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78AD8" w14:textId="4640C8BD" w:rsidR="005E259E" w:rsidRPr="005E259E" w:rsidRDefault="005E259E" w:rsidP="005E259E">
      <w:pPr>
        <w:tabs>
          <w:tab w:val="right" w:pos="9639"/>
        </w:tabs>
        <w:spacing w:after="0"/>
        <w:rPr>
          <w:rFonts w:ascii="Arial" w:eastAsia="Times New Roman" w:hAnsi="Arial"/>
          <w:b/>
          <w:i/>
          <w:noProof/>
          <w:sz w:val="28"/>
        </w:rPr>
      </w:pPr>
      <w:bookmarkStart w:id="0" w:name="_Toc2086435"/>
      <w:r w:rsidRPr="005E259E">
        <w:rPr>
          <w:rFonts w:ascii="Arial" w:eastAsia="Times New Roman" w:hAnsi="Arial"/>
          <w:b/>
          <w:noProof/>
          <w:sz w:val="24"/>
        </w:rPr>
        <w:t>3GPP TSG</w:t>
      </w:r>
      <w:r w:rsidRPr="005E259E">
        <w:rPr>
          <w:rFonts w:ascii="Arial" w:eastAsia="Times New Roman" w:hAnsi="Arial"/>
          <w:b/>
          <w:noProof/>
          <w:sz w:val="24"/>
          <w:szCs w:val="24"/>
        </w:rPr>
        <w:t>-</w:t>
      </w:r>
      <w:r w:rsidRPr="005E259E">
        <w:rPr>
          <w:rFonts w:ascii="Arial" w:eastAsia="Times New Roman" w:hAnsi="Arial"/>
          <w:b/>
          <w:sz w:val="24"/>
          <w:szCs w:val="24"/>
        </w:rPr>
        <w:t>RAN4</w:t>
      </w:r>
      <w:r w:rsidRPr="005E259E">
        <w:rPr>
          <w:rFonts w:ascii="Arial" w:eastAsia="Times New Roman" w:hAnsi="Arial"/>
          <w:b/>
          <w:noProof/>
          <w:sz w:val="24"/>
          <w:szCs w:val="24"/>
        </w:rPr>
        <w:t xml:space="preserve"> </w:t>
      </w:r>
      <w:r w:rsidRPr="005E259E">
        <w:rPr>
          <w:rFonts w:ascii="Arial" w:eastAsia="Times New Roman" w:hAnsi="Arial"/>
          <w:b/>
          <w:noProof/>
          <w:sz w:val="24"/>
        </w:rPr>
        <w:t xml:space="preserve">Meeting </w:t>
      </w:r>
      <w:r w:rsidRPr="005E259E">
        <w:rPr>
          <w:rFonts w:ascii="Arial" w:eastAsia="Times New Roman" w:hAnsi="Arial"/>
          <w:b/>
          <w:noProof/>
          <w:sz w:val="24"/>
          <w:szCs w:val="24"/>
        </w:rPr>
        <w:t>#</w:t>
      </w:r>
      <w:r w:rsidRPr="005E259E">
        <w:rPr>
          <w:rFonts w:ascii="Arial" w:eastAsia="Times New Roman" w:hAnsi="Arial"/>
          <w:b/>
          <w:sz w:val="24"/>
          <w:szCs w:val="24"/>
        </w:rPr>
        <w:t>101-e</w:t>
      </w:r>
      <w:r w:rsidRPr="005E259E">
        <w:rPr>
          <w:rFonts w:ascii="Arial" w:eastAsia="Times New Roman" w:hAnsi="Arial"/>
          <w:b/>
          <w:i/>
          <w:noProof/>
          <w:sz w:val="28"/>
        </w:rPr>
        <w:tab/>
      </w:r>
      <w:r w:rsidRPr="005E259E">
        <w:rPr>
          <w:rFonts w:ascii="Arial" w:eastAsia="Times New Roman" w:hAnsi="Arial"/>
        </w:rPr>
        <w:fldChar w:fldCharType="begin"/>
      </w:r>
      <w:r w:rsidRPr="005E259E">
        <w:rPr>
          <w:rFonts w:ascii="Arial" w:eastAsia="Times New Roman" w:hAnsi="Arial"/>
        </w:rPr>
        <w:instrText xml:space="preserve"> DOCPROPERTY  Tdoc#  \* MERGEFORMAT </w:instrText>
      </w:r>
      <w:r w:rsidRPr="005E259E">
        <w:rPr>
          <w:rFonts w:ascii="Arial" w:eastAsia="Times New Roman" w:hAnsi="Arial"/>
        </w:rPr>
        <w:fldChar w:fldCharType="separate"/>
      </w:r>
      <w:r w:rsidRPr="005E259E">
        <w:rPr>
          <w:rFonts w:ascii="Arial" w:eastAsia="Times New Roman" w:hAnsi="Arial"/>
          <w:b/>
          <w:i/>
          <w:noProof/>
          <w:sz w:val="28"/>
        </w:rPr>
        <w:t>R4-21193</w:t>
      </w:r>
      <w:r>
        <w:rPr>
          <w:rFonts w:ascii="Arial" w:eastAsia="Times New Roman" w:hAnsi="Arial"/>
          <w:b/>
          <w:i/>
          <w:noProof/>
          <w:sz w:val="28"/>
        </w:rPr>
        <w:t>71</w:t>
      </w:r>
      <w:r w:rsidRPr="005E259E">
        <w:rPr>
          <w:rFonts w:ascii="Arial" w:eastAsia="Times New Roman" w:hAnsi="Arial"/>
          <w:b/>
          <w:i/>
          <w:noProof/>
          <w:sz w:val="28"/>
        </w:rPr>
        <w:fldChar w:fldCharType="end"/>
      </w:r>
    </w:p>
    <w:p w14:paraId="38F6366B" w14:textId="77777777" w:rsidR="005E259E" w:rsidRPr="005E259E" w:rsidRDefault="005E259E" w:rsidP="005E259E">
      <w:pPr>
        <w:spacing w:after="120"/>
        <w:outlineLvl w:val="0"/>
        <w:rPr>
          <w:rFonts w:ascii="Arial" w:eastAsia="Times New Roman" w:hAnsi="Arial"/>
          <w:b/>
          <w:noProof/>
          <w:sz w:val="24"/>
        </w:rPr>
      </w:pPr>
      <w:r w:rsidRPr="005E259E">
        <w:rPr>
          <w:rFonts w:ascii="Arial" w:eastAsia="Times New Roman" w:hAnsi="Arial"/>
          <w:b/>
          <w:bCs/>
          <w:sz w:val="24"/>
          <w:szCs w:val="24"/>
        </w:rPr>
        <w:t>Electronic Meeting</w:t>
      </w:r>
      <w:r w:rsidRPr="005E259E">
        <w:rPr>
          <w:rFonts w:ascii="Arial" w:eastAsia="Times New Roman" w:hAnsi="Arial"/>
          <w:b/>
          <w:noProof/>
          <w:sz w:val="24"/>
        </w:rPr>
        <w:t>,</w:t>
      </w:r>
      <w:r w:rsidRPr="005E259E">
        <w:rPr>
          <w:rFonts w:ascii="Arial" w:eastAsia="Times New Roman" w:hAnsi="Arial"/>
        </w:rPr>
        <w:fldChar w:fldCharType="begin"/>
      </w:r>
      <w:r w:rsidRPr="005E259E">
        <w:rPr>
          <w:rFonts w:ascii="Arial" w:eastAsia="Times New Roman" w:hAnsi="Arial"/>
        </w:rPr>
        <w:instrText xml:space="preserve"> DOCPROPERTY  StartDate  \* MERGEFORMAT </w:instrText>
      </w:r>
      <w:r w:rsidRPr="005E259E">
        <w:rPr>
          <w:rFonts w:ascii="Arial" w:eastAsia="Times New Roman" w:hAnsi="Arial"/>
        </w:rPr>
        <w:fldChar w:fldCharType="separate"/>
      </w:r>
      <w:r w:rsidRPr="005E259E">
        <w:rPr>
          <w:rFonts w:ascii="Arial" w:eastAsia="Times New Roman" w:hAnsi="Arial"/>
          <w:b/>
          <w:noProof/>
          <w:sz w:val="24"/>
        </w:rPr>
        <w:t xml:space="preserve"> November 01-12, 2021</w:t>
      </w:r>
      <w:r w:rsidRPr="005E259E">
        <w:rPr>
          <w:rFonts w:ascii="Arial" w:eastAsia="Times New Roman" w:hAnsi="Arial"/>
          <w:b/>
          <w:noProof/>
          <w:sz w:val="24"/>
        </w:rPr>
        <w:fldChar w:fldCharType="end"/>
      </w:r>
      <w:r w:rsidRPr="005E259E">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59E" w:rsidRPr="005E259E" w14:paraId="061EA647" w14:textId="77777777" w:rsidTr="00D05C85">
        <w:tc>
          <w:tcPr>
            <w:tcW w:w="9641" w:type="dxa"/>
            <w:gridSpan w:val="9"/>
            <w:tcBorders>
              <w:top w:val="single" w:sz="4" w:space="0" w:color="auto"/>
              <w:left w:val="single" w:sz="4" w:space="0" w:color="auto"/>
              <w:right w:val="single" w:sz="4" w:space="0" w:color="auto"/>
            </w:tcBorders>
          </w:tcPr>
          <w:p w14:paraId="58927851" w14:textId="77777777" w:rsidR="005E259E" w:rsidRPr="005E259E" w:rsidRDefault="005E259E" w:rsidP="005E259E">
            <w:pPr>
              <w:spacing w:after="0"/>
              <w:jc w:val="right"/>
              <w:rPr>
                <w:rFonts w:ascii="Arial" w:eastAsia="Times New Roman" w:hAnsi="Arial"/>
                <w:i/>
                <w:noProof/>
              </w:rPr>
            </w:pPr>
            <w:r w:rsidRPr="005E259E">
              <w:rPr>
                <w:rFonts w:ascii="Arial" w:eastAsia="Times New Roman" w:hAnsi="Arial"/>
                <w:i/>
                <w:noProof/>
                <w:sz w:val="14"/>
              </w:rPr>
              <w:t>CR-Form-v12.1</w:t>
            </w:r>
          </w:p>
        </w:tc>
      </w:tr>
      <w:tr w:rsidR="005E259E" w:rsidRPr="005E259E" w14:paraId="3236D872" w14:textId="77777777" w:rsidTr="00D05C85">
        <w:tc>
          <w:tcPr>
            <w:tcW w:w="9641" w:type="dxa"/>
            <w:gridSpan w:val="9"/>
            <w:tcBorders>
              <w:left w:val="single" w:sz="4" w:space="0" w:color="auto"/>
              <w:right w:val="single" w:sz="4" w:space="0" w:color="auto"/>
            </w:tcBorders>
          </w:tcPr>
          <w:p w14:paraId="60DDA604" w14:textId="77777777" w:rsidR="005E259E" w:rsidRPr="005E259E" w:rsidRDefault="005E259E" w:rsidP="005E259E">
            <w:pPr>
              <w:spacing w:after="0"/>
              <w:jc w:val="center"/>
              <w:rPr>
                <w:rFonts w:ascii="Arial" w:eastAsia="Times New Roman" w:hAnsi="Arial"/>
                <w:noProof/>
              </w:rPr>
            </w:pPr>
            <w:r w:rsidRPr="005E259E">
              <w:rPr>
                <w:rFonts w:ascii="Arial" w:eastAsia="Times New Roman" w:hAnsi="Arial"/>
                <w:b/>
                <w:noProof/>
                <w:color w:val="FF0000"/>
                <w:sz w:val="32"/>
              </w:rPr>
              <w:t xml:space="preserve">DRAFT </w:t>
            </w:r>
            <w:r w:rsidRPr="005E259E">
              <w:rPr>
                <w:rFonts w:ascii="Arial" w:eastAsia="Times New Roman" w:hAnsi="Arial"/>
                <w:b/>
                <w:noProof/>
                <w:sz w:val="32"/>
              </w:rPr>
              <w:t>CHANGE REQUEST</w:t>
            </w:r>
          </w:p>
        </w:tc>
      </w:tr>
      <w:tr w:rsidR="005E259E" w:rsidRPr="005E259E" w14:paraId="78797FF9" w14:textId="77777777" w:rsidTr="00D05C85">
        <w:tc>
          <w:tcPr>
            <w:tcW w:w="9641" w:type="dxa"/>
            <w:gridSpan w:val="9"/>
            <w:tcBorders>
              <w:left w:val="single" w:sz="4" w:space="0" w:color="auto"/>
              <w:right w:val="single" w:sz="4" w:space="0" w:color="auto"/>
            </w:tcBorders>
          </w:tcPr>
          <w:p w14:paraId="7D1A63F4" w14:textId="77777777" w:rsidR="005E259E" w:rsidRPr="005E259E" w:rsidRDefault="005E259E" w:rsidP="005E259E">
            <w:pPr>
              <w:spacing w:after="0"/>
              <w:rPr>
                <w:rFonts w:ascii="Arial" w:eastAsia="Times New Roman" w:hAnsi="Arial"/>
                <w:noProof/>
                <w:sz w:val="8"/>
                <w:szCs w:val="8"/>
              </w:rPr>
            </w:pPr>
          </w:p>
        </w:tc>
      </w:tr>
      <w:tr w:rsidR="005E259E" w:rsidRPr="005E259E" w14:paraId="74DC87D7" w14:textId="77777777" w:rsidTr="00D05C85">
        <w:tc>
          <w:tcPr>
            <w:tcW w:w="142" w:type="dxa"/>
            <w:tcBorders>
              <w:left w:val="single" w:sz="4" w:space="0" w:color="auto"/>
            </w:tcBorders>
          </w:tcPr>
          <w:p w14:paraId="682F68DE" w14:textId="77777777" w:rsidR="005E259E" w:rsidRPr="005E259E" w:rsidRDefault="005E259E" w:rsidP="005E259E">
            <w:pPr>
              <w:spacing w:after="0"/>
              <w:jc w:val="right"/>
              <w:rPr>
                <w:rFonts w:ascii="Arial" w:eastAsia="Times New Roman" w:hAnsi="Arial"/>
                <w:noProof/>
              </w:rPr>
            </w:pPr>
          </w:p>
        </w:tc>
        <w:tc>
          <w:tcPr>
            <w:tcW w:w="1559" w:type="dxa"/>
            <w:shd w:val="pct30" w:color="FFFF00" w:fill="auto"/>
          </w:tcPr>
          <w:p w14:paraId="7DD6FEC3" w14:textId="77777777" w:rsidR="005E259E" w:rsidRPr="005E259E" w:rsidRDefault="005E259E" w:rsidP="005E259E">
            <w:pPr>
              <w:spacing w:after="0"/>
              <w:jc w:val="right"/>
              <w:rPr>
                <w:rFonts w:ascii="Arial" w:eastAsia="Times New Roman" w:hAnsi="Arial"/>
                <w:b/>
                <w:bCs/>
                <w:noProof/>
                <w:sz w:val="28"/>
                <w:szCs w:val="28"/>
              </w:rPr>
            </w:pPr>
            <w:r w:rsidRPr="005E259E">
              <w:rPr>
                <w:rFonts w:ascii="Arial" w:eastAsia="Times New Roman" w:hAnsi="Arial"/>
                <w:b/>
                <w:bCs/>
                <w:noProof/>
                <w:sz w:val="28"/>
                <w:szCs w:val="28"/>
              </w:rPr>
              <w:t>38.101-1</w:t>
            </w:r>
          </w:p>
        </w:tc>
        <w:tc>
          <w:tcPr>
            <w:tcW w:w="709" w:type="dxa"/>
          </w:tcPr>
          <w:p w14:paraId="3BF8712E" w14:textId="77777777" w:rsidR="005E259E" w:rsidRPr="005E259E" w:rsidRDefault="005E259E" w:rsidP="005E259E">
            <w:pPr>
              <w:spacing w:after="0"/>
              <w:jc w:val="center"/>
              <w:rPr>
                <w:rFonts w:ascii="Arial" w:eastAsia="Times New Roman" w:hAnsi="Arial"/>
                <w:noProof/>
              </w:rPr>
            </w:pPr>
            <w:r w:rsidRPr="005E259E">
              <w:rPr>
                <w:rFonts w:ascii="Arial" w:eastAsia="Times New Roman" w:hAnsi="Arial"/>
                <w:b/>
                <w:noProof/>
                <w:sz w:val="28"/>
              </w:rPr>
              <w:t>CR</w:t>
            </w:r>
          </w:p>
        </w:tc>
        <w:tc>
          <w:tcPr>
            <w:tcW w:w="1276" w:type="dxa"/>
            <w:shd w:val="pct30" w:color="FFFF00" w:fill="auto"/>
          </w:tcPr>
          <w:p w14:paraId="451AD2BE" w14:textId="77777777" w:rsidR="005E259E" w:rsidRPr="005E259E" w:rsidRDefault="005E259E" w:rsidP="005E259E">
            <w:pPr>
              <w:spacing w:after="0"/>
              <w:rPr>
                <w:rFonts w:ascii="Arial" w:eastAsia="Times New Roman" w:hAnsi="Arial"/>
                <w:b/>
                <w:bCs/>
                <w:noProof/>
                <w:sz w:val="28"/>
                <w:szCs w:val="28"/>
              </w:rPr>
            </w:pPr>
          </w:p>
        </w:tc>
        <w:tc>
          <w:tcPr>
            <w:tcW w:w="709" w:type="dxa"/>
          </w:tcPr>
          <w:p w14:paraId="3113A57B" w14:textId="77777777" w:rsidR="005E259E" w:rsidRPr="005E259E" w:rsidRDefault="005E259E" w:rsidP="005E259E">
            <w:pPr>
              <w:tabs>
                <w:tab w:val="right" w:pos="625"/>
              </w:tabs>
              <w:spacing w:after="0"/>
              <w:jc w:val="center"/>
              <w:rPr>
                <w:rFonts w:ascii="Arial" w:eastAsia="Times New Roman" w:hAnsi="Arial"/>
                <w:noProof/>
              </w:rPr>
            </w:pPr>
            <w:r w:rsidRPr="005E259E">
              <w:rPr>
                <w:rFonts w:ascii="Arial" w:eastAsia="Times New Roman" w:hAnsi="Arial"/>
                <w:b/>
                <w:bCs/>
                <w:noProof/>
                <w:sz w:val="28"/>
              </w:rPr>
              <w:t>rev</w:t>
            </w:r>
          </w:p>
        </w:tc>
        <w:tc>
          <w:tcPr>
            <w:tcW w:w="992" w:type="dxa"/>
            <w:shd w:val="pct30" w:color="FFFF00" w:fill="auto"/>
          </w:tcPr>
          <w:p w14:paraId="59C02D15" w14:textId="77777777" w:rsidR="005E259E" w:rsidRPr="005E259E" w:rsidRDefault="005E259E" w:rsidP="005E259E">
            <w:pPr>
              <w:spacing w:after="0"/>
              <w:jc w:val="center"/>
              <w:rPr>
                <w:rFonts w:ascii="Arial" w:eastAsia="Times New Roman" w:hAnsi="Arial"/>
                <w:b/>
                <w:bCs/>
                <w:noProof/>
                <w:sz w:val="24"/>
                <w:szCs w:val="24"/>
              </w:rPr>
            </w:pPr>
            <w:r w:rsidRPr="005E259E">
              <w:rPr>
                <w:rFonts w:ascii="Arial" w:eastAsia="Times New Roman" w:hAnsi="Arial"/>
                <w:b/>
                <w:bCs/>
                <w:sz w:val="24"/>
                <w:szCs w:val="24"/>
              </w:rPr>
              <w:t>-</w:t>
            </w:r>
          </w:p>
        </w:tc>
        <w:tc>
          <w:tcPr>
            <w:tcW w:w="2410" w:type="dxa"/>
          </w:tcPr>
          <w:p w14:paraId="3C8E70D2" w14:textId="77777777" w:rsidR="005E259E" w:rsidRPr="005E259E" w:rsidRDefault="005E259E" w:rsidP="005E259E">
            <w:pPr>
              <w:tabs>
                <w:tab w:val="right" w:pos="1825"/>
              </w:tabs>
              <w:spacing w:after="0"/>
              <w:jc w:val="center"/>
              <w:rPr>
                <w:rFonts w:ascii="Arial" w:eastAsia="Times New Roman" w:hAnsi="Arial"/>
                <w:noProof/>
              </w:rPr>
            </w:pPr>
            <w:r w:rsidRPr="005E259E">
              <w:rPr>
                <w:rFonts w:ascii="Arial" w:eastAsia="Times New Roman" w:hAnsi="Arial"/>
                <w:b/>
                <w:noProof/>
                <w:sz w:val="28"/>
                <w:szCs w:val="28"/>
              </w:rPr>
              <w:t>Current version:</w:t>
            </w:r>
          </w:p>
        </w:tc>
        <w:tc>
          <w:tcPr>
            <w:tcW w:w="1701" w:type="dxa"/>
            <w:shd w:val="pct30" w:color="FFFF00" w:fill="auto"/>
          </w:tcPr>
          <w:p w14:paraId="3F8AFB3C" w14:textId="77777777" w:rsidR="005E259E" w:rsidRPr="005E259E" w:rsidRDefault="005E259E" w:rsidP="005E259E">
            <w:pPr>
              <w:spacing w:after="0"/>
              <w:jc w:val="center"/>
              <w:rPr>
                <w:rFonts w:ascii="Arial" w:eastAsia="Times New Roman" w:hAnsi="Arial"/>
                <w:b/>
                <w:bCs/>
                <w:noProof/>
                <w:sz w:val="28"/>
                <w:szCs w:val="28"/>
              </w:rPr>
            </w:pPr>
            <w:r w:rsidRPr="005E259E">
              <w:rPr>
                <w:rFonts w:ascii="Arial" w:eastAsia="Times New Roman" w:hAnsi="Arial"/>
                <w:b/>
                <w:bCs/>
                <w:noProof/>
                <w:sz w:val="28"/>
                <w:szCs w:val="28"/>
              </w:rPr>
              <w:t>17.3.0</w:t>
            </w:r>
          </w:p>
        </w:tc>
        <w:tc>
          <w:tcPr>
            <w:tcW w:w="143" w:type="dxa"/>
            <w:tcBorders>
              <w:right w:val="single" w:sz="4" w:space="0" w:color="auto"/>
            </w:tcBorders>
          </w:tcPr>
          <w:p w14:paraId="51D5098F" w14:textId="77777777" w:rsidR="005E259E" w:rsidRPr="005E259E" w:rsidRDefault="005E259E" w:rsidP="005E259E">
            <w:pPr>
              <w:spacing w:after="0"/>
              <w:rPr>
                <w:rFonts w:ascii="Arial" w:eastAsia="Times New Roman" w:hAnsi="Arial"/>
                <w:noProof/>
              </w:rPr>
            </w:pPr>
          </w:p>
        </w:tc>
      </w:tr>
      <w:tr w:rsidR="005E259E" w:rsidRPr="005E259E" w14:paraId="797EECB0" w14:textId="77777777" w:rsidTr="00D05C85">
        <w:tc>
          <w:tcPr>
            <w:tcW w:w="9641" w:type="dxa"/>
            <w:gridSpan w:val="9"/>
            <w:tcBorders>
              <w:left w:val="single" w:sz="4" w:space="0" w:color="auto"/>
              <w:right w:val="single" w:sz="4" w:space="0" w:color="auto"/>
            </w:tcBorders>
          </w:tcPr>
          <w:p w14:paraId="4B543B97" w14:textId="77777777" w:rsidR="005E259E" w:rsidRPr="005E259E" w:rsidRDefault="005E259E" w:rsidP="005E259E">
            <w:pPr>
              <w:spacing w:after="0"/>
              <w:rPr>
                <w:rFonts w:ascii="Arial" w:eastAsia="Times New Roman" w:hAnsi="Arial"/>
                <w:noProof/>
              </w:rPr>
            </w:pPr>
          </w:p>
        </w:tc>
      </w:tr>
      <w:tr w:rsidR="005E259E" w:rsidRPr="005E259E" w14:paraId="7DD0FF68" w14:textId="77777777" w:rsidTr="00D05C85">
        <w:tc>
          <w:tcPr>
            <w:tcW w:w="9641" w:type="dxa"/>
            <w:gridSpan w:val="9"/>
            <w:tcBorders>
              <w:top w:val="single" w:sz="4" w:space="0" w:color="auto"/>
            </w:tcBorders>
          </w:tcPr>
          <w:p w14:paraId="154B1E2A" w14:textId="77777777" w:rsidR="005E259E" w:rsidRPr="005E259E" w:rsidRDefault="005E259E" w:rsidP="005E259E">
            <w:pPr>
              <w:spacing w:after="0"/>
              <w:jc w:val="center"/>
              <w:rPr>
                <w:rFonts w:ascii="Arial" w:eastAsia="Times New Roman" w:hAnsi="Arial" w:cs="Arial"/>
                <w:i/>
                <w:noProof/>
              </w:rPr>
            </w:pPr>
            <w:r w:rsidRPr="005E259E">
              <w:rPr>
                <w:rFonts w:ascii="Arial" w:eastAsia="Times New Roman" w:hAnsi="Arial" w:cs="Arial"/>
                <w:i/>
                <w:noProof/>
              </w:rPr>
              <w:t xml:space="preserve">For </w:t>
            </w:r>
            <w:hyperlink r:id="rId9" w:anchor="_blank" w:history="1">
              <w:r w:rsidRPr="005E259E">
                <w:rPr>
                  <w:rFonts w:ascii="Arial" w:eastAsia="Times New Roman" w:hAnsi="Arial" w:cs="Arial"/>
                  <w:b/>
                  <w:i/>
                  <w:noProof/>
                  <w:color w:val="FF0000"/>
                  <w:u w:val="single"/>
                </w:rPr>
                <w:t>HE</w:t>
              </w:r>
              <w:bookmarkStart w:id="1" w:name="_Hlt497126619"/>
              <w:r w:rsidRPr="005E259E">
                <w:rPr>
                  <w:rFonts w:ascii="Arial" w:eastAsia="Times New Roman" w:hAnsi="Arial" w:cs="Arial"/>
                  <w:b/>
                  <w:i/>
                  <w:noProof/>
                  <w:color w:val="FF0000"/>
                  <w:u w:val="single"/>
                </w:rPr>
                <w:t>L</w:t>
              </w:r>
              <w:bookmarkEnd w:id="1"/>
              <w:r w:rsidRPr="005E259E">
                <w:rPr>
                  <w:rFonts w:ascii="Arial" w:eastAsia="Times New Roman" w:hAnsi="Arial" w:cs="Arial"/>
                  <w:b/>
                  <w:i/>
                  <w:noProof/>
                  <w:color w:val="FF0000"/>
                  <w:u w:val="single"/>
                </w:rPr>
                <w:t>P</w:t>
              </w:r>
            </w:hyperlink>
            <w:r w:rsidRPr="005E259E">
              <w:rPr>
                <w:rFonts w:ascii="Arial" w:eastAsia="Times New Roman" w:hAnsi="Arial" w:cs="Arial"/>
                <w:b/>
                <w:i/>
                <w:noProof/>
                <w:color w:val="FF0000"/>
              </w:rPr>
              <w:t xml:space="preserve"> </w:t>
            </w:r>
            <w:r w:rsidRPr="005E259E">
              <w:rPr>
                <w:rFonts w:ascii="Arial" w:eastAsia="Times New Roman" w:hAnsi="Arial" w:cs="Arial"/>
                <w:i/>
                <w:noProof/>
              </w:rPr>
              <w:t xml:space="preserve">on using this form: comprehensive instructions can be found at </w:t>
            </w:r>
            <w:r w:rsidRPr="005E259E">
              <w:rPr>
                <w:rFonts w:ascii="Arial" w:eastAsia="Times New Roman" w:hAnsi="Arial" w:cs="Arial"/>
                <w:i/>
                <w:noProof/>
              </w:rPr>
              <w:br/>
            </w:r>
            <w:hyperlink r:id="rId10" w:history="1">
              <w:r w:rsidRPr="005E259E">
                <w:rPr>
                  <w:rFonts w:ascii="Arial" w:eastAsia="Times New Roman" w:hAnsi="Arial" w:cs="Arial"/>
                  <w:i/>
                  <w:noProof/>
                  <w:color w:val="0000FF"/>
                  <w:u w:val="single"/>
                </w:rPr>
                <w:t>http://www.3gpp.org/Change-Requests</w:t>
              </w:r>
            </w:hyperlink>
            <w:r w:rsidRPr="005E259E">
              <w:rPr>
                <w:rFonts w:ascii="Arial" w:eastAsia="Times New Roman" w:hAnsi="Arial" w:cs="Arial"/>
                <w:i/>
                <w:noProof/>
              </w:rPr>
              <w:t>.</w:t>
            </w:r>
          </w:p>
        </w:tc>
      </w:tr>
      <w:tr w:rsidR="005E259E" w:rsidRPr="005E259E" w14:paraId="05E631B7" w14:textId="77777777" w:rsidTr="00D05C85">
        <w:tc>
          <w:tcPr>
            <w:tcW w:w="9641" w:type="dxa"/>
            <w:gridSpan w:val="9"/>
          </w:tcPr>
          <w:p w14:paraId="55E323ED" w14:textId="77777777" w:rsidR="005E259E" w:rsidRPr="005E259E" w:rsidRDefault="005E259E" w:rsidP="005E259E">
            <w:pPr>
              <w:spacing w:after="0"/>
              <w:rPr>
                <w:rFonts w:ascii="Arial" w:eastAsia="Times New Roman" w:hAnsi="Arial"/>
                <w:noProof/>
                <w:sz w:val="8"/>
                <w:szCs w:val="8"/>
              </w:rPr>
            </w:pPr>
          </w:p>
        </w:tc>
      </w:tr>
    </w:tbl>
    <w:p w14:paraId="6B0DDB32" w14:textId="77777777" w:rsidR="005E259E" w:rsidRPr="005E259E" w:rsidRDefault="005E259E" w:rsidP="005E259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59E" w:rsidRPr="005E259E" w14:paraId="3025485A" w14:textId="77777777" w:rsidTr="00D05C85">
        <w:tc>
          <w:tcPr>
            <w:tcW w:w="2835" w:type="dxa"/>
          </w:tcPr>
          <w:p w14:paraId="0D9F0354" w14:textId="77777777" w:rsidR="005E259E" w:rsidRPr="005E259E" w:rsidRDefault="005E259E" w:rsidP="005E259E">
            <w:pPr>
              <w:tabs>
                <w:tab w:val="right" w:pos="2751"/>
              </w:tabs>
              <w:spacing w:after="0"/>
              <w:rPr>
                <w:rFonts w:ascii="Arial" w:eastAsia="Times New Roman" w:hAnsi="Arial"/>
                <w:b/>
                <w:i/>
                <w:noProof/>
              </w:rPr>
            </w:pPr>
            <w:r w:rsidRPr="005E259E">
              <w:rPr>
                <w:rFonts w:ascii="Arial" w:eastAsia="Times New Roman" w:hAnsi="Arial"/>
                <w:b/>
                <w:i/>
                <w:noProof/>
              </w:rPr>
              <w:t>Proposed change affects:</w:t>
            </w:r>
          </w:p>
        </w:tc>
        <w:tc>
          <w:tcPr>
            <w:tcW w:w="1418" w:type="dxa"/>
          </w:tcPr>
          <w:p w14:paraId="284F723A" w14:textId="77777777" w:rsidR="005E259E" w:rsidRPr="005E259E" w:rsidRDefault="005E259E" w:rsidP="005E259E">
            <w:pPr>
              <w:spacing w:after="0"/>
              <w:jc w:val="right"/>
              <w:rPr>
                <w:rFonts w:ascii="Arial" w:eastAsia="Times New Roman" w:hAnsi="Arial"/>
                <w:noProof/>
              </w:rPr>
            </w:pPr>
            <w:r w:rsidRPr="005E259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DE434" w14:textId="77777777" w:rsidR="005E259E" w:rsidRPr="005E259E" w:rsidRDefault="005E259E" w:rsidP="005E259E">
            <w:pPr>
              <w:spacing w:after="0"/>
              <w:jc w:val="center"/>
              <w:rPr>
                <w:rFonts w:ascii="Arial" w:eastAsia="Times New Roman" w:hAnsi="Arial"/>
                <w:b/>
                <w:caps/>
                <w:noProof/>
              </w:rPr>
            </w:pPr>
          </w:p>
        </w:tc>
        <w:tc>
          <w:tcPr>
            <w:tcW w:w="709" w:type="dxa"/>
            <w:tcBorders>
              <w:left w:val="single" w:sz="4" w:space="0" w:color="auto"/>
            </w:tcBorders>
          </w:tcPr>
          <w:p w14:paraId="7D885D27" w14:textId="77777777" w:rsidR="005E259E" w:rsidRPr="005E259E" w:rsidRDefault="005E259E" w:rsidP="005E259E">
            <w:pPr>
              <w:spacing w:after="0"/>
              <w:jc w:val="right"/>
              <w:rPr>
                <w:rFonts w:ascii="Arial" w:eastAsia="Times New Roman" w:hAnsi="Arial"/>
                <w:noProof/>
                <w:u w:val="single"/>
              </w:rPr>
            </w:pPr>
            <w:r w:rsidRPr="005E259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6A9F32"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126" w:type="dxa"/>
          </w:tcPr>
          <w:p w14:paraId="5C6A2F15" w14:textId="77777777" w:rsidR="005E259E" w:rsidRPr="005E259E" w:rsidRDefault="005E259E" w:rsidP="005E259E">
            <w:pPr>
              <w:spacing w:after="0"/>
              <w:jc w:val="right"/>
              <w:rPr>
                <w:rFonts w:ascii="Arial" w:eastAsia="Times New Roman" w:hAnsi="Arial"/>
                <w:noProof/>
                <w:u w:val="single"/>
              </w:rPr>
            </w:pPr>
            <w:r w:rsidRPr="005E259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9D2473" w14:textId="77777777" w:rsidR="005E259E" w:rsidRPr="005E259E" w:rsidRDefault="005E259E" w:rsidP="005E259E">
            <w:pPr>
              <w:spacing w:after="0"/>
              <w:jc w:val="center"/>
              <w:rPr>
                <w:rFonts w:ascii="Arial" w:eastAsia="Times New Roman" w:hAnsi="Arial"/>
                <w:b/>
                <w:caps/>
                <w:noProof/>
              </w:rPr>
            </w:pPr>
          </w:p>
        </w:tc>
        <w:tc>
          <w:tcPr>
            <w:tcW w:w="1418" w:type="dxa"/>
            <w:tcBorders>
              <w:left w:val="nil"/>
            </w:tcBorders>
          </w:tcPr>
          <w:p w14:paraId="578C383A" w14:textId="77777777" w:rsidR="005E259E" w:rsidRPr="005E259E" w:rsidRDefault="005E259E" w:rsidP="005E259E">
            <w:pPr>
              <w:spacing w:after="0"/>
              <w:jc w:val="right"/>
              <w:rPr>
                <w:rFonts w:ascii="Arial" w:eastAsia="Times New Roman" w:hAnsi="Arial"/>
                <w:noProof/>
              </w:rPr>
            </w:pPr>
            <w:r w:rsidRPr="005E259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5EB01" w14:textId="77777777" w:rsidR="005E259E" w:rsidRPr="005E259E" w:rsidRDefault="005E259E" w:rsidP="005E259E">
            <w:pPr>
              <w:spacing w:after="0"/>
              <w:jc w:val="center"/>
              <w:rPr>
                <w:rFonts w:ascii="Arial" w:eastAsia="Times New Roman" w:hAnsi="Arial"/>
                <w:b/>
                <w:bCs/>
                <w:caps/>
                <w:noProof/>
              </w:rPr>
            </w:pPr>
          </w:p>
        </w:tc>
      </w:tr>
    </w:tbl>
    <w:p w14:paraId="21556702" w14:textId="77777777" w:rsidR="005E259E" w:rsidRPr="005E259E" w:rsidRDefault="005E259E" w:rsidP="005E259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59E" w:rsidRPr="005E259E" w14:paraId="733929C5" w14:textId="77777777" w:rsidTr="00D05C85">
        <w:tc>
          <w:tcPr>
            <w:tcW w:w="9640" w:type="dxa"/>
            <w:gridSpan w:val="11"/>
          </w:tcPr>
          <w:p w14:paraId="645D880C" w14:textId="77777777" w:rsidR="005E259E" w:rsidRPr="005E259E" w:rsidRDefault="005E259E" w:rsidP="005E259E">
            <w:pPr>
              <w:spacing w:after="0"/>
              <w:rPr>
                <w:rFonts w:ascii="Arial" w:eastAsia="Times New Roman" w:hAnsi="Arial"/>
                <w:noProof/>
                <w:sz w:val="8"/>
                <w:szCs w:val="8"/>
              </w:rPr>
            </w:pPr>
          </w:p>
        </w:tc>
      </w:tr>
      <w:tr w:rsidR="005E259E" w:rsidRPr="005E259E" w14:paraId="7F246507" w14:textId="77777777" w:rsidTr="00D05C85">
        <w:tc>
          <w:tcPr>
            <w:tcW w:w="1843" w:type="dxa"/>
            <w:tcBorders>
              <w:top w:val="single" w:sz="4" w:space="0" w:color="auto"/>
              <w:left w:val="single" w:sz="4" w:space="0" w:color="auto"/>
            </w:tcBorders>
          </w:tcPr>
          <w:p w14:paraId="73045C9B"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Title:</w:t>
            </w:r>
            <w:r w:rsidRPr="005E259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96191D6" w14:textId="3DDB2164" w:rsidR="005E259E" w:rsidRPr="005E259E" w:rsidRDefault="005E259E" w:rsidP="005E259E">
            <w:pPr>
              <w:spacing w:after="0"/>
              <w:ind w:left="100"/>
              <w:rPr>
                <w:rFonts w:ascii="Arial" w:eastAsia="Times New Roman" w:hAnsi="Arial"/>
                <w:noProof/>
              </w:rPr>
            </w:pPr>
            <w:r w:rsidRPr="005E259E">
              <w:rPr>
                <w:rFonts w:ascii="Arial" w:eastAsia="Times New Roman" w:hAnsi="Arial"/>
              </w:rPr>
              <w:t xml:space="preserve">Draft CR for 38.101-1: </w:t>
            </w:r>
            <w:r w:rsidR="00826C75" w:rsidRPr="00826C75">
              <w:rPr>
                <w:rFonts w:ascii="Arial" w:eastAsia="Times New Roman" w:hAnsi="Arial"/>
              </w:rPr>
              <w:t>PC2 Corrections and improvements</w:t>
            </w:r>
          </w:p>
        </w:tc>
      </w:tr>
      <w:tr w:rsidR="005E259E" w:rsidRPr="005E259E" w14:paraId="4AD5D2BF" w14:textId="77777777" w:rsidTr="00D05C85">
        <w:tc>
          <w:tcPr>
            <w:tcW w:w="1843" w:type="dxa"/>
            <w:tcBorders>
              <w:left w:val="single" w:sz="4" w:space="0" w:color="auto"/>
            </w:tcBorders>
          </w:tcPr>
          <w:p w14:paraId="3244B6C7" w14:textId="77777777" w:rsidR="005E259E" w:rsidRPr="005E259E" w:rsidRDefault="005E259E" w:rsidP="005E259E">
            <w:pPr>
              <w:spacing w:after="0"/>
              <w:rPr>
                <w:rFonts w:ascii="Arial" w:eastAsia="Times New Roman" w:hAnsi="Arial"/>
                <w:b/>
                <w:i/>
                <w:noProof/>
                <w:sz w:val="8"/>
                <w:szCs w:val="8"/>
              </w:rPr>
            </w:pPr>
          </w:p>
        </w:tc>
        <w:tc>
          <w:tcPr>
            <w:tcW w:w="7797" w:type="dxa"/>
            <w:gridSpan w:val="10"/>
            <w:tcBorders>
              <w:right w:val="single" w:sz="4" w:space="0" w:color="auto"/>
            </w:tcBorders>
          </w:tcPr>
          <w:p w14:paraId="1124C63D" w14:textId="77777777" w:rsidR="005E259E" w:rsidRPr="005E259E" w:rsidRDefault="005E259E" w:rsidP="005E259E">
            <w:pPr>
              <w:spacing w:after="0"/>
              <w:rPr>
                <w:rFonts w:ascii="Arial" w:eastAsia="Times New Roman" w:hAnsi="Arial"/>
                <w:noProof/>
                <w:sz w:val="8"/>
                <w:szCs w:val="8"/>
              </w:rPr>
            </w:pPr>
          </w:p>
        </w:tc>
      </w:tr>
      <w:tr w:rsidR="005E259E" w:rsidRPr="005E259E" w14:paraId="19454345" w14:textId="77777777" w:rsidTr="00D05C85">
        <w:tc>
          <w:tcPr>
            <w:tcW w:w="1843" w:type="dxa"/>
            <w:tcBorders>
              <w:left w:val="single" w:sz="4" w:space="0" w:color="auto"/>
            </w:tcBorders>
          </w:tcPr>
          <w:p w14:paraId="0802D942"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Source to WG:</w:t>
            </w:r>
          </w:p>
        </w:tc>
        <w:tc>
          <w:tcPr>
            <w:tcW w:w="7797" w:type="dxa"/>
            <w:gridSpan w:val="10"/>
            <w:tcBorders>
              <w:right w:val="single" w:sz="4" w:space="0" w:color="auto"/>
            </w:tcBorders>
            <w:shd w:val="pct30" w:color="FFFF00" w:fill="auto"/>
          </w:tcPr>
          <w:p w14:paraId="705573B8"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noProof/>
              </w:rPr>
              <w:t>T-Mobile USA</w:t>
            </w:r>
          </w:p>
        </w:tc>
      </w:tr>
      <w:tr w:rsidR="005E259E" w:rsidRPr="005E259E" w14:paraId="4E6C8A15" w14:textId="77777777" w:rsidTr="00D05C85">
        <w:tc>
          <w:tcPr>
            <w:tcW w:w="1843" w:type="dxa"/>
            <w:tcBorders>
              <w:left w:val="single" w:sz="4" w:space="0" w:color="auto"/>
            </w:tcBorders>
          </w:tcPr>
          <w:p w14:paraId="1132776D"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81C3D67"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rPr>
              <w:t>R4</w:t>
            </w:r>
          </w:p>
        </w:tc>
      </w:tr>
      <w:tr w:rsidR="005E259E" w:rsidRPr="005E259E" w14:paraId="74C0A75E" w14:textId="77777777" w:rsidTr="00D05C85">
        <w:tc>
          <w:tcPr>
            <w:tcW w:w="1843" w:type="dxa"/>
            <w:tcBorders>
              <w:left w:val="single" w:sz="4" w:space="0" w:color="auto"/>
            </w:tcBorders>
          </w:tcPr>
          <w:p w14:paraId="34FA3686" w14:textId="77777777" w:rsidR="005E259E" w:rsidRPr="005E259E" w:rsidRDefault="005E259E" w:rsidP="005E259E">
            <w:pPr>
              <w:spacing w:after="0"/>
              <w:rPr>
                <w:rFonts w:ascii="Arial" w:eastAsia="Times New Roman" w:hAnsi="Arial"/>
                <w:b/>
                <w:i/>
                <w:noProof/>
                <w:sz w:val="8"/>
                <w:szCs w:val="8"/>
              </w:rPr>
            </w:pPr>
          </w:p>
        </w:tc>
        <w:tc>
          <w:tcPr>
            <w:tcW w:w="7797" w:type="dxa"/>
            <w:gridSpan w:val="10"/>
            <w:tcBorders>
              <w:right w:val="single" w:sz="4" w:space="0" w:color="auto"/>
            </w:tcBorders>
          </w:tcPr>
          <w:p w14:paraId="7E0A85EC" w14:textId="77777777" w:rsidR="005E259E" w:rsidRPr="005E259E" w:rsidRDefault="005E259E" w:rsidP="005E259E">
            <w:pPr>
              <w:spacing w:after="0"/>
              <w:rPr>
                <w:rFonts w:ascii="Arial" w:eastAsia="Times New Roman" w:hAnsi="Arial"/>
                <w:noProof/>
                <w:sz w:val="8"/>
                <w:szCs w:val="8"/>
              </w:rPr>
            </w:pPr>
          </w:p>
        </w:tc>
      </w:tr>
      <w:tr w:rsidR="005E259E" w:rsidRPr="005E259E" w14:paraId="28417F0C" w14:textId="77777777" w:rsidTr="00D05C85">
        <w:tc>
          <w:tcPr>
            <w:tcW w:w="1843" w:type="dxa"/>
            <w:tcBorders>
              <w:left w:val="single" w:sz="4" w:space="0" w:color="auto"/>
            </w:tcBorders>
          </w:tcPr>
          <w:p w14:paraId="1DE1AC13"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Work item code:</w:t>
            </w:r>
          </w:p>
        </w:tc>
        <w:tc>
          <w:tcPr>
            <w:tcW w:w="3686" w:type="dxa"/>
            <w:gridSpan w:val="5"/>
            <w:shd w:val="pct30" w:color="FFFF00" w:fill="auto"/>
          </w:tcPr>
          <w:p w14:paraId="7593102B" w14:textId="7041B980" w:rsidR="005E259E" w:rsidRPr="005E259E" w:rsidRDefault="00701072" w:rsidP="005E259E">
            <w:pPr>
              <w:spacing w:after="0"/>
              <w:ind w:left="100"/>
              <w:rPr>
                <w:rFonts w:ascii="Arial" w:eastAsia="Times New Roman" w:hAnsi="Arial"/>
                <w:noProof/>
              </w:rPr>
            </w:pPr>
            <w:r w:rsidRPr="00701072">
              <w:rPr>
                <w:rFonts w:ascii="Arial" w:eastAsia="Times New Roman" w:hAnsi="Arial"/>
                <w:noProof/>
              </w:rPr>
              <w:t>NR_PC2_CA_R17_2BDL_2BUL-Core</w:t>
            </w:r>
          </w:p>
        </w:tc>
        <w:tc>
          <w:tcPr>
            <w:tcW w:w="567" w:type="dxa"/>
            <w:tcBorders>
              <w:left w:val="nil"/>
            </w:tcBorders>
          </w:tcPr>
          <w:p w14:paraId="25E03576" w14:textId="77777777" w:rsidR="005E259E" w:rsidRPr="005E259E" w:rsidRDefault="005E259E" w:rsidP="005E259E">
            <w:pPr>
              <w:spacing w:after="0"/>
              <w:ind w:right="100"/>
              <w:rPr>
                <w:rFonts w:ascii="Arial" w:eastAsia="Times New Roman" w:hAnsi="Arial"/>
                <w:noProof/>
              </w:rPr>
            </w:pPr>
          </w:p>
        </w:tc>
        <w:tc>
          <w:tcPr>
            <w:tcW w:w="1417" w:type="dxa"/>
            <w:gridSpan w:val="3"/>
            <w:tcBorders>
              <w:left w:val="nil"/>
            </w:tcBorders>
          </w:tcPr>
          <w:p w14:paraId="256FC2D1" w14:textId="77777777" w:rsidR="005E259E" w:rsidRPr="005E259E" w:rsidRDefault="005E259E" w:rsidP="005E259E">
            <w:pPr>
              <w:spacing w:after="0"/>
              <w:jc w:val="right"/>
              <w:rPr>
                <w:rFonts w:ascii="Arial" w:eastAsia="Times New Roman" w:hAnsi="Arial"/>
                <w:noProof/>
              </w:rPr>
            </w:pPr>
            <w:r w:rsidRPr="005E259E">
              <w:rPr>
                <w:rFonts w:ascii="Arial" w:eastAsia="Times New Roman" w:hAnsi="Arial"/>
                <w:b/>
                <w:i/>
                <w:noProof/>
              </w:rPr>
              <w:t>Date:</w:t>
            </w:r>
          </w:p>
        </w:tc>
        <w:tc>
          <w:tcPr>
            <w:tcW w:w="2127" w:type="dxa"/>
            <w:tcBorders>
              <w:right w:val="single" w:sz="4" w:space="0" w:color="auto"/>
            </w:tcBorders>
            <w:shd w:val="pct30" w:color="FFFF00" w:fill="auto"/>
          </w:tcPr>
          <w:p w14:paraId="4B918253"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rPr>
              <w:t>2021-10-22</w:t>
            </w:r>
          </w:p>
        </w:tc>
      </w:tr>
      <w:tr w:rsidR="005E259E" w:rsidRPr="005E259E" w14:paraId="18601223" w14:textId="77777777" w:rsidTr="00D05C85">
        <w:tc>
          <w:tcPr>
            <w:tcW w:w="1843" w:type="dxa"/>
            <w:tcBorders>
              <w:left w:val="single" w:sz="4" w:space="0" w:color="auto"/>
            </w:tcBorders>
          </w:tcPr>
          <w:p w14:paraId="73B3C17A" w14:textId="77777777" w:rsidR="005E259E" w:rsidRPr="005E259E" w:rsidRDefault="005E259E" w:rsidP="005E259E">
            <w:pPr>
              <w:spacing w:after="0"/>
              <w:rPr>
                <w:rFonts w:ascii="Arial" w:eastAsia="Times New Roman" w:hAnsi="Arial"/>
                <w:b/>
                <w:i/>
                <w:noProof/>
                <w:sz w:val="8"/>
                <w:szCs w:val="8"/>
              </w:rPr>
            </w:pPr>
          </w:p>
        </w:tc>
        <w:tc>
          <w:tcPr>
            <w:tcW w:w="1986" w:type="dxa"/>
            <w:gridSpan w:val="4"/>
          </w:tcPr>
          <w:p w14:paraId="52126885" w14:textId="77777777" w:rsidR="005E259E" w:rsidRPr="005E259E" w:rsidRDefault="005E259E" w:rsidP="005E259E">
            <w:pPr>
              <w:spacing w:after="0"/>
              <w:rPr>
                <w:rFonts w:ascii="Arial" w:eastAsia="Times New Roman" w:hAnsi="Arial"/>
                <w:noProof/>
                <w:sz w:val="8"/>
                <w:szCs w:val="8"/>
              </w:rPr>
            </w:pPr>
          </w:p>
        </w:tc>
        <w:tc>
          <w:tcPr>
            <w:tcW w:w="2267" w:type="dxa"/>
            <w:gridSpan w:val="2"/>
          </w:tcPr>
          <w:p w14:paraId="27409241" w14:textId="77777777" w:rsidR="005E259E" w:rsidRPr="005E259E" w:rsidRDefault="005E259E" w:rsidP="005E259E">
            <w:pPr>
              <w:spacing w:after="0"/>
              <w:rPr>
                <w:rFonts w:ascii="Arial" w:eastAsia="Times New Roman" w:hAnsi="Arial"/>
                <w:noProof/>
                <w:sz w:val="8"/>
                <w:szCs w:val="8"/>
              </w:rPr>
            </w:pPr>
          </w:p>
        </w:tc>
        <w:tc>
          <w:tcPr>
            <w:tcW w:w="1417" w:type="dxa"/>
            <w:gridSpan w:val="3"/>
          </w:tcPr>
          <w:p w14:paraId="73379C94" w14:textId="77777777" w:rsidR="005E259E" w:rsidRPr="005E259E" w:rsidRDefault="005E259E" w:rsidP="005E259E">
            <w:pPr>
              <w:spacing w:after="0"/>
              <w:rPr>
                <w:rFonts w:ascii="Arial" w:eastAsia="Times New Roman" w:hAnsi="Arial"/>
                <w:noProof/>
                <w:sz w:val="8"/>
                <w:szCs w:val="8"/>
              </w:rPr>
            </w:pPr>
          </w:p>
        </w:tc>
        <w:tc>
          <w:tcPr>
            <w:tcW w:w="2127" w:type="dxa"/>
            <w:tcBorders>
              <w:right w:val="single" w:sz="4" w:space="0" w:color="auto"/>
            </w:tcBorders>
          </w:tcPr>
          <w:p w14:paraId="377ED938" w14:textId="77777777" w:rsidR="005E259E" w:rsidRPr="005E259E" w:rsidRDefault="005E259E" w:rsidP="005E259E">
            <w:pPr>
              <w:spacing w:after="0"/>
              <w:rPr>
                <w:rFonts w:ascii="Arial" w:eastAsia="Times New Roman" w:hAnsi="Arial"/>
                <w:noProof/>
                <w:sz w:val="8"/>
                <w:szCs w:val="8"/>
              </w:rPr>
            </w:pPr>
          </w:p>
        </w:tc>
      </w:tr>
      <w:tr w:rsidR="005E259E" w:rsidRPr="005E259E" w14:paraId="4D1395AC" w14:textId="77777777" w:rsidTr="00D05C85">
        <w:trPr>
          <w:cantSplit/>
        </w:trPr>
        <w:tc>
          <w:tcPr>
            <w:tcW w:w="1843" w:type="dxa"/>
            <w:tcBorders>
              <w:left w:val="single" w:sz="4" w:space="0" w:color="auto"/>
            </w:tcBorders>
          </w:tcPr>
          <w:p w14:paraId="38A4858F" w14:textId="77777777" w:rsidR="005E259E" w:rsidRPr="005E259E" w:rsidRDefault="005E259E" w:rsidP="005E259E">
            <w:pPr>
              <w:tabs>
                <w:tab w:val="right" w:pos="1759"/>
              </w:tabs>
              <w:spacing w:after="0"/>
              <w:rPr>
                <w:rFonts w:ascii="Arial" w:eastAsia="Times New Roman" w:hAnsi="Arial"/>
                <w:b/>
                <w:i/>
                <w:noProof/>
              </w:rPr>
            </w:pPr>
            <w:r w:rsidRPr="005E259E">
              <w:rPr>
                <w:rFonts w:ascii="Arial" w:eastAsia="Times New Roman" w:hAnsi="Arial"/>
                <w:b/>
                <w:i/>
                <w:noProof/>
              </w:rPr>
              <w:t>Category:</w:t>
            </w:r>
          </w:p>
        </w:tc>
        <w:tc>
          <w:tcPr>
            <w:tcW w:w="851" w:type="dxa"/>
            <w:shd w:val="pct30" w:color="FFFF00" w:fill="auto"/>
          </w:tcPr>
          <w:p w14:paraId="1AA4854F" w14:textId="77777777" w:rsidR="005E259E" w:rsidRPr="005E259E" w:rsidRDefault="005E259E" w:rsidP="005E259E">
            <w:pPr>
              <w:spacing w:after="0"/>
              <w:ind w:left="100" w:right="-609"/>
              <w:rPr>
                <w:rFonts w:ascii="Arial" w:eastAsia="Times New Roman" w:hAnsi="Arial"/>
                <w:b/>
                <w:bCs/>
                <w:noProof/>
              </w:rPr>
            </w:pPr>
            <w:r w:rsidRPr="005E259E">
              <w:rPr>
                <w:rFonts w:ascii="Arial" w:eastAsia="Times New Roman" w:hAnsi="Arial"/>
                <w:b/>
                <w:bCs/>
                <w:noProof/>
              </w:rPr>
              <w:t>F</w:t>
            </w:r>
          </w:p>
        </w:tc>
        <w:tc>
          <w:tcPr>
            <w:tcW w:w="3402" w:type="dxa"/>
            <w:gridSpan w:val="5"/>
            <w:tcBorders>
              <w:left w:val="nil"/>
            </w:tcBorders>
          </w:tcPr>
          <w:p w14:paraId="349AF0AE" w14:textId="77777777" w:rsidR="005E259E" w:rsidRPr="005E259E" w:rsidRDefault="005E259E" w:rsidP="005E259E">
            <w:pPr>
              <w:spacing w:after="0"/>
              <w:rPr>
                <w:rFonts w:ascii="Arial" w:eastAsia="Times New Roman" w:hAnsi="Arial"/>
                <w:noProof/>
              </w:rPr>
            </w:pPr>
          </w:p>
        </w:tc>
        <w:tc>
          <w:tcPr>
            <w:tcW w:w="1417" w:type="dxa"/>
            <w:gridSpan w:val="3"/>
            <w:tcBorders>
              <w:left w:val="nil"/>
            </w:tcBorders>
          </w:tcPr>
          <w:p w14:paraId="371019E7" w14:textId="77777777" w:rsidR="005E259E" w:rsidRPr="005E259E" w:rsidRDefault="005E259E" w:rsidP="005E259E">
            <w:pPr>
              <w:spacing w:after="0"/>
              <w:jc w:val="right"/>
              <w:rPr>
                <w:rFonts w:ascii="Arial" w:eastAsia="Times New Roman" w:hAnsi="Arial"/>
                <w:b/>
                <w:i/>
                <w:noProof/>
              </w:rPr>
            </w:pPr>
            <w:r w:rsidRPr="005E259E">
              <w:rPr>
                <w:rFonts w:ascii="Arial" w:eastAsia="Times New Roman" w:hAnsi="Arial"/>
                <w:b/>
                <w:i/>
                <w:noProof/>
              </w:rPr>
              <w:t>Release:</w:t>
            </w:r>
          </w:p>
        </w:tc>
        <w:tc>
          <w:tcPr>
            <w:tcW w:w="2127" w:type="dxa"/>
            <w:tcBorders>
              <w:right w:val="single" w:sz="4" w:space="0" w:color="auto"/>
            </w:tcBorders>
            <w:shd w:val="pct30" w:color="FFFF00" w:fill="auto"/>
          </w:tcPr>
          <w:p w14:paraId="7FBE92D3" w14:textId="77777777" w:rsidR="005E259E" w:rsidRPr="005E259E" w:rsidRDefault="005E259E" w:rsidP="005E259E">
            <w:pPr>
              <w:spacing w:after="0"/>
              <w:ind w:left="100"/>
              <w:rPr>
                <w:rFonts w:ascii="Arial" w:eastAsia="Times New Roman" w:hAnsi="Arial"/>
                <w:noProof/>
              </w:rPr>
            </w:pPr>
            <w:r w:rsidRPr="005E259E">
              <w:rPr>
                <w:rFonts w:ascii="Arial" w:eastAsia="Times New Roman" w:hAnsi="Arial"/>
              </w:rPr>
              <w:fldChar w:fldCharType="begin"/>
            </w:r>
            <w:r w:rsidRPr="005E259E">
              <w:rPr>
                <w:rFonts w:ascii="Arial" w:eastAsia="Times New Roman" w:hAnsi="Arial"/>
              </w:rPr>
              <w:instrText xml:space="preserve"> DOCPROPERTY  Release  \* MERGEFORMAT </w:instrText>
            </w:r>
            <w:r w:rsidRPr="005E259E">
              <w:rPr>
                <w:rFonts w:ascii="Arial" w:eastAsia="Times New Roman" w:hAnsi="Arial"/>
              </w:rPr>
              <w:fldChar w:fldCharType="separate"/>
            </w:r>
            <w:r w:rsidRPr="005E259E">
              <w:rPr>
                <w:rFonts w:ascii="Arial" w:eastAsia="Times New Roman" w:hAnsi="Arial"/>
                <w:noProof/>
              </w:rPr>
              <w:t>Rel-17</w:t>
            </w:r>
            <w:r w:rsidRPr="005E259E">
              <w:rPr>
                <w:rFonts w:ascii="Arial" w:eastAsia="Times New Roman" w:hAnsi="Arial"/>
                <w:noProof/>
              </w:rPr>
              <w:fldChar w:fldCharType="end"/>
            </w:r>
          </w:p>
        </w:tc>
      </w:tr>
      <w:tr w:rsidR="005E259E" w:rsidRPr="005E259E" w14:paraId="28C80B13" w14:textId="77777777" w:rsidTr="00D05C85">
        <w:tc>
          <w:tcPr>
            <w:tcW w:w="1843" w:type="dxa"/>
            <w:tcBorders>
              <w:left w:val="single" w:sz="4" w:space="0" w:color="auto"/>
              <w:bottom w:val="single" w:sz="4" w:space="0" w:color="auto"/>
            </w:tcBorders>
          </w:tcPr>
          <w:p w14:paraId="0361CC6B" w14:textId="77777777" w:rsidR="005E259E" w:rsidRPr="005E259E" w:rsidRDefault="005E259E" w:rsidP="005E259E">
            <w:pPr>
              <w:spacing w:after="0"/>
              <w:rPr>
                <w:rFonts w:ascii="Arial" w:eastAsia="Times New Roman" w:hAnsi="Arial"/>
                <w:b/>
                <w:i/>
                <w:noProof/>
              </w:rPr>
            </w:pPr>
          </w:p>
        </w:tc>
        <w:tc>
          <w:tcPr>
            <w:tcW w:w="4677" w:type="dxa"/>
            <w:gridSpan w:val="8"/>
            <w:tcBorders>
              <w:bottom w:val="single" w:sz="4" w:space="0" w:color="auto"/>
            </w:tcBorders>
          </w:tcPr>
          <w:p w14:paraId="59EBCBAF" w14:textId="77777777" w:rsidR="005E259E" w:rsidRPr="005E259E" w:rsidRDefault="005E259E" w:rsidP="005E259E">
            <w:pPr>
              <w:spacing w:after="0"/>
              <w:ind w:left="383" w:hanging="383"/>
              <w:rPr>
                <w:rFonts w:ascii="Arial" w:eastAsia="Times New Roman" w:hAnsi="Arial"/>
                <w:i/>
                <w:noProof/>
                <w:sz w:val="18"/>
              </w:rPr>
            </w:pPr>
            <w:r w:rsidRPr="005E259E">
              <w:rPr>
                <w:rFonts w:ascii="Arial" w:eastAsia="Times New Roman" w:hAnsi="Arial"/>
                <w:i/>
                <w:noProof/>
                <w:sz w:val="18"/>
              </w:rPr>
              <w:t xml:space="preserve">Use </w:t>
            </w:r>
            <w:r w:rsidRPr="005E259E">
              <w:rPr>
                <w:rFonts w:ascii="Arial" w:eastAsia="Times New Roman" w:hAnsi="Arial"/>
                <w:i/>
                <w:noProof/>
                <w:sz w:val="18"/>
                <w:u w:val="single"/>
              </w:rPr>
              <w:t>one</w:t>
            </w:r>
            <w:r w:rsidRPr="005E259E">
              <w:rPr>
                <w:rFonts w:ascii="Arial" w:eastAsia="Times New Roman" w:hAnsi="Arial"/>
                <w:i/>
                <w:noProof/>
                <w:sz w:val="18"/>
              </w:rPr>
              <w:t xml:space="preserve"> of the following categories:</w:t>
            </w:r>
            <w:r w:rsidRPr="005E259E">
              <w:rPr>
                <w:rFonts w:ascii="Arial" w:eastAsia="Times New Roman" w:hAnsi="Arial"/>
                <w:b/>
                <w:i/>
                <w:noProof/>
                <w:sz w:val="18"/>
              </w:rPr>
              <w:br/>
              <w:t>F</w:t>
            </w:r>
            <w:r w:rsidRPr="005E259E">
              <w:rPr>
                <w:rFonts w:ascii="Arial" w:eastAsia="Times New Roman" w:hAnsi="Arial"/>
                <w:i/>
                <w:noProof/>
                <w:sz w:val="18"/>
              </w:rPr>
              <w:t xml:space="preserve">  (correction)</w:t>
            </w:r>
            <w:r w:rsidRPr="005E259E">
              <w:rPr>
                <w:rFonts w:ascii="Arial" w:eastAsia="Times New Roman" w:hAnsi="Arial"/>
                <w:i/>
                <w:noProof/>
                <w:sz w:val="18"/>
              </w:rPr>
              <w:br/>
            </w:r>
            <w:r w:rsidRPr="005E259E">
              <w:rPr>
                <w:rFonts w:ascii="Arial" w:eastAsia="Times New Roman" w:hAnsi="Arial"/>
                <w:b/>
                <w:i/>
                <w:noProof/>
                <w:sz w:val="18"/>
              </w:rPr>
              <w:t>A</w:t>
            </w:r>
            <w:r w:rsidRPr="005E259E">
              <w:rPr>
                <w:rFonts w:ascii="Arial" w:eastAsia="Times New Roman" w:hAnsi="Arial"/>
                <w:i/>
                <w:noProof/>
                <w:sz w:val="18"/>
              </w:rPr>
              <w:t xml:space="preserve">  (mirror corresponding to a change in an earlier </w:t>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r>
            <w:r w:rsidRPr="005E259E">
              <w:rPr>
                <w:rFonts w:ascii="Arial" w:eastAsia="Times New Roman" w:hAnsi="Arial"/>
                <w:i/>
                <w:noProof/>
                <w:sz w:val="18"/>
              </w:rPr>
              <w:tab/>
              <w:t>release)</w:t>
            </w:r>
            <w:r w:rsidRPr="005E259E">
              <w:rPr>
                <w:rFonts w:ascii="Arial" w:eastAsia="Times New Roman" w:hAnsi="Arial"/>
                <w:i/>
                <w:noProof/>
                <w:sz w:val="18"/>
              </w:rPr>
              <w:br/>
            </w:r>
            <w:r w:rsidRPr="005E259E">
              <w:rPr>
                <w:rFonts w:ascii="Arial" w:eastAsia="Times New Roman" w:hAnsi="Arial"/>
                <w:b/>
                <w:i/>
                <w:noProof/>
                <w:sz w:val="18"/>
              </w:rPr>
              <w:t>B</w:t>
            </w:r>
            <w:r w:rsidRPr="005E259E">
              <w:rPr>
                <w:rFonts w:ascii="Arial" w:eastAsia="Times New Roman" w:hAnsi="Arial"/>
                <w:i/>
                <w:noProof/>
                <w:sz w:val="18"/>
              </w:rPr>
              <w:t xml:space="preserve">  (addition of feature), </w:t>
            </w:r>
            <w:r w:rsidRPr="005E259E">
              <w:rPr>
                <w:rFonts w:ascii="Arial" w:eastAsia="Times New Roman" w:hAnsi="Arial"/>
                <w:i/>
                <w:noProof/>
                <w:sz w:val="18"/>
              </w:rPr>
              <w:br/>
            </w:r>
            <w:r w:rsidRPr="005E259E">
              <w:rPr>
                <w:rFonts w:ascii="Arial" w:eastAsia="Times New Roman" w:hAnsi="Arial"/>
                <w:b/>
                <w:i/>
                <w:noProof/>
                <w:sz w:val="18"/>
              </w:rPr>
              <w:t>C</w:t>
            </w:r>
            <w:r w:rsidRPr="005E259E">
              <w:rPr>
                <w:rFonts w:ascii="Arial" w:eastAsia="Times New Roman" w:hAnsi="Arial"/>
                <w:i/>
                <w:noProof/>
                <w:sz w:val="18"/>
              </w:rPr>
              <w:t xml:space="preserve">  (functional modification of feature)</w:t>
            </w:r>
            <w:r w:rsidRPr="005E259E">
              <w:rPr>
                <w:rFonts w:ascii="Arial" w:eastAsia="Times New Roman" w:hAnsi="Arial"/>
                <w:i/>
                <w:noProof/>
                <w:sz w:val="18"/>
              </w:rPr>
              <w:br/>
            </w:r>
            <w:r w:rsidRPr="005E259E">
              <w:rPr>
                <w:rFonts w:ascii="Arial" w:eastAsia="Times New Roman" w:hAnsi="Arial"/>
                <w:b/>
                <w:i/>
                <w:noProof/>
                <w:sz w:val="18"/>
              </w:rPr>
              <w:t>D</w:t>
            </w:r>
            <w:r w:rsidRPr="005E259E">
              <w:rPr>
                <w:rFonts w:ascii="Arial" w:eastAsia="Times New Roman" w:hAnsi="Arial"/>
                <w:i/>
                <w:noProof/>
                <w:sz w:val="18"/>
              </w:rPr>
              <w:t xml:space="preserve">  (editorial modification)</w:t>
            </w:r>
          </w:p>
          <w:p w14:paraId="45F1D5DC" w14:textId="77777777" w:rsidR="005E259E" w:rsidRPr="005E259E" w:rsidRDefault="005E259E" w:rsidP="005E259E">
            <w:pPr>
              <w:spacing w:after="120"/>
              <w:rPr>
                <w:rFonts w:ascii="Arial" w:eastAsia="Times New Roman" w:hAnsi="Arial"/>
                <w:noProof/>
              </w:rPr>
            </w:pPr>
            <w:r w:rsidRPr="005E259E">
              <w:rPr>
                <w:rFonts w:ascii="Arial" w:eastAsia="Times New Roman" w:hAnsi="Arial"/>
                <w:noProof/>
                <w:sz w:val="18"/>
              </w:rPr>
              <w:t>Detailed explanations of the above categories can</w:t>
            </w:r>
            <w:r w:rsidRPr="005E259E">
              <w:rPr>
                <w:rFonts w:ascii="Arial" w:eastAsia="Times New Roman" w:hAnsi="Arial"/>
                <w:noProof/>
                <w:sz w:val="18"/>
              </w:rPr>
              <w:br/>
              <w:t xml:space="preserve">be found in 3GPP </w:t>
            </w:r>
            <w:hyperlink r:id="rId11" w:history="1">
              <w:r w:rsidRPr="005E259E">
                <w:rPr>
                  <w:rFonts w:ascii="Arial" w:eastAsia="Times New Roman" w:hAnsi="Arial"/>
                  <w:noProof/>
                  <w:color w:val="0000FF"/>
                  <w:sz w:val="18"/>
                  <w:u w:val="single"/>
                </w:rPr>
                <w:t>TR 21.900</w:t>
              </w:r>
            </w:hyperlink>
            <w:r w:rsidRPr="005E259E">
              <w:rPr>
                <w:rFonts w:ascii="Arial" w:eastAsia="Times New Roman" w:hAnsi="Arial"/>
                <w:noProof/>
                <w:sz w:val="18"/>
              </w:rPr>
              <w:t>.</w:t>
            </w:r>
          </w:p>
        </w:tc>
        <w:tc>
          <w:tcPr>
            <w:tcW w:w="3120" w:type="dxa"/>
            <w:gridSpan w:val="2"/>
            <w:tcBorders>
              <w:bottom w:val="single" w:sz="4" w:space="0" w:color="auto"/>
              <w:right w:val="single" w:sz="4" w:space="0" w:color="auto"/>
            </w:tcBorders>
          </w:tcPr>
          <w:p w14:paraId="69A6383A" w14:textId="77777777" w:rsidR="005E259E" w:rsidRPr="005E259E" w:rsidRDefault="005E259E" w:rsidP="005E259E">
            <w:pPr>
              <w:tabs>
                <w:tab w:val="left" w:pos="950"/>
              </w:tabs>
              <w:spacing w:after="0"/>
              <w:ind w:left="241" w:hanging="241"/>
              <w:rPr>
                <w:rFonts w:ascii="Arial" w:eastAsia="Times New Roman" w:hAnsi="Arial"/>
                <w:i/>
                <w:noProof/>
                <w:sz w:val="18"/>
              </w:rPr>
            </w:pPr>
            <w:r w:rsidRPr="005E259E">
              <w:rPr>
                <w:rFonts w:ascii="Arial" w:eastAsia="Times New Roman" w:hAnsi="Arial"/>
                <w:i/>
                <w:noProof/>
                <w:sz w:val="18"/>
              </w:rPr>
              <w:t xml:space="preserve">Use </w:t>
            </w:r>
            <w:r w:rsidRPr="005E259E">
              <w:rPr>
                <w:rFonts w:ascii="Arial" w:eastAsia="Times New Roman" w:hAnsi="Arial"/>
                <w:i/>
                <w:noProof/>
                <w:sz w:val="18"/>
                <w:u w:val="single"/>
              </w:rPr>
              <w:t>one</w:t>
            </w:r>
            <w:r w:rsidRPr="005E259E">
              <w:rPr>
                <w:rFonts w:ascii="Arial" w:eastAsia="Times New Roman" w:hAnsi="Arial"/>
                <w:i/>
                <w:noProof/>
                <w:sz w:val="18"/>
              </w:rPr>
              <w:t xml:space="preserve"> of the following releases:</w:t>
            </w:r>
            <w:r w:rsidRPr="005E259E">
              <w:rPr>
                <w:rFonts w:ascii="Arial" w:eastAsia="Times New Roman" w:hAnsi="Arial"/>
                <w:i/>
                <w:noProof/>
                <w:sz w:val="18"/>
              </w:rPr>
              <w:br/>
              <w:t>Rel-8</w:t>
            </w:r>
            <w:r w:rsidRPr="005E259E">
              <w:rPr>
                <w:rFonts w:ascii="Arial" w:eastAsia="Times New Roman" w:hAnsi="Arial"/>
                <w:i/>
                <w:noProof/>
                <w:sz w:val="18"/>
              </w:rPr>
              <w:tab/>
              <w:t>(Release 8)</w:t>
            </w:r>
            <w:r w:rsidRPr="005E259E">
              <w:rPr>
                <w:rFonts w:ascii="Arial" w:eastAsia="Times New Roman" w:hAnsi="Arial"/>
                <w:i/>
                <w:noProof/>
                <w:sz w:val="18"/>
              </w:rPr>
              <w:br/>
              <w:t>Rel-9</w:t>
            </w:r>
            <w:r w:rsidRPr="005E259E">
              <w:rPr>
                <w:rFonts w:ascii="Arial" w:eastAsia="Times New Roman" w:hAnsi="Arial"/>
                <w:i/>
                <w:noProof/>
                <w:sz w:val="18"/>
              </w:rPr>
              <w:tab/>
              <w:t>(Release 9)</w:t>
            </w:r>
            <w:r w:rsidRPr="005E259E">
              <w:rPr>
                <w:rFonts w:ascii="Arial" w:eastAsia="Times New Roman" w:hAnsi="Arial"/>
                <w:i/>
                <w:noProof/>
                <w:sz w:val="18"/>
              </w:rPr>
              <w:br/>
              <w:t>Rel-10</w:t>
            </w:r>
            <w:r w:rsidRPr="005E259E">
              <w:rPr>
                <w:rFonts w:ascii="Arial" w:eastAsia="Times New Roman" w:hAnsi="Arial"/>
                <w:i/>
                <w:noProof/>
                <w:sz w:val="18"/>
              </w:rPr>
              <w:tab/>
              <w:t>(Release 10)</w:t>
            </w:r>
            <w:r w:rsidRPr="005E259E">
              <w:rPr>
                <w:rFonts w:ascii="Arial" w:eastAsia="Times New Roman" w:hAnsi="Arial"/>
                <w:i/>
                <w:noProof/>
                <w:sz w:val="18"/>
              </w:rPr>
              <w:br/>
              <w:t>Rel-11</w:t>
            </w:r>
            <w:r w:rsidRPr="005E259E">
              <w:rPr>
                <w:rFonts w:ascii="Arial" w:eastAsia="Times New Roman" w:hAnsi="Arial"/>
                <w:i/>
                <w:noProof/>
                <w:sz w:val="18"/>
              </w:rPr>
              <w:tab/>
              <w:t>(Release 11)</w:t>
            </w:r>
            <w:r w:rsidRPr="005E259E">
              <w:rPr>
                <w:rFonts w:ascii="Arial" w:eastAsia="Times New Roman" w:hAnsi="Arial"/>
                <w:i/>
                <w:noProof/>
                <w:sz w:val="18"/>
              </w:rPr>
              <w:br/>
              <w:t>…</w:t>
            </w:r>
            <w:r w:rsidRPr="005E259E">
              <w:rPr>
                <w:rFonts w:ascii="Arial" w:eastAsia="Times New Roman" w:hAnsi="Arial"/>
                <w:i/>
                <w:noProof/>
                <w:sz w:val="18"/>
              </w:rPr>
              <w:br/>
              <w:t>Rel-15</w:t>
            </w:r>
            <w:r w:rsidRPr="005E259E">
              <w:rPr>
                <w:rFonts w:ascii="Arial" w:eastAsia="Times New Roman" w:hAnsi="Arial"/>
                <w:i/>
                <w:noProof/>
                <w:sz w:val="18"/>
              </w:rPr>
              <w:tab/>
              <w:t>(Release 15)</w:t>
            </w:r>
            <w:r w:rsidRPr="005E259E">
              <w:rPr>
                <w:rFonts w:ascii="Arial" w:eastAsia="Times New Roman" w:hAnsi="Arial"/>
                <w:i/>
                <w:noProof/>
                <w:sz w:val="18"/>
              </w:rPr>
              <w:br/>
              <w:t>Rel-16</w:t>
            </w:r>
            <w:r w:rsidRPr="005E259E">
              <w:rPr>
                <w:rFonts w:ascii="Arial" w:eastAsia="Times New Roman" w:hAnsi="Arial"/>
                <w:i/>
                <w:noProof/>
                <w:sz w:val="18"/>
              </w:rPr>
              <w:tab/>
              <w:t>(Release 16)</w:t>
            </w:r>
            <w:r w:rsidRPr="005E259E">
              <w:rPr>
                <w:rFonts w:ascii="Arial" w:eastAsia="Times New Roman" w:hAnsi="Arial"/>
                <w:i/>
                <w:noProof/>
                <w:sz w:val="18"/>
              </w:rPr>
              <w:br/>
              <w:t>Rel-17</w:t>
            </w:r>
            <w:r w:rsidRPr="005E259E">
              <w:rPr>
                <w:rFonts w:ascii="Arial" w:eastAsia="Times New Roman" w:hAnsi="Arial"/>
                <w:i/>
                <w:noProof/>
                <w:sz w:val="18"/>
              </w:rPr>
              <w:tab/>
              <w:t>(Release 17)</w:t>
            </w:r>
            <w:r w:rsidRPr="005E259E">
              <w:rPr>
                <w:rFonts w:ascii="Arial" w:eastAsia="Times New Roman" w:hAnsi="Arial"/>
                <w:i/>
                <w:noProof/>
                <w:sz w:val="18"/>
              </w:rPr>
              <w:br/>
              <w:t>Rel-18</w:t>
            </w:r>
            <w:r w:rsidRPr="005E259E">
              <w:rPr>
                <w:rFonts w:ascii="Arial" w:eastAsia="Times New Roman" w:hAnsi="Arial"/>
                <w:i/>
                <w:noProof/>
                <w:sz w:val="18"/>
              </w:rPr>
              <w:tab/>
              <w:t>(Release 18)</w:t>
            </w:r>
          </w:p>
        </w:tc>
      </w:tr>
      <w:tr w:rsidR="005E259E" w:rsidRPr="005E259E" w14:paraId="252D9ED6" w14:textId="77777777" w:rsidTr="00D05C85">
        <w:tc>
          <w:tcPr>
            <w:tcW w:w="1843" w:type="dxa"/>
          </w:tcPr>
          <w:p w14:paraId="1D5D9100" w14:textId="77777777" w:rsidR="005E259E" w:rsidRPr="005E259E" w:rsidRDefault="005E259E" w:rsidP="005E259E">
            <w:pPr>
              <w:spacing w:after="0"/>
              <w:rPr>
                <w:rFonts w:ascii="Arial" w:eastAsia="Times New Roman" w:hAnsi="Arial"/>
                <w:b/>
                <w:i/>
                <w:noProof/>
                <w:sz w:val="8"/>
                <w:szCs w:val="8"/>
              </w:rPr>
            </w:pPr>
          </w:p>
        </w:tc>
        <w:tc>
          <w:tcPr>
            <w:tcW w:w="7797" w:type="dxa"/>
            <w:gridSpan w:val="10"/>
          </w:tcPr>
          <w:p w14:paraId="29907036" w14:textId="77777777" w:rsidR="005E259E" w:rsidRPr="005E259E" w:rsidRDefault="005E259E" w:rsidP="005E259E">
            <w:pPr>
              <w:spacing w:after="0"/>
              <w:rPr>
                <w:rFonts w:ascii="Arial" w:eastAsia="Times New Roman" w:hAnsi="Arial"/>
                <w:noProof/>
                <w:sz w:val="8"/>
                <w:szCs w:val="8"/>
              </w:rPr>
            </w:pPr>
          </w:p>
        </w:tc>
      </w:tr>
      <w:tr w:rsidR="005E259E" w:rsidRPr="005E259E" w14:paraId="5234D3CA" w14:textId="77777777" w:rsidTr="00D05C85">
        <w:tc>
          <w:tcPr>
            <w:tcW w:w="2694" w:type="dxa"/>
            <w:gridSpan w:val="2"/>
            <w:tcBorders>
              <w:top w:val="single" w:sz="4" w:space="0" w:color="auto"/>
              <w:left w:val="single" w:sz="4" w:space="0" w:color="auto"/>
            </w:tcBorders>
          </w:tcPr>
          <w:p w14:paraId="62333BB3"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2863890" w14:textId="588E0168" w:rsidR="005E259E" w:rsidRPr="005E259E" w:rsidRDefault="00701072" w:rsidP="005E259E">
            <w:pPr>
              <w:spacing w:after="0"/>
              <w:ind w:left="100"/>
              <w:rPr>
                <w:rFonts w:ascii="Arial" w:eastAsia="Times New Roman" w:hAnsi="Arial"/>
                <w:noProof/>
              </w:rPr>
            </w:pPr>
            <w:r>
              <w:rPr>
                <w:rFonts w:ascii="Arial" w:eastAsia="Times New Roman" w:hAnsi="Arial"/>
                <w:noProof/>
              </w:rPr>
              <w:t xml:space="preserve">There is currently not a way to </w:t>
            </w:r>
            <w:r w:rsidR="008B5C6E">
              <w:rPr>
                <w:rFonts w:ascii="Arial" w:eastAsia="Times New Roman" w:hAnsi="Arial"/>
                <w:noProof/>
              </w:rPr>
              <w:t>identify</w:t>
            </w:r>
            <w:r>
              <w:rPr>
                <w:rFonts w:ascii="Arial" w:eastAsia="Times New Roman" w:hAnsi="Arial"/>
                <w:noProof/>
              </w:rPr>
              <w:t xml:space="preserve"> specific downlink configuration for a given PC2 uplink band combination</w:t>
            </w:r>
            <w:r w:rsidR="008B5C6E">
              <w:rPr>
                <w:rFonts w:ascii="Arial" w:eastAsia="Times New Roman" w:hAnsi="Arial"/>
                <w:noProof/>
              </w:rPr>
              <w:t xml:space="preserve">, </w:t>
            </w:r>
            <w:r w:rsidR="00152A49">
              <w:rPr>
                <w:rFonts w:ascii="Arial" w:eastAsia="Times New Roman" w:hAnsi="Arial"/>
                <w:noProof/>
              </w:rPr>
              <w:t>And the</w:t>
            </w:r>
            <w:r w:rsidR="008B5C6E">
              <w:rPr>
                <w:rFonts w:ascii="Arial" w:eastAsia="Times New Roman" w:hAnsi="Arial"/>
                <w:noProof/>
              </w:rPr>
              <w:t xml:space="preserve"> single band PC2 or PC1.5 uplink</w:t>
            </w:r>
            <w:r w:rsidR="00152A49">
              <w:rPr>
                <w:rFonts w:ascii="Arial" w:eastAsia="Times New Roman" w:hAnsi="Arial"/>
                <w:noProof/>
              </w:rPr>
              <w:t xml:space="preserve"> table </w:t>
            </w:r>
            <w:r w:rsidR="005334AC">
              <w:rPr>
                <w:rFonts w:ascii="Arial" w:eastAsia="Times New Roman" w:hAnsi="Arial"/>
                <w:noProof/>
              </w:rPr>
              <w:t>isn’t needed</w:t>
            </w:r>
            <w:r>
              <w:rPr>
                <w:rFonts w:ascii="Arial" w:eastAsia="Times New Roman" w:hAnsi="Arial"/>
                <w:noProof/>
              </w:rPr>
              <w:t>. In order to avoid creating new tables or greatly expanding the size of existing tables, this CR efficiently captures the information in the existing tables</w:t>
            </w:r>
            <w:r w:rsidR="005334AC">
              <w:rPr>
                <w:rFonts w:ascii="Arial" w:eastAsia="Times New Roman" w:hAnsi="Arial"/>
                <w:noProof/>
              </w:rPr>
              <w:t xml:space="preserve"> and eliminates one table</w:t>
            </w:r>
            <w:r>
              <w:rPr>
                <w:rFonts w:ascii="Arial" w:eastAsia="Times New Roman" w:hAnsi="Arial"/>
                <w:noProof/>
              </w:rPr>
              <w:t>.</w:t>
            </w:r>
          </w:p>
        </w:tc>
      </w:tr>
      <w:tr w:rsidR="005E259E" w:rsidRPr="005E259E" w14:paraId="2A699744" w14:textId="77777777" w:rsidTr="00D05C85">
        <w:tc>
          <w:tcPr>
            <w:tcW w:w="2694" w:type="dxa"/>
            <w:gridSpan w:val="2"/>
            <w:tcBorders>
              <w:left w:val="single" w:sz="4" w:space="0" w:color="auto"/>
            </w:tcBorders>
          </w:tcPr>
          <w:p w14:paraId="4FADC04D" w14:textId="77777777" w:rsidR="005E259E" w:rsidRPr="005E259E" w:rsidRDefault="005E259E" w:rsidP="005E259E">
            <w:pPr>
              <w:spacing w:after="0"/>
              <w:rPr>
                <w:rFonts w:ascii="Arial" w:eastAsia="Times New Roman" w:hAnsi="Arial"/>
                <w:b/>
                <w:i/>
                <w:noProof/>
                <w:sz w:val="8"/>
                <w:szCs w:val="8"/>
              </w:rPr>
            </w:pPr>
          </w:p>
        </w:tc>
        <w:tc>
          <w:tcPr>
            <w:tcW w:w="6946" w:type="dxa"/>
            <w:gridSpan w:val="9"/>
            <w:tcBorders>
              <w:right w:val="single" w:sz="4" w:space="0" w:color="auto"/>
            </w:tcBorders>
          </w:tcPr>
          <w:p w14:paraId="57B73498" w14:textId="77777777" w:rsidR="005E259E" w:rsidRPr="005E259E" w:rsidRDefault="005E259E" w:rsidP="005E259E">
            <w:pPr>
              <w:spacing w:after="0"/>
              <w:rPr>
                <w:rFonts w:ascii="Arial" w:eastAsia="Times New Roman" w:hAnsi="Arial"/>
                <w:noProof/>
                <w:sz w:val="8"/>
                <w:szCs w:val="8"/>
              </w:rPr>
            </w:pPr>
          </w:p>
        </w:tc>
      </w:tr>
      <w:tr w:rsidR="005E259E" w:rsidRPr="005E259E" w14:paraId="1AFDAE2B" w14:textId="77777777" w:rsidTr="00D05C85">
        <w:tc>
          <w:tcPr>
            <w:tcW w:w="2694" w:type="dxa"/>
            <w:gridSpan w:val="2"/>
            <w:tcBorders>
              <w:left w:val="single" w:sz="4" w:space="0" w:color="auto"/>
            </w:tcBorders>
          </w:tcPr>
          <w:p w14:paraId="2FDCE2B2"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7F19C15" w14:textId="5A3004AA" w:rsidR="005E259E" w:rsidRPr="005E259E" w:rsidRDefault="00701072" w:rsidP="005E259E">
            <w:pPr>
              <w:spacing w:after="0"/>
              <w:ind w:left="100"/>
              <w:rPr>
                <w:rFonts w:ascii="Arial" w:eastAsia="Times New Roman" w:hAnsi="Arial"/>
                <w:noProof/>
              </w:rPr>
            </w:pPr>
            <w:r>
              <w:rPr>
                <w:rFonts w:ascii="Arial" w:eastAsia="Times New Roman" w:hAnsi="Arial"/>
                <w:noProof/>
              </w:rPr>
              <w:t xml:space="preserve">Add NOTE x (placeholder) to </w:t>
            </w:r>
            <w:r w:rsidRPr="00701072">
              <w:rPr>
                <w:rFonts w:ascii="Arial" w:eastAsia="Times New Roman" w:hAnsi="Arial"/>
                <w:noProof/>
              </w:rPr>
              <w:t>Table 5.5A.3.1-1</w:t>
            </w:r>
            <w:r>
              <w:rPr>
                <w:rFonts w:ascii="Arial" w:eastAsia="Times New Roman" w:hAnsi="Arial"/>
                <w:noProof/>
              </w:rPr>
              <w:t xml:space="preserve"> to indicate which uplink band combinations can support PC2 for a given downlink band combination, and </w:t>
            </w:r>
            <w:r w:rsidR="00446738" w:rsidRPr="00446738">
              <w:rPr>
                <w:rFonts w:ascii="Arial" w:eastAsia="Times New Roman" w:hAnsi="Arial"/>
                <w:noProof/>
              </w:rPr>
              <w:t xml:space="preserve">NOTE x </w:t>
            </w:r>
            <w:r w:rsidR="00446738">
              <w:rPr>
                <w:rFonts w:ascii="Arial" w:eastAsia="Times New Roman" w:hAnsi="Arial"/>
                <w:noProof/>
              </w:rPr>
              <w:t xml:space="preserve">and/or </w:t>
            </w:r>
            <w:r w:rsidR="00446738" w:rsidRPr="00446738">
              <w:rPr>
                <w:rFonts w:ascii="Arial" w:eastAsia="Times New Roman" w:hAnsi="Arial"/>
                <w:noProof/>
              </w:rPr>
              <w:t xml:space="preserve">NOTE </w:t>
            </w:r>
            <w:r w:rsidR="00446738">
              <w:rPr>
                <w:rFonts w:ascii="Arial" w:eastAsia="Times New Roman" w:hAnsi="Arial"/>
                <w:noProof/>
              </w:rPr>
              <w:t>y (placeholder)</w:t>
            </w:r>
            <w:r w:rsidR="00446738" w:rsidRPr="00446738">
              <w:rPr>
                <w:rFonts w:ascii="Arial" w:eastAsia="Times New Roman" w:hAnsi="Arial"/>
                <w:noProof/>
              </w:rPr>
              <w:t xml:space="preserve"> </w:t>
            </w:r>
            <w:r w:rsidR="00446738">
              <w:rPr>
                <w:rFonts w:ascii="Arial" w:eastAsia="Times New Roman" w:hAnsi="Arial"/>
                <w:noProof/>
              </w:rPr>
              <w:t xml:space="preserve">to indicate </w:t>
            </w:r>
            <w:r>
              <w:rPr>
                <w:rFonts w:ascii="Arial" w:eastAsia="Times New Roman" w:hAnsi="Arial"/>
                <w:noProof/>
              </w:rPr>
              <w:t xml:space="preserve">which uplink bands can support PC2 or PC1.5 for a given downlink combination. It also removes Table 6.2A.1.3-2 because it is no longer needed. The single band uplink table is sufficient for max output power. </w:t>
            </w:r>
            <w:r w:rsidR="00C3482F">
              <w:rPr>
                <w:rFonts w:ascii="Arial" w:eastAsia="Times New Roman" w:hAnsi="Arial"/>
                <w:noProof/>
              </w:rPr>
              <w:t xml:space="preserve">There were also several errors and omissions in </w:t>
            </w:r>
            <w:r w:rsidR="00C3482F" w:rsidRPr="00C3482F">
              <w:rPr>
                <w:rFonts w:ascii="Arial" w:eastAsia="Times New Roman" w:hAnsi="Arial"/>
                <w:noProof/>
              </w:rPr>
              <w:t>Table 6.2A.1.3-2</w:t>
            </w:r>
            <w:r w:rsidR="00C3482F">
              <w:rPr>
                <w:rFonts w:ascii="Arial" w:eastAsia="Times New Roman" w:hAnsi="Arial"/>
                <w:noProof/>
              </w:rPr>
              <w:t xml:space="preserve"> but the table is being removed. </w:t>
            </w:r>
          </w:p>
        </w:tc>
      </w:tr>
      <w:tr w:rsidR="005E259E" w:rsidRPr="005E259E" w14:paraId="75BA9C3E" w14:textId="77777777" w:rsidTr="00D05C85">
        <w:tc>
          <w:tcPr>
            <w:tcW w:w="2694" w:type="dxa"/>
            <w:gridSpan w:val="2"/>
            <w:tcBorders>
              <w:left w:val="single" w:sz="4" w:space="0" w:color="auto"/>
            </w:tcBorders>
          </w:tcPr>
          <w:p w14:paraId="110F679D" w14:textId="77777777" w:rsidR="005E259E" w:rsidRPr="005E259E" w:rsidRDefault="005E259E" w:rsidP="005E259E">
            <w:pPr>
              <w:spacing w:after="0"/>
              <w:rPr>
                <w:rFonts w:ascii="Arial" w:eastAsia="Times New Roman" w:hAnsi="Arial"/>
                <w:b/>
                <w:i/>
                <w:noProof/>
                <w:sz w:val="8"/>
                <w:szCs w:val="8"/>
              </w:rPr>
            </w:pPr>
          </w:p>
        </w:tc>
        <w:tc>
          <w:tcPr>
            <w:tcW w:w="6946" w:type="dxa"/>
            <w:gridSpan w:val="9"/>
            <w:tcBorders>
              <w:right w:val="single" w:sz="4" w:space="0" w:color="auto"/>
            </w:tcBorders>
          </w:tcPr>
          <w:p w14:paraId="1706AA29" w14:textId="77777777" w:rsidR="005E259E" w:rsidRPr="005E259E" w:rsidRDefault="005E259E" w:rsidP="005E259E">
            <w:pPr>
              <w:spacing w:after="0"/>
              <w:rPr>
                <w:rFonts w:ascii="Arial" w:eastAsia="Times New Roman" w:hAnsi="Arial"/>
                <w:noProof/>
                <w:sz w:val="8"/>
                <w:szCs w:val="8"/>
              </w:rPr>
            </w:pPr>
          </w:p>
        </w:tc>
      </w:tr>
      <w:tr w:rsidR="005E259E" w:rsidRPr="005E259E" w14:paraId="6E302C65" w14:textId="77777777" w:rsidTr="00D05C85">
        <w:tc>
          <w:tcPr>
            <w:tcW w:w="2694" w:type="dxa"/>
            <w:gridSpan w:val="2"/>
            <w:tcBorders>
              <w:left w:val="single" w:sz="4" w:space="0" w:color="auto"/>
              <w:bottom w:val="single" w:sz="4" w:space="0" w:color="auto"/>
            </w:tcBorders>
          </w:tcPr>
          <w:p w14:paraId="1308DCF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113BCE" w14:textId="19DDB93B" w:rsidR="005E259E" w:rsidRPr="005E259E" w:rsidRDefault="00070568" w:rsidP="005E259E">
            <w:pPr>
              <w:spacing w:after="0"/>
              <w:ind w:left="100"/>
              <w:rPr>
                <w:rFonts w:ascii="Arial" w:eastAsia="Times New Roman" w:hAnsi="Arial"/>
                <w:noProof/>
              </w:rPr>
            </w:pPr>
            <w:r>
              <w:rPr>
                <w:rFonts w:ascii="Arial" w:eastAsia="Times New Roman" w:hAnsi="Arial"/>
                <w:noProof/>
              </w:rPr>
              <w:t xml:space="preserve">There will not be a way to indicate which downlink combinations have been had MSD analysis for a given PC2 uplink combination or PC2 or PC1.5 uplink band. </w:t>
            </w:r>
            <w:r w:rsidR="004E314D">
              <w:rPr>
                <w:rFonts w:ascii="Arial" w:eastAsia="Times New Roman" w:hAnsi="Arial"/>
                <w:noProof/>
              </w:rPr>
              <w:t xml:space="preserve">If this draft CR is not endorsed, corrections will be needed for </w:t>
            </w:r>
            <w:r w:rsidR="004E314D" w:rsidRPr="004E314D">
              <w:rPr>
                <w:rFonts w:ascii="Arial" w:eastAsia="Times New Roman" w:hAnsi="Arial"/>
                <w:noProof/>
              </w:rPr>
              <w:t>Table 6.2A.1.3-2</w:t>
            </w:r>
            <w:r w:rsidR="00FA6614">
              <w:rPr>
                <w:rFonts w:ascii="Arial" w:eastAsia="Times New Roman" w:hAnsi="Arial"/>
                <w:noProof/>
              </w:rPr>
              <w:t xml:space="preserve">. </w:t>
            </w:r>
          </w:p>
        </w:tc>
      </w:tr>
      <w:tr w:rsidR="005E259E" w:rsidRPr="005E259E" w14:paraId="3B7EC6A0" w14:textId="77777777" w:rsidTr="00D05C85">
        <w:tc>
          <w:tcPr>
            <w:tcW w:w="2694" w:type="dxa"/>
            <w:gridSpan w:val="2"/>
          </w:tcPr>
          <w:p w14:paraId="4924015F" w14:textId="77777777" w:rsidR="005E259E" w:rsidRPr="005E259E" w:rsidRDefault="005E259E" w:rsidP="005E259E">
            <w:pPr>
              <w:spacing w:after="0"/>
              <w:rPr>
                <w:rFonts w:ascii="Arial" w:eastAsia="Times New Roman" w:hAnsi="Arial"/>
                <w:b/>
                <w:i/>
                <w:noProof/>
                <w:sz w:val="8"/>
                <w:szCs w:val="8"/>
              </w:rPr>
            </w:pPr>
          </w:p>
        </w:tc>
        <w:tc>
          <w:tcPr>
            <w:tcW w:w="6946" w:type="dxa"/>
            <w:gridSpan w:val="9"/>
          </w:tcPr>
          <w:p w14:paraId="05557BE5" w14:textId="77777777" w:rsidR="005E259E" w:rsidRPr="005E259E" w:rsidRDefault="005E259E" w:rsidP="005E259E">
            <w:pPr>
              <w:spacing w:after="0"/>
              <w:rPr>
                <w:rFonts w:ascii="Arial" w:eastAsia="Times New Roman" w:hAnsi="Arial"/>
                <w:noProof/>
                <w:sz w:val="8"/>
                <w:szCs w:val="8"/>
              </w:rPr>
            </w:pPr>
          </w:p>
        </w:tc>
      </w:tr>
      <w:tr w:rsidR="005E259E" w:rsidRPr="005E259E" w14:paraId="5860993D" w14:textId="77777777" w:rsidTr="00D05C85">
        <w:tc>
          <w:tcPr>
            <w:tcW w:w="2694" w:type="dxa"/>
            <w:gridSpan w:val="2"/>
            <w:tcBorders>
              <w:top w:val="single" w:sz="4" w:space="0" w:color="auto"/>
              <w:left w:val="single" w:sz="4" w:space="0" w:color="auto"/>
            </w:tcBorders>
          </w:tcPr>
          <w:p w14:paraId="0996B81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6208378" w14:textId="5BF15AE2" w:rsidR="005E259E" w:rsidRPr="005E259E" w:rsidRDefault="00070568" w:rsidP="005E259E">
            <w:pPr>
              <w:spacing w:after="0"/>
              <w:ind w:left="100"/>
              <w:rPr>
                <w:rFonts w:ascii="Arial" w:eastAsia="Times New Roman" w:hAnsi="Arial"/>
                <w:noProof/>
              </w:rPr>
            </w:pPr>
            <w:r>
              <w:rPr>
                <w:rFonts w:ascii="Arial" w:eastAsia="Times New Roman" w:hAnsi="Arial"/>
                <w:noProof/>
              </w:rPr>
              <w:t>5.5A.3.1, 6.2A.1</w:t>
            </w:r>
          </w:p>
        </w:tc>
      </w:tr>
      <w:tr w:rsidR="005E259E" w:rsidRPr="005E259E" w14:paraId="1ACCD4EA" w14:textId="77777777" w:rsidTr="00D05C85">
        <w:tc>
          <w:tcPr>
            <w:tcW w:w="2694" w:type="dxa"/>
            <w:gridSpan w:val="2"/>
            <w:tcBorders>
              <w:left w:val="single" w:sz="4" w:space="0" w:color="auto"/>
            </w:tcBorders>
          </w:tcPr>
          <w:p w14:paraId="0CE3A2BD" w14:textId="77777777" w:rsidR="005E259E" w:rsidRPr="005E259E" w:rsidRDefault="005E259E" w:rsidP="005E259E">
            <w:pPr>
              <w:spacing w:after="0"/>
              <w:rPr>
                <w:rFonts w:ascii="Arial" w:eastAsia="Times New Roman" w:hAnsi="Arial"/>
                <w:b/>
                <w:i/>
                <w:noProof/>
                <w:sz w:val="8"/>
                <w:szCs w:val="8"/>
              </w:rPr>
            </w:pPr>
          </w:p>
        </w:tc>
        <w:tc>
          <w:tcPr>
            <w:tcW w:w="6946" w:type="dxa"/>
            <w:gridSpan w:val="9"/>
            <w:tcBorders>
              <w:right w:val="single" w:sz="4" w:space="0" w:color="auto"/>
            </w:tcBorders>
          </w:tcPr>
          <w:p w14:paraId="13E6DD84" w14:textId="77777777" w:rsidR="005E259E" w:rsidRPr="005E259E" w:rsidRDefault="005E259E" w:rsidP="005E259E">
            <w:pPr>
              <w:spacing w:after="0"/>
              <w:rPr>
                <w:rFonts w:ascii="Arial" w:eastAsia="Times New Roman" w:hAnsi="Arial"/>
                <w:noProof/>
                <w:sz w:val="8"/>
                <w:szCs w:val="8"/>
              </w:rPr>
            </w:pPr>
          </w:p>
        </w:tc>
      </w:tr>
      <w:tr w:rsidR="005E259E" w:rsidRPr="005E259E" w14:paraId="2466B8F8" w14:textId="77777777" w:rsidTr="00D05C85">
        <w:tc>
          <w:tcPr>
            <w:tcW w:w="2694" w:type="dxa"/>
            <w:gridSpan w:val="2"/>
            <w:tcBorders>
              <w:left w:val="single" w:sz="4" w:space="0" w:color="auto"/>
            </w:tcBorders>
          </w:tcPr>
          <w:p w14:paraId="3F10E52E" w14:textId="77777777" w:rsidR="005E259E" w:rsidRPr="005E259E" w:rsidRDefault="005E259E" w:rsidP="005E259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634FD31"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1EE5C"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N</w:t>
            </w:r>
          </w:p>
        </w:tc>
        <w:tc>
          <w:tcPr>
            <w:tcW w:w="2977" w:type="dxa"/>
            <w:gridSpan w:val="4"/>
          </w:tcPr>
          <w:p w14:paraId="2B8203AF" w14:textId="77777777" w:rsidR="005E259E" w:rsidRPr="005E259E" w:rsidRDefault="005E259E" w:rsidP="005E259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5D41642" w14:textId="77777777" w:rsidR="005E259E" w:rsidRPr="005E259E" w:rsidRDefault="005E259E" w:rsidP="005E259E">
            <w:pPr>
              <w:spacing w:after="0"/>
              <w:ind w:left="99"/>
              <w:rPr>
                <w:rFonts w:ascii="Arial" w:eastAsia="Times New Roman" w:hAnsi="Arial"/>
                <w:noProof/>
              </w:rPr>
            </w:pPr>
          </w:p>
        </w:tc>
      </w:tr>
      <w:tr w:rsidR="005E259E" w:rsidRPr="005E259E" w14:paraId="0CF889A9" w14:textId="77777777" w:rsidTr="00D05C85">
        <w:tc>
          <w:tcPr>
            <w:tcW w:w="2694" w:type="dxa"/>
            <w:gridSpan w:val="2"/>
            <w:tcBorders>
              <w:left w:val="single" w:sz="4" w:space="0" w:color="auto"/>
            </w:tcBorders>
          </w:tcPr>
          <w:p w14:paraId="13D2D78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29921" w14:textId="77777777" w:rsidR="005E259E" w:rsidRPr="005E259E" w:rsidRDefault="005E259E" w:rsidP="005E259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946FA"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977" w:type="dxa"/>
            <w:gridSpan w:val="4"/>
          </w:tcPr>
          <w:p w14:paraId="2C84C34E" w14:textId="77777777" w:rsidR="005E259E" w:rsidRPr="005E259E" w:rsidRDefault="005E259E" w:rsidP="005E259E">
            <w:pPr>
              <w:tabs>
                <w:tab w:val="right" w:pos="2893"/>
              </w:tabs>
              <w:spacing w:after="0"/>
              <w:rPr>
                <w:rFonts w:ascii="Arial" w:eastAsia="Times New Roman" w:hAnsi="Arial"/>
                <w:noProof/>
              </w:rPr>
            </w:pPr>
            <w:r w:rsidRPr="005E259E">
              <w:rPr>
                <w:rFonts w:ascii="Arial" w:eastAsia="Times New Roman" w:hAnsi="Arial"/>
                <w:noProof/>
              </w:rPr>
              <w:t xml:space="preserve"> Other core specifications</w:t>
            </w:r>
            <w:r w:rsidRPr="005E259E">
              <w:rPr>
                <w:rFonts w:ascii="Arial" w:eastAsia="Times New Roman" w:hAnsi="Arial"/>
                <w:noProof/>
              </w:rPr>
              <w:tab/>
            </w:r>
          </w:p>
        </w:tc>
        <w:tc>
          <w:tcPr>
            <w:tcW w:w="3401" w:type="dxa"/>
            <w:gridSpan w:val="3"/>
            <w:tcBorders>
              <w:right w:val="single" w:sz="4" w:space="0" w:color="auto"/>
            </w:tcBorders>
            <w:shd w:val="pct30" w:color="FFFF00" w:fill="auto"/>
          </w:tcPr>
          <w:p w14:paraId="7C45631F" w14:textId="77777777" w:rsidR="005E259E" w:rsidRPr="005E259E" w:rsidRDefault="005E259E" w:rsidP="005E259E">
            <w:pPr>
              <w:spacing w:after="0"/>
              <w:ind w:left="99"/>
              <w:rPr>
                <w:rFonts w:ascii="Arial" w:eastAsia="Times New Roman" w:hAnsi="Arial"/>
                <w:noProof/>
              </w:rPr>
            </w:pPr>
            <w:r w:rsidRPr="005E259E">
              <w:rPr>
                <w:rFonts w:ascii="Arial" w:eastAsia="Times New Roman" w:hAnsi="Arial"/>
                <w:noProof/>
              </w:rPr>
              <w:t xml:space="preserve">TS/TR ... CR ... </w:t>
            </w:r>
          </w:p>
        </w:tc>
      </w:tr>
      <w:tr w:rsidR="005E259E" w:rsidRPr="005E259E" w14:paraId="616ED53F" w14:textId="77777777" w:rsidTr="00D05C85">
        <w:tc>
          <w:tcPr>
            <w:tcW w:w="2694" w:type="dxa"/>
            <w:gridSpan w:val="2"/>
            <w:tcBorders>
              <w:left w:val="single" w:sz="4" w:space="0" w:color="auto"/>
            </w:tcBorders>
          </w:tcPr>
          <w:p w14:paraId="35C5D35D" w14:textId="77777777" w:rsidR="005E259E" w:rsidRPr="005E259E" w:rsidRDefault="005E259E" w:rsidP="005E259E">
            <w:pPr>
              <w:spacing w:after="0"/>
              <w:rPr>
                <w:rFonts w:ascii="Arial" w:eastAsia="Times New Roman" w:hAnsi="Arial"/>
                <w:b/>
                <w:i/>
                <w:noProof/>
              </w:rPr>
            </w:pPr>
            <w:r w:rsidRPr="005E259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4A6EC1" w14:textId="77777777" w:rsidR="005E259E" w:rsidRPr="005E259E" w:rsidRDefault="005E259E" w:rsidP="005E259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79F08"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977" w:type="dxa"/>
            <w:gridSpan w:val="4"/>
          </w:tcPr>
          <w:p w14:paraId="30ECC33C" w14:textId="77777777" w:rsidR="005E259E" w:rsidRPr="005E259E" w:rsidRDefault="005E259E" w:rsidP="005E259E">
            <w:pPr>
              <w:spacing w:after="0"/>
              <w:rPr>
                <w:rFonts w:ascii="Arial" w:eastAsia="Times New Roman" w:hAnsi="Arial"/>
                <w:noProof/>
              </w:rPr>
            </w:pPr>
            <w:r w:rsidRPr="005E259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60AA529" w14:textId="77777777" w:rsidR="005E259E" w:rsidRPr="005E259E" w:rsidRDefault="005E259E" w:rsidP="005E259E">
            <w:pPr>
              <w:spacing w:after="0"/>
              <w:ind w:left="99"/>
              <w:rPr>
                <w:rFonts w:ascii="Arial" w:eastAsia="Times New Roman" w:hAnsi="Arial"/>
                <w:noProof/>
              </w:rPr>
            </w:pPr>
            <w:r w:rsidRPr="005E259E">
              <w:rPr>
                <w:rFonts w:ascii="Arial" w:eastAsia="Times New Roman" w:hAnsi="Arial"/>
                <w:noProof/>
              </w:rPr>
              <w:t xml:space="preserve">TS/TR ... CR ... </w:t>
            </w:r>
          </w:p>
        </w:tc>
      </w:tr>
      <w:tr w:rsidR="005E259E" w:rsidRPr="005E259E" w14:paraId="2B8CC796" w14:textId="77777777" w:rsidTr="00D05C85">
        <w:tc>
          <w:tcPr>
            <w:tcW w:w="2694" w:type="dxa"/>
            <w:gridSpan w:val="2"/>
            <w:tcBorders>
              <w:left w:val="single" w:sz="4" w:space="0" w:color="auto"/>
            </w:tcBorders>
          </w:tcPr>
          <w:p w14:paraId="73F7AEAF" w14:textId="77777777" w:rsidR="005E259E" w:rsidRPr="005E259E" w:rsidRDefault="005E259E" w:rsidP="005E259E">
            <w:pPr>
              <w:spacing w:after="0"/>
              <w:rPr>
                <w:rFonts w:ascii="Arial" w:eastAsia="Times New Roman" w:hAnsi="Arial"/>
                <w:b/>
                <w:i/>
                <w:noProof/>
              </w:rPr>
            </w:pPr>
            <w:r w:rsidRPr="005E259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5B2B" w14:textId="77777777" w:rsidR="005E259E" w:rsidRPr="005E259E" w:rsidRDefault="005E259E" w:rsidP="005E259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77A89" w14:textId="77777777" w:rsidR="005E259E" w:rsidRPr="005E259E" w:rsidRDefault="005E259E" w:rsidP="005E259E">
            <w:pPr>
              <w:spacing w:after="0"/>
              <w:jc w:val="center"/>
              <w:rPr>
                <w:rFonts w:ascii="Arial" w:eastAsia="Times New Roman" w:hAnsi="Arial"/>
                <w:b/>
                <w:caps/>
                <w:noProof/>
              </w:rPr>
            </w:pPr>
            <w:r w:rsidRPr="005E259E">
              <w:rPr>
                <w:rFonts w:ascii="Arial" w:eastAsia="Times New Roman" w:hAnsi="Arial"/>
                <w:b/>
                <w:caps/>
                <w:noProof/>
              </w:rPr>
              <w:t>x</w:t>
            </w:r>
          </w:p>
        </w:tc>
        <w:tc>
          <w:tcPr>
            <w:tcW w:w="2977" w:type="dxa"/>
            <w:gridSpan w:val="4"/>
          </w:tcPr>
          <w:p w14:paraId="53E47B43" w14:textId="77777777" w:rsidR="005E259E" w:rsidRPr="005E259E" w:rsidRDefault="005E259E" w:rsidP="005E259E">
            <w:pPr>
              <w:spacing w:after="0"/>
              <w:rPr>
                <w:rFonts w:ascii="Arial" w:eastAsia="Times New Roman" w:hAnsi="Arial"/>
                <w:noProof/>
              </w:rPr>
            </w:pPr>
            <w:r w:rsidRPr="005E259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F599A98" w14:textId="77777777" w:rsidR="005E259E" w:rsidRPr="005E259E" w:rsidRDefault="005E259E" w:rsidP="005E259E">
            <w:pPr>
              <w:spacing w:after="0"/>
              <w:ind w:left="99"/>
              <w:rPr>
                <w:rFonts w:ascii="Arial" w:eastAsia="Times New Roman" w:hAnsi="Arial"/>
                <w:noProof/>
              </w:rPr>
            </w:pPr>
            <w:r w:rsidRPr="005E259E">
              <w:rPr>
                <w:rFonts w:ascii="Arial" w:eastAsia="Times New Roman" w:hAnsi="Arial"/>
                <w:noProof/>
              </w:rPr>
              <w:t xml:space="preserve">TS/TR ... CR ... </w:t>
            </w:r>
          </w:p>
        </w:tc>
      </w:tr>
      <w:tr w:rsidR="005E259E" w:rsidRPr="005E259E" w14:paraId="74247108" w14:textId="77777777" w:rsidTr="00D05C85">
        <w:tc>
          <w:tcPr>
            <w:tcW w:w="2694" w:type="dxa"/>
            <w:gridSpan w:val="2"/>
            <w:tcBorders>
              <w:left w:val="single" w:sz="4" w:space="0" w:color="auto"/>
            </w:tcBorders>
          </w:tcPr>
          <w:p w14:paraId="52D17D76" w14:textId="77777777" w:rsidR="005E259E" w:rsidRPr="005E259E" w:rsidRDefault="005E259E" w:rsidP="005E259E">
            <w:pPr>
              <w:spacing w:after="0"/>
              <w:rPr>
                <w:rFonts w:ascii="Arial" w:eastAsia="Times New Roman" w:hAnsi="Arial"/>
                <w:b/>
                <w:i/>
                <w:noProof/>
              </w:rPr>
            </w:pPr>
          </w:p>
        </w:tc>
        <w:tc>
          <w:tcPr>
            <w:tcW w:w="6946" w:type="dxa"/>
            <w:gridSpan w:val="9"/>
            <w:tcBorders>
              <w:right w:val="single" w:sz="4" w:space="0" w:color="auto"/>
            </w:tcBorders>
          </w:tcPr>
          <w:p w14:paraId="49C70C01" w14:textId="77777777" w:rsidR="005E259E" w:rsidRPr="005E259E" w:rsidRDefault="005E259E" w:rsidP="005E259E">
            <w:pPr>
              <w:spacing w:after="0"/>
              <w:rPr>
                <w:rFonts w:ascii="Arial" w:eastAsia="Times New Roman" w:hAnsi="Arial"/>
                <w:noProof/>
              </w:rPr>
            </w:pPr>
          </w:p>
        </w:tc>
      </w:tr>
      <w:tr w:rsidR="005E259E" w:rsidRPr="005E259E" w14:paraId="06A6C0FD" w14:textId="77777777" w:rsidTr="00D05C85">
        <w:tc>
          <w:tcPr>
            <w:tcW w:w="2694" w:type="dxa"/>
            <w:gridSpan w:val="2"/>
            <w:tcBorders>
              <w:left w:val="single" w:sz="4" w:space="0" w:color="auto"/>
              <w:bottom w:val="single" w:sz="4" w:space="0" w:color="auto"/>
            </w:tcBorders>
          </w:tcPr>
          <w:p w14:paraId="3511249C"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DB6534E" w14:textId="77777777" w:rsidR="005E259E" w:rsidRPr="005E259E" w:rsidRDefault="005E259E" w:rsidP="005E259E">
            <w:pPr>
              <w:spacing w:after="0"/>
              <w:ind w:left="100"/>
              <w:rPr>
                <w:rFonts w:ascii="Arial" w:eastAsia="Times New Roman" w:hAnsi="Arial"/>
                <w:noProof/>
              </w:rPr>
            </w:pPr>
          </w:p>
        </w:tc>
      </w:tr>
      <w:tr w:rsidR="005E259E" w:rsidRPr="005E259E" w14:paraId="6A63C80B" w14:textId="77777777" w:rsidTr="00D05C85">
        <w:tc>
          <w:tcPr>
            <w:tcW w:w="2694" w:type="dxa"/>
            <w:gridSpan w:val="2"/>
            <w:tcBorders>
              <w:top w:val="single" w:sz="4" w:space="0" w:color="auto"/>
              <w:bottom w:val="single" w:sz="4" w:space="0" w:color="auto"/>
            </w:tcBorders>
          </w:tcPr>
          <w:p w14:paraId="464661E2" w14:textId="77777777" w:rsidR="005E259E" w:rsidRPr="005E259E" w:rsidRDefault="005E259E" w:rsidP="005E259E">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525E8E1" w14:textId="77777777" w:rsidR="005E259E" w:rsidRPr="005E259E" w:rsidRDefault="005E259E" w:rsidP="005E259E">
            <w:pPr>
              <w:spacing w:after="0"/>
              <w:ind w:left="100"/>
              <w:rPr>
                <w:rFonts w:ascii="Arial" w:eastAsia="Times New Roman" w:hAnsi="Arial"/>
                <w:noProof/>
                <w:sz w:val="8"/>
                <w:szCs w:val="8"/>
              </w:rPr>
            </w:pPr>
          </w:p>
        </w:tc>
      </w:tr>
      <w:tr w:rsidR="005E259E" w:rsidRPr="005E259E" w14:paraId="2D56CC0B" w14:textId="77777777" w:rsidTr="00D05C85">
        <w:tc>
          <w:tcPr>
            <w:tcW w:w="2694" w:type="dxa"/>
            <w:gridSpan w:val="2"/>
            <w:tcBorders>
              <w:top w:val="single" w:sz="4" w:space="0" w:color="auto"/>
              <w:left w:val="single" w:sz="4" w:space="0" w:color="auto"/>
              <w:bottom w:val="single" w:sz="4" w:space="0" w:color="auto"/>
            </w:tcBorders>
          </w:tcPr>
          <w:p w14:paraId="10FE32B4" w14:textId="77777777" w:rsidR="005E259E" w:rsidRPr="005E259E" w:rsidRDefault="005E259E" w:rsidP="005E259E">
            <w:pPr>
              <w:tabs>
                <w:tab w:val="right" w:pos="2184"/>
              </w:tabs>
              <w:spacing w:after="0"/>
              <w:rPr>
                <w:rFonts w:ascii="Arial" w:eastAsia="Times New Roman" w:hAnsi="Arial"/>
                <w:b/>
                <w:i/>
                <w:noProof/>
              </w:rPr>
            </w:pPr>
            <w:r w:rsidRPr="005E259E">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BDBAA" w14:textId="77777777" w:rsidR="005E259E" w:rsidRPr="005E259E" w:rsidRDefault="005E259E" w:rsidP="005E259E">
            <w:pPr>
              <w:spacing w:after="0"/>
              <w:ind w:left="100"/>
              <w:rPr>
                <w:rFonts w:ascii="Arial" w:eastAsia="Times New Roman" w:hAnsi="Arial"/>
                <w:noProof/>
              </w:rPr>
            </w:pPr>
          </w:p>
        </w:tc>
      </w:tr>
    </w:tbl>
    <w:p w14:paraId="75DEA02E" w14:textId="77777777" w:rsidR="005E259E" w:rsidRPr="005E259E" w:rsidRDefault="005E259E" w:rsidP="005E259E">
      <w:pPr>
        <w:spacing w:after="0"/>
        <w:rPr>
          <w:rFonts w:ascii="Arial" w:eastAsia="Times New Roman" w:hAnsi="Arial"/>
          <w:noProof/>
          <w:sz w:val="8"/>
          <w:szCs w:val="8"/>
        </w:rPr>
      </w:pPr>
    </w:p>
    <w:p w14:paraId="78B401EA" w14:textId="77777777" w:rsidR="005E259E" w:rsidRPr="005E259E" w:rsidRDefault="005E259E" w:rsidP="005E259E">
      <w:pPr>
        <w:rPr>
          <w:rFonts w:eastAsia="Times New Roman"/>
        </w:rPr>
      </w:pPr>
    </w:p>
    <w:p w14:paraId="48B00640" w14:textId="77777777" w:rsidR="00A1115A" w:rsidRPr="00A1115A" w:rsidRDefault="00A1115A" w:rsidP="00A1115A">
      <w:pPr>
        <w:rPr>
          <w:lang w:eastAsia="zh-CN"/>
        </w:rPr>
      </w:pPr>
    </w:p>
    <w:p w14:paraId="1EE7DAD9" w14:textId="77777777" w:rsidR="0076542F" w:rsidRDefault="0076542F" w:rsidP="00A1115A">
      <w:pPr>
        <w:rPr>
          <w:lang w:eastAsia="zh-CN"/>
        </w:rPr>
      </w:pPr>
    </w:p>
    <w:p w14:paraId="47B54027" w14:textId="77777777" w:rsidR="0076542F" w:rsidRDefault="0076542F" w:rsidP="00A1115A">
      <w:pPr>
        <w:rPr>
          <w:lang w:eastAsia="zh-CN"/>
        </w:rPr>
      </w:pPr>
    </w:p>
    <w:p w14:paraId="17B5C72A" w14:textId="44C2E5D2" w:rsidR="005E259E" w:rsidRDefault="005E259E">
      <w:pPr>
        <w:spacing w:after="0"/>
        <w:rPr>
          <w:lang w:eastAsia="zh-CN"/>
        </w:rPr>
      </w:pPr>
      <w:r>
        <w:rPr>
          <w:lang w:eastAsia="zh-CN"/>
        </w:rPr>
        <w:br w:type="page"/>
      </w:r>
    </w:p>
    <w:p w14:paraId="03F78B13" w14:textId="77777777" w:rsidR="0076542F" w:rsidRDefault="0076542F" w:rsidP="00A1115A">
      <w:pPr>
        <w:rPr>
          <w:lang w:eastAsia="zh-CN"/>
        </w:rPr>
      </w:pPr>
    </w:p>
    <w:p w14:paraId="43B0FBF8" w14:textId="77777777" w:rsidR="00550DFB" w:rsidRDefault="00550DFB" w:rsidP="00550DFB">
      <w:pPr>
        <w:jc w:val="center"/>
        <w:rPr>
          <w:color w:val="FF0000"/>
          <w:sz w:val="40"/>
          <w:szCs w:val="40"/>
          <w:lang w:eastAsia="zh-CN"/>
        </w:rPr>
      </w:pPr>
      <w:r>
        <w:rPr>
          <w:color w:val="FF0000"/>
          <w:sz w:val="40"/>
          <w:szCs w:val="40"/>
          <w:lang w:eastAsia="zh-CN"/>
        </w:rPr>
        <w:t>&lt;First changed section&gt;</w:t>
      </w:r>
    </w:p>
    <w:p w14:paraId="0EDD0B75" w14:textId="77777777" w:rsidR="00550DFB" w:rsidRDefault="00550DFB" w:rsidP="00550DFB">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t>5.5A.3.1</w:t>
      </w:r>
      <w:r>
        <w:tab/>
        <w:t>Configurations for inter-band CA (</w:t>
      </w:r>
      <w:r>
        <w:rPr>
          <w:bCs/>
        </w:rPr>
        <w:t>two bands)</w:t>
      </w:r>
      <w:bookmarkEnd w:id="2"/>
      <w:bookmarkEnd w:id="3"/>
      <w:bookmarkEnd w:id="4"/>
      <w:bookmarkEnd w:id="5"/>
      <w:bookmarkEnd w:id="6"/>
      <w:bookmarkEnd w:id="7"/>
      <w:bookmarkEnd w:id="8"/>
      <w:bookmarkEnd w:id="9"/>
      <w:bookmarkEnd w:id="10"/>
      <w:bookmarkEnd w:id="11"/>
      <w:bookmarkEnd w:id="12"/>
      <w:bookmarkEnd w:id="13"/>
    </w:p>
    <w:p w14:paraId="510D44B8" w14:textId="77777777" w:rsidR="00550DFB" w:rsidRDefault="00550DFB" w:rsidP="00550DFB">
      <w:pPr>
        <w:spacing w:after="0"/>
        <w:sectPr w:rsidR="00550DFB">
          <w:footnotePr>
            <w:numRestart w:val="eachSect"/>
          </w:footnotePr>
          <w:pgSz w:w="11907" w:h="16840"/>
          <w:pgMar w:top="1418" w:right="1134" w:bottom="1134" w:left="1134" w:header="851" w:footer="340" w:gutter="0"/>
          <w:cols w:space="720"/>
          <w:formProt w:val="0"/>
        </w:sectPr>
      </w:pPr>
    </w:p>
    <w:p w14:paraId="0512300C" w14:textId="77777777" w:rsidR="00550DFB" w:rsidRDefault="00550DFB" w:rsidP="00550DFB"/>
    <w:p w14:paraId="25C9F0BC" w14:textId="77777777" w:rsidR="00550DFB" w:rsidRDefault="00550DFB" w:rsidP="00550DFB">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550DFB" w14:paraId="56905625" w14:textId="77777777" w:rsidTr="00550DFB">
        <w:trPr>
          <w:trHeight w:val="130"/>
        </w:trPr>
        <w:tc>
          <w:tcPr>
            <w:tcW w:w="1641" w:type="dxa"/>
            <w:tcBorders>
              <w:top w:val="single" w:sz="4" w:space="0" w:color="auto"/>
              <w:left w:val="single" w:sz="4" w:space="0" w:color="auto"/>
              <w:bottom w:val="nil"/>
              <w:right w:val="single" w:sz="4" w:space="0" w:color="auto"/>
            </w:tcBorders>
            <w:hideMark/>
          </w:tcPr>
          <w:p w14:paraId="4F2534DD" w14:textId="77777777" w:rsidR="00550DFB" w:rsidRDefault="00550DFB">
            <w:pPr>
              <w:pStyle w:val="TAH"/>
            </w:pPr>
            <w:r>
              <w:t>NR CA configuration</w:t>
            </w:r>
          </w:p>
        </w:tc>
        <w:tc>
          <w:tcPr>
            <w:tcW w:w="1380" w:type="dxa"/>
            <w:tcBorders>
              <w:top w:val="single" w:sz="4" w:space="0" w:color="auto"/>
              <w:left w:val="single" w:sz="4" w:space="0" w:color="auto"/>
              <w:bottom w:val="nil"/>
              <w:right w:val="single" w:sz="4" w:space="0" w:color="auto"/>
            </w:tcBorders>
            <w:hideMark/>
          </w:tcPr>
          <w:p w14:paraId="6169D095" w14:textId="23293243" w:rsidR="00550DFB" w:rsidRDefault="00550DFB">
            <w:pPr>
              <w:pStyle w:val="TAH"/>
            </w:pPr>
            <w:r>
              <w:t>Uplink CA configuration</w:t>
            </w:r>
            <w:ins w:id="23" w:author="TMUS" w:date="2021-10-19T13:52:00Z">
              <w:r w:rsidR="009D0296">
                <w:t xml:space="preserve"> </w:t>
              </w:r>
              <w:r w:rsidR="00EC481F">
                <w:t xml:space="preserve"> or </w:t>
              </w:r>
            </w:ins>
            <w:ins w:id="24" w:author="TMUS" w:date="2021-10-21T13:38:00Z">
              <w:r w:rsidR="002E74BF">
                <w:t xml:space="preserve">uplink </w:t>
              </w:r>
            </w:ins>
            <w:ins w:id="25" w:author="TMUS" w:date="2021-10-19T13:52:00Z">
              <w:r w:rsidR="00EC481F">
                <w:t>band</w:t>
              </w:r>
              <w:r w:rsidR="009D0296">
                <w:t xml:space="preserve"> with power class other than PC3</w:t>
              </w:r>
            </w:ins>
          </w:p>
        </w:tc>
        <w:tc>
          <w:tcPr>
            <w:tcW w:w="670" w:type="dxa"/>
            <w:tcBorders>
              <w:top w:val="single" w:sz="4" w:space="0" w:color="auto"/>
              <w:left w:val="single" w:sz="4" w:space="0" w:color="auto"/>
              <w:bottom w:val="nil"/>
              <w:right w:val="single" w:sz="4" w:space="0" w:color="auto"/>
            </w:tcBorders>
            <w:hideMark/>
          </w:tcPr>
          <w:p w14:paraId="3373DD37" w14:textId="77777777" w:rsidR="00550DFB" w:rsidRDefault="00550DF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hideMark/>
          </w:tcPr>
          <w:p w14:paraId="7EFA4ED5" w14:textId="77777777" w:rsidR="00550DFB" w:rsidRDefault="00550DFB">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14:paraId="63AF48FF" w14:textId="77777777" w:rsidR="00550DFB" w:rsidRDefault="00550DFB">
            <w:pPr>
              <w:pStyle w:val="TAH"/>
            </w:pPr>
            <w:r>
              <w:t>Bandwidth combination set</w:t>
            </w:r>
          </w:p>
        </w:tc>
      </w:tr>
      <w:tr w:rsidR="00550DFB" w14:paraId="6C6661CB" w14:textId="77777777" w:rsidTr="00550DFB">
        <w:trPr>
          <w:trHeight w:val="130"/>
        </w:trPr>
        <w:tc>
          <w:tcPr>
            <w:tcW w:w="1641" w:type="dxa"/>
            <w:tcBorders>
              <w:top w:val="nil"/>
              <w:left w:val="single" w:sz="4" w:space="0" w:color="auto"/>
              <w:bottom w:val="single" w:sz="4" w:space="0" w:color="auto"/>
              <w:right w:val="single" w:sz="4" w:space="0" w:color="auto"/>
            </w:tcBorders>
          </w:tcPr>
          <w:p w14:paraId="7A45BEC7" w14:textId="77777777" w:rsidR="00550DFB" w:rsidRDefault="00550DFB">
            <w:pPr>
              <w:pStyle w:val="TAH"/>
            </w:pPr>
          </w:p>
        </w:tc>
        <w:tc>
          <w:tcPr>
            <w:tcW w:w="1380" w:type="dxa"/>
            <w:tcBorders>
              <w:top w:val="nil"/>
              <w:left w:val="single" w:sz="4" w:space="0" w:color="auto"/>
              <w:bottom w:val="single" w:sz="4" w:space="0" w:color="auto"/>
              <w:right w:val="single" w:sz="4" w:space="0" w:color="auto"/>
            </w:tcBorders>
          </w:tcPr>
          <w:p w14:paraId="60B4C35D" w14:textId="77777777" w:rsidR="00550DFB" w:rsidRDefault="00550DFB">
            <w:pPr>
              <w:pStyle w:val="TAH"/>
            </w:pPr>
          </w:p>
        </w:tc>
        <w:tc>
          <w:tcPr>
            <w:tcW w:w="670" w:type="dxa"/>
            <w:tcBorders>
              <w:top w:val="nil"/>
              <w:left w:val="single" w:sz="4" w:space="0" w:color="auto"/>
              <w:bottom w:val="single" w:sz="4" w:space="0" w:color="auto"/>
              <w:right w:val="single" w:sz="4" w:space="0" w:color="auto"/>
            </w:tcBorders>
          </w:tcPr>
          <w:p w14:paraId="11B7B65B" w14:textId="77777777" w:rsidR="00550DFB" w:rsidRDefault="00550DFB">
            <w:pPr>
              <w:pStyle w:val="TAH"/>
            </w:pPr>
          </w:p>
        </w:tc>
        <w:tc>
          <w:tcPr>
            <w:tcW w:w="673" w:type="dxa"/>
            <w:gridSpan w:val="2"/>
            <w:tcBorders>
              <w:top w:val="single" w:sz="4" w:space="0" w:color="auto"/>
              <w:left w:val="single" w:sz="4" w:space="0" w:color="auto"/>
              <w:bottom w:val="single" w:sz="4" w:space="0" w:color="auto"/>
              <w:right w:val="single" w:sz="4" w:space="0" w:color="auto"/>
            </w:tcBorders>
            <w:hideMark/>
          </w:tcPr>
          <w:p w14:paraId="4FDB864B" w14:textId="77777777" w:rsidR="00550DFB" w:rsidRDefault="00550DF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BBBECB" w14:textId="77777777" w:rsidR="00550DFB" w:rsidRDefault="00550DF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933987" w14:textId="77777777" w:rsidR="00550DFB" w:rsidRDefault="00550DF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12CA54" w14:textId="77777777" w:rsidR="00550DFB" w:rsidRDefault="00550DF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E8F3FF" w14:textId="77777777" w:rsidR="00550DFB" w:rsidRDefault="00550DF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E564A9" w14:textId="77777777" w:rsidR="00550DFB" w:rsidRDefault="00550DF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0539E4E" w14:textId="77777777" w:rsidR="00550DFB" w:rsidRDefault="00550DFB">
            <w:pPr>
              <w:pStyle w:val="TAH"/>
            </w:pPr>
            <w:r>
              <w:t>40</w:t>
            </w:r>
          </w:p>
        </w:tc>
        <w:tc>
          <w:tcPr>
            <w:tcW w:w="608" w:type="dxa"/>
            <w:tcBorders>
              <w:top w:val="single" w:sz="4" w:space="0" w:color="auto"/>
              <w:left w:val="single" w:sz="4" w:space="0" w:color="auto"/>
              <w:bottom w:val="single" w:sz="4" w:space="0" w:color="auto"/>
              <w:right w:val="single" w:sz="4" w:space="0" w:color="auto"/>
            </w:tcBorders>
            <w:hideMark/>
          </w:tcPr>
          <w:p w14:paraId="52ECFA5D" w14:textId="77777777" w:rsidR="00550DFB" w:rsidRDefault="00550DF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4DAE81" w14:textId="77777777" w:rsidR="00550DFB" w:rsidRDefault="00550DF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72C7A36" w14:textId="77777777" w:rsidR="00550DFB" w:rsidRDefault="00550DFB">
            <w:pPr>
              <w:pStyle w:val="TAH"/>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05919F2" w14:textId="77777777" w:rsidR="00550DFB" w:rsidRDefault="00550DF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54538D4" w14:textId="77777777" w:rsidR="00550DFB" w:rsidRDefault="00550DFB">
            <w:pPr>
              <w:pStyle w:val="TAH"/>
            </w:pPr>
            <w:r>
              <w:t>90</w:t>
            </w:r>
          </w:p>
        </w:tc>
        <w:tc>
          <w:tcPr>
            <w:tcW w:w="670" w:type="dxa"/>
            <w:tcBorders>
              <w:top w:val="single" w:sz="4" w:space="0" w:color="auto"/>
              <w:left w:val="single" w:sz="4" w:space="0" w:color="auto"/>
              <w:bottom w:val="single" w:sz="4" w:space="0" w:color="auto"/>
              <w:right w:val="single" w:sz="4" w:space="0" w:color="auto"/>
            </w:tcBorders>
            <w:hideMark/>
          </w:tcPr>
          <w:p w14:paraId="4BA1BD4F" w14:textId="77777777" w:rsidR="00550DFB" w:rsidRDefault="00550DFB">
            <w:pPr>
              <w:pStyle w:val="TAH"/>
            </w:pPr>
            <w:r>
              <w:t>100</w:t>
            </w:r>
          </w:p>
        </w:tc>
        <w:tc>
          <w:tcPr>
            <w:tcW w:w="1483" w:type="dxa"/>
            <w:tcBorders>
              <w:top w:val="nil"/>
              <w:left w:val="single" w:sz="4" w:space="0" w:color="auto"/>
              <w:bottom w:val="single" w:sz="4" w:space="0" w:color="auto"/>
              <w:right w:val="single" w:sz="4" w:space="0" w:color="auto"/>
            </w:tcBorders>
          </w:tcPr>
          <w:p w14:paraId="16E8648E" w14:textId="77777777" w:rsidR="00550DFB" w:rsidRDefault="00550DFB">
            <w:pPr>
              <w:pStyle w:val="TAH"/>
            </w:pPr>
          </w:p>
        </w:tc>
      </w:tr>
      <w:tr w:rsidR="00550DFB" w14:paraId="39E8238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C28A27"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83AD919"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A7999C"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CBC9D2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E5FD2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2E3B3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A218E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215AF" w14:textId="77777777" w:rsidR="00550DFB" w:rsidRDefault="00550DF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226A428"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543F"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D0B3D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8F95A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DB03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0EFC6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F52ED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12D5E1"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A40889" w14:textId="77777777" w:rsidR="00550DFB" w:rsidRDefault="00550DFB">
            <w:pPr>
              <w:pStyle w:val="TAC"/>
              <w:rPr>
                <w:szCs w:val="18"/>
                <w:lang w:val="en-US" w:eastAsia="zh-CN"/>
              </w:rPr>
            </w:pPr>
            <w:r>
              <w:rPr>
                <w:szCs w:val="18"/>
                <w:lang w:val="en-US" w:eastAsia="zh-CN"/>
              </w:rPr>
              <w:t>0</w:t>
            </w:r>
          </w:p>
        </w:tc>
      </w:tr>
      <w:tr w:rsidR="00550DFB" w14:paraId="378494E9" w14:textId="77777777" w:rsidTr="00550DFB">
        <w:trPr>
          <w:trHeight w:val="187"/>
        </w:trPr>
        <w:tc>
          <w:tcPr>
            <w:tcW w:w="1641" w:type="dxa"/>
            <w:tcBorders>
              <w:top w:val="nil"/>
              <w:left w:val="single" w:sz="4" w:space="0" w:color="auto"/>
              <w:bottom w:val="nil"/>
              <w:right w:val="single" w:sz="4" w:space="0" w:color="auto"/>
            </w:tcBorders>
          </w:tcPr>
          <w:p w14:paraId="19A8790B"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F3863E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15D64A4"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6EACB9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91E5F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2FAA0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9A364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A20AE3C"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C92457"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83F0DB"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BBAD7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FA990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CC8EF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6284D"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94C1C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DAC4C9"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8BC3687" w14:textId="77777777" w:rsidR="00550DFB" w:rsidRDefault="00550DFB">
            <w:pPr>
              <w:pStyle w:val="TAC"/>
              <w:rPr>
                <w:szCs w:val="18"/>
                <w:lang w:val="en-US" w:eastAsia="zh-CN"/>
              </w:rPr>
            </w:pPr>
          </w:p>
        </w:tc>
      </w:tr>
      <w:tr w:rsidR="00550DFB" w14:paraId="4C09DD6E" w14:textId="77777777" w:rsidTr="00550DFB">
        <w:trPr>
          <w:trHeight w:val="187"/>
        </w:trPr>
        <w:tc>
          <w:tcPr>
            <w:tcW w:w="1641" w:type="dxa"/>
            <w:tcBorders>
              <w:top w:val="nil"/>
              <w:left w:val="single" w:sz="4" w:space="0" w:color="auto"/>
              <w:bottom w:val="nil"/>
              <w:right w:val="single" w:sz="4" w:space="0" w:color="auto"/>
            </w:tcBorders>
          </w:tcPr>
          <w:p w14:paraId="74518D80"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7AE660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8DF8FB" w14:textId="77777777" w:rsidR="00550DFB" w:rsidRDefault="00550DF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995A38D"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0477D"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B37C93"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BED81D"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7599AB" w14:textId="77777777" w:rsidR="00550DFB" w:rsidRDefault="00550DF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94F362" w14:textId="77777777" w:rsidR="00550DFB" w:rsidRDefault="00550DF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49F4A2"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43AB269" w14:textId="77777777" w:rsidR="00550DFB" w:rsidRDefault="00550DF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DB2B8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1BB8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3E99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C4D42A"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0C43B2"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518DE7FE" w14:textId="77777777" w:rsidR="00550DFB" w:rsidRDefault="00550DFB">
            <w:pPr>
              <w:pStyle w:val="TAC"/>
              <w:rPr>
                <w:szCs w:val="18"/>
                <w:lang w:val="en-US" w:eastAsia="zh-CN"/>
              </w:rPr>
            </w:pPr>
            <w:r>
              <w:rPr>
                <w:szCs w:val="18"/>
                <w:lang w:val="en-US" w:eastAsia="zh-CN"/>
              </w:rPr>
              <w:t>1</w:t>
            </w:r>
          </w:p>
        </w:tc>
      </w:tr>
      <w:tr w:rsidR="00550DFB" w14:paraId="57B0056E" w14:textId="77777777" w:rsidTr="00550DFB">
        <w:trPr>
          <w:trHeight w:val="187"/>
        </w:trPr>
        <w:tc>
          <w:tcPr>
            <w:tcW w:w="1641" w:type="dxa"/>
            <w:tcBorders>
              <w:top w:val="nil"/>
              <w:left w:val="single" w:sz="4" w:space="0" w:color="auto"/>
              <w:bottom w:val="single" w:sz="4" w:space="0" w:color="auto"/>
              <w:right w:val="single" w:sz="4" w:space="0" w:color="auto"/>
            </w:tcBorders>
          </w:tcPr>
          <w:p w14:paraId="31809CDA"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E0E338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DAD3AC" w14:textId="77777777" w:rsidR="00550DFB" w:rsidRDefault="00550DF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2F75854"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048F9F"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06790A"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5E49E7"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B45F185" w14:textId="77777777" w:rsidR="00550DFB" w:rsidRDefault="00550DF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4F438C" w14:textId="77777777" w:rsidR="00550DFB" w:rsidRDefault="00550DF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CDF2F98"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31BCF9"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B85B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638A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A7C00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E74ED"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58A4A1"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8B08A21" w14:textId="77777777" w:rsidR="00550DFB" w:rsidRDefault="00550DFB">
            <w:pPr>
              <w:pStyle w:val="TAC"/>
              <w:rPr>
                <w:szCs w:val="18"/>
                <w:lang w:val="en-US" w:eastAsia="zh-CN"/>
              </w:rPr>
            </w:pPr>
          </w:p>
        </w:tc>
      </w:tr>
      <w:tr w:rsidR="00550DFB" w14:paraId="1EEA099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6CD26F4"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0" w:type="dxa"/>
            <w:tcBorders>
              <w:top w:val="single" w:sz="4" w:space="0" w:color="auto"/>
              <w:left w:val="single" w:sz="4" w:space="0" w:color="auto"/>
              <w:bottom w:val="nil"/>
              <w:right w:val="single" w:sz="4" w:space="0" w:color="auto"/>
            </w:tcBorders>
            <w:hideMark/>
          </w:tcPr>
          <w:p w14:paraId="575C17E2"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30D309E" w14:textId="77777777" w:rsidR="00550DFB" w:rsidRDefault="00550DFB">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C0EC603" w14:textId="77777777" w:rsidR="00550DFB" w:rsidRDefault="00550DF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4DCF25CD" w14:textId="77777777" w:rsidR="00550DFB" w:rsidRDefault="00550DFB">
            <w:pPr>
              <w:pStyle w:val="TAC"/>
              <w:rPr>
                <w:szCs w:val="18"/>
                <w:lang w:val="en-US" w:eastAsia="zh-CN"/>
              </w:rPr>
            </w:pPr>
            <w:r>
              <w:rPr>
                <w:szCs w:val="18"/>
                <w:lang w:val="en-US" w:eastAsia="zh-CN"/>
              </w:rPr>
              <w:t>0</w:t>
            </w:r>
          </w:p>
        </w:tc>
      </w:tr>
      <w:tr w:rsidR="00550DFB" w14:paraId="15D39BB1" w14:textId="77777777" w:rsidTr="00550DFB">
        <w:trPr>
          <w:trHeight w:val="187"/>
        </w:trPr>
        <w:tc>
          <w:tcPr>
            <w:tcW w:w="1641" w:type="dxa"/>
            <w:tcBorders>
              <w:top w:val="nil"/>
              <w:left w:val="single" w:sz="4" w:space="0" w:color="auto"/>
              <w:bottom w:val="nil"/>
              <w:right w:val="single" w:sz="4" w:space="0" w:color="auto"/>
            </w:tcBorders>
          </w:tcPr>
          <w:p w14:paraId="137F5AE0"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17CDF58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501D32"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37CDE02"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5DBA3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BD680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4CE08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4DC0C2"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E88AAC"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1CCB2B"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AAECA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5160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6A410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DEF3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DE7E2D"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9B477B"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512304C" w14:textId="77777777" w:rsidR="00550DFB" w:rsidRDefault="00550DFB">
            <w:pPr>
              <w:pStyle w:val="TAC"/>
              <w:rPr>
                <w:szCs w:val="18"/>
                <w:lang w:val="en-US" w:eastAsia="zh-CN"/>
              </w:rPr>
            </w:pPr>
          </w:p>
        </w:tc>
      </w:tr>
      <w:tr w:rsidR="00550DFB" w14:paraId="18FB439D" w14:textId="77777777" w:rsidTr="00550DFB">
        <w:trPr>
          <w:trHeight w:val="203"/>
        </w:trPr>
        <w:tc>
          <w:tcPr>
            <w:tcW w:w="1641" w:type="dxa"/>
            <w:tcBorders>
              <w:top w:val="nil"/>
              <w:left w:val="single" w:sz="4" w:space="0" w:color="auto"/>
              <w:bottom w:val="nil"/>
              <w:right w:val="single" w:sz="4" w:space="0" w:color="auto"/>
            </w:tcBorders>
          </w:tcPr>
          <w:p w14:paraId="7208A519"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0B29B1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F436CA" w14:textId="77777777" w:rsidR="00550DFB" w:rsidRDefault="00550DFB">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E6CC22" w14:textId="77777777" w:rsidR="00550DFB" w:rsidRDefault="00550DF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6320BCC" w14:textId="77777777" w:rsidR="00550DFB" w:rsidRDefault="00550DFB">
            <w:pPr>
              <w:pStyle w:val="TAC"/>
              <w:rPr>
                <w:szCs w:val="18"/>
                <w:lang w:val="en-US" w:eastAsia="zh-CN"/>
              </w:rPr>
            </w:pPr>
            <w:r>
              <w:rPr>
                <w:szCs w:val="18"/>
                <w:lang w:val="en-US" w:eastAsia="zh-CN"/>
              </w:rPr>
              <w:t>1</w:t>
            </w:r>
          </w:p>
        </w:tc>
      </w:tr>
      <w:tr w:rsidR="00550DFB" w14:paraId="477ED134" w14:textId="77777777" w:rsidTr="00550DFB">
        <w:trPr>
          <w:trHeight w:val="187"/>
        </w:trPr>
        <w:tc>
          <w:tcPr>
            <w:tcW w:w="1641" w:type="dxa"/>
            <w:tcBorders>
              <w:top w:val="nil"/>
              <w:left w:val="single" w:sz="4" w:space="0" w:color="auto"/>
              <w:bottom w:val="single" w:sz="4" w:space="0" w:color="auto"/>
              <w:right w:val="single" w:sz="4" w:space="0" w:color="auto"/>
            </w:tcBorders>
          </w:tcPr>
          <w:p w14:paraId="7A5DA1D8"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516C41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6CAFE6"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5A4B77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1E15F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3D42C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379FE9"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FEA2C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B6C2B8"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58E962"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FE149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68C35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ABC5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B755D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571A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C5C4E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31F6BFE" w14:textId="77777777" w:rsidR="00550DFB" w:rsidRDefault="00550DFB">
            <w:pPr>
              <w:pStyle w:val="TAC"/>
              <w:rPr>
                <w:szCs w:val="18"/>
                <w:lang w:val="en-US" w:eastAsia="zh-CN"/>
              </w:rPr>
            </w:pPr>
          </w:p>
        </w:tc>
      </w:tr>
      <w:tr w:rsidR="00550DFB" w14:paraId="2C6DBB4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72CA13D"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63289D6"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BDEA711"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7BC063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47AABF"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6E4CC3"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83937B"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A9D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29032E"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6BDB65"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CC89E1"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274E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C691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B750C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36E9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D741F8"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D0AA521" w14:textId="77777777" w:rsidR="00550DFB" w:rsidRDefault="00550DFB">
            <w:pPr>
              <w:pStyle w:val="TAC"/>
              <w:rPr>
                <w:szCs w:val="18"/>
                <w:lang w:val="en-US" w:eastAsia="zh-CN"/>
              </w:rPr>
            </w:pPr>
            <w:r>
              <w:rPr>
                <w:szCs w:val="18"/>
                <w:lang w:val="en-US" w:eastAsia="zh-CN"/>
              </w:rPr>
              <w:t>0</w:t>
            </w:r>
          </w:p>
        </w:tc>
      </w:tr>
      <w:tr w:rsidR="00550DFB" w14:paraId="1D66F5B5" w14:textId="77777777" w:rsidTr="00550DFB">
        <w:trPr>
          <w:trHeight w:val="187"/>
        </w:trPr>
        <w:tc>
          <w:tcPr>
            <w:tcW w:w="1641" w:type="dxa"/>
            <w:tcBorders>
              <w:top w:val="nil"/>
              <w:left w:val="single" w:sz="4" w:space="0" w:color="auto"/>
              <w:bottom w:val="nil"/>
              <w:right w:val="single" w:sz="4" w:space="0" w:color="auto"/>
            </w:tcBorders>
          </w:tcPr>
          <w:p w14:paraId="08B58568"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36CBA3A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50F77C" w14:textId="77777777" w:rsidR="00550DFB" w:rsidRDefault="00550DFB">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66331906" w14:textId="77777777" w:rsidR="00550DFB" w:rsidRDefault="00550DFB">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5153F83C" w14:textId="77777777" w:rsidR="00550DFB" w:rsidRDefault="00550DFB">
            <w:pPr>
              <w:pStyle w:val="TAC"/>
              <w:rPr>
                <w:szCs w:val="18"/>
                <w:lang w:val="en-US" w:eastAsia="zh-CN"/>
              </w:rPr>
            </w:pPr>
          </w:p>
        </w:tc>
      </w:tr>
      <w:tr w:rsidR="00550DFB" w14:paraId="6D3F5657" w14:textId="77777777" w:rsidTr="00550DFB">
        <w:trPr>
          <w:trHeight w:val="187"/>
        </w:trPr>
        <w:tc>
          <w:tcPr>
            <w:tcW w:w="1641" w:type="dxa"/>
            <w:tcBorders>
              <w:top w:val="nil"/>
              <w:left w:val="single" w:sz="4" w:space="0" w:color="auto"/>
              <w:bottom w:val="nil"/>
              <w:right w:val="single" w:sz="4" w:space="0" w:color="auto"/>
            </w:tcBorders>
          </w:tcPr>
          <w:p w14:paraId="11ECE76A"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48768BF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E5A236"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28CACA9"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C8AE5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D4ABAE"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CAD98D"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08B79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76E8C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CCEF7C"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60C560B"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DB05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323B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D239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ABC4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D5F5F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C4AD0F6" w14:textId="77777777" w:rsidR="00550DFB" w:rsidRDefault="00550DFB">
            <w:pPr>
              <w:pStyle w:val="TAC"/>
              <w:rPr>
                <w:szCs w:val="18"/>
                <w:lang w:val="en-US" w:eastAsia="zh-CN"/>
              </w:rPr>
            </w:pPr>
            <w:r>
              <w:rPr>
                <w:szCs w:val="18"/>
                <w:lang w:val="en-US" w:eastAsia="zh-CN"/>
              </w:rPr>
              <w:t>1</w:t>
            </w:r>
          </w:p>
        </w:tc>
      </w:tr>
      <w:tr w:rsidR="00550DFB" w14:paraId="1B7DE7CF" w14:textId="77777777" w:rsidTr="00550DFB">
        <w:trPr>
          <w:trHeight w:val="187"/>
        </w:trPr>
        <w:tc>
          <w:tcPr>
            <w:tcW w:w="1641" w:type="dxa"/>
            <w:tcBorders>
              <w:top w:val="nil"/>
              <w:left w:val="single" w:sz="4" w:space="0" w:color="auto"/>
              <w:bottom w:val="single" w:sz="4" w:space="0" w:color="auto"/>
              <w:right w:val="single" w:sz="4" w:space="0" w:color="auto"/>
            </w:tcBorders>
          </w:tcPr>
          <w:p w14:paraId="31E033C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130246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F15098" w14:textId="77777777" w:rsidR="00550DFB" w:rsidRDefault="00550DFB">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7AADB481" w14:textId="77777777" w:rsidR="00550DFB" w:rsidRDefault="00550DFB">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74F2A3AC" w14:textId="77777777" w:rsidR="00550DFB" w:rsidRDefault="00550DFB">
            <w:pPr>
              <w:pStyle w:val="TAC"/>
              <w:rPr>
                <w:szCs w:val="18"/>
                <w:lang w:val="en-US" w:eastAsia="zh-CN"/>
              </w:rPr>
            </w:pPr>
          </w:p>
        </w:tc>
      </w:tr>
      <w:tr w:rsidR="00550DFB" w14:paraId="2DCB3A6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832C072" w14:textId="77777777" w:rsidR="00550DFB" w:rsidRDefault="00550DF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vAlign w:val="center"/>
            <w:hideMark/>
          </w:tcPr>
          <w:p w14:paraId="5E0DC3DB" w14:textId="77777777" w:rsidR="00550DFB" w:rsidRDefault="00550DF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F9EB8" w14:textId="77777777" w:rsidR="00550DFB" w:rsidRDefault="00550DF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18E3D7" w14:textId="77777777" w:rsidR="00550DFB" w:rsidRDefault="00550DF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E997A1" w14:textId="77777777" w:rsidR="00550DFB" w:rsidRDefault="00550DF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6AE43D" w14:textId="77777777" w:rsidR="00550DFB" w:rsidRDefault="00550DF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C2CF73" w14:textId="77777777" w:rsidR="00550DFB" w:rsidRDefault="00550DFB">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9D6013" w14:textId="77777777" w:rsidR="00550DFB" w:rsidRDefault="00550DF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7B5E97" w14:textId="77777777" w:rsidR="00550DFB" w:rsidRDefault="00550DF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E8AEB5" w14:textId="77777777" w:rsidR="00550DFB" w:rsidRDefault="00550DF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183264E" w14:textId="77777777" w:rsidR="00550DFB" w:rsidRDefault="00550DF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13BEE"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44D8C7"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3D106E"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AC000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8A3C53"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4391AF0" w14:textId="77777777" w:rsidR="00550DFB" w:rsidRDefault="00550DFB">
            <w:pPr>
              <w:pStyle w:val="TAC"/>
              <w:rPr>
                <w:lang w:val="en-US" w:eastAsia="zh-CN"/>
              </w:rPr>
            </w:pPr>
            <w:r>
              <w:rPr>
                <w:lang w:val="en-US" w:eastAsia="zh-CN"/>
              </w:rPr>
              <w:t>0</w:t>
            </w:r>
          </w:p>
        </w:tc>
      </w:tr>
      <w:tr w:rsidR="00550DFB" w14:paraId="15A7BEC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88CA416"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767FC6F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EFFFB6C" w14:textId="77777777" w:rsidR="00550DFB" w:rsidRDefault="00550DF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D5D190D" w14:textId="77777777" w:rsidR="00550DFB" w:rsidRDefault="00550DF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96F81D" w14:textId="77777777" w:rsidR="00550DFB" w:rsidRDefault="00550DF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B95C0E" w14:textId="77777777" w:rsidR="00550DFB" w:rsidRDefault="00550DF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0D7807" w14:textId="77777777" w:rsidR="00550DFB" w:rsidRDefault="00550DFB">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27071"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09F5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3228" w14:textId="77777777" w:rsidR="00550DFB" w:rsidRDefault="00550DF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09FDCC"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A7013"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8A513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5A42F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C78FA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DE49DD"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28C48179" w14:textId="77777777" w:rsidR="00550DFB" w:rsidRDefault="00550DFB">
            <w:pPr>
              <w:pStyle w:val="TAC"/>
              <w:rPr>
                <w:lang w:val="en-US" w:eastAsia="zh-CN"/>
              </w:rPr>
            </w:pPr>
          </w:p>
        </w:tc>
      </w:tr>
      <w:tr w:rsidR="00550DFB" w14:paraId="3D1689D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4F68A8" w14:textId="77777777" w:rsidR="00550DFB" w:rsidRDefault="00550DF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hideMark/>
          </w:tcPr>
          <w:p w14:paraId="046ED8FD" w14:textId="77777777" w:rsidR="00550DFB" w:rsidRDefault="00550DF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2B87213A"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A12743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00C95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387EA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5F65B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D2AC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EE778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C0CC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31D6A7"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04814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E0BC5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5C5D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4D04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D82770"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6DCB22" w14:textId="77777777" w:rsidR="00550DFB" w:rsidRDefault="00550DFB">
            <w:pPr>
              <w:pStyle w:val="TAC"/>
              <w:rPr>
                <w:szCs w:val="18"/>
                <w:lang w:val="en-US" w:eastAsia="zh-CN"/>
              </w:rPr>
            </w:pPr>
            <w:r>
              <w:rPr>
                <w:szCs w:val="18"/>
                <w:lang w:val="en-US" w:eastAsia="zh-CN"/>
              </w:rPr>
              <w:t>0</w:t>
            </w:r>
          </w:p>
        </w:tc>
      </w:tr>
      <w:tr w:rsidR="00550DFB" w14:paraId="7EA5EAA4" w14:textId="77777777" w:rsidTr="00550DFB">
        <w:trPr>
          <w:trHeight w:val="187"/>
        </w:trPr>
        <w:tc>
          <w:tcPr>
            <w:tcW w:w="1641" w:type="dxa"/>
            <w:tcBorders>
              <w:top w:val="nil"/>
              <w:left w:val="single" w:sz="4" w:space="0" w:color="auto"/>
              <w:bottom w:val="nil"/>
              <w:right w:val="single" w:sz="4" w:space="0" w:color="auto"/>
            </w:tcBorders>
          </w:tcPr>
          <w:p w14:paraId="24B35A5F"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0F9EB0C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EF7F1B" w14:textId="77777777" w:rsidR="00550DFB" w:rsidRDefault="00550DF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FEC01F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14C57C"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914F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D534CB"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1574862"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809C02"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EDF2B6"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84FED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3260D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B9076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E776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6801A"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3D6ABF"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834DA42" w14:textId="77777777" w:rsidR="00550DFB" w:rsidRDefault="00550DFB">
            <w:pPr>
              <w:pStyle w:val="TAC"/>
              <w:rPr>
                <w:szCs w:val="18"/>
                <w:lang w:val="en-US" w:eastAsia="zh-CN"/>
              </w:rPr>
            </w:pPr>
          </w:p>
        </w:tc>
      </w:tr>
      <w:tr w:rsidR="00550DFB" w14:paraId="735315F6" w14:textId="77777777" w:rsidTr="00550DFB">
        <w:trPr>
          <w:trHeight w:val="187"/>
        </w:trPr>
        <w:tc>
          <w:tcPr>
            <w:tcW w:w="1641" w:type="dxa"/>
            <w:tcBorders>
              <w:top w:val="nil"/>
              <w:left w:val="single" w:sz="4" w:space="0" w:color="auto"/>
              <w:bottom w:val="nil"/>
              <w:right w:val="single" w:sz="4" w:space="0" w:color="auto"/>
            </w:tcBorders>
          </w:tcPr>
          <w:p w14:paraId="3E279F86"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111F9A9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7A7491" w14:textId="77777777" w:rsidR="00550DFB" w:rsidRDefault="00550DF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8D68CC1"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E2BD28" w14:textId="77777777" w:rsidR="00550DFB" w:rsidRDefault="00550DF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7F505E" w14:textId="77777777" w:rsidR="00550DFB" w:rsidRDefault="00550DF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3AFFC3" w14:textId="77777777" w:rsidR="00550DFB" w:rsidRDefault="00550DF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F72BEF9"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1515D8"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F3F2EF" w14:textId="77777777" w:rsidR="00550DFB" w:rsidRDefault="00550DF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0BB9124" w14:textId="77777777" w:rsidR="00550DFB" w:rsidRDefault="00550DF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BBF58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C6577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396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01892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725CA"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22716597" w14:textId="77777777" w:rsidR="00550DFB" w:rsidRDefault="00550DFB">
            <w:pPr>
              <w:pStyle w:val="TAC"/>
              <w:rPr>
                <w:szCs w:val="18"/>
                <w:lang w:val="en-US" w:eastAsia="zh-CN"/>
              </w:rPr>
            </w:pPr>
            <w:r>
              <w:rPr>
                <w:szCs w:val="18"/>
                <w:lang w:val="en-US" w:eastAsia="zh-CN"/>
              </w:rPr>
              <w:t>1</w:t>
            </w:r>
          </w:p>
        </w:tc>
      </w:tr>
      <w:tr w:rsidR="00550DFB" w14:paraId="513C5FE4" w14:textId="77777777" w:rsidTr="00550DFB">
        <w:trPr>
          <w:trHeight w:val="187"/>
        </w:trPr>
        <w:tc>
          <w:tcPr>
            <w:tcW w:w="1641" w:type="dxa"/>
            <w:tcBorders>
              <w:top w:val="nil"/>
              <w:left w:val="single" w:sz="4" w:space="0" w:color="auto"/>
              <w:bottom w:val="single" w:sz="4" w:space="0" w:color="auto"/>
              <w:right w:val="single" w:sz="4" w:space="0" w:color="auto"/>
            </w:tcBorders>
          </w:tcPr>
          <w:p w14:paraId="557E82D7"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16E515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334B47" w14:textId="77777777" w:rsidR="00550DFB" w:rsidRDefault="00550DF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ADBA029"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9C15AC" w14:textId="77777777" w:rsidR="00550DFB" w:rsidRDefault="00550DF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F8139D" w14:textId="77777777" w:rsidR="00550DFB" w:rsidRDefault="00550DF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156DB6" w14:textId="77777777" w:rsidR="00550DFB" w:rsidRDefault="00550DF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51ECCBC"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A13E89"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E8D95F" w14:textId="77777777" w:rsidR="00550DFB" w:rsidRDefault="00550DF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4E7F5EA" w14:textId="77777777" w:rsidR="00550DFB" w:rsidRDefault="00550DF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D1FB2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C1B1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950F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3483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65C921"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DE1F9E4" w14:textId="77777777" w:rsidR="00550DFB" w:rsidRDefault="00550DFB">
            <w:pPr>
              <w:pStyle w:val="TAC"/>
              <w:rPr>
                <w:szCs w:val="18"/>
                <w:lang w:val="en-US" w:eastAsia="zh-CN"/>
              </w:rPr>
            </w:pPr>
          </w:p>
        </w:tc>
      </w:tr>
      <w:tr w:rsidR="00550DFB" w14:paraId="7EC4E4B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379349" w14:textId="77777777" w:rsidR="00550DFB" w:rsidRDefault="00550DF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tcPr>
          <w:p w14:paraId="331A08C0" w14:textId="77777777" w:rsidR="00550DFB" w:rsidRDefault="00550DFB">
            <w:pPr>
              <w:pStyle w:val="TAC"/>
              <w:rPr>
                <w:szCs w:val="18"/>
                <w:lang w:val="en-US" w:eastAsia="zh-CN"/>
              </w:rPr>
            </w:pPr>
            <w:r>
              <w:rPr>
                <w:szCs w:val="18"/>
                <w:lang w:val="en-US" w:eastAsia="zh-CN"/>
              </w:rPr>
              <w:t>CA_n1A-n7A</w:t>
            </w:r>
          </w:p>
          <w:p w14:paraId="08CE6E31" w14:textId="77777777" w:rsidR="00550DFB" w:rsidRDefault="00550DFB">
            <w:pPr>
              <w:pStyle w:val="TAC"/>
              <w:rPr>
                <w:szCs w:val="18"/>
                <w:lang w:val="en-US" w:eastAsia="zh-CN"/>
              </w:rPr>
            </w:pPr>
            <w:r>
              <w:rPr>
                <w:szCs w:val="18"/>
                <w:lang w:val="en-US" w:eastAsia="zh-CN"/>
              </w:rPr>
              <w:t>CA_n7B</w:t>
            </w:r>
          </w:p>
          <w:p w14:paraId="7266095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82447F"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38AA4F6"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E74FA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E69A4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BA220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B89799"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9CAABC"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4EECB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DB795A"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CB41D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AC92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2A48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9F531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4491F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A9FC7E9" w14:textId="77777777" w:rsidR="00550DFB" w:rsidRDefault="00550DFB">
            <w:pPr>
              <w:pStyle w:val="TAC"/>
              <w:rPr>
                <w:szCs w:val="18"/>
                <w:lang w:val="en-US" w:eastAsia="zh-CN"/>
              </w:rPr>
            </w:pPr>
            <w:r>
              <w:rPr>
                <w:szCs w:val="18"/>
                <w:lang w:val="en-US" w:eastAsia="zh-CN"/>
              </w:rPr>
              <w:t>0</w:t>
            </w:r>
          </w:p>
        </w:tc>
      </w:tr>
      <w:tr w:rsidR="00550DFB" w14:paraId="046D6A67" w14:textId="77777777" w:rsidTr="00550DFB">
        <w:trPr>
          <w:trHeight w:val="187"/>
        </w:trPr>
        <w:tc>
          <w:tcPr>
            <w:tcW w:w="1641" w:type="dxa"/>
            <w:tcBorders>
              <w:top w:val="nil"/>
              <w:left w:val="single" w:sz="4" w:space="0" w:color="auto"/>
              <w:bottom w:val="single" w:sz="4" w:space="0" w:color="auto"/>
              <w:right w:val="single" w:sz="4" w:space="0" w:color="auto"/>
            </w:tcBorders>
          </w:tcPr>
          <w:p w14:paraId="62868390"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D7211B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1F651C" w14:textId="77777777" w:rsidR="00550DFB" w:rsidRDefault="00550DF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76E120" w14:textId="77777777" w:rsidR="00550DFB" w:rsidRDefault="00550DF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7AA76F80" w14:textId="77777777" w:rsidR="00550DFB" w:rsidRDefault="00550DFB">
            <w:pPr>
              <w:pStyle w:val="TAC"/>
              <w:rPr>
                <w:szCs w:val="18"/>
                <w:lang w:val="en-US" w:eastAsia="zh-CN"/>
              </w:rPr>
            </w:pPr>
          </w:p>
        </w:tc>
      </w:tr>
      <w:tr w:rsidR="00550DFB" w14:paraId="0B61D62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497B048" w14:textId="77777777" w:rsidR="00550DFB" w:rsidRDefault="00550DFB">
            <w:pPr>
              <w:pStyle w:val="TAC"/>
              <w:rPr>
                <w:szCs w:val="18"/>
                <w:lang w:val="en-US"/>
              </w:rPr>
            </w:pPr>
            <w:r>
              <w:rPr>
                <w:szCs w:val="18"/>
                <w:lang w:val="en-US" w:eastAsia="zh-CN"/>
              </w:rPr>
              <w:t>CA_n1A-n8A</w:t>
            </w:r>
          </w:p>
        </w:tc>
        <w:tc>
          <w:tcPr>
            <w:tcW w:w="1380" w:type="dxa"/>
            <w:tcBorders>
              <w:top w:val="single" w:sz="4" w:space="0" w:color="auto"/>
              <w:left w:val="single" w:sz="4" w:space="0" w:color="auto"/>
              <w:bottom w:val="nil"/>
              <w:right w:val="single" w:sz="4" w:space="0" w:color="auto"/>
            </w:tcBorders>
            <w:hideMark/>
          </w:tcPr>
          <w:p w14:paraId="7A52A334" w14:textId="77777777" w:rsidR="00550DFB" w:rsidRDefault="00550DFB">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4F4BF534"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00ABAB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A9A46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148D1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75490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F68AE"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DFE4ED"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5E52E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9F5D07"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C0D21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7F8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6DDF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4D1A2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F20FF6"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265AFB27" w14:textId="77777777" w:rsidR="00550DFB" w:rsidRDefault="00550DFB">
            <w:pPr>
              <w:pStyle w:val="TAC"/>
              <w:rPr>
                <w:szCs w:val="18"/>
                <w:lang w:val="en-US" w:eastAsia="zh-CN"/>
              </w:rPr>
            </w:pPr>
            <w:r>
              <w:rPr>
                <w:szCs w:val="18"/>
                <w:lang w:val="en-US" w:eastAsia="zh-CN"/>
              </w:rPr>
              <w:t>0</w:t>
            </w:r>
          </w:p>
        </w:tc>
      </w:tr>
      <w:tr w:rsidR="00550DFB" w14:paraId="29E5EDF9" w14:textId="77777777" w:rsidTr="00550DFB">
        <w:trPr>
          <w:trHeight w:val="187"/>
        </w:trPr>
        <w:tc>
          <w:tcPr>
            <w:tcW w:w="1641" w:type="dxa"/>
            <w:tcBorders>
              <w:top w:val="nil"/>
              <w:left w:val="single" w:sz="4" w:space="0" w:color="auto"/>
              <w:bottom w:val="single" w:sz="4" w:space="0" w:color="auto"/>
              <w:right w:val="single" w:sz="4" w:space="0" w:color="auto"/>
            </w:tcBorders>
          </w:tcPr>
          <w:p w14:paraId="43610E2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D68B74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CC33D"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CEAD2E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A9B64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C334F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D29EE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A55D"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FFD4A0"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8CD0EC"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37BC8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9971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5F85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5EBA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AEB78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C420B9"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5B2808C9" w14:textId="77777777" w:rsidR="00550DFB" w:rsidRDefault="00550DFB">
            <w:pPr>
              <w:pStyle w:val="TAC"/>
              <w:rPr>
                <w:szCs w:val="18"/>
                <w:lang w:val="en-US" w:eastAsia="zh-CN"/>
              </w:rPr>
            </w:pPr>
          </w:p>
        </w:tc>
      </w:tr>
      <w:tr w:rsidR="00550DFB" w14:paraId="58F031B3"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4E732F5"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top w:val="single" w:sz="4" w:space="0" w:color="auto"/>
              <w:left w:val="single" w:sz="4" w:space="0" w:color="auto"/>
              <w:bottom w:val="nil"/>
              <w:right w:val="single" w:sz="4" w:space="0" w:color="auto"/>
            </w:tcBorders>
            <w:vAlign w:val="center"/>
            <w:hideMark/>
          </w:tcPr>
          <w:p w14:paraId="649AE879"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5D55362"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3EC9FE3" w14:textId="77777777" w:rsidR="00550DFB" w:rsidRDefault="00550DF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BE6D4E"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7418C2"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E6B8FF"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53E568"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94874B"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173125"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BC53DAC"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DBB22C"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F0EC9"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F715D3"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0D3391"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801B70"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EA988C1" w14:textId="77777777" w:rsidR="00550DFB" w:rsidRDefault="00550DFB">
            <w:pPr>
              <w:pStyle w:val="TAC"/>
              <w:rPr>
                <w:rFonts w:eastAsia="Times New Roman"/>
                <w:szCs w:val="18"/>
                <w:lang w:val="en-US" w:eastAsia="zh-CN"/>
              </w:rPr>
            </w:pPr>
            <w:r>
              <w:rPr>
                <w:szCs w:val="18"/>
                <w:lang w:val="en-US" w:eastAsia="zh-CN"/>
              </w:rPr>
              <w:t>0</w:t>
            </w:r>
          </w:p>
        </w:tc>
      </w:tr>
      <w:tr w:rsidR="00550DFB" w14:paraId="09ED922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1AF74D9" w14:textId="77777777" w:rsidR="00550DFB" w:rsidRDefault="00550DF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32273FD"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C86B81"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42D10F5A" w14:textId="77777777" w:rsidR="00550DFB" w:rsidRDefault="00550DF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46C137"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6F4CCC" w14:textId="77777777" w:rsidR="00550DFB" w:rsidRDefault="00550DFB">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20493" w14:textId="77777777" w:rsidR="00550DFB" w:rsidRDefault="00550DF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D66CC5" w14:textId="77777777" w:rsidR="00550DFB" w:rsidRDefault="00550DF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794A9"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F0218" w14:textId="77777777" w:rsidR="00550DFB" w:rsidRDefault="00550DF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F01F5E" w14:textId="77777777" w:rsidR="00550DFB" w:rsidRDefault="00550DF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F05263"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54F64"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13AEB6"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223E94"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C79206"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1F39DD5A" w14:textId="77777777" w:rsidR="00550DFB" w:rsidRDefault="00550DFB">
            <w:pPr>
              <w:pStyle w:val="TAC"/>
              <w:rPr>
                <w:rFonts w:eastAsia="Times New Roman"/>
                <w:szCs w:val="18"/>
                <w:lang w:val="en-US" w:eastAsia="zh-CN"/>
              </w:rPr>
            </w:pPr>
          </w:p>
        </w:tc>
      </w:tr>
      <w:tr w:rsidR="00550DFB" w14:paraId="1064E5BD"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A0B939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2929EA03"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8034D21"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1B2D53D"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4AB4E5E"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EA3162"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575502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090899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3FB19C9"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18E2C6"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CC0ACF4"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B8037B"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6A3C74"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E25E0"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1FE641"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D12A66"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5545C48" w14:textId="77777777" w:rsidR="00550DFB" w:rsidRDefault="00550DFB">
            <w:pPr>
              <w:pStyle w:val="TAC"/>
              <w:rPr>
                <w:rFonts w:eastAsia="Times New Roman"/>
                <w:szCs w:val="18"/>
                <w:lang w:val="en-US" w:eastAsia="zh-CN"/>
              </w:rPr>
            </w:pPr>
            <w:r>
              <w:rPr>
                <w:szCs w:val="18"/>
                <w:lang w:val="en-US" w:eastAsia="zh-CN"/>
              </w:rPr>
              <w:t>0</w:t>
            </w:r>
          </w:p>
        </w:tc>
      </w:tr>
      <w:tr w:rsidR="00550DFB" w14:paraId="219D5715"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9CE4441" w14:textId="77777777" w:rsidR="00550DFB" w:rsidRDefault="00550DF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91D14C1"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B21138"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94B7AC4"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FB1A0E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7750F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86A7F74"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A86FEA" w14:textId="77777777" w:rsidR="00550DFB" w:rsidRDefault="00550DF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DA37A1"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EA3D" w14:textId="77777777" w:rsidR="00550DFB" w:rsidRDefault="00550DF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EAFC53" w14:textId="77777777" w:rsidR="00550DFB" w:rsidRDefault="00550DF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DEF802"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D484F"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2BC18A"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C7F82"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A476CC"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336E180C" w14:textId="77777777" w:rsidR="00550DFB" w:rsidRDefault="00550DFB">
            <w:pPr>
              <w:pStyle w:val="TAC"/>
              <w:rPr>
                <w:rFonts w:eastAsia="Times New Roman"/>
                <w:szCs w:val="18"/>
                <w:lang w:val="en-US" w:eastAsia="zh-CN"/>
              </w:rPr>
            </w:pPr>
          </w:p>
        </w:tc>
      </w:tr>
      <w:tr w:rsidR="00550DFB" w14:paraId="5099D98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C22887D" w14:textId="77777777" w:rsidR="00550DFB" w:rsidRDefault="00550DF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hideMark/>
          </w:tcPr>
          <w:p w14:paraId="43DADE4E" w14:textId="77777777" w:rsidR="00550DFB" w:rsidRDefault="00550DFB">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3E8F2755"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4E4CF4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F0CA1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865C8E"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9978E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FC3B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C3BA6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D34F2B"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911C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0252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5BD9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6557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6A993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85AA86"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6BEBD010" w14:textId="77777777" w:rsidR="00550DFB" w:rsidRDefault="00550DFB">
            <w:pPr>
              <w:pStyle w:val="TAC"/>
              <w:rPr>
                <w:szCs w:val="18"/>
                <w:lang w:val="en-US" w:eastAsia="zh-CN"/>
              </w:rPr>
            </w:pPr>
            <w:r>
              <w:rPr>
                <w:szCs w:val="18"/>
                <w:lang w:val="en-US" w:eastAsia="zh-CN"/>
              </w:rPr>
              <w:t>0</w:t>
            </w:r>
          </w:p>
        </w:tc>
      </w:tr>
      <w:tr w:rsidR="00550DFB" w14:paraId="65BF56E6" w14:textId="77777777" w:rsidTr="00550DFB">
        <w:trPr>
          <w:trHeight w:val="187"/>
        </w:trPr>
        <w:tc>
          <w:tcPr>
            <w:tcW w:w="1641" w:type="dxa"/>
            <w:tcBorders>
              <w:top w:val="nil"/>
              <w:left w:val="single" w:sz="4" w:space="0" w:color="auto"/>
              <w:bottom w:val="single" w:sz="4" w:space="0" w:color="auto"/>
              <w:right w:val="single" w:sz="4" w:space="0" w:color="auto"/>
            </w:tcBorders>
          </w:tcPr>
          <w:p w14:paraId="393B7A58"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9D15B6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AD8685"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F0E63F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1D2DA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6C56DA"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4CA91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06EB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35C5"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52AC9E"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5125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8EB2C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D8E8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2A6A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BFBF3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1862F3"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2998CB63" w14:textId="77777777" w:rsidR="00550DFB" w:rsidRDefault="00550DFB">
            <w:pPr>
              <w:pStyle w:val="TAC"/>
              <w:rPr>
                <w:szCs w:val="18"/>
                <w:lang w:val="en-US" w:eastAsia="zh-CN"/>
              </w:rPr>
            </w:pPr>
          </w:p>
        </w:tc>
      </w:tr>
      <w:tr w:rsidR="00550DFB" w14:paraId="59E16C9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875AFC2" w14:textId="77777777" w:rsidR="00550DFB" w:rsidRDefault="00550DFB">
            <w:pPr>
              <w:pStyle w:val="TAC"/>
              <w:rPr>
                <w:szCs w:val="18"/>
                <w:lang w:eastAsia="zh-CN"/>
              </w:rPr>
            </w:pPr>
            <w:r>
              <w:rPr>
                <w:rFonts w:cs="Arial"/>
                <w:szCs w:val="18"/>
                <w:lang w:val="en-US" w:eastAsia="zh-CN"/>
              </w:rPr>
              <w:t>CA_n1A-n40A</w:t>
            </w:r>
          </w:p>
        </w:tc>
        <w:tc>
          <w:tcPr>
            <w:tcW w:w="1380" w:type="dxa"/>
            <w:tcBorders>
              <w:top w:val="single" w:sz="4" w:space="0" w:color="auto"/>
              <w:left w:val="single" w:sz="4" w:space="0" w:color="auto"/>
              <w:bottom w:val="nil"/>
              <w:right w:val="single" w:sz="4" w:space="0" w:color="auto"/>
            </w:tcBorders>
            <w:hideMark/>
          </w:tcPr>
          <w:p w14:paraId="55E4AF7E" w14:textId="77777777" w:rsidR="00550DFB" w:rsidRDefault="00550DFB">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412D6517" w14:textId="77777777" w:rsidR="00550DFB" w:rsidRDefault="00550DF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58C07EA"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184657"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4F6980"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8F0A93"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957049"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0173EB"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8B83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4FF884"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FD8DF6" w14:textId="77777777" w:rsidR="00550DFB" w:rsidRDefault="00550DF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BDE1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35238" w14:textId="77777777" w:rsidR="00550DFB" w:rsidRDefault="00550DF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62DF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8D83A4"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5600058A" w14:textId="77777777" w:rsidR="00550DFB" w:rsidRDefault="00550DFB">
            <w:pPr>
              <w:pStyle w:val="TAC"/>
              <w:rPr>
                <w:szCs w:val="18"/>
                <w:lang w:val="en-US" w:eastAsia="zh-CN"/>
              </w:rPr>
            </w:pPr>
            <w:r>
              <w:rPr>
                <w:szCs w:val="18"/>
                <w:lang w:val="en-US" w:eastAsia="zh-CN"/>
              </w:rPr>
              <w:t>0</w:t>
            </w:r>
          </w:p>
        </w:tc>
      </w:tr>
      <w:tr w:rsidR="00550DFB" w14:paraId="34849408" w14:textId="77777777" w:rsidTr="00550DFB">
        <w:trPr>
          <w:trHeight w:val="187"/>
        </w:trPr>
        <w:tc>
          <w:tcPr>
            <w:tcW w:w="1641" w:type="dxa"/>
            <w:tcBorders>
              <w:top w:val="nil"/>
              <w:left w:val="single" w:sz="4" w:space="0" w:color="auto"/>
              <w:bottom w:val="single" w:sz="4" w:space="0" w:color="auto"/>
              <w:right w:val="single" w:sz="4" w:space="0" w:color="auto"/>
            </w:tcBorders>
          </w:tcPr>
          <w:p w14:paraId="3810383F"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14A9CB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6B9598" w14:textId="77777777" w:rsidR="00550DFB" w:rsidRDefault="00550DF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8568BA8"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38A903"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B8B108"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6C4AAF"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C7A000E"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60E2E5"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ED1B73"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D42BD5B"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6716D6"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E3F43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11CF884" w14:textId="77777777" w:rsidR="00550DFB" w:rsidRDefault="00550DF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6903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871A32"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3404BAF2" w14:textId="77777777" w:rsidR="00550DFB" w:rsidRDefault="00550DFB">
            <w:pPr>
              <w:pStyle w:val="TAC"/>
              <w:rPr>
                <w:szCs w:val="18"/>
                <w:lang w:val="en-US" w:eastAsia="zh-CN"/>
              </w:rPr>
            </w:pPr>
          </w:p>
        </w:tc>
      </w:tr>
      <w:tr w:rsidR="00550DFB" w14:paraId="3FABEA6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D2FC0A2" w14:textId="77777777" w:rsidR="00550DFB" w:rsidRDefault="00550DFB">
            <w:pPr>
              <w:pStyle w:val="TAC"/>
              <w:rPr>
                <w:lang w:eastAsia="zh-CN"/>
              </w:rPr>
            </w:pPr>
            <w:r>
              <w:rPr>
                <w:lang w:val="en-US" w:eastAsia="zh-CN"/>
              </w:rPr>
              <w:t>CA_n1A-n40B</w:t>
            </w:r>
          </w:p>
        </w:tc>
        <w:tc>
          <w:tcPr>
            <w:tcW w:w="1380" w:type="dxa"/>
            <w:tcBorders>
              <w:top w:val="single" w:sz="4" w:space="0" w:color="auto"/>
              <w:left w:val="single" w:sz="4" w:space="0" w:color="auto"/>
              <w:bottom w:val="nil"/>
              <w:right w:val="single" w:sz="4" w:space="0" w:color="auto"/>
            </w:tcBorders>
            <w:hideMark/>
          </w:tcPr>
          <w:p w14:paraId="0BFDFCDE" w14:textId="77777777" w:rsidR="00550DFB" w:rsidRDefault="00550DFB">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9DA8759" w14:textId="77777777" w:rsidR="00550DFB" w:rsidRDefault="00550DF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F872BBC"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A5B34C"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DC48F1"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E739B0"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9D039C"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A03604"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44EFBA"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06AD75DC"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78F30BF"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4DE638"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85D0E7"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6AC109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72059FE3"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5CD3AD4A" w14:textId="77777777" w:rsidR="00550DFB" w:rsidRDefault="00550DFB">
            <w:pPr>
              <w:pStyle w:val="TAC"/>
              <w:rPr>
                <w:lang w:val="en-US" w:eastAsia="zh-CN"/>
              </w:rPr>
            </w:pPr>
            <w:r>
              <w:rPr>
                <w:lang w:val="en-US" w:eastAsia="zh-CN"/>
              </w:rPr>
              <w:t>0</w:t>
            </w:r>
          </w:p>
        </w:tc>
      </w:tr>
      <w:tr w:rsidR="00550DFB" w14:paraId="4FF44ECE" w14:textId="77777777" w:rsidTr="00550DFB">
        <w:trPr>
          <w:trHeight w:val="187"/>
        </w:trPr>
        <w:tc>
          <w:tcPr>
            <w:tcW w:w="1641" w:type="dxa"/>
            <w:tcBorders>
              <w:top w:val="nil"/>
              <w:left w:val="single" w:sz="4" w:space="0" w:color="auto"/>
              <w:bottom w:val="single" w:sz="4" w:space="0" w:color="auto"/>
              <w:right w:val="single" w:sz="4" w:space="0" w:color="auto"/>
            </w:tcBorders>
          </w:tcPr>
          <w:p w14:paraId="414BD77E"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596DC7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944C9E" w14:textId="77777777" w:rsidR="00550DFB" w:rsidRDefault="00550DF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6F4C3A9D" w14:textId="77777777" w:rsidR="00550DFB" w:rsidRDefault="00550DF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5A71847B" w14:textId="77777777" w:rsidR="00550DFB" w:rsidRDefault="00550DFB">
            <w:pPr>
              <w:pStyle w:val="TAC"/>
              <w:rPr>
                <w:lang w:val="en-US" w:eastAsia="zh-CN"/>
              </w:rPr>
            </w:pPr>
          </w:p>
        </w:tc>
      </w:tr>
      <w:tr w:rsidR="00550DFB" w14:paraId="7E6CAE1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A8012CB" w14:textId="77777777" w:rsidR="00550DFB" w:rsidRDefault="00550DFB">
            <w:pPr>
              <w:pStyle w:val="TAC"/>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E5DED68" w14:textId="77777777" w:rsidR="00550DFB" w:rsidRDefault="00550DF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698BB2"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020E82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762A3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3EF70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974FA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D6EB5E"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10561B"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C4254D"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6D7A621"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D31CD"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C824D"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5FB57E"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C25D5E"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484BAA3" w14:textId="77777777" w:rsidR="00550DFB" w:rsidRDefault="00550DFB">
            <w:pPr>
              <w:pStyle w:val="TAC"/>
              <w:rPr>
                <w:szCs w:val="18"/>
              </w:rPr>
            </w:pPr>
          </w:p>
        </w:tc>
        <w:tc>
          <w:tcPr>
            <w:tcW w:w="1483" w:type="dxa"/>
            <w:tcBorders>
              <w:top w:val="single" w:sz="4" w:space="0" w:color="auto"/>
              <w:left w:val="single" w:sz="4" w:space="0" w:color="auto"/>
              <w:bottom w:val="nil"/>
              <w:right w:val="single" w:sz="4" w:space="0" w:color="auto"/>
            </w:tcBorders>
            <w:hideMark/>
          </w:tcPr>
          <w:p w14:paraId="62F8D0BC" w14:textId="77777777" w:rsidR="00550DFB" w:rsidRDefault="00550DFB">
            <w:pPr>
              <w:pStyle w:val="TAC"/>
              <w:rPr>
                <w:szCs w:val="18"/>
                <w:lang w:val="en-US" w:eastAsia="zh-CN"/>
              </w:rPr>
            </w:pPr>
            <w:r>
              <w:rPr>
                <w:szCs w:val="18"/>
                <w:lang w:val="en-US" w:eastAsia="zh-CN"/>
              </w:rPr>
              <w:t>0</w:t>
            </w:r>
          </w:p>
        </w:tc>
      </w:tr>
      <w:tr w:rsidR="00550DFB" w14:paraId="32EDF9D2" w14:textId="77777777" w:rsidTr="00550DFB">
        <w:trPr>
          <w:trHeight w:val="187"/>
        </w:trPr>
        <w:tc>
          <w:tcPr>
            <w:tcW w:w="1641" w:type="dxa"/>
            <w:tcBorders>
              <w:top w:val="nil"/>
              <w:left w:val="single" w:sz="4" w:space="0" w:color="auto"/>
              <w:bottom w:val="nil"/>
              <w:right w:val="single" w:sz="4" w:space="0" w:color="auto"/>
            </w:tcBorders>
          </w:tcPr>
          <w:p w14:paraId="2A606501"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F0FA2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DA82EA"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ADD002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5AE9E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CB01D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11F87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6780C"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E85DB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6125C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F22DE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D72FF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57C9AE"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E105D4"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DA98C5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C79452A"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35F1D25" w14:textId="77777777" w:rsidR="00550DFB" w:rsidRDefault="00550DFB">
            <w:pPr>
              <w:pStyle w:val="TAC"/>
              <w:rPr>
                <w:szCs w:val="18"/>
                <w:lang w:val="en-US" w:eastAsia="zh-CN"/>
              </w:rPr>
            </w:pPr>
          </w:p>
        </w:tc>
      </w:tr>
      <w:tr w:rsidR="00550DFB" w14:paraId="05562ACD" w14:textId="77777777" w:rsidTr="00550DFB">
        <w:trPr>
          <w:trHeight w:val="187"/>
        </w:trPr>
        <w:tc>
          <w:tcPr>
            <w:tcW w:w="1641" w:type="dxa"/>
            <w:tcBorders>
              <w:top w:val="nil"/>
              <w:left w:val="single" w:sz="4" w:space="0" w:color="auto"/>
              <w:bottom w:val="nil"/>
              <w:right w:val="single" w:sz="4" w:space="0" w:color="auto"/>
            </w:tcBorders>
          </w:tcPr>
          <w:p w14:paraId="6E95BDE9"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1A37E9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3B624E"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9373E2E" w14:textId="77777777" w:rsidR="00550DFB" w:rsidRDefault="00550DF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5922A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94615A"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67822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F8DE72" w14:textId="77777777" w:rsidR="00550DFB" w:rsidRDefault="00550DF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7A91CF" w14:textId="77777777" w:rsidR="00550DFB" w:rsidRDefault="00550DF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38763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11CB2F1"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0984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EAB29"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907A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58B50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26333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086FAF3" w14:textId="77777777" w:rsidR="00550DFB" w:rsidRDefault="00550DFB">
            <w:pPr>
              <w:pStyle w:val="TAC"/>
              <w:rPr>
                <w:szCs w:val="18"/>
                <w:lang w:val="en-US" w:eastAsia="zh-CN"/>
              </w:rPr>
            </w:pPr>
            <w:r>
              <w:rPr>
                <w:szCs w:val="18"/>
                <w:lang w:val="en-US" w:eastAsia="zh-CN"/>
              </w:rPr>
              <w:t>1</w:t>
            </w:r>
          </w:p>
        </w:tc>
      </w:tr>
      <w:tr w:rsidR="00550DFB" w14:paraId="4245B3F6" w14:textId="77777777" w:rsidTr="00550DFB">
        <w:trPr>
          <w:trHeight w:val="187"/>
        </w:trPr>
        <w:tc>
          <w:tcPr>
            <w:tcW w:w="1641" w:type="dxa"/>
            <w:tcBorders>
              <w:top w:val="nil"/>
              <w:left w:val="single" w:sz="4" w:space="0" w:color="auto"/>
              <w:bottom w:val="single" w:sz="4" w:space="0" w:color="auto"/>
              <w:right w:val="single" w:sz="4" w:space="0" w:color="auto"/>
            </w:tcBorders>
          </w:tcPr>
          <w:p w14:paraId="55B4AAF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F0F1A2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69FC0A" w14:textId="77777777" w:rsidR="00550DFB" w:rsidRDefault="00550DF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9F6F13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91705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8EFEB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FCE6EC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D6A6A"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F684A55" w14:textId="77777777" w:rsidR="00550DFB" w:rsidRDefault="00550DF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F89950"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21E6442"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2F91BC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AB9F65"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80EDA6D"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CDE87A6"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06D57B"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1389200" w14:textId="77777777" w:rsidR="00550DFB" w:rsidRDefault="00550DFB">
            <w:pPr>
              <w:pStyle w:val="TAC"/>
              <w:rPr>
                <w:szCs w:val="18"/>
                <w:lang w:val="en-US" w:eastAsia="zh-CN"/>
              </w:rPr>
            </w:pPr>
          </w:p>
        </w:tc>
      </w:tr>
      <w:tr w:rsidR="00550DFB" w14:paraId="0F9D4692"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715B36C"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6690DB8C" w14:textId="77777777" w:rsidR="00550DFB" w:rsidRDefault="00550DF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E43753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CF53D6F"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42C5D5"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AC558B"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5A952E"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19DDD5"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5FD8DF"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0FA81A"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DB0A3B2"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84AA9F"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28721"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56D015"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79A053"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08832C"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F9CDB7F" w14:textId="77777777" w:rsidR="00550DFB" w:rsidRDefault="00550DFB">
            <w:pPr>
              <w:pStyle w:val="TAC"/>
              <w:rPr>
                <w:rFonts w:eastAsia="Times New Roman"/>
                <w:szCs w:val="18"/>
                <w:lang w:val="en-US" w:eastAsia="zh-CN"/>
              </w:rPr>
            </w:pPr>
            <w:r>
              <w:rPr>
                <w:szCs w:val="18"/>
                <w:lang w:val="en-US" w:eastAsia="zh-CN"/>
              </w:rPr>
              <w:t>0</w:t>
            </w:r>
          </w:p>
        </w:tc>
      </w:tr>
      <w:tr w:rsidR="00550DFB" w14:paraId="376F16A6"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1FA901B1" w14:textId="77777777" w:rsidR="00550DFB" w:rsidRDefault="00550DF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31B2B50C" w14:textId="77777777" w:rsidR="00550DFB" w:rsidRDefault="00550DFB">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D86DB8"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1CF5F5F3"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E93768"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FF593C"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A0F4570" w14:textId="77777777" w:rsidR="00550DFB" w:rsidRDefault="00550DF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E7B014" w14:textId="77777777" w:rsidR="00550DFB" w:rsidRDefault="00550DF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5AD9AA"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D25E6" w14:textId="77777777" w:rsidR="00550DFB" w:rsidRDefault="00550DF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83CBE8" w14:textId="77777777" w:rsidR="00550DFB" w:rsidRDefault="00550DF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327DF0"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6475C" w14:textId="77777777" w:rsidR="00550DFB" w:rsidRDefault="00550DF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BC9933" w14:textId="77777777" w:rsidR="00550DFB" w:rsidRDefault="00550DF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4DE7E8" w14:textId="77777777" w:rsidR="00550DFB" w:rsidRDefault="00550DF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C699D4" w14:textId="77777777" w:rsidR="00550DFB" w:rsidRDefault="00550DF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60083F3E" w14:textId="77777777" w:rsidR="00550DFB" w:rsidRDefault="00550DFB">
            <w:pPr>
              <w:pStyle w:val="TAC"/>
              <w:rPr>
                <w:rFonts w:eastAsia="Times New Roman"/>
                <w:szCs w:val="18"/>
                <w:lang w:val="en-US" w:eastAsia="zh-CN"/>
              </w:rPr>
            </w:pPr>
          </w:p>
        </w:tc>
      </w:tr>
      <w:tr w:rsidR="00550DFB" w14:paraId="74EE4AF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C4B213"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hideMark/>
          </w:tcPr>
          <w:p w14:paraId="03F05F98" w14:textId="77777777" w:rsidR="00550DFB" w:rsidRDefault="00550DFB">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378FF1C8"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83B5BE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41630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806FD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4F475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0FCAC"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9A1612"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4D843D"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D6C783"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0E50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E06F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D3280"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7485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E01F41"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71BEA0A" w14:textId="77777777" w:rsidR="00550DFB" w:rsidRDefault="00550DFB">
            <w:pPr>
              <w:pStyle w:val="TAC"/>
              <w:rPr>
                <w:szCs w:val="18"/>
                <w:lang w:val="en-US" w:eastAsia="zh-CN"/>
              </w:rPr>
            </w:pPr>
            <w:r>
              <w:rPr>
                <w:szCs w:val="18"/>
                <w:lang w:val="en-US" w:eastAsia="zh-CN"/>
              </w:rPr>
              <w:t>0</w:t>
            </w:r>
          </w:p>
        </w:tc>
      </w:tr>
      <w:tr w:rsidR="00550DFB" w14:paraId="0C370601" w14:textId="77777777" w:rsidTr="00550DFB">
        <w:trPr>
          <w:trHeight w:val="187"/>
        </w:trPr>
        <w:tc>
          <w:tcPr>
            <w:tcW w:w="1641" w:type="dxa"/>
            <w:tcBorders>
              <w:top w:val="nil"/>
              <w:left w:val="single" w:sz="4" w:space="0" w:color="auto"/>
              <w:bottom w:val="single" w:sz="4" w:space="0" w:color="auto"/>
              <w:right w:val="single" w:sz="4" w:space="0" w:color="auto"/>
            </w:tcBorders>
          </w:tcPr>
          <w:p w14:paraId="74BF9F14"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646B41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77602D"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BB14A0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71EAC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488DE9"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7917A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C829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7A7B13"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D065C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DDDC0B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36E727"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4E7F43"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74FABE"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C416DA"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DAD7C25"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23804DD7" w14:textId="77777777" w:rsidR="00550DFB" w:rsidRDefault="00550DFB">
            <w:pPr>
              <w:pStyle w:val="TAC"/>
              <w:rPr>
                <w:szCs w:val="18"/>
                <w:lang w:val="en-US" w:eastAsia="zh-CN"/>
              </w:rPr>
            </w:pPr>
          </w:p>
        </w:tc>
      </w:tr>
      <w:tr w:rsidR="00550DFB" w14:paraId="5E23F93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EE001F"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380" w:type="dxa"/>
            <w:tcBorders>
              <w:top w:val="single" w:sz="4" w:space="0" w:color="auto"/>
              <w:left w:val="single" w:sz="4" w:space="0" w:color="auto"/>
              <w:bottom w:val="nil"/>
              <w:right w:val="single" w:sz="4" w:space="0" w:color="auto"/>
            </w:tcBorders>
            <w:hideMark/>
          </w:tcPr>
          <w:p w14:paraId="0687821A" w14:textId="77777777" w:rsidR="00550DFB" w:rsidRDefault="00550DFB">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1796D4F2"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07415E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798F3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782FAF"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CA2C55"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1397F6"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B9A57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0D8BB1"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4C762"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5202B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0406A"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F3F2FC"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D642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B8AF6C"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22E87FE" w14:textId="77777777" w:rsidR="00550DFB" w:rsidRDefault="00550DFB">
            <w:pPr>
              <w:pStyle w:val="TAC"/>
              <w:rPr>
                <w:szCs w:val="18"/>
                <w:lang w:val="en-US" w:eastAsia="zh-CN"/>
              </w:rPr>
            </w:pPr>
            <w:r>
              <w:rPr>
                <w:szCs w:val="18"/>
                <w:lang w:val="en-US" w:eastAsia="zh-CN"/>
              </w:rPr>
              <w:t>0</w:t>
            </w:r>
          </w:p>
        </w:tc>
      </w:tr>
      <w:tr w:rsidR="00550DFB" w14:paraId="684A3A76" w14:textId="77777777" w:rsidTr="00550DFB">
        <w:trPr>
          <w:trHeight w:val="187"/>
        </w:trPr>
        <w:tc>
          <w:tcPr>
            <w:tcW w:w="1641" w:type="dxa"/>
            <w:tcBorders>
              <w:top w:val="nil"/>
              <w:left w:val="single" w:sz="4" w:space="0" w:color="auto"/>
              <w:bottom w:val="single" w:sz="4" w:space="0" w:color="auto"/>
              <w:right w:val="single" w:sz="4" w:space="0" w:color="auto"/>
            </w:tcBorders>
          </w:tcPr>
          <w:p w14:paraId="251D441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ECA29A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ABE851" w14:textId="77777777" w:rsidR="00550DFB" w:rsidRDefault="00550DFB">
            <w:pPr>
              <w:pStyle w:val="TAC"/>
              <w:rPr>
                <w:szCs w:val="18"/>
                <w:lang w:val="en-US" w:eastAsia="zh-CN"/>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FC5BBE" w14:textId="77777777" w:rsidR="00550DFB" w:rsidRDefault="00550DF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71586C93" w14:textId="77777777" w:rsidR="00550DFB" w:rsidRDefault="00550DFB">
            <w:pPr>
              <w:pStyle w:val="TAC"/>
              <w:rPr>
                <w:szCs w:val="18"/>
                <w:lang w:val="en-US" w:eastAsia="zh-CN"/>
              </w:rPr>
            </w:pPr>
          </w:p>
        </w:tc>
      </w:tr>
      <w:tr w:rsidR="00550DFB" w14:paraId="4609FAF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2B1B2D6"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59E6366F" w14:textId="36B2C945" w:rsidR="00A47AD8" w:rsidRDefault="00A47AD8">
            <w:pPr>
              <w:pStyle w:val="TAC"/>
              <w:rPr>
                <w:ins w:id="26" w:author="TMUS" w:date="2021-10-19T13:29:00Z"/>
                <w:szCs w:val="18"/>
                <w:lang w:val="en-US"/>
              </w:rPr>
            </w:pPr>
            <w:ins w:id="27" w:author="TMUS" w:date="2021-10-19T13:29:00Z">
              <w:r>
                <w:rPr>
                  <w:szCs w:val="18"/>
                  <w:lang w:val="en-US"/>
                </w:rPr>
                <w:t>n78</w:t>
              </w:r>
              <w:r>
                <w:rPr>
                  <w:szCs w:val="18"/>
                  <w:vertAlign w:val="superscript"/>
                  <w:lang w:val="en-US"/>
                </w:rPr>
                <w:t>x</w:t>
              </w:r>
            </w:ins>
          </w:p>
          <w:p w14:paraId="762679C8" w14:textId="5B0E97E6"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ins w:id="28" w:author="Bill Shvodian" w:date="2021-10-18T16:41:00Z">
              <w:r>
                <w:rPr>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3D1AD6C9"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9AEA16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73CC9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7C3EE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8513E9"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5980C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AE0F70"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92F78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E2FE173"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E8AA9B"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E5CE2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1AF50"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F7C69"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6494CB"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8AD28FC" w14:textId="77777777" w:rsidR="00550DFB" w:rsidRDefault="00550DFB">
            <w:pPr>
              <w:pStyle w:val="TAC"/>
              <w:rPr>
                <w:szCs w:val="18"/>
                <w:lang w:val="en-US" w:eastAsia="zh-CN"/>
              </w:rPr>
            </w:pPr>
            <w:r>
              <w:rPr>
                <w:szCs w:val="18"/>
                <w:lang w:val="en-US" w:eastAsia="zh-CN"/>
              </w:rPr>
              <w:t>0</w:t>
            </w:r>
          </w:p>
        </w:tc>
      </w:tr>
      <w:tr w:rsidR="00550DFB" w14:paraId="2CCAC15E" w14:textId="77777777" w:rsidTr="00550DFB">
        <w:trPr>
          <w:trHeight w:val="187"/>
        </w:trPr>
        <w:tc>
          <w:tcPr>
            <w:tcW w:w="1641" w:type="dxa"/>
            <w:tcBorders>
              <w:top w:val="nil"/>
              <w:left w:val="single" w:sz="4" w:space="0" w:color="auto"/>
              <w:bottom w:val="nil"/>
              <w:right w:val="single" w:sz="4" w:space="0" w:color="auto"/>
            </w:tcBorders>
          </w:tcPr>
          <w:p w14:paraId="07EE21D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594E07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74FBC4"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1EB7EA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67589D"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BF477D"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26790D"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E44"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D608AD"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17A3BF"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2F1BA7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8C4106"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A7677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237E8A9"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E58558"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3954AB"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F71D379" w14:textId="77777777" w:rsidR="00550DFB" w:rsidRDefault="00550DFB">
            <w:pPr>
              <w:pStyle w:val="TAC"/>
              <w:rPr>
                <w:szCs w:val="18"/>
                <w:lang w:val="en-US" w:eastAsia="zh-CN"/>
              </w:rPr>
            </w:pPr>
          </w:p>
        </w:tc>
      </w:tr>
      <w:tr w:rsidR="00550DFB" w14:paraId="396E8ED8" w14:textId="77777777" w:rsidTr="00550DFB">
        <w:trPr>
          <w:trHeight w:val="187"/>
        </w:trPr>
        <w:tc>
          <w:tcPr>
            <w:tcW w:w="1641" w:type="dxa"/>
            <w:tcBorders>
              <w:top w:val="nil"/>
              <w:left w:val="single" w:sz="4" w:space="0" w:color="auto"/>
              <w:bottom w:val="nil"/>
              <w:right w:val="single" w:sz="4" w:space="0" w:color="auto"/>
            </w:tcBorders>
          </w:tcPr>
          <w:p w14:paraId="7969090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D8BBE7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159C64"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91D69A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6B879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3D3D6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68EC2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37C724" w14:textId="77777777" w:rsidR="00550DFB" w:rsidRDefault="00550DF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DFA2CC" w14:textId="77777777" w:rsidR="00550DFB" w:rsidRDefault="00550DF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75232E"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D388F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A0966"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78B8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1D061"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3F48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7B57B"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A2A077F" w14:textId="77777777" w:rsidR="00550DFB" w:rsidRDefault="00550DFB">
            <w:pPr>
              <w:pStyle w:val="TAC"/>
              <w:rPr>
                <w:szCs w:val="18"/>
                <w:lang w:val="en-US" w:eastAsia="zh-CN"/>
              </w:rPr>
            </w:pPr>
            <w:r>
              <w:rPr>
                <w:lang w:val="en-US" w:eastAsia="zh-CN"/>
              </w:rPr>
              <w:t>1</w:t>
            </w:r>
          </w:p>
        </w:tc>
      </w:tr>
      <w:tr w:rsidR="00550DFB" w14:paraId="799ED10B" w14:textId="77777777" w:rsidTr="00550DFB">
        <w:trPr>
          <w:trHeight w:val="187"/>
        </w:trPr>
        <w:tc>
          <w:tcPr>
            <w:tcW w:w="1641" w:type="dxa"/>
            <w:tcBorders>
              <w:top w:val="nil"/>
              <w:left w:val="single" w:sz="4" w:space="0" w:color="auto"/>
              <w:bottom w:val="nil"/>
              <w:right w:val="single" w:sz="4" w:space="0" w:color="auto"/>
            </w:tcBorders>
          </w:tcPr>
          <w:p w14:paraId="616ACA1C"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8D8859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8AB207"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DC6FC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B9698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12556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625550"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6FA745" w14:textId="77777777" w:rsidR="00550DFB" w:rsidRDefault="00550DF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70C74D" w14:textId="77777777" w:rsidR="00550DFB" w:rsidRDefault="00550DF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9AA884"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B3FBE1A"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6C9F84"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D309460" w14:textId="77777777" w:rsidR="00550DFB" w:rsidRDefault="00550DF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BB8DF72"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60F793"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9069040"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BD8DCE3" w14:textId="77777777" w:rsidR="00550DFB" w:rsidRDefault="00550DFB">
            <w:pPr>
              <w:pStyle w:val="TAC"/>
              <w:rPr>
                <w:szCs w:val="18"/>
                <w:lang w:val="en-US" w:eastAsia="zh-CN"/>
              </w:rPr>
            </w:pPr>
          </w:p>
        </w:tc>
      </w:tr>
      <w:tr w:rsidR="00550DFB" w14:paraId="3B9A490C" w14:textId="77777777" w:rsidTr="00550DFB">
        <w:trPr>
          <w:trHeight w:val="187"/>
        </w:trPr>
        <w:tc>
          <w:tcPr>
            <w:tcW w:w="1641" w:type="dxa"/>
            <w:tcBorders>
              <w:top w:val="nil"/>
              <w:left w:val="single" w:sz="4" w:space="0" w:color="auto"/>
              <w:bottom w:val="nil"/>
              <w:right w:val="single" w:sz="4" w:space="0" w:color="auto"/>
            </w:tcBorders>
          </w:tcPr>
          <w:p w14:paraId="5CC69871"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9D3143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1BB9B22"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53B4BA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D3345E"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8CD20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62A5F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85065D" w14:textId="77777777" w:rsidR="00550DFB" w:rsidRDefault="00550DF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51E246" w14:textId="77777777" w:rsidR="00550DFB" w:rsidRDefault="00550DF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624BA7"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D36AA"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26C7E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D11429"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FF37F2"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20A9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D2E3B"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69534C12" w14:textId="77777777" w:rsidR="00550DFB" w:rsidRDefault="00550DFB">
            <w:pPr>
              <w:pStyle w:val="TAC"/>
              <w:rPr>
                <w:szCs w:val="18"/>
                <w:lang w:val="en-US" w:eastAsia="zh-CN"/>
              </w:rPr>
            </w:pPr>
            <w:r>
              <w:rPr>
                <w:lang w:val="en-US" w:eastAsia="zh-CN"/>
              </w:rPr>
              <w:t>2</w:t>
            </w:r>
          </w:p>
        </w:tc>
      </w:tr>
      <w:tr w:rsidR="00550DFB" w14:paraId="4B360DB6" w14:textId="77777777" w:rsidTr="00550DFB">
        <w:trPr>
          <w:trHeight w:val="187"/>
        </w:trPr>
        <w:tc>
          <w:tcPr>
            <w:tcW w:w="1641" w:type="dxa"/>
            <w:tcBorders>
              <w:top w:val="nil"/>
              <w:left w:val="single" w:sz="4" w:space="0" w:color="auto"/>
              <w:bottom w:val="nil"/>
              <w:right w:val="single" w:sz="4" w:space="0" w:color="auto"/>
            </w:tcBorders>
          </w:tcPr>
          <w:p w14:paraId="28F12A8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6F9365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A765E6"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FD19C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D2860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6C0D3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43AE9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8D351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983B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7F330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ED5D08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AD0F2D"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2C062B"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8F56AC6"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0E0EE3"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85DF5F4"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7B16329" w14:textId="77777777" w:rsidR="00550DFB" w:rsidRDefault="00550DFB">
            <w:pPr>
              <w:pStyle w:val="TAC"/>
              <w:rPr>
                <w:szCs w:val="18"/>
                <w:lang w:val="en-US" w:eastAsia="zh-CN"/>
              </w:rPr>
            </w:pPr>
          </w:p>
        </w:tc>
      </w:tr>
      <w:tr w:rsidR="00550DFB" w14:paraId="1D82D09E" w14:textId="77777777" w:rsidTr="00550DFB">
        <w:trPr>
          <w:trHeight w:val="187"/>
        </w:trPr>
        <w:tc>
          <w:tcPr>
            <w:tcW w:w="1641" w:type="dxa"/>
            <w:tcBorders>
              <w:top w:val="nil"/>
              <w:left w:val="single" w:sz="4" w:space="0" w:color="auto"/>
              <w:bottom w:val="nil"/>
              <w:right w:val="single" w:sz="4" w:space="0" w:color="auto"/>
            </w:tcBorders>
          </w:tcPr>
          <w:p w14:paraId="73B8D595"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14E6A68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F8E293B"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BD0A72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A8900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A9493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6B5898"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271D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4749C2"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E5835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EC5308"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3A3D1C"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4747E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DE52C"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6D9FD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994F7F"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E8B9FEC" w14:textId="77777777" w:rsidR="00550DFB" w:rsidRDefault="00550DFB">
            <w:pPr>
              <w:pStyle w:val="TAC"/>
              <w:rPr>
                <w:szCs w:val="18"/>
                <w:lang w:val="en-US" w:eastAsia="zh-CN"/>
              </w:rPr>
            </w:pPr>
            <w:r>
              <w:rPr>
                <w:szCs w:val="18"/>
                <w:lang w:val="en-US" w:eastAsia="zh-CN"/>
              </w:rPr>
              <w:t>3</w:t>
            </w:r>
          </w:p>
        </w:tc>
      </w:tr>
      <w:tr w:rsidR="00550DFB" w14:paraId="4FD96EE0" w14:textId="77777777" w:rsidTr="00550DFB">
        <w:trPr>
          <w:trHeight w:val="90"/>
        </w:trPr>
        <w:tc>
          <w:tcPr>
            <w:tcW w:w="1641" w:type="dxa"/>
            <w:tcBorders>
              <w:top w:val="nil"/>
              <w:left w:val="single" w:sz="4" w:space="0" w:color="auto"/>
              <w:bottom w:val="single" w:sz="4" w:space="0" w:color="auto"/>
              <w:right w:val="single" w:sz="4" w:space="0" w:color="auto"/>
            </w:tcBorders>
          </w:tcPr>
          <w:p w14:paraId="3E89F37F"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D4F2E8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B886EB"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1CE71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D9879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3279FB"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7E3D6B"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07044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3C839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912999"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F5A214"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57CEC0"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3A394C3" w14:textId="77777777" w:rsidR="00550DFB" w:rsidRDefault="00550DF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58EBDBA"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0116DF2"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7B3D3E7"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8D5097A" w14:textId="77777777" w:rsidR="00550DFB" w:rsidRDefault="00550DFB">
            <w:pPr>
              <w:pStyle w:val="TAC"/>
              <w:rPr>
                <w:szCs w:val="18"/>
                <w:lang w:val="en-US" w:eastAsia="zh-CN"/>
              </w:rPr>
            </w:pPr>
          </w:p>
        </w:tc>
      </w:tr>
      <w:tr w:rsidR="00550DFB" w14:paraId="7615764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37F743E" w14:textId="77777777" w:rsidR="00550DFB" w:rsidRDefault="00550DF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B9B6BCE" w14:textId="77777777" w:rsidR="00550DFB" w:rsidRDefault="00550DF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838C4A"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A9AD2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657D5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85BB28"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69DDD9"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B263"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7850A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BB5549"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3C3AEF6"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BB3E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D0DEDD"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7E21"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AD9A84"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0DB4C2"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FDC6B83" w14:textId="77777777" w:rsidR="00550DFB" w:rsidRDefault="00550DFB">
            <w:pPr>
              <w:pStyle w:val="TAC"/>
              <w:rPr>
                <w:szCs w:val="18"/>
                <w:lang w:val="en-US" w:eastAsia="zh-CN"/>
              </w:rPr>
            </w:pPr>
            <w:r>
              <w:rPr>
                <w:szCs w:val="18"/>
                <w:lang w:val="en-US" w:eastAsia="zh-CN"/>
              </w:rPr>
              <w:t>0</w:t>
            </w:r>
          </w:p>
        </w:tc>
      </w:tr>
      <w:tr w:rsidR="00550DFB" w14:paraId="59B690B8" w14:textId="77777777" w:rsidTr="00550DFB">
        <w:trPr>
          <w:trHeight w:val="187"/>
        </w:trPr>
        <w:tc>
          <w:tcPr>
            <w:tcW w:w="1641" w:type="dxa"/>
            <w:tcBorders>
              <w:top w:val="nil"/>
              <w:left w:val="single" w:sz="4" w:space="0" w:color="auto"/>
              <w:bottom w:val="nil"/>
              <w:right w:val="single" w:sz="4" w:space="0" w:color="auto"/>
            </w:tcBorders>
          </w:tcPr>
          <w:p w14:paraId="30684F9A"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CC282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5C4F1"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73113DE" w14:textId="77777777" w:rsidR="00550DFB" w:rsidRDefault="00550DF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00D3D59D" w14:textId="77777777" w:rsidR="00550DFB" w:rsidRDefault="00550DFB">
            <w:pPr>
              <w:pStyle w:val="TAC"/>
              <w:rPr>
                <w:szCs w:val="18"/>
                <w:lang w:val="en-US" w:eastAsia="zh-CN"/>
              </w:rPr>
            </w:pPr>
          </w:p>
        </w:tc>
      </w:tr>
      <w:tr w:rsidR="00550DFB" w14:paraId="0B65D044" w14:textId="77777777" w:rsidTr="00550DFB">
        <w:trPr>
          <w:trHeight w:val="187"/>
        </w:trPr>
        <w:tc>
          <w:tcPr>
            <w:tcW w:w="1641" w:type="dxa"/>
            <w:tcBorders>
              <w:top w:val="nil"/>
              <w:left w:val="single" w:sz="4" w:space="0" w:color="auto"/>
              <w:bottom w:val="nil"/>
              <w:right w:val="single" w:sz="4" w:space="0" w:color="auto"/>
            </w:tcBorders>
          </w:tcPr>
          <w:p w14:paraId="4BDAD4E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525D8F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004C2D"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E771DC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BE6DC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86495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B7F3C8"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101873"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886B09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328A20"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7E9903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F7139"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B741E5"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7ABC9"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35FD5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449261"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4B052D0" w14:textId="77777777" w:rsidR="00550DFB" w:rsidRDefault="00550DFB">
            <w:pPr>
              <w:pStyle w:val="TAC"/>
              <w:rPr>
                <w:szCs w:val="18"/>
                <w:lang w:val="en-US" w:eastAsia="zh-CN"/>
              </w:rPr>
            </w:pPr>
            <w:r>
              <w:rPr>
                <w:lang w:val="en-US" w:eastAsia="zh-CN"/>
              </w:rPr>
              <w:t>1</w:t>
            </w:r>
          </w:p>
        </w:tc>
      </w:tr>
      <w:tr w:rsidR="00550DFB" w14:paraId="016F9C69" w14:textId="77777777" w:rsidTr="00550DFB">
        <w:trPr>
          <w:trHeight w:val="187"/>
        </w:trPr>
        <w:tc>
          <w:tcPr>
            <w:tcW w:w="1641" w:type="dxa"/>
            <w:tcBorders>
              <w:top w:val="nil"/>
              <w:left w:val="single" w:sz="4" w:space="0" w:color="auto"/>
              <w:bottom w:val="nil"/>
              <w:right w:val="single" w:sz="4" w:space="0" w:color="auto"/>
            </w:tcBorders>
          </w:tcPr>
          <w:p w14:paraId="5BF382A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7E7A16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C288FE3"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B24E7A2" w14:textId="77777777" w:rsidR="00550DFB" w:rsidRDefault="00550DF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1D7088C" w14:textId="77777777" w:rsidR="00550DFB" w:rsidRDefault="00550DFB">
            <w:pPr>
              <w:pStyle w:val="TAC"/>
              <w:rPr>
                <w:szCs w:val="18"/>
                <w:lang w:val="en-US" w:eastAsia="zh-CN"/>
              </w:rPr>
            </w:pPr>
          </w:p>
        </w:tc>
      </w:tr>
      <w:tr w:rsidR="00550DFB" w14:paraId="71CE98B4" w14:textId="77777777" w:rsidTr="00550DFB">
        <w:trPr>
          <w:trHeight w:val="187"/>
        </w:trPr>
        <w:tc>
          <w:tcPr>
            <w:tcW w:w="1641" w:type="dxa"/>
            <w:tcBorders>
              <w:top w:val="nil"/>
              <w:left w:val="single" w:sz="4" w:space="0" w:color="auto"/>
              <w:bottom w:val="nil"/>
              <w:right w:val="single" w:sz="4" w:space="0" w:color="auto"/>
            </w:tcBorders>
          </w:tcPr>
          <w:p w14:paraId="31D00871"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14E0958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D5C736"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24805F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18F44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5F7A5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E45650"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FE93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32DEFC"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A15B1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2F55C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FA420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C4E4A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85DFF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F0BF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AB8DE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D708C99" w14:textId="77777777" w:rsidR="00550DFB" w:rsidRDefault="00550DFB">
            <w:pPr>
              <w:pStyle w:val="TAC"/>
              <w:rPr>
                <w:szCs w:val="18"/>
                <w:lang w:val="en-US" w:eastAsia="zh-CN"/>
              </w:rPr>
            </w:pPr>
            <w:r>
              <w:rPr>
                <w:szCs w:val="18"/>
                <w:lang w:val="en-US" w:eastAsia="zh-CN"/>
              </w:rPr>
              <w:t>2</w:t>
            </w:r>
          </w:p>
        </w:tc>
      </w:tr>
      <w:tr w:rsidR="00550DFB" w14:paraId="6AEE3F12" w14:textId="77777777" w:rsidTr="00550DFB">
        <w:trPr>
          <w:trHeight w:val="187"/>
        </w:trPr>
        <w:tc>
          <w:tcPr>
            <w:tcW w:w="1641" w:type="dxa"/>
            <w:tcBorders>
              <w:top w:val="nil"/>
              <w:left w:val="single" w:sz="4" w:space="0" w:color="auto"/>
              <w:bottom w:val="single" w:sz="4" w:space="0" w:color="auto"/>
              <w:right w:val="single" w:sz="4" w:space="0" w:color="auto"/>
            </w:tcBorders>
          </w:tcPr>
          <w:p w14:paraId="1DC52A6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FF8726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48DF95"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BB649FF" w14:textId="77777777" w:rsidR="00550DFB" w:rsidRDefault="00550DF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0B418093" w14:textId="77777777" w:rsidR="00550DFB" w:rsidRDefault="00550DFB">
            <w:pPr>
              <w:pStyle w:val="TAC"/>
              <w:rPr>
                <w:szCs w:val="18"/>
                <w:lang w:val="en-US" w:eastAsia="zh-CN"/>
              </w:rPr>
            </w:pPr>
          </w:p>
        </w:tc>
      </w:tr>
      <w:tr w:rsidR="00550DFB" w14:paraId="2F49837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0F6942B"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0" w:type="dxa"/>
            <w:tcBorders>
              <w:top w:val="single" w:sz="4" w:space="0" w:color="auto"/>
              <w:left w:val="single" w:sz="4" w:space="0" w:color="auto"/>
              <w:bottom w:val="nil"/>
              <w:right w:val="single" w:sz="4" w:space="0" w:color="auto"/>
            </w:tcBorders>
            <w:hideMark/>
          </w:tcPr>
          <w:p w14:paraId="1E9F0E90"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56FE7517"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ADED7D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0AF67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9E4F9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60CA5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4068EB"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05C103"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A480F"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3B5B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35785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5616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86FCD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FB6E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3979B1"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7FE3BD1" w14:textId="77777777" w:rsidR="00550DFB" w:rsidRDefault="00550DFB">
            <w:pPr>
              <w:pStyle w:val="TAC"/>
              <w:rPr>
                <w:szCs w:val="18"/>
                <w:lang w:val="en-US" w:eastAsia="zh-CN"/>
              </w:rPr>
            </w:pPr>
            <w:r>
              <w:rPr>
                <w:szCs w:val="18"/>
                <w:lang w:val="en-US" w:eastAsia="zh-CN"/>
              </w:rPr>
              <w:t>0</w:t>
            </w:r>
          </w:p>
        </w:tc>
      </w:tr>
      <w:tr w:rsidR="00550DFB" w14:paraId="76132362" w14:textId="77777777" w:rsidTr="00550DFB">
        <w:trPr>
          <w:trHeight w:val="187"/>
        </w:trPr>
        <w:tc>
          <w:tcPr>
            <w:tcW w:w="1641" w:type="dxa"/>
            <w:tcBorders>
              <w:top w:val="nil"/>
              <w:left w:val="single" w:sz="4" w:space="0" w:color="auto"/>
              <w:bottom w:val="nil"/>
              <w:right w:val="single" w:sz="4" w:space="0" w:color="auto"/>
            </w:tcBorders>
          </w:tcPr>
          <w:p w14:paraId="3245397C"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4BB07F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2C5D60"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F0707E3" w14:textId="77777777" w:rsidR="00550DFB" w:rsidRDefault="00550DFB">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2BC66B67" w14:textId="77777777" w:rsidR="00550DFB" w:rsidRDefault="00550DFB">
            <w:pPr>
              <w:pStyle w:val="TAC"/>
              <w:rPr>
                <w:szCs w:val="18"/>
                <w:lang w:val="en-US" w:eastAsia="zh-CN"/>
              </w:rPr>
            </w:pPr>
          </w:p>
        </w:tc>
      </w:tr>
      <w:tr w:rsidR="00550DFB" w14:paraId="239C8D61" w14:textId="77777777" w:rsidTr="00550DFB">
        <w:trPr>
          <w:trHeight w:val="187"/>
        </w:trPr>
        <w:tc>
          <w:tcPr>
            <w:tcW w:w="1641" w:type="dxa"/>
            <w:tcBorders>
              <w:top w:val="nil"/>
              <w:left w:val="single" w:sz="4" w:space="0" w:color="auto"/>
              <w:bottom w:val="nil"/>
              <w:right w:val="single" w:sz="4" w:space="0" w:color="auto"/>
            </w:tcBorders>
          </w:tcPr>
          <w:p w14:paraId="5741660E"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2F4FFE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091795"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3DA757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DA1C61"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7FC04F" w14:textId="77777777" w:rsidR="00550DFB" w:rsidRDefault="00550DF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014EF9" w14:textId="77777777" w:rsidR="00550DFB" w:rsidRDefault="00550DF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3F69BF" w14:textId="77777777" w:rsidR="00550DFB" w:rsidRDefault="00550DFB">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C87C36" w14:textId="77777777" w:rsidR="00550DFB" w:rsidRDefault="00550DFB">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51E375"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8FD00D"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D66A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8E0AC"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020E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DBA9B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0AC339"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2F03136" w14:textId="77777777" w:rsidR="00550DFB" w:rsidRDefault="00550DFB">
            <w:pPr>
              <w:pStyle w:val="TAC"/>
              <w:rPr>
                <w:szCs w:val="18"/>
                <w:lang w:val="en-US" w:eastAsia="zh-CN"/>
              </w:rPr>
            </w:pPr>
            <w:r>
              <w:rPr>
                <w:szCs w:val="18"/>
                <w:lang w:val="en-US" w:eastAsia="zh-CN"/>
              </w:rPr>
              <w:t>1</w:t>
            </w:r>
          </w:p>
        </w:tc>
      </w:tr>
      <w:tr w:rsidR="00550DFB" w14:paraId="45922381" w14:textId="77777777" w:rsidTr="00550DFB">
        <w:trPr>
          <w:trHeight w:val="187"/>
        </w:trPr>
        <w:tc>
          <w:tcPr>
            <w:tcW w:w="1641" w:type="dxa"/>
            <w:tcBorders>
              <w:top w:val="nil"/>
              <w:left w:val="single" w:sz="4" w:space="0" w:color="auto"/>
              <w:bottom w:val="nil"/>
              <w:right w:val="single" w:sz="4" w:space="0" w:color="auto"/>
            </w:tcBorders>
          </w:tcPr>
          <w:p w14:paraId="47E894E2"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0A4895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362714"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F85D486" w14:textId="77777777" w:rsidR="00550DFB" w:rsidRDefault="00550DFB">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C37039A" w14:textId="77777777" w:rsidR="00550DFB" w:rsidRDefault="00550DFB">
            <w:pPr>
              <w:pStyle w:val="TAC"/>
              <w:rPr>
                <w:szCs w:val="18"/>
                <w:lang w:val="en-US" w:eastAsia="zh-CN"/>
              </w:rPr>
            </w:pPr>
          </w:p>
        </w:tc>
      </w:tr>
      <w:tr w:rsidR="00550DFB" w14:paraId="34BAF147" w14:textId="77777777" w:rsidTr="00550DFB">
        <w:trPr>
          <w:trHeight w:val="187"/>
        </w:trPr>
        <w:tc>
          <w:tcPr>
            <w:tcW w:w="1641" w:type="dxa"/>
            <w:tcBorders>
              <w:top w:val="nil"/>
              <w:left w:val="single" w:sz="4" w:space="0" w:color="auto"/>
              <w:bottom w:val="nil"/>
              <w:right w:val="single" w:sz="4" w:space="0" w:color="auto"/>
            </w:tcBorders>
          </w:tcPr>
          <w:p w14:paraId="1268EFAC"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EBF4AD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A7CEA8" w14:textId="77777777" w:rsidR="00550DFB" w:rsidRDefault="00550DF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FB0031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7326CD"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A46F12" w14:textId="77777777" w:rsidR="00550DFB" w:rsidRDefault="00550DF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45F542" w14:textId="77777777" w:rsidR="00550DFB" w:rsidRDefault="00550DF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DEB825" w14:textId="77777777" w:rsidR="00550DFB" w:rsidRDefault="00550DFB">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4B551B" w14:textId="77777777" w:rsidR="00550DFB" w:rsidRDefault="00550DFB">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0CDBC8"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583B81"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FB86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12605"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8448"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8B78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92FA03"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78E2F57" w14:textId="77777777" w:rsidR="00550DFB" w:rsidRDefault="00550DFB">
            <w:pPr>
              <w:pStyle w:val="TAC"/>
              <w:rPr>
                <w:szCs w:val="18"/>
                <w:lang w:val="en-US" w:eastAsia="zh-CN"/>
              </w:rPr>
            </w:pPr>
            <w:r>
              <w:rPr>
                <w:szCs w:val="18"/>
                <w:lang w:val="en-US" w:eastAsia="zh-CN"/>
              </w:rPr>
              <w:t>2</w:t>
            </w:r>
          </w:p>
        </w:tc>
      </w:tr>
      <w:tr w:rsidR="00550DFB" w14:paraId="2D650229" w14:textId="77777777" w:rsidTr="00550DFB">
        <w:trPr>
          <w:trHeight w:val="187"/>
        </w:trPr>
        <w:tc>
          <w:tcPr>
            <w:tcW w:w="1641" w:type="dxa"/>
            <w:tcBorders>
              <w:top w:val="nil"/>
              <w:left w:val="single" w:sz="4" w:space="0" w:color="auto"/>
              <w:bottom w:val="single" w:sz="4" w:space="0" w:color="auto"/>
              <w:right w:val="single" w:sz="4" w:space="0" w:color="auto"/>
            </w:tcBorders>
          </w:tcPr>
          <w:p w14:paraId="02C6EE0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4A5ABE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C17DD8"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4056A4F" w14:textId="77777777" w:rsidR="00550DFB" w:rsidRDefault="00550DFB">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6ECC444C" w14:textId="77777777" w:rsidR="00550DFB" w:rsidRDefault="00550DFB">
            <w:pPr>
              <w:pStyle w:val="TAC"/>
              <w:rPr>
                <w:szCs w:val="18"/>
                <w:lang w:val="en-US" w:eastAsia="zh-CN"/>
              </w:rPr>
            </w:pPr>
          </w:p>
        </w:tc>
      </w:tr>
      <w:tr w:rsidR="00550DFB" w14:paraId="25071CA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7109DC3"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73810486" w14:textId="77777777" w:rsidR="00550DFB" w:rsidRDefault="00550DF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7977BD8"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976EE5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A2C73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C15E9F"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57EB4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9E3C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D3183C"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55ADA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F4DE06"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68903"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3033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0427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93442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AB1D82"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297CFAE" w14:textId="77777777" w:rsidR="00550DFB" w:rsidRDefault="00550DFB">
            <w:pPr>
              <w:pStyle w:val="TAC"/>
              <w:rPr>
                <w:szCs w:val="18"/>
                <w:lang w:val="en-US" w:eastAsia="zh-CN"/>
              </w:rPr>
            </w:pPr>
            <w:r>
              <w:rPr>
                <w:szCs w:val="18"/>
                <w:lang w:val="en-US" w:eastAsia="zh-CN"/>
              </w:rPr>
              <w:t>0</w:t>
            </w:r>
          </w:p>
        </w:tc>
      </w:tr>
      <w:tr w:rsidR="00550DFB" w14:paraId="40A99DD8" w14:textId="77777777" w:rsidTr="00550DFB">
        <w:trPr>
          <w:trHeight w:val="187"/>
        </w:trPr>
        <w:tc>
          <w:tcPr>
            <w:tcW w:w="1641" w:type="dxa"/>
            <w:tcBorders>
              <w:top w:val="nil"/>
              <w:left w:val="single" w:sz="4" w:space="0" w:color="auto"/>
              <w:bottom w:val="single" w:sz="4" w:space="0" w:color="auto"/>
              <w:right w:val="single" w:sz="4" w:space="0" w:color="auto"/>
            </w:tcBorders>
          </w:tcPr>
          <w:p w14:paraId="1CE40A3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368B30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A7EABC"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EE4D8C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D4A1F"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15C74" w14:textId="77777777" w:rsidR="00550DFB" w:rsidRDefault="00550DF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74BC24" w14:textId="77777777" w:rsidR="00550DFB" w:rsidRDefault="00550DF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62571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B30489"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C1E20C"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E09BDE0"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6C61A36"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E8494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511E50"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04A8E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6D03E1E" w14:textId="77777777" w:rsidR="00550DFB" w:rsidRDefault="00550DFB">
            <w:pPr>
              <w:pStyle w:val="TAC"/>
              <w:rPr>
                <w:rFonts w:eastAsia="Times New Roman"/>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DEBF883" w14:textId="77777777" w:rsidR="00550DFB" w:rsidRDefault="00550DFB">
            <w:pPr>
              <w:pStyle w:val="TAC"/>
              <w:rPr>
                <w:szCs w:val="18"/>
                <w:lang w:val="en-US" w:eastAsia="zh-CN"/>
              </w:rPr>
            </w:pPr>
          </w:p>
        </w:tc>
      </w:tr>
      <w:tr w:rsidR="00550DFB" w14:paraId="2DB374E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1942A8" w14:textId="77777777" w:rsidR="00550DFB" w:rsidRDefault="00550DFB">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0" w:type="dxa"/>
            <w:tcBorders>
              <w:top w:val="single" w:sz="4" w:space="0" w:color="auto"/>
              <w:left w:val="single" w:sz="4" w:space="0" w:color="auto"/>
              <w:bottom w:val="nil"/>
              <w:right w:val="single" w:sz="4" w:space="0" w:color="auto"/>
            </w:tcBorders>
            <w:hideMark/>
          </w:tcPr>
          <w:p w14:paraId="521F030B" w14:textId="77777777" w:rsidR="00550DFB" w:rsidRDefault="00550DFB">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AC498F0" w14:textId="77777777" w:rsidR="00550DFB" w:rsidRDefault="00550DF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32BDDC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E88DD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96237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DB1BBE"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C4128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06A77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380E2"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843339"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ADD25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C56F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1DE89"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D2F13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7C4404"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74A0520" w14:textId="77777777" w:rsidR="00550DFB" w:rsidRDefault="00550DFB">
            <w:pPr>
              <w:pStyle w:val="TAC"/>
              <w:rPr>
                <w:szCs w:val="18"/>
                <w:lang w:val="en-US" w:eastAsia="zh-CN"/>
              </w:rPr>
            </w:pPr>
            <w:r>
              <w:rPr>
                <w:szCs w:val="18"/>
                <w:lang w:val="en-US" w:eastAsia="zh-CN"/>
              </w:rPr>
              <w:t>0</w:t>
            </w:r>
          </w:p>
        </w:tc>
      </w:tr>
      <w:tr w:rsidR="00550DFB" w14:paraId="39B986A0" w14:textId="77777777" w:rsidTr="00550DFB">
        <w:trPr>
          <w:trHeight w:val="187"/>
        </w:trPr>
        <w:tc>
          <w:tcPr>
            <w:tcW w:w="1641" w:type="dxa"/>
            <w:tcBorders>
              <w:top w:val="nil"/>
              <w:left w:val="single" w:sz="4" w:space="0" w:color="auto"/>
              <w:bottom w:val="single" w:sz="4" w:space="0" w:color="auto"/>
              <w:right w:val="single" w:sz="4" w:space="0" w:color="auto"/>
            </w:tcBorders>
          </w:tcPr>
          <w:p w14:paraId="5898279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034BB9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0DEFAA" w14:textId="77777777" w:rsidR="00550DFB" w:rsidRDefault="00550DFB">
            <w:pPr>
              <w:pStyle w:val="TAC"/>
              <w:rPr>
                <w:szCs w:val="18"/>
                <w:lang w:val="en-US"/>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4BB03C1A" w14:textId="77777777" w:rsidR="00550DFB" w:rsidRDefault="00550DFB">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42FE8823" w14:textId="77777777" w:rsidR="00550DFB" w:rsidRDefault="00550DFB">
            <w:pPr>
              <w:pStyle w:val="TAC"/>
              <w:rPr>
                <w:szCs w:val="18"/>
                <w:lang w:val="en-US" w:eastAsia="zh-CN"/>
              </w:rPr>
            </w:pPr>
          </w:p>
        </w:tc>
      </w:tr>
      <w:tr w:rsidR="00550DFB" w14:paraId="77A5DF0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6E6EC9" w14:textId="77777777" w:rsidR="00550DFB" w:rsidRDefault="00550DFB">
            <w:pPr>
              <w:pStyle w:val="TAC"/>
              <w:rPr>
                <w:szCs w:val="18"/>
                <w:lang w:val="en-US"/>
              </w:rPr>
            </w:pPr>
            <w:r>
              <w:rPr>
                <w:szCs w:val="18"/>
                <w:lang w:val="en-US" w:eastAsia="zh-CN"/>
              </w:rPr>
              <w:t>CA_</w:t>
            </w:r>
            <w:r>
              <w:rPr>
                <w:szCs w:val="18"/>
                <w:lang w:val="en-US" w:eastAsia="ja-JP"/>
              </w:rPr>
              <w:t>n2A-n5A</w:t>
            </w:r>
          </w:p>
        </w:tc>
        <w:tc>
          <w:tcPr>
            <w:tcW w:w="1380" w:type="dxa"/>
            <w:tcBorders>
              <w:top w:val="single" w:sz="4" w:space="0" w:color="auto"/>
              <w:left w:val="single" w:sz="4" w:space="0" w:color="auto"/>
              <w:bottom w:val="nil"/>
              <w:right w:val="single" w:sz="4" w:space="0" w:color="auto"/>
            </w:tcBorders>
            <w:hideMark/>
          </w:tcPr>
          <w:p w14:paraId="309CD383" w14:textId="77777777" w:rsidR="00550DFB" w:rsidRDefault="00550DFB">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0B6B0ECD" w14:textId="77777777" w:rsidR="00550DFB" w:rsidRDefault="00550DF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523898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5F6BE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BAC29F"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C941D4"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F235A"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2C1C85"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F893"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CA30C9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262FD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5BC5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175E3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85A96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01327"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5ABB75B" w14:textId="77777777" w:rsidR="00550DFB" w:rsidRDefault="00550DFB">
            <w:pPr>
              <w:pStyle w:val="TAC"/>
              <w:rPr>
                <w:szCs w:val="18"/>
                <w:lang w:val="en-US" w:eastAsia="zh-CN"/>
              </w:rPr>
            </w:pPr>
            <w:r>
              <w:rPr>
                <w:szCs w:val="18"/>
                <w:lang w:val="en-US" w:eastAsia="zh-CN"/>
              </w:rPr>
              <w:t>0</w:t>
            </w:r>
          </w:p>
        </w:tc>
      </w:tr>
      <w:tr w:rsidR="00550DFB" w14:paraId="57213714" w14:textId="77777777" w:rsidTr="00550DFB">
        <w:trPr>
          <w:trHeight w:val="187"/>
        </w:trPr>
        <w:tc>
          <w:tcPr>
            <w:tcW w:w="1641" w:type="dxa"/>
            <w:tcBorders>
              <w:top w:val="nil"/>
              <w:left w:val="single" w:sz="4" w:space="0" w:color="auto"/>
              <w:bottom w:val="single" w:sz="4" w:space="0" w:color="auto"/>
              <w:right w:val="single" w:sz="4" w:space="0" w:color="auto"/>
            </w:tcBorders>
          </w:tcPr>
          <w:p w14:paraId="3169AF2A"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E71AAE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B67F84" w14:textId="77777777" w:rsidR="00550DFB" w:rsidRDefault="00550DF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946C0BF"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5D386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49992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85C09D"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3B378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CD1BF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B7A7BA"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AA7D37"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2572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691D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B6C08D"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059F0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B316DB"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D808954" w14:textId="77777777" w:rsidR="00550DFB" w:rsidRDefault="00550DFB">
            <w:pPr>
              <w:pStyle w:val="TAC"/>
              <w:rPr>
                <w:szCs w:val="18"/>
                <w:lang w:val="en-US" w:eastAsia="zh-CN"/>
              </w:rPr>
            </w:pPr>
          </w:p>
        </w:tc>
      </w:tr>
      <w:tr w:rsidR="00550DFB" w14:paraId="7278006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04AD2C2" w14:textId="77777777" w:rsidR="00550DFB" w:rsidRDefault="00550DF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hideMark/>
          </w:tcPr>
          <w:p w14:paraId="418423CF" w14:textId="77777777" w:rsidR="00550DFB" w:rsidRDefault="00550DFB">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055E930C" w14:textId="77777777" w:rsidR="00550DFB" w:rsidRDefault="00550DF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83BD47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53311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8F71AF"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092C1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EDC015"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EA8E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D2F731"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62047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52382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3FF6D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E9B49"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C803E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B9514"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3A31562" w14:textId="77777777" w:rsidR="00550DFB" w:rsidRDefault="00550DFB">
            <w:pPr>
              <w:pStyle w:val="TAC"/>
              <w:rPr>
                <w:szCs w:val="18"/>
                <w:lang w:val="en-US" w:eastAsia="zh-CN"/>
              </w:rPr>
            </w:pPr>
            <w:r>
              <w:rPr>
                <w:szCs w:val="18"/>
                <w:lang w:val="en-US" w:eastAsia="zh-CN"/>
              </w:rPr>
              <w:t>0</w:t>
            </w:r>
          </w:p>
        </w:tc>
      </w:tr>
      <w:tr w:rsidR="00550DFB" w14:paraId="022047CC" w14:textId="77777777" w:rsidTr="00550DFB">
        <w:trPr>
          <w:trHeight w:val="187"/>
        </w:trPr>
        <w:tc>
          <w:tcPr>
            <w:tcW w:w="1641" w:type="dxa"/>
            <w:tcBorders>
              <w:top w:val="nil"/>
              <w:left w:val="single" w:sz="4" w:space="0" w:color="auto"/>
              <w:bottom w:val="single" w:sz="4" w:space="0" w:color="auto"/>
              <w:right w:val="single" w:sz="4" w:space="0" w:color="auto"/>
            </w:tcBorders>
          </w:tcPr>
          <w:p w14:paraId="00B46B4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484400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9875EE" w14:textId="77777777" w:rsidR="00550DFB" w:rsidRDefault="00550DF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3F0EB56" w14:textId="77777777" w:rsidR="00550DFB" w:rsidRDefault="00550DFB">
            <w:pPr>
              <w:pStyle w:val="TAC"/>
              <w:rPr>
                <w:szCs w:val="18"/>
                <w:lang w:eastAsia="zh-CN"/>
              </w:rPr>
            </w:pPr>
            <w:r>
              <w:rPr>
                <w:szCs w:val="18"/>
                <w:lang w:val="en-US" w:eastAsia="zh-CN"/>
              </w:rPr>
              <w:t xml:space="preserve">See CA_n5B Bandwidth Combination Set 0 in Table 5.5A.1-1 </w:t>
            </w:r>
          </w:p>
        </w:tc>
        <w:tc>
          <w:tcPr>
            <w:tcW w:w="1483" w:type="dxa"/>
            <w:tcBorders>
              <w:top w:val="nil"/>
              <w:left w:val="single" w:sz="4" w:space="0" w:color="auto"/>
              <w:bottom w:val="single" w:sz="4" w:space="0" w:color="auto"/>
              <w:right w:val="single" w:sz="4" w:space="0" w:color="auto"/>
            </w:tcBorders>
          </w:tcPr>
          <w:p w14:paraId="7C812974" w14:textId="77777777" w:rsidR="00550DFB" w:rsidRDefault="00550DFB">
            <w:pPr>
              <w:pStyle w:val="TAC"/>
              <w:rPr>
                <w:szCs w:val="18"/>
                <w:lang w:val="en-US" w:eastAsia="zh-CN"/>
              </w:rPr>
            </w:pPr>
          </w:p>
        </w:tc>
      </w:tr>
      <w:tr w:rsidR="00550DFB" w14:paraId="6B1071EB" w14:textId="77777777" w:rsidTr="00550DFB">
        <w:trPr>
          <w:trHeight w:val="90"/>
        </w:trPr>
        <w:tc>
          <w:tcPr>
            <w:tcW w:w="1641" w:type="dxa"/>
            <w:tcBorders>
              <w:top w:val="single" w:sz="4" w:space="0" w:color="auto"/>
              <w:left w:val="single" w:sz="4" w:space="0" w:color="auto"/>
              <w:bottom w:val="nil"/>
              <w:right w:val="single" w:sz="4" w:space="0" w:color="auto"/>
            </w:tcBorders>
            <w:hideMark/>
          </w:tcPr>
          <w:p w14:paraId="2B6F0BF1" w14:textId="77777777" w:rsidR="00550DFB" w:rsidRDefault="00550DFB">
            <w:pPr>
              <w:pStyle w:val="TAC"/>
              <w:rPr>
                <w:szCs w:val="18"/>
                <w:lang w:val="en-US" w:eastAsia="ja-JP"/>
              </w:rPr>
            </w:pPr>
            <w:r>
              <w:rPr>
                <w:szCs w:val="18"/>
                <w:lang w:val="en-US" w:eastAsia="zh-CN"/>
              </w:rPr>
              <w:t>CA_n2(2A)-n5A</w:t>
            </w:r>
          </w:p>
        </w:tc>
        <w:tc>
          <w:tcPr>
            <w:tcW w:w="1380" w:type="dxa"/>
            <w:tcBorders>
              <w:top w:val="single" w:sz="4" w:space="0" w:color="auto"/>
              <w:left w:val="single" w:sz="4" w:space="0" w:color="auto"/>
              <w:bottom w:val="nil"/>
              <w:right w:val="single" w:sz="4" w:space="0" w:color="auto"/>
            </w:tcBorders>
            <w:hideMark/>
          </w:tcPr>
          <w:p w14:paraId="5E29E42F" w14:textId="77777777" w:rsidR="00550DFB" w:rsidRDefault="00550DFB">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0823C26F" w14:textId="77777777" w:rsidR="00550DFB" w:rsidRDefault="00550DF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5EE6CA41" w14:textId="77777777" w:rsidR="00550DFB" w:rsidRDefault="00550DFB">
            <w:pPr>
              <w:pStyle w:val="TAC"/>
              <w:rPr>
                <w:rFonts w:eastAsia="Yu Mincho"/>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56EA06B7" w14:textId="77777777" w:rsidR="00550DFB" w:rsidRDefault="00550DFB">
            <w:pPr>
              <w:pStyle w:val="TAC"/>
              <w:rPr>
                <w:rFonts w:eastAsia="Times New Roman"/>
                <w:szCs w:val="18"/>
                <w:lang w:val="en-US" w:eastAsia="zh-CN"/>
              </w:rPr>
            </w:pPr>
            <w:r>
              <w:rPr>
                <w:szCs w:val="18"/>
                <w:lang w:val="en-US" w:eastAsia="zh-CN"/>
              </w:rPr>
              <w:t>0</w:t>
            </w:r>
          </w:p>
        </w:tc>
      </w:tr>
      <w:tr w:rsidR="00550DFB" w14:paraId="4FD27711" w14:textId="77777777" w:rsidTr="00550DFB">
        <w:trPr>
          <w:trHeight w:val="187"/>
        </w:trPr>
        <w:tc>
          <w:tcPr>
            <w:tcW w:w="1641" w:type="dxa"/>
            <w:tcBorders>
              <w:top w:val="nil"/>
              <w:left w:val="single" w:sz="4" w:space="0" w:color="auto"/>
              <w:bottom w:val="single" w:sz="4" w:space="0" w:color="auto"/>
              <w:right w:val="single" w:sz="4" w:space="0" w:color="auto"/>
            </w:tcBorders>
          </w:tcPr>
          <w:p w14:paraId="70EF4399" w14:textId="77777777" w:rsidR="00550DFB" w:rsidRDefault="00550DF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26012EE8" w14:textId="77777777" w:rsidR="00550DFB" w:rsidRDefault="00550DFB">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6714A88" w14:textId="77777777" w:rsidR="00550DFB" w:rsidRDefault="00550DF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3450B7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D68A3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80FE40"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A6C5C7"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E25C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FB3B5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2198A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EB3DF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66A5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19FAB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B5503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D4593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6FE5E8"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7D3B4F9" w14:textId="77777777" w:rsidR="00550DFB" w:rsidRDefault="00550DFB">
            <w:pPr>
              <w:pStyle w:val="TAC"/>
              <w:rPr>
                <w:rFonts w:eastAsia="Times New Roman"/>
                <w:szCs w:val="18"/>
                <w:lang w:val="en-US" w:eastAsia="zh-CN"/>
              </w:rPr>
            </w:pPr>
          </w:p>
        </w:tc>
      </w:tr>
      <w:tr w:rsidR="00550DFB" w14:paraId="12348B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82EB35F" w14:textId="77777777" w:rsidR="00550DFB" w:rsidRDefault="00550DF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hideMark/>
          </w:tcPr>
          <w:p w14:paraId="12A42871" w14:textId="77777777" w:rsidR="00550DFB" w:rsidRDefault="00550DFB">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3EB0443A" w14:textId="77777777" w:rsidR="00550DFB" w:rsidRDefault="00550DF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B36425C"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9C7C5E"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5BFDC8"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23E77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741D0B"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8B142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90D80A"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BBCB02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BDD12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0EC0D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086D2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50D0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5CB6F0"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AE3049C" w14:textId="77777777" w:rsidR="00550DFB" w:rsidRDefault="00550DFB">
            <w:pPr>
              <w:pStyle w:val="TAC"/>
              <w:rPr>
                <w:rFonts w:eastAsia="Times New Roman"/>
                <w:szCs w:val="18"/>
                <w:lang w:val="en-US" w:eastAsia="zh-CN"/>
              </w:rPr>
            </w:pPr>
            <w:r>
              <w:rPr>
                <w:szCs w:val="18"/>
                <w:lang w:val="en-US" w:eastAsia="zh-CN"/>
              </w:rPr>
              <w:t>0</w:t>
            </w:r>
          </w:p>
        </w:tc>
      </w:tr>
      <w:tr w:rsidR="00550DFB" w14:paraId="68B7BF0D" w14:textId="77777777" w:rsidTr="00550DFB">
        <w:trPr>
          <w:trHeight w:val="90"/>
        </w:trPr>
        <w:tc>
          <w:tcPr>
            <w:tcW w:w="1641" w:type="dxa"/>
            <w:tcBorders>
              <w:top w:val="nil"/>
              <w:left w:val="single" w:sz="4" w:space="0" w:color="auto"/>
              <w:bottom w:val="single" w:sz="4" w:space="0" w:color="auto"/>
              <w:right w:val="single" w:sz="4" w:space="0" w:color="auto"/>
            </w:tcBorders>
          </w:tcPr>
          <w:p w14:paraId="04EA84E3" w14:textId="77777777" w:rsidR="00550DFB" w:rsidRDefault="00550DF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33F89922" w14:textId="77777777" w:rsidR="00550DFB" w:rsidRDefault="00550DFB">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63178EAE" w14:textId="77777777" w:rsidR="00550DFB" w:rsidRDefault="00550DF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9C9A78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2D3C6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737BD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62859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DAC3C02"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871B7A"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135EFD1"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D3DC5E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DDB90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0614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FC7A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4C1DF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6C97A"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60C1614" w14:textId="77777777" w:rsidR="00550DFB" w:rsidRDefault="00550DFB">
            <w:pPr>
              <w:pStyle w:val="TAC"/>
              <w:rPr>
                <w:rFonts w:eastAsia="Times New Roman"/>
                <w:szCs w:val="18"/>
                <w:lang w:val="en-US" w:eastAsia="zh-CN"/>
              </w:rPr>
            </w:pPr>
          </w:p>
        </w:tc>
      </w:tr>
      <w:tr w:rsidR="00550DFB" w14:paraId="1065E9D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C2941FE" w14:textId="77777777" w:rsidR="00550DFB" w:rsidRDefault="00550DFB">
            <w:pPr>
              <w:pStyle w:val="TAC"/>
              <w:rPr>
                <w:szCs w:val="18"/>
                <w:lang w:val="en-US" w:eastAsia="zh-CN"/>
              </w:rPr>
            </w:pPr>
            <w:r>
              <w:rPr>
                <w:szCs w:val="18"/>
                <w:lang w:val="en-US" w:eastAsia="ja-JP"/>
              </w:rPr>
              <w:lastRenderedPageBreak/>
              <w:t>CA_n2A-n7</w:t>
            </w:r>
            <w:r>
              <w:rPr>
                <w:szCs w:val="18"/>
                <w:lang w:val="en-US" w:eastAsia="zh-CN"/>
              </w:rPr>
              <w:t>(2</w:t>
            </w:r>
            <w:r>
              <w:rPr>
                <w:szCs w:val="18"/>
                <w:lang w:val="en-US" w:eastAsia="ja-JP"/>
              </w:rPr>
              <w:t>A</w:t>
            </w:r>
            <w:r>
              <w:rPr>
                <w:szCs w:val="18"/>
                <w:lang w:val="en-US" w:eastAsia="zh-CN"/>
              </w:rPr>
              <w:t>)</w:t>
            </w:r>
          </w:p>
        </w:tc>
        <w:tc>
          <w:tcPr>
            <w:tcW w:w="1380" w:type="dxa"/>
            <w:tcBorders>
              <w:top w:val="single" w:sz="4" w:space="0" w:color="auto"/>
              <w:left w:val="single" w:sz="4" w:space="0" w:color="auto"/>
              <w:bottom w:val="nil"/>
              <w:right w:val="single" w:sz="4" w:space="0" w:color="auto"/>
            </w:tcBorders>
            <w:hideMark/>
          </w:tcPr>
          <w:p w14:paraId="05D5992D" w14:textId="77777777" w:rsidR="00550DFB" w:rsidRDefault="00550DFB">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E61F609" w14:textId="77777777" w:rsidR="00550DFB" w:rsidRDefault="00550DF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F28BB4B"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A6083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94C80B"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CB271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A74FB4"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A9AEFE"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B10D4"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B1649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6CCAF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29AC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E9921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96AB0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2B7B8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32E404F" w14:textId="77777777" w:rsidR="00550DFB" w:rsidRDefault="00550DFB">
            <w:pPr>
              <w:pStyle w:val="TAC"/>
              <w:rPr>
                <w:rFonts w:eastAsia="Times New Roman"/>
                <w:szCs w:val="18"/>
                <w:lang w:val="en-US" w:eastAsia="zh-CN"/>
              </w:rPr>
            </w:pPr>
            <w:r>
              <w:rPr>
                <w:szCs w:val="18"/>
                <w:lang w:val="en-US" w:eastAsia="zh-CN"/>
              </w:rPr>
              <w:t>0</w:t>
            </w:r>
          </w:p>
        </w:tc>
      </w:tr>
      <w:tr w:rsidR="00550DFB" w14:paraId="3EB2D80D" w14:textId="77777777" w:rsidTr="00550DFB">
        <w:trPr>
          <w:trHeight w:val="187"/>
        </w:trPr>
        <w:tc>
          <w:tcPr>
            <w:tcW w:w="1641" w:type="dxa"/>
            <w:tcBorders>
              <w:top w:val="nil"/>
              <w:left w:val="single" w:sz="4" w:space="0" w:color="auto"/>
              <w:bottom w:val="single" w:sz="4" w:space="0" w:color="auto"/>
              <w:right w:val="single" w:sz="4" w:space="0" w:color="auto"/>
            </w:tcBorders>
          </w:tcPr>
          <w:p w14:paraId="30C9DB51"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AEF7AF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4CDC3F" w14:textId="77777777" w:rsidR="00550DFB" w:rsidRDefault="00550DF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7FAA5585" w14:textId="77777777" w:rsidR="00550DFB" w:rsidRDefault="00550DF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14:paraId="449FBA17" w14:textId="77777777" w:rsidR="00550DFB" w:rsidRDefault="00550DFB">
            <w:pPr>
              <w:pStyle w:val="TAC"/>
              <w:rPr>
                <w:rFonts w:eastAsia="Times New Roman"/>
                <w:szCs w:val="18"/>
                <w:lang w:val="en-US" w:eastAsia="zh-CN"/>
              </w:rPr>
            </w:pPr>
          </w:p>
        </w:tc>
      </w:tr>
      <w:tr w:rsidR="00550DFB" w14:paraId="27E2569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E174070" w14:textId="77777777" w:rsidR="00550DFB" w:rsidRDefault="00550DF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vAlign w:val="center"/>
            <w:hideMark/>
          </w:tcPr>
          <w:p w14:paraId="0D10011A" w14:textId="77777777" w:rsidR="00550DFB" w:rsidRDefault="00550DFB">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06F207" w14:textId="77777777" w:rsidR="00550DFB" w:rsidRDefault="00550DF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7FB722"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A15CDB"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741EAA" w14:textId="77777777" w:rsidR="00550DFB" w:rsidRDefault="00550DF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7C9492F" w14:textId="77777777" w:rsidR="00550DFB" w:rsidRDefault="00550DF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9596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B8A421"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D77A8"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F64308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A7D78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55B4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8C3E1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5C24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6B0F2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9316AFD" w14:textId="77777777" w:rsidR="00550DFB" w:rsidRDefault="00550DFB">
            <w:pPr>
              <w:pStyle w:val="TAC"/>
              <w:rPr>
                <w:rFonts w:eastAsia="Times New Roman"/>
                <w:szCs w:val="18"/>
                <w:lang w:val="en-US" w:eastAsia="zh-CN"/>
              </w:rPr>
            </w:pPr>
            <w:r>
              <w:rPr>
                <w:szCs w:val="18"/>
                <w:lang w:val="en-US" w:eastAsia="zh-CN"/>
              </w:rPr>
              <w:t>0</w:t>
            </w:r>
          </w:p>
        </w:tc>
      </w:tr>
      <w:tr w:rsidR="00550DFB" w14:paraId="12F48E8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1216B53" w14:textId="77777777" w:rsidR="00550DFB" w:rsidRDefault="00550DF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6A1F2205" w14:textId="77777777" w:rsidR="00550DFB" w:rsidRDefault="00550DFB">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6915F9" w14:textId="77777777" w:rsidR="00550DFB" w:rsidRDefault="00550DFB">
            <w:pPr>
              <w:pStyle w:val="TAC"/>
              <w:rPr>
                <w:rFonts w:eastAsia="Times New Roman"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57CCA79"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7055B4"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94BABF" w14:textId="77777777" w:rsidR="00550DFB" w:rsidRDefault="00550DF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CD21DC"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89AA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731A65"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C860F9"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3CE07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7CDF7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4EF8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FDF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38DAD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0779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467F37B" w14:textId="77777777" w:rsidR="00550DFB" w:rsidRDefault="00550DFB">
            <w:pPr>
              <w:pStyle w:val="TAC"/>
              <w:rPr>
                <w:rFonts w:eastAsia="Times New Roman"/>
                <w:szCs w:val="18"/>
                <w:lang w:val="en-US" w:eastAsia="zh-CN"/>
              </w:rPr>
            </w:pPr>
          </w:p>
        </w:tc>
      </w:tr>
      <w:tr w:rsidR="00550DFB" w14:paraId="23FA9AF6"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B0D7B08" w14:textId="77777777" w:rsidR="00550DFB" w:rsidRDefault="00550DF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vAlign w:val="center"/>
            <w:hideMark/>
          </w:tcPr>
          <w:p w14:paraId="5F35CA81" w14:textId="77777777" w:rsidR="00550DFB" w:rsidRDefault="00550DFB">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A6A695" w14:textId="77777777" w:rsidR="00550DFB" w:rsidRDefault="00550DF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51754C"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0DD646"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2E22A66" w14:textId="77777777" w:rsidR="00550DFB" w:rsidRDefault="00550DF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816545" w14:textId="77777777" w:rsidR="00550DFB" w:rsidRDefault="00550DF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16D638"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24E720"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C3AD16"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AD4059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E6B76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71D4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AD00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9AC4C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7CD1C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F8888F3" w14:textId="77777777" w:rsidR="00550DFB" w:rsidRDefault="00550DFB">
            <w:pPr>
              <w:pStyle w:val="TAC"/>
              <w:rPr>
                <w:rFonts w:eastAsia="Times New Roman"/>
                <w:szCs w:val="18"/>
                <w:lang w:val="en-US" w:eastAsia="zh-CN"/>
              </w:rPr>
            </w:pPr>
            <w:r>
              <w:rPr>
                <w:szCs w:val="18"/>
                <w:lang w:val="en-US" w:eastAsia="zh-CN"/>
              </w:rPr>
              <w:t>0</w:t>
            </w:r>
          </w:p>
        </w:tc>
      </w:tr>
      <w:tr w:rsidR="00550DFB" w14:paraId="4AEC09A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0178A2F" w14:textId="77777777" w:rsidR="00550DFB" w:rsidRDefault="00550DF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021D1D79" w14:textId="77777777" w:rsidR="00550DFB" w:rsidRDefault="00550DFB">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0049C1" w14:textId="77777777" w:rsidR="00550DFB" w:rsidRDefault="00550DFB">
            <w:pPr>
              <w:pStyle w:val="TAC"/>
              <w:rPr>
                <w:rFonts w:eastAsia="Times New Roman"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01A3DB1"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BD9235" w14:textId="77777777" w:rsidR="00550DFB" w:rsidRDefault="00550DF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ECC1B" w14:textId="77777777" w:rsidR="00550DFB" w:rsidRDefault="00550DF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F08DAE9"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C2F1D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C48CBD"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57FB02"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B457F7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37453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6C15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4248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CB68C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7E6FAF"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E8F4F90" w14:textId="77777777" w:rsidR="00550DFB" w:rsidRDefault="00550DFB">
            <w:pPr>
              <w:pStyle w:val="TAC"/>
              <w:rPr>
                <w:rFonts w:eastAsia="Times New Roman"/>
                <w:szCs w:val="18"/>
                <w:lang w:val="en-US" w:eastAsia="zh-CN"/>
              </w:rPr>
            </w:pPr>
          </w:p>
        </w:tc>
      </w:tr>
      <w:tr w:rsidR="00550DFB" w14:paraId="2DA1448E"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C3A0F72" w14:textId="77777777" w:rsidR="00550DFB" w:rsidRDefault="00550DF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vAlign w:val="center"/>
            <w:hideMark/>
          </w:tcPr>
          <w:p w14:paraId="3A6F7DD4" w14:textId="77777777" w:rsidR="00550DFB" w:rsidRDefault="00550DF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3AF9B1" w14:textId="77777777" w:rsidR="00550DFB" w:rsidRDefault="00550DFB">
            <w:pPr>
              <w:pStyle w:val="TAC"/>
              <w:rPr>
                <w:rFonts w:eastAsia="Times New Roman"/>
              </w:rPr>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B89E6AD" w14:textId="77777777" w:rsidR="00550DFB" w:rsidRDefault="00550DF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463397D" w14:textId="77777777" w:rsidR="00550DFB" w:rsidRDefault="00550DFB">
            <w:pPr>
              <w:pStyle w:val="TAC"/>
              <w:rPr>
                <w:rFonts w:eastAsia="Times New Roman"/>
                <w:szCs w:val="18"/>
                <w:lang w:val="en-US" w:eastAsia="zh-CN"/>
              </w:rPr>
            </w:pPr>
            <w:r>
              <w:rPr>
                <w:szCs w:val="18"/>
                <w:lang w:val="en-US" w:eastAsia="zh-CN"/>
              </w:rPr>
              <w:t>0</w:t>
            </w:r>
          </w:p>
        </w:tc>
      </w:tr>
      <w:tr w:rsidR="00550DFB" w14:paraId="2A63C47B"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ECFD4C1" w14:textId="77777777" w:rsidR="00550DFB" w:rsidRDefault="00550DF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2621A96F" w14:textId="77777777" w:rsidR="00550DFB" w:rsidRDefault="00550DFB">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46DDF70" w14:textId="77777777" w:rsidR="00550DFB" w:rsidRDefault="00550DFB">
            <w:pPr>
              <w:pStyle w:val="TAC"/>
              <w:rPr>
                <w:rFonts w:eastAsia="Times New Roman"/>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21BCE8"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58D571"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11CA1" w14:textId="77777777" w:rsidR="00550DFB" w:rsidRDefault="00550DF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B41864"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188E3F"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B92A"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6D558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76EAA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14842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F69B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279A9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62C8D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05B4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47A1426" w14:textId="77777777" w:rsidR="00550DFB" w:rsidRDefault="00550DFB">
            <w:pPr>
              <w:pStyle w:val="TAC"/>
              <w:rPr>
                <w:rFonts w:eastAsia="Times New Roman"/>
                <w:szCs w:val="18"/>
                <w:lang w:val="en-US" w:eastAsia="zh-CN"/>
              </w:rPr>
            </w:pPr>
          </w:p>
        </w:tc>
      </w:tr>
      <w:tr w:rsidR="00550DFB" w14:paraId="539C333F"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07571E2" w14:textId="77777777" w:rsidR="00550DFB" w:rsidRDefault="00550DF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vAlign w:val="center"/>
            <w:hideMark/>
          </w:tcPr>
          <w:p w14:paraId="449EC4B7" w14:textId="77777777" w:rsidR="00550DFB" w:rsidRDefault="00550DFB">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ED839D" w14:textId="77777777" w:rsidR="00550DFB" w:rsidRDefault="00550DF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7DEDD6D" w14:textId="77777777" w:rsidR="00550DFB" w:rsidRDefault="00550DF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BE16BB3" w14:textId="77777777" w:rsidR="00550DFB" w:rsidRDefault="00550DF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ED8859" w14:textId="77777777" w:rsidR="00550DFB" w:rsidRDefault="00550DF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0947B66" w14:textId="77777777" w:rsidR="00550DFB" w:rsidRDefault="00550DF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4ED35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0DAD6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C24698"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D1B30E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30C9A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5693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92DA9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D9C59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7E757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A6E46BA" w14:textId="77777777" w:rsidR="00550DFB" w:rsidRDefault="00550DFB">
            <w:pPr>
              <w:pStyle w:val="TAC"/>
              <w:rPr>
                <w:rFonts w:eastAsia="Times New Roman"/>
                <w:szCs w:val="18"/>
                <w:lang w:val="en-US" w:eastAsia="zh-CN"/>
              </w:rPr>
            </w:pPr>
            <w:r>
              <w:rPr>
                <w:szCs w:val="18"/>
                <w:lang w:val="en-US" w:eastAsia="zh-CN"/>
              </w:rPr>
              <w:t>0</w:t>
            </w:r>
          </w:p>
        </w:tc>
      </w:tr>
      <w:tr w:rsidR="00550DFB" w14:paraId="2E89148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A66E462"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48545E0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7A888B0" w14:textId="77777777" w:rsidR="00550DFB" w:rsidRDefault="00550DF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790A6B9" w14:textId="77777777" w:rsidR="00550DFB" w:rsidRDefault="00550DF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58D86F" w14:textId="77777777" w:rsidR="00550DFB" w:rsidRDefault="00550DF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3C9E7" w14:textId="77777777" w:rsidR="00550DFB" w:rsidRDefault="00550DF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589DF" w14:textId="77777777" w:rsidR="00550DFB" w:rsidRDefault="00550DF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56F984"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F1E0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10EE1"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4470B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A5891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899C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C8CC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F2AC3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FC519F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782C33F" w14:textId="77777777" w:rsidR="00550DFB" w:rsidRDefault="00550DFB">
            <w:pPr>
              <w:pStyle w:val="TAC"/>
              <w:rPr>
                <w:rFonts w:eastAsia="Times New Roman"/>
                <w:szCs w:val="18"/>
                <w:lang w:val="en-US" w:eastAsia="zh-CN"/>
              </w:rPr>
            </w:pPr>
          </w:p>
        </w:tc>
      </w:tr>
      <w:tr w:rsidR="00550DFB" w14:paraId="41FC583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BE5C501" w14:textId="77777777" w:rsidR="00550DFB" w:rsidRDefault="00550DF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vAlign w:val="center"/>
            <w:hideMark/>
          </w:tcPr>
          <w:p w14:paraId="18C38D29" w14:textId="77777777" w:rsidR="00550DFB" w:rsidRDefault="00550DFB">
            <w:pPr>
              <w:pStyle w:val="TAC"/>
              <w:rPr>
                <w:szCs w:val="18"/>
                <w:lang w:val="en-US"/>
              </w:rPr>
            </w:pPr>
            <w:r>
              <w:rPr>
                <w:rFonts w:eastAsia="SimSun"/>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10B108C" w14:textId="77777777" w:rsidR="00550DFB" w:rsidRDefault="00550DF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0869C9B" w14:textId="77777777" w:rsidR="00550DFB" w:rsidRDefault="00550DF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0732C6AC" w14:textId="77777777" w:rsidR="00550DFB" w:rsidRDefault="00550DFB">
            <w:pPr>
              <w:pStyle w:val="TAC"/>
              <w:rPr>
                <w:rFonts w:eastAsia="Times New Roman"/>
                <w:szCs w:val="18"/>
                <w:lang w:val="en-US" w:eastAsia="zh-CN"/>
              </w:rPr>
            </w:pPr>
            <w:r>
              <w:rPr>
                <w:szCs w:val="18"/>
                <w:lang w:val="en-US" w:eastAsia="zh-CN"/>
              </w:rPr>
              <w:t>0</w:t>
            </w:r>
          </w:p>
        </w:tc>
      </w:tr>
      <w:tr w:rsidR="00550DFB" w14:paraId="4F842E84"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08D1753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6689EDF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47BA8D3" w14:textId="77777777" w:rsidR="00550DFB" w:rsidRDefault="00550DF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7087D0C" w14:textId="77777777" w:rsidR="00550DFB" w:rsidRDefault="00550DF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BB1F966" w14:textId="77777777" w:rsidR="00550DFB" w:rsidRDefault="00550DF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96ED5" w14:textId="77777777" w:rsidR="00550DFB" w:rsidRDefault="00550DF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DDC4BB" w14:textId="77777777" w:rsidR="00550DFB" w:rsidRDefault="00550DF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D1349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DB6C09"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CC4D5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BEF12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36E93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EDB9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A470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63D35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BAEF3B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1C78D4A" w14:textId="77777777" w:rsidR="00550DFB" w:rsidRDefault="00550DFB">
            <w:pPr>
              <w:pStyle w:val="TAC"/>
              <w:rPr>
                <w:rFonts w:eastAsia="Times New Roman"/>
                <w:szCs w:val="18"/>
                <w:lang w:val="en-US" w:eastAsia="zh-CN"/>
              </w:rPr>
            </w:pPr>
          </w:p>
        </w:tc>
      </w:tr>
      <w:tr w:rsidR="00550DFB" w14:paraId="144EBA12" w14:textId="77777777" w:rsidTr="00550DFB">
        <w:trPr>
          <w:trHeight w:val="67"/>
        </w:trPr>
        <w:tc>
          <w:tcPr>
            <w:tcW w:w="1641" w:type="dxa"/>
            <w:tcBorders>
              <w:top w:val="single" w:sz="4" w:space="0" w:color="auto"/>
              <w:left w:val="single" w:sz="4" w:space="0" w:color="auto"/>
              <w:bottom w:val="nil"/>
              <w:right w:val="single" w:sz="4" w:space="0" w:color="auto"/>
            </w:tcBorders>
            <w:hideMark/>
          </w:tcPr>
          <w:p w14:paraId="1CF9679B" w14:textId="77777777" w:rsidR="00550DFB" w:rsidRDefault="00550DFB">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27085D22" w14:textId="77777777" w:rsidR="00550DFB" w:rsidRDefault="00550DFB">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6E9A132" w14:textId="77777777" w:rsidR="00550DFB" w:rsidRDefault="00550DFB">
            <w:pPr>
              <w:pStyle w:val="TAC"/>
              <w:rPr>
                <w:szCs w:val="18"/>
                <w:lang w:val="en-US"/>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BD9A559"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A92B4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EE7533"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12EBB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A6CB3"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91454"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6D9363"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BC11A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FD576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10002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30B1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D8EA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59A71"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DC2C6BA" w14:textId="77777777" w:rsidR="00550DFB" w:rsidRDefault="00550DFB">
            <w:pPr>
              <w:pStyle w:val="TAC"/>
              <w:rPr>
                <w:rFonts w:eastAsia="Times New Roman"/>
                <w:szCs w:val="18"/>
                <w:lang w:val="en-US" w:eastAsia="zh-CN"/>
              </w:rPr>
            </w:pPr>
            <w:r>
              <w:rPr>
                <w:szCs w:val="18"/>
                <w:lang w:val="en-US" w:eastAsia="zh-CN"/>
              </w:rPr>
              <w:t>0</w:t>
            </w:r>
          </w:p>
        </w:tc>
      </w:tr>
      <w:tr w:rsidR="00550DFB" w14:paraId="598870C2" w14:textId="77777777" w:rsidTr="00550DFB">
        <w:trPr>
          <w:trHeight w:val="187"/>
        </w:trPr>
        <w:tc>
          <w:tcPr>
            <w:tcW w:w="1641" w:type="dxa"/>
            <w:tcBorders>
              <w:top w:val="nil"/>
              <w:left w:val="single" w:sz="4" w:space="0" w:color="auto"/>
              <w:bottom w:val="single" w:sz="4" w:space="0" w:color="auto"/>
              <w:right w:val="single" w:sz="4" w:space="0" w:color="auto"/>
            </w:tcBorders>
          </w:tcPr>
          <w:p w14:paraId="2B44F89E"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002821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458B24"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5F7B54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F320EA"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4297F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CC81D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F2932"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FC2D31"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5E9C52"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9FE8BA" w14:textId="77777777" w:rsidR="00550DFB" w:rsidRDefault="00550DFB">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7B019D7" w14:textId="77777777" w:rsidR="00550DFB" w:rsidRDefault="00550DFB">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9DC00B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814E58A"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34B6D6A5" w14:textId="77777777" w:rsidR="00550DFB" w:rsidRDefault="00550DFB">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655546EA" w14:textId="77777777" w:rsidR="00550DFB" w:rsidRDefault="00550DFB">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14:paraId="138E6A15" w14:textId="77777777" w:rsidR="00550DFB" w:rsidRDefault="00550DFB">
            <w:pPr>
              <w:pStyle w:val="TAC"/>
              <w:rPr>
                <w:szCs w:val="18"/>
                <w:lang w:val="en-US" w:eastAsia="zh-CN"/>
              </w:rPr>
            </w:pPr>
          </w:p>
        </w:tc>
      </w:tr>
      <w:tr w:rsidR="00550DFB" w14:paraId="494C272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25AA71A" w14:textId="77777777" w:rsidR="00550DFB" w:rsidRDefault="00550DF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hideMark/>
          </w:tcPr>
          <w:p w14:paraId="4AC98E79" w14:textId="77777777" w:rsidR="00550DFB" w:rsidRDefault="00550DFB">
            <w:pPr>
              <w:pStyle w:val="TAC"/>
              <w:rPr>
                <w:lang w:eastAsia="zh-CN"/>
              </w:rPr>
            </w:pPr>
            <w:r>
              <w:rPr>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316BA5BA" w14:textId="77777777" w:rsidR="00550DFB" w:rsidRDefault="00550DF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9C1AE62"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4BA8F6"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9DCA84"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F3265"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ED440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88E2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12E9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74AC25"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CF31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77A2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E4E85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B1BC0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872666"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D8C00A" w14:textId="77777777" w:rsidR="00550DFB" w:rsidRDefault="00550DFB">
            <w:pPr>
              <w:pStyle w:val="TAC"/>
              <w:rPr>
                <w:szCs w:val="18"/>
                <w:lang w:val="en-US" w:eastAsia="zh-CN"/>
              </w:rPr>
            </w:pPr>
            <w:r>
              <w:rPr>
                <w:szCs w:val="18"/>
                <w:lang w:val="en-US" w:eastAsia="zh-CN"/>
              </w:rPr>
              <w:t>0</w:t>
            </w:r>
          </w:p>
        </w:tc>
      </w:tr>
      <w:tr w:rsidR="00550DFB" w14:paraId="4CA63154" w14:textId="77777777" w:rsidTr="00550DFB">
        <w:trPr>
          <w:trHeight w:val="187"/>
        </w:trPr>
        <w:tc>
          <w:tcPr>
            <w:tcW w:w="1641" w:type="dxa"/>
            <w:tcBorders>
              <w:top w:val="nil"/>
              <w:left w:val="single" w:sz="4" w:space="0" w:color="auto"/>
              <w:bottom w:val="single" w:sz="4" w:space="0" w:color="auto"/>
              <w:right w:val="single" w:sz="4" w:space="0" w:color="auto"/>
            </w:tcBorders>
          </w:tcPr>
          <w:p w14:paraId="098810F7"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3FF93DF"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D89812"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4EBE03" w14:textId="77777777" w:rsidR="00550DFB" w:rsidRDefault="00550DF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14:paraId="65DC39E7" w14:textId="77777777" w:rsidR="00550DFB" w:rsidRDefault="00550DFB">
            <w:pPr>
              <w:pStyle w:val="TAC"/>
              <w:rPr>
                <w:szCs w:val="18"/>
                <w:lang w:val="en-US" w:eastAsia="zh-CN"/>
              </w:rPr>
            </w:pPr>
          </w:p>
        </w:tc>
      </w:tr>
      <w:tr w:rsidR="00550DFB" w14:paraId="70AE026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EBF3843" w14:textId="77777777" w:rsidR="00550DFB" w:rsidRDefault="00550DF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hideMark/>
          </w:tcPr>
          <w:p w14:paraId="28DE2687" w14:textId="77777777" w:rsidR="00550DFB" w:rsidRDefault="00550DFB">
            <w:pPr>
              <w:pStyle w:val="TAC"/>
              <w:rPr>
                <w:rFonts w:eastAsia="Times New Roman" w:cs="Arial"/>
                <w:szCs w:val="18"/>
                <w:lang w:eastAsia="zh-CN"/>
              </w:rPr>
            </w:pPr>
            <w:r>
              <w:rPr>
                <w:rFonts w:cs="Arial"/>
                <w:szCs w:val="18"/>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6D78C7C1" w14:textId="77777777" w:rsidR="00550DFB" w:rsidRDefault="00550DF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D943897"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4BCDE6"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26D09D"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1DEBA1"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E55C1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B186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401C9"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B531B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2346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23F7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9457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DBD26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22CABF"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8C8F6BA" w14:textId="77777777" w:rsidR="00550DFB" w:rsidRDefault="00550DFB">
            <w:pPr>
              <w:pStyle w:val="TAC"/>
              <w:rPr>
                <w:szCs w:val="18"/>
                <w:lang w:val="en-US" w:eastAsia="zh-CN"/>
              </w:rPr>
            </w:pPr>
            <w:r>
              <w:rPr>
                <w:szCs w:val="18"/>
                <w:lang w:val="en-US" w:eastAsia="zh-CN"/>
              </w:rPr>
              <w:t>0</w:t>
            </w:r>
          </w:p>
        </w:tc>
      </w:tr>
      <w:tr w:rsidR="00550DFB" w14:paraId="63F524FD" w14:textId="77777777" w:rsidTr="00550DFB">
        <w:trPr>
          <w:trHeight w:val="187"/>
        </w:trPr>
        <w:tc>
          <w:tcPr>
            <w:tcW w:w="1641" w:type="dxa"/>
            <w:tcBorders>
              <w:top w:val="nil"/>
              <w:left w:val="single" w:sz="4" w:space="0" w:color="auto"/>
              <w:bottom w:val="single" w:sz="4" w:space="0" w:color="auto"/>
              <w:right w:val="single" w:sz="4" w:space="0" w:color="auto"/>
            </w:tcBorders>
          </w:tcPr>
          <w:p w14:paraId="5EA00D07"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D20A214"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7F6BF9F" w14:textId="77777777" w:rsidR="00550DFB" w:rsidRDefault="00550DF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021EEE2" w14:textId="77777777" w:rsidR="00550DFB" w:rsidRDefault="00550DFB">
            <w:pPr>
              <w:pStyle w:val="TAC"/>
              <w:rPr>
                <w:rFonts w:eastAsia="Times New Roman"/>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70D62FD0" w14:textId="77777777" w:rsidR="00550DFB" w:rsidRDefault="00550DFB">
            <w:pPr>
              <w:pStyle w:val="TAC"/>
              <w:rPr>
                <w:szCs w:val="18"/>
                <w:lang w:val="en-US" w:eastAsia="zh-CN"/>
              </w:rPr>
            </w:pPr>
          </w:p>
        </w:tc>
      </w:tr>
      <w:tr w:rsidR="00550DFB" w14:paraId="448FD61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E98E370" w14:textId="77777777" w:rsidR="00550DFB" w:rsidRDefault="00550DFB">
            <w:pPr>
              <w:pStyle w:val="TAC"/>
              <w:rPr>
                <w:rFonts w:eastAsia="Yu Mincho"/>
                <w:lang w:eastAsia="ko-KR"/>
              </w:rPr>
            </w:pPr>
            <w:r>
              <w:rPr>
                <w:lang w:eastAsia="ja-JP"/>
              </w:rPr>
              <w:t>CA_n2A-n48(2A)</w:t>
            </w:r>
          </w:p>
        </w:tc>
        <w:tc>
          <w:tcPr>
            <w:tcW w:w="1380" w:type="dxa"/>
            <w:tcBorders>
              <w:top w:val="single" w:sz="4" w:space="0" w:color="auto"/>
              <w:left w:val="single" w:sz="4" w:space="0" w:color="auto"/>
              <w:bottom w:val="nil"/>
              <w:right w:val="single" w:sz="4" w:space="0" w:color="auto"/>
            </w:tcBorders>
            <w:hideMark/>
          </w:tcPr>
          <w:p w14:paraId="5A5A1E3F" w14:textId="77777777" w:rsidR="00550DFB" w:rsidRDefault="00550DFB">
            <w:pPr>
              <w:pStyle w:val="TAC"/>
              <w:rPr>
                <w:rFonts w:eastAsia="Times New Roman"/>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E473991" w14:textId="77777777" w:rsidR="00550DFB" w:rsidRDefault="00550DFB">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D7851FC"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EDF003"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1D7728"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713218"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B802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907CA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A479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6945B1"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38F6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C18F9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ADF1D6"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238D1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95A5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E3C90E8" w14:textId="77777777" w:rsidR="00550DFB" w:rsidRDefault="00550DFB">
            <w:pPr>
              <w:pStyle w:val="TAC"/>
              <w:rPr>
                <w:szCs w:val="18"/>
                <w:lang w:val="en-US" w:eastAsia="zh-CN"/>
              </w:rPr>
            </w:pPr>
            <w:r>
              <w:rPr>
                <w:lang w:val="en-US" w:eastAsia="zh-CN"/>
              </w:rPr>
              <w:t>0</w:t>
            </w:r>
          </w:p>
        </w:tc>
      </w:tr>
      <w:tr w:rsidR="00550DFB" w14:paraId="52B6F1BB" w14:textId="77777777" w:rsidTr="00550DFB">
        <w:trPr>
          <w:trHeight w:val="187"/>
        </w:trPr>
        <w:tc>
          <w:tcPr>
            <w:tcW w:w="1641" w:type="dxa"/>
            <w:tcBorders>
              <w:top w:val="nil"/>
              <w:left w:val="single" w:sz="4" w:space="0" w:color="auto"/>
              <w:bottom w:val="single" w:sz="4" w:space="0" w:color="auto"/>
              <w:right w:val="single" w:sz="4" w:space="0" w:color="auto"/>
            </w:tcBorders>
          </w:tcPr>
          <w:p w14:paraId="5D143672"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B799F4F"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3E1891E"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E5621A2" w14:textId="77777777" w:rsidR="00550DFB" w:rsidRDefault="00550DFB">
            <w:pPr>
              <w:pStyle w:val="TAC"/>
              <w:rPr>
                <w:rFonts w:eastAsia="Times New Roman"/>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7955269B" w14:textId="77777777" w:rsidR="00550DFB" w:rsidRDefault="00550DFB">
            <w:pPr>
              <w:pStyle w:val="TAC"/>
              <w:rPr>
                <w:szCs w:val="18"/>
                <w:lang w:val="en-US" w:eastAsia="zh-CN"/>
              </w:rPr>
            </w:pPr>
          </w:p>
        </w:tc>
      </w:tr>
      <w:tr w:rsidR="00550DFB" w14:paraId="266A2A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F6482A7" w14:textId="77777777" w:rsidR="00550DFB" w:rsidRDefault="00550DFB">
            <w:pPr>
              <w:pStyle w:val="TOC6"/>
              <w:keepNext/>
              <w:widowControl/>
              <w:tabs>
                <w:tab w:val="left" w:pos="720"/>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hideMark/>
          </w:tcPr>
          <w:p w14:paraId="5DF513D6" w14:textId="77777777" w:rsidR="00550DFB" w:rsidRDefault="00550DF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1E06EA69" w14:textId="77777777" w:rsidR="00550DFB" w:rsidRDefault="00550DF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A5B86AE" w14:textId="77777777" w:rsidR="00550DFB" w:rsidRDefault="00550DF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4A6E17" w14:textId="77777777" w:rsidR="00550DFB" w:rsidRDefault="00550DF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6E60FD" w14:textId="77777777" w:rsidR="00550DFB" w:rsidRDefault="00550DF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8BB4D5" w14:textId="77777777" w:rsidR="00550DFB" w:rsidRDefault="00550DF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530F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32DB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CDC9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770E95"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77246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D293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2DEA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836A1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8965D2"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113F9FC" w14:textId="77777777" w:rsidR="00550DFB" w:rsidRDefault="00550DFB">
            <w:pPr>
              <w:pStyle w:val="TAC"/>
              <w:rPr>
                <w:lang w:val="en-US" w:eastAsia="zh-CN"/>
              </w:rPr>
            </w:pPr>
            <w:r>
              <w:rPr>
                <w:rFonts w:cs="Arial"/>
                <w:szCs w:val="18"/>
                <w:lang w:val="en-US" w:eastAsia="zh-CN"/>
              </w:rPr>
              <w:t>0</w:t>
            </w:r>
          </w:p>
        </w:tc>
      </w:tr>
      <w:tr w:rsidR="00550DFB" w14:paraId="6193357E" w14:textId="77777777" w:rsidTr="00550DFB">
        <w:trPr>
          <w:trHeight w:val="187"/>
        </w:trPr>
        <w:tc>
          <w:tcPr>
            <w:tcW w:w="1641" w:type="dxa"/>
            <w:tcBorders>
              <w:top w:val="nil"/>
              <w:left w:val="single" w:sz="4" w:space="0" w:color="auto"/>
              <w:bottom w:val="nil"/>
              <w:right w:val="single" w:sz="4" w:space="0" w:color="auto"/>
            </w:tcBorders>
          </w:tcPr>
          <w:p w14:paraId="51EAE81F" w14:textId="77777777" w:rsidR="00550DFB" w:rsidRDefault="00550DFB">
            <w:pPr>
              <w:pStyle w:val="TAC"/>
            </w:pPr>
          </w:p>
        </w:tc>
        <w:tc>
          <w:tcPr>
            <w:tcW w:w="1380" w:type="dxa"/>
            <w:tcBorders>
              <w:top w:val="nil"/>
              <w:left w:val="single" w:sz="4" w:space="0" w:color="auto"/>
              <w:bottom w:val="nil"/>
              <w:right w:val="single" w:sz="4" w:space="0" w:color="auto"/>
            </w:tcBorders>
          </w:tcPr>
          <w:p w14:paraId="3BD7DA82"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2E6809F" w14:textId="77777777" w:rsidR="00550DFB" w:rsidRDefault="00550DFB">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FE133F8" w14:textId="77777777" w:rsidR="00550DFB" w:rsidRDefault="00550DFB">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3D9393A0" w14:textId="77777777" w:rsidR="00550DFB" w:rsidRDefault="00550DFB">
            <w:pPr>
              <w:pStyle w:val="TAC"/>
              <w:rPr>
                <w:lang w:val="en-US" w:eastAsia="zh-CN"/>
              </w:rPr>
            </w:pPr>
          </w:p>
        </w:tc>
      </w:tr>
      <w:tr w:rsidR="00550DFB" w14:paraId="48CC293A" w14:textId="77777777" w:rsidTr="00550DFB">
        <w:trPr>
          <w:trHeight w:val="187"/>
        </w:trPr>
        <w:tc>
          <w:tcPr>
            <w:tcW w:w="1641" w:type="dxa"/>
            <w:tcBorders>
              <w:top w:val="nil"/>
              <w:left w:val="single" w:sz="4" w:space="0" w:color="auto"/>
              <w:bottom w:val="nil"/>
              <w:right w:val="single" w:sz="4" w:space="0" w:color="auto"/>
            </w:tcBorders>
          </w:tcPr>
          <w:p w14:paraId="677810D7" w14:textId="77777777" w:rsidR="00550DFB" w:rsidRDefault="00550DFB">
            <w:pPr>
              <w:pStyle w:val="TAC"/>
            </w:pPr>
          </w:p>
        </w:tc>
        <w:tc>
          <w:tcPr>
            <w:tcW w:w="1380" w:type="dxa"/>
            <w:tcBorders>
              <w:top w:val="nil"/>
              <w:left w:val="single" w:sz="4" w:space="0" w:color="auto"/>
              <w:bottom w:val="nil"/>
              <w:right w:val="single" w:sz="4" w:space="0" w:color="auto"/>
            </w:tcBorders>
          </w:tcPr>
          <w:p w14:paraId="042B01CB"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0F07BA0" w14:textId="77777777" w:rsidR="00550DFB" w:rsidRDefault="00550DF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4C3696A" w14:textId="77777777" w:rsidR="00550DFB" w:rsidRDefault="00550DF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AFDB80" w14:textId="77777777" w:rsidR="00550DFB" w:rsidRDefault="00550DF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84BA98" w14:textId="77777777" w:rsidR="00550DFB" w:rsidRDefault="00550DF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F72977" w14:textId="77777777" w:rsidR="00550DFB" w:rsidRDefault="00550DF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EA8A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9C4C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F98AE"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B312B7F"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E6A4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1FCFA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F0E5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702E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7B1E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9C01401" w14:textId="77777777" w:rsidR="00550DFB" w:rsidRDefault="00550DFB">
            <w:pPr>
              <w:pStyle w:val="TAC"/>
              <w:rPr>
                <w:lang w:val="en-US" w:eastAsia="zh-CN"/>
              </w:rPr>
            </w:pPr>
            <w:r>
              <w:rPr>
                <w:rFonts w:cs="Arial"/>
                <w:szCs w:val="18"/>
                <w:lang w:val="en-US" w:eastAsia="zh-CN"/>
              </w:rPr>
              <w:t>1</w:t>
            </w:r>
          </w:p>
        </w:tc>
      </w:tr>
      <w:tr w:rsidR="00550DFB" w14:paraId="0905B9DF" w14:textId="77777777" w:rsidTr="00550DFB">
        <w:trPr>
          <w:trHeight w:val="187"/>
        </w:trPr>
        <w:tc>
          <w:tcPr>
            <w:tcW w:w="1641" w:type="dxa"/>
            <w:tcBorders>
              <w:top w:val="nil"/>
              <w:left w:val="single" w:sz="4" w:space="0" w:color="auto"/>
              <w:bottom w:val="single" w:sz="4" w:space="0" w:color="auto"/>
              <w:right w:val="single" w:sz="4" w:space="0" w:color="auto"/>
            </w:tcBorders>
          </w:tcPr>
          <w:p w14:paraId="5B567F1E"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tcPr>
          <w:p w14:paraId="20579511"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AFE679E" w14:textId="77777777" w:rsidR="00550DFB" w:rsidRDefault="00550DFB">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DA0C4F" w14:textId="77777777" w:rsidR="00550DFB" w:rsidRDefault="00550DFB">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041732D5" w14:textId="77777777" w:rsidR="00550DFB" w:rsidRDefault="00550DFB">
            <w:pPr>
              <w:pStyle w:val="TAC"/>
              <w:rPr>
                <w:lang w:val="en-US" w:eastAsia="zh-CN"/>
              </w:rPr>
            </w:pPr>
          </w:p>
        </w:tc>
      </w:tr>
      <w:tr w:rsidR="00550DFB" w14:paraId="459273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B86519" w14:textId="77777777" w:rsidR="00550DFB" w:rsidRDefault="00550DFB">
            <w:pPr>
              <w:pStyle w:val="TAC"/>
              <w:rPr>
                <w:rFonts w:eastAsia="Yu Mincho" w:cs="Arial"/>
                <w:lang w:eastAsia="ko-KR"/>
              </w:rPr>
            </w:pPr>
            <w:r>
              <w:t>CA_n</w:t>
            </w:r>
            <w:r>
              <w:rPr>
                <w:lang w:eastAsia="zh-CN"/>
              </w:rPr>
              <w:t>2</w:t>
            </w:r>
            <w:r>
              <w:t>A-n</w:t>
            </w:r>
            <w:r>
              <w:rPr>
                <w:lang w:eastAsia="zh-CN"/>
              </w:rPr>
              <w:t>48(A-C)</w:t>
            </w:r>
          </w:p>
        </w:tc>
        <w:tc>
          <w:tcPr>
            <w:tcW w:w="1380" w:type="dxa"/>
            <w:tcBorders>
              <w:top w:val="single" w:sz="4" w:space="0" w:color="auto"/>
              <w:left w:val="single" w:sz="4" w:space="0" w:color="auto"/>
              <w:bottom w:val="nil"/>
              <w:right w:val="single" w:sz="4" w:space="0" w:color="auto"/>
            </w:tcBorders>
            <w:hideMark/>
          </w:tcPr>
          <w:p w14:paraId="2C0B35B1" w14:textId="77777777" w:rsidR="00550DFB" w:rsidRDefault="00550DFB">
            <w:pPr>
              <w:pStyle w:val="TAC"/>
              <w:rPr>
                <w:rFonts w:eastAsia="Times New Roman"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5179753" w14:textId="77777777" w:rsidR="00550DFB" w:rsidRDefault="00550DFB">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51524B1"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2D7677"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2676BD"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A623C0"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6569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24B08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5046F"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BD7E48D"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7C0F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6302C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6F2CF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DE0D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88142"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D93AE4D" w14:textId="77777777" w:rsidR="00550DFB" w:rsidRDefault="00550DFB">
            <w:pPr>
              <w:pStyle w:val="TAC"/>
              <w:rPr>
                <w:szCs w:val="18"/>
                <w:lang w:val="en-US" w:eastAsia="zh-CN"/>
              </w:rPr>
            </w:pPr>
            <w:r>
              <w:rPr>
                <w:lang w:val="en-US" w:eastAsia="zh-CN"/>
              </w:rPr>
              <w:t>0</w:t>
            </w:r>
          </w:p>
        </w:tc>
      </w:tr>
      <w:tr w:rsidR="00550DFB" w14:paraId="5F846999" w14:textId="77777777" w:rsidTr="00550DFB">
        <w:trPr>
          <w:trHeight w:val="187"/>
        </w:trPr>
        <w:tc>
          <w:tcPr>
            <w:tcW w:w="1641" w:type="dxa"/>
            <w:tcBorders>
              <w:top w:val="nil"/>
              <w:left w:val="single" w:sz="4" w:space="0" w:color="auto"/>
              <w:bottom w:val="single" w:sz="4" w:space="0" w:color="auto"/>
              <w:right w:val="single" w:sz="4" w:space="0" w:color="auto"/>
            </w:tcBorders>
          </w:tcPr>
          <w:p w14:paraId="1E77F38C"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7AC6FE66"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F1A8644"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79DB83D" w14:textId="77777777" w:rsidR="00550DFB" w:rsidRDefault="00550DFB">
            <w:pPr>
              <w:pStyle w:val="TAC"/>
              <w:rPr>
                <w:rFonts w:eastAsia="Times New Roman"/>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14:paraId="78B1FEAF" w14:textId="77777777" w:rsidR="00550DFB" w:rsidRDefault="00550DFB">
            <w:pPr>
              <w:pStyle w:val="TAC"/>
              <w:rPr>
                <w:szCs w:val="18"/>
                <w:lang w:val="en-US" w:eastAsia="zh-CN"/>
              </w:rPr>
            </w:pPr>
          </w:p>
        </w:tc>
      </w:tr>
      <w:tr w:rsidR="00550DFB" w14:paraId="7F3A27E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D3ED51" w14:textId="77777777" w:rsidR="00550DFB" w:rsidRDefault="00550DF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hideMark/>
          </w:tcPr>
          <w:p w14:paraId="5E443B5A" w14:textId="77777777" w:rsidR="00550DFB" w:rsidRDefault="00550DFB">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AA5E081" w14:textId="77777777" w:rsidR="00550DFB" w:rsidRDefault="00550DF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48A2BBE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0EB33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FEA804"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80632A"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9279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F88F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65AC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653F1C"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33059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6950D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4EEE5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98BB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10DF4A"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952F97D" w14:textId="77777777" w:rsidR="00550DFB" w:rsidRDefault="00550DFB">
            <w:pPr>
              <w:pStyle w:val="TAC"/>
              <w:rPr>
                <w:szCs w:val="18"/>
                <w:lang w:val="en-US" w:eastAsia="zh-CN"/>
              </w:rPr>
            </w:pPr>
            <w:r>
              <w:rPr>
                <w:szCs w:val="18"/>
                <w:lang w:val="en-US" w:eastAsia="zh-CN"/>
              </w:rPr>
              <w:t>0</w:t>
            </w:r>
          </w:p>
        </w:tc>
      </w:tr>
      <w:tr w:rsidR="00550DFB" w14:paraId="7E6A9F08" w14:textId="77777777" w:rsidTr="00550DFB">
        <w:trPr>
          <w:trHeight w:val="187"/>
        </w:trPr>
        <w:tc>
          <w:tcPr>
            <w:tcW w:w="1641" w:type="dxa"/>
            <w:tcBorders>
              <w:top w:val="nil"/>
              <w:left w:val="single" w:sz="4" w:space="0" w:color="auto"/>
              <w:bottom w:val="nil"/>
              <w:right w:val="single" w:sz="4" w:space="0" w:color="auto"/>
            </w:tcBorders>
          </w:tcPr>
          <w:p w14:paraId="751A57C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EA685C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6C8FC" w14:textId="77777777" w:rsidR="00550DFB" w:rsidRDefault="00550DF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392D0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8182AA"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7EB037"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3AFC94"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8A85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FAF2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CF744A"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ACFDF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96F63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FA85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9AED9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98E88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1E8CB7"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F092F5B" w14:textId="77777777" w:rsidR="00550DFB" w:rsidRDefault="00550DFB">
            <w:pPr>
              <w:pStyle w:val="TAC"/>
              <w:rPr>
                <w:szCs w:val="18"/>
                <w:lang w:val="en-US" w:eastAsia="zh-CN"/>
              </w:rPr>
            </w:pPr>
          </w:p>
        </w:tc>
      </w:tr>
      <w:tr w:rsidR="00550DFB" w14:paraId="0471B906" w14:textId="77777777" w:rsidTr="00550DFB">
        <w:trPr>
          <w:trHeight w:val="187"/>
        </w:trPr>
        <w:tc>
          <w:tcPr>
            <w:tcW w:w="1641" w:type="dxa"/>
            <w:tcBorders>
              <w:top w:val="nil"/>
              <w:left w:val="single" w:sz="4" w:space="0" w:color="auto"/>
              <w:bottom w:val="nil"/>
              <w:right w:val="single" w:sz="4" w:space="0" w:color="auto"/>
            </w:tcBorders>
          </w:tcPr>
          <w:p w14:paraId="5B63E21A"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hideMark/>
          </w:tcPr>
          <w:p w14:paraId="21E5E460" w14:textId="77777777" w:rsidR="00550DFB" w:rsidRDefault="00550DF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B77040E" w14:textId="77777777" w:rsidR="00550DFB" w:rsidRDefault="00550DF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FE34401"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4E008"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0394E8"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7467D1"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F871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EE9E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02DB1"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F5B2ED"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DD67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A293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BF87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C81D8A"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21F9F7"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1B7F79D6" w14:textId="77777777" w:rsidR="00550DFB" w:rsidRDefault="00550DFB">
            <w:pPr>
              <w:pStyle w:val="TAC"/>
              <w:rPr>
                <w:szCs w:val="18"/>
                <w:lang w:val="en-US" w:eastAsia="zh-CN"/>
              </w:rPr>
            </w:pPr>
            <w:r>
              <w:rPr>
                <w:lang w:val="en-US" w:eastAsia="zh-CN"/>
              </w:rPr>
              <w:t>1</w:t>
            </w:r>
          </w:p>
        </w:tc>
      </w:tr>
      <w:tr w:rsidR="00550DFB" w14:paraId="7FFCEE02" w14:textId="77777777" w:rsidTr="00550DFB">
        <w:trPr>
          <w:trHeight w:val="187"/>
        </w:trPr>
        <w:tc>
          <w:tcPr>
            <w:tcW w:w="1641" w:type="dxa"/>
            <w:tcBorders>
              <w:top w:val="nil"/>
              <w:left w:val="single" w:sz="4" w:space="0" w:color="auto"/>
              <w:bottom w:val="single" w:sz="4" w:space="0" w:color="auto"/>
              <w:right w:val="single" w:sz="4" w:space="0" w:color="auto"/>
            </w:tcBorders>
          </w:tcPr>
          <w:p w14:paraId="19D3CA1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CFC7C9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449B73" w14:textId="77777777" w:rsidR="00550DFB" w:rsidRDefault="00550DF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C0C6883" w14:textId="77777777" w:rsidR="00550DFB" w:rsidRDefault="00550DFB">
            <w:pPr>
              <w:pStyle w:val="TAC"/>
              <w:rPr>
                <w:rFonts w:eastAsia="Times New Roman"/>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124C58" w14:textId="77777777" w:rsidR="00550DFB" w:rsidRDefault="00550DF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07B53F"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C0ED3B"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59C4E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E2BA6A"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1643B5"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30505D"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88094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8CEA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B7DD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7269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AFB93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C60FE00" w14:textId="77777777" w:rsidR="00550DFB" w:rsidRDefault="00550DFB">
            <w:pPr>
              <w:pStyle w:val="TAC"/>
              <w:rPr>
                <w:szCs w:val="18"/>
                <w:lang w:val="en-US" w:eastAsia="zh-CN"/>
              </w:rPr>
            </w:pPr>
          </w:p>
        </w:tc>
      </w:tr>
      <w:tr w:rsidR="00550DFB" w14:paraId="01D684E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543C2C8" w14:textId="77777777" w:rsidR="00550DFB" w:rsidRDefault="00550DF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hideMark/>
          </w:tcPr>
          <w:p w14:paraId="33943678"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7FA5BD4" w14:textId="77777777" w:rsidR="00550DFB" w:rsidRDefault="00550DF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3AA1C3BC" w14:textId="77777777" w:rsidR="00550DFB" w:rsidRDefault="00550DFB">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ADED677" w14:textId="77777777" w:rsidR="00550DFB" w:rsidRDefault="00550DFB">
            <w:pPr>
              <w:pStyle w:val="TAC"/>
              <w:rPr>
                <w:rFonts w:eastAsia="Times New Roman"/>
                <w:szCs w:val="18"/>
                <w:lang w:val="en-US" w:eastAsia="zh-CN"/>
              </w:rPr>
            </w:pPr>
            <w:r>
              <w:rPr>
                <w:szCs w:val="18"/>
                <w:lang w:val="en-US" w:eastAsia="zh-CN"/>
              </w:rPr>
              <w:t>0</w:t>
            </w:r>
          </w:p>
        </w:tc>
      </w:tr>
      <w:tr w:rsidR="00550DFB" w14:paraId="73C7AFA1" w14:textId="77777777" w:rsidTr="00550DFB">
        <w:trPr>
          <w:trHeight w:val="187"/>
        </w:trPr>
        <w:tc>
          <w:tcPr>
            <w:tcW w:w="1641" w:type="dxa"/>
            <w:tcBorders>
              <w:top w:val="nil"/>
              <w:left w:val="single" w:sz="4" w:space="0" w:color="auto"/>
              <w:bottom w:val="single" w:sz="4" w:space="0" w:color="auto"/>
              <w:right w:val="single" w:sz="4" w:space="0" w:color="auto"/>
            </w:tcBorders>
          </w:tcPr>
          <w:p w14:paraId="1DB5342A"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4B9EE31C"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97B8E54" w14:textId="77777777" w:rsidR="00550DFB" w:rsidRDefault="00550DF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40FE83D"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4D16B7"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D7147"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9F81F1"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C48C986" w14:textId="77777777" w:rsidR="00550DFB" w:rsidRDefault="00550DF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6804C1" w14:textId="77777777" w:rsidR="00550DFB" w:rsidRDefault="00550DF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8B2952" w14:textId="77777777" w:rsidR="00550DFB" w:rsidRDefault="00550DF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BCF407"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EA5DB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A705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506FC"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F9C6A9"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C474EC9" w14:textId="77777777" w:rsidR="00550DFB" w:rsidRDefault="00550DF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46A64591" w14:textId="77777777" w:rsidR="00550DFB" w:rsidRDefault="00550DFB">
            <w:pPr>
              <w:pStyle w:val="TAC"/>
              <w:rPr>
                <w:rFonts w:eastAsia="Times New Roman"/>
                <w:szCs w:val="18"/>
                <w:lang w:val="en-US" w:eastAsia="zh-CN"/>
              </w:rPr>
            </w:pPr>
          </w:p>
        </w:tc>
      </w:tr>
      <w:tr w:rsidR="00550DFB" w14:paraId="6F480B4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EA9992A" w14:textId="77777777" w:rsidR="00550DFB" w:rsidRDefault="00550DF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hideMark/>
          </w:tcPr>
          <w:p w14:paraId="5B65CCD4"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B6FC26C" w14:textId="77777777" w:rsidR="00550DFB" w:rsidRDefault="00550DF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982882B"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AEB8DA"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F67E3A"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555AA7"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837B82"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25DE9B"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928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D679E4"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0EF28C"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BD315"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5D8786"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24F0A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320440"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BD9D833" w14:textId="77777777" w:rsidR="00550DFB" w:rsidRDefault="00550DFB">
            <w:pPr>
              <w:pStyle w:val="TAC"/>
              <w:rPr>
                <w:rFonts w:eastAsia="Times New Roman"/>
                <w:szCs w:val="18"/>
                <w:lang w:val="en-US" w:eastAsia="zh-CN"/>
              </w:rPr>
            </w:pPr>
            <w:r>
              <w:rPr>
                <w:lang w:val="en-US" w:eastAsia="zh-CN"/>
              </w:rPr>
              <w:t>0</w:t>
            </w:r>
          </w:p>
        </w:tc>
      </w:tr>
      <w:tr w:rsidR="00550DFB" w14:paraId="23E73FB4" w14:textId="77777777" w:rsidTr="00550DFB">
        <w:trPr>
          <w:trHeight w:val="187"/>
        </w:trPr>
        <w:tc>
          <w:tcPr>
            <w:tcW w:w="1641" w:type="dxa"/>
            <w:tcBorders>
              <w:top w:val="nil"/>
              <w:left w:val="single" w:sz="4" w:space="0" w:color="auto"/>
              <w:bottom w:val="single" w:sz="4" w:space="0" w:color="auto"/>
              <w:right w:val="single" w:sz="4" w:space="0" w:color="auto"/>
            </w:tcBorders>
          </w:tcPr>
          <w:p w14:paraId="39E541E4"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B1D89FE"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74397A9"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71E05AF" w14:textId="77777777" w:rsidR="00550DFB" w:rsidRDefault="00550DFB">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5CCFBDF" w14:textId="77777777" w:rsidR="00550DFB" w:rsidRDefault="00550DFB">
            <w:pPr>
              <w:pStyle w:val="TAC"/>
              <w:rPr>
                <w:rFonts w:eastAsia="Times New Roman"/>
                <w:szCs w:val="18"/>
                <w:lang w:val="en-US" w:eastAsia="zh-CN"/>
              </w:rPr>
            </w:pPr>
          </w:p>
        </w:tc>
      </w:tr>
      <w:tr w:rsidR="00550DFB" w14:paraId="06B25D3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839DE0" w14:textId="77777777" w:rsidR="00550DFB" w:rsidRDefault="00550DF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hideMark/>
          </w:tcPr>
          <w:p w14:paraId="494C9123"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968C1CF" w14:textId="77777777" w:rsidR="00550DFB" w:rsidRDefault="00550DF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62DFF0B9" w14:textId="77777777" w:rsidR="00550DFB" w:rsidRDefault="00550DFB">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4422D0D5" w14:textId="77777777" w:rsidR="00550DFB" w:rsidRDefault="00550DFB">
            <w:pPr>
              <w:pStyle w:val="TAC"/>
              <w:rPr>
                <w:rFonts w:eastAsia="Times New Roman"/>
                <w:szCs w:val="18"/>
                <w:lang w:val="en-US" w:eastAsia="zh-CN"/>
              </w:rPr>
            </w:pPr>
            <w:r>
              <w:rPr>
                <w:lang w:val="en-US" w:eastAsia="zh-CN"/>
              </w:rPr>
              <w:t>0</w:t>
            </w:r>
          </w:p>
        </w:tc>
      </w:tr>
      <w:tr w:rsidR="00550DFB" w14:paraId="103F2B3F" w14:textId="77777777" w:rsidTr="00550DFB">
        <w:trPr>
          <w:trHeight w:val="187"/>
        </w:trPr>
        <w:tc>
          <w:tcPr>
            <w:tcW w:w="1641" w:type="dxa"/>
            <w:tcBorders>
              <w:top w:val="nil"/>
              <w:left w:val="single" w:sz="4" w:space="0" w:color="auto"/>
              <w:bottom w:val="single" w:sz="4" w:space="0" w:color="auto"/>
              <w:right w:val="single" w:sz="4" w:space="0" w:color="auto"/>
            </w:tcBorders>
          </w:tcPr>
          <w:p w14:paraId="03AFA92F"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4FA102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84A2B65"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06F6DE7" w14:textId="77777777" w:rsidR="00550DFB" w:rsidRDefault="00550DFB">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DD7F0D6" w14:textId="77777777" w:rsidR="00550DFB" w:rsidRDefault="00550DFB">
            <w:pPr>
              <w:pStyle w:val="TAC"/>
              <w:rPr>
                <w:rFonts w:eastAsia="Times New Roman"/>
                <w:szCs w:val="18"/>
                <w:lang w:val="en-US" w:eastAsia="zh-CN"/>
              </w:rPr>
            </w:pPr>
          </w:p>
        </w:tc>
      </w:tr>
      <w:tr w:rsidR="00550DFB" w14:paraId="14BFAA1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26AB9C5" w14:textId="77777777" w:rsidR="00550DFB" w:rsidRDefault="00550DF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hideMark/>
          </w:tcPr>
          <w:p w14:paraId="3365A903"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E11A7E3" w14:textId="77777777" w:rsidR="00550DFB" w:rsidRDefault="00550DF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66629A76" w14:textId="77777777" w:rsidR="00550DFB" w:rsidRDefault="00550DFB">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FCC8964" w14:textId="77777777" w:rsidR="00550DFB" w:rsidRDefault="00550DFB">
            <w:pPr>
              <w:pStyle w:val="TAC"/>
              <w:rPr>
                <w:rFonts w:eastAsia="Times New Roman"/>
                <w:szCs w:val="18"/>
                <w:lang w:val="en-US" w:eastAsia="zh-CN"/>
              </w:rPr>
            </w:pPr>
            <w:r>
              <w:rPr>
                <w:lang w:val="en-US" w:eastAsia="zh-CN"/>
              </w:rPr>
              <w:t>0</w:t>
            </w:r>
          </w:p>
        </w:tc>
      </w:tr>
      <w:tr w:rsidR="00550DFB" w14:paraId="7FE103FE" w14:textId="77777777" w:rsidTr="00550DFB">
        <w:trPr>
          <w:trHeight w:val="187"/>
        </w:trPr>
        <w:tc>
          <w:tcPr>
            <w:tcW w:w="1641" w:type="dxa"/>
            <w:tcBorders>
              <w:top w:val="nil"/>
              <w:left w:val="single" w:sz="4" w:space="0" w:color="auto"/>
              <w:bottom w:val="single" w:sz="4" w:space="0" w:color="auto"/>
              <w:right w:val="single" w:sz="4" w:space="0" w:color="auto"/>
            </w:tcBorders>
          </w:tcPr>
          <w:p w14:paraId="17EC98B6"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6AAB309E"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4750792"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8B054A3" w14:textId="77777777" w:rsidR="00550DFB" w:rsidRDefault="00550DFB">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7FABE0EE" w14:textId="77777777" w:rsidR="00550DFB" w:rsidRDefault="00550DFB">
            <w:pPr>
              <w:pStyle w:val="TAC"/>
              <w:rPr>
                <w:rFonts w:eastAsia="Times New Roman"/>
                <w:szCs w:val="18"/>
                <w:lang w:val="en-US" w:eastAsia="zh-CN"/>
              </w:rPr>
            </w:pPr>
          </w:p>
        </w:tc>
      </w:tr>
      <w:tr w:rsidR="00550DFB" w14:paraId="7F204E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6631916" w14:textId="77777777" w:rsidR="00550DFB" w:rsidRDefault="00550DF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hideMark/>
          </w:tcPr>
          <w:p w14:paraId="52C65DE6" w14:textId="77777777" w:rsidR="00550DFB" w:rsidRDefault="00550DF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F0D129A" w14:textId="77777777" w:rsidR="00550DFB" w:rsidRDefault="00550DF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38F73D0"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5AD28C"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4C127C"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6DFFC8"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FA623D"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979C0D"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A42B0"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ED3AF9"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FC1E8C"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CD49F"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5CA08"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844888"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DF6904"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0DCCA69B" w14:textId="77777777" w:rsidR="00550DFB" w:rsidRDefault="00550DFB">
            <w:pPr>
              <w:pStyle w:val="TAC"/>
              <w:rPr>
                <w:rFonts w:eastAsia="Times New Roman"/>
                <w:szCs w:val="18"/>
                <w:lang w:val="en-US" w:eastAsia="zh-CN"/>
              </w:rPr>
            </w:pPr>
            <w:r>
              <w:rPr>
                <w:lang w:val="en-US" w:eastAsia="zh-CN"/>
              </w:rPr>
              <w:t>0</w:t>
            </w:r>
          </w:p>
        </w:tc>
      </w:tr>
      <w:tr w:rsidR="00550DFB" w14:paraId="2476A8CE" w14:textId="77777777" w:rsidTr="00550DFB">
        <w:trPr>
          <w:trHeight w:val="187"/>
        </w:trPr>
        <w:tc>
          <w:tcPr>
            <w:tcW w:w="1641" w:type="dxa"/>
            <w:tcBorders>
              <w:top w:val="nil"/>
              <w:left w:val="single" w:sz="4" w:space="0" w:color="auto"/>
              <w:bottom w:val="single" w:sz="4" w:space="0" w:color="auto"/>
              <w:right w:val="single" w:sz="4" w:space="0" w:color="auto"/>
            </w:tcBorders>
          </w:tcPr>
          <w:p w14:paraId="15657FE1"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1E7A3CA"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E838068" w14:textId="77777777" w:rsidR="00550DFB" w:rsidRDefault="00550DF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E1F1B7" w14:textId="77777777" w:rsidR="00550DFB" w:rsidRDefault="00550DFB">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7802F4CF" w14:textId="77777777" w:rsidR="00550DFB" w:rsidRDefault="00550DFB">
            <w:pPr>
              <w:pStyle w:val="TAC"/>
              <w:rPr>
                <w:rFonts w:eastAsia="Times New Roman"/>
                <w:szCs w:val="18"/>
                <w:lang w:val="en-US" w:eastAsia="zh-CN"/>
              </w:rPr>
            </w:pPr>
          </w:p>
        </w:tc>
      </w:tr>
      <w:tr w:rsidR="00550DFB" w14:paraId="34745BD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36A732" w14:textId="77777777" w:rsidR="00550DFB" w:rsidRDefault="00550DFB">
            <w:pPr>
              <w:pStyle w:val="TAC"/>
              <w:rPr>
                <w:rFonts w:cs="Arial"/>
                <w:szCs w:val="18"/>
                <w:lang w:val="en-US"/>
              </w:rPr>
            </w:pPr>
            <w:r>
              <w:rPr>
                <w:rFonts w:cs="Arial"/>
                <w:szCs w:val="18"/>
                <w:lang w:val="en-US"/>
              </w:rPr>
              <w:lastRenderedPageBreak/>
              <w:t>CA_n2A-n66B</w:t>
            </w:r>
          </w:p>
        </w:tc>
        <w:tc>
          <w:tcPr>
            <w:tcW w:w="1380" w:type="dxa"/>
            <w:tcBorders>
              <w:top w:val="single" w:sz="4" w:space="0" w:color="auto"/>
              <w:left w:val="single" w:sz="4" w:space="0" w:color="auto"/>
              <w:bottom w:val="nil"/>
              <w:right w:val="single" w:sz="4" w:space="0" w:color="auto"/>
            </w:tcBorders>
            <w:hideMark/>
          </w:tcPr>
          <w:p w14:paraId="06B92A7E" w14:textId="77777777" w:rsidR="00550DFB" w:rsidRDefault="00550DFB">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89FEB09" w14:textId="77777777" w:rsidR="00550DFB" w:rsidRDefault="00550DF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A0861C7"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9C0143"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E92575"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4EC33B"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A4A472"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45867A"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44C0BA"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A26135"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780C9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7CAA1"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757129"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82F03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B470C6F"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FB4C19C" w14:textId="77777777" w:rsidR="00550DFB" w:rsidRDefault="00550DFB">
            <w:pPr>
              <w:pStyle w:val="TAC"/>
              <w:rPr>
                <w:rFonts w:eastAsia="Times New Roman"/>
                <w:szCs w:val="18"/>
                <w:lang w:val="en-US" w:eastAsia="zh-CN"/>
              </w:rPr>
            </w:pPr>
            <w:r>
              <w:rPr>
                <w:szCs w:val="18"/>
                <w:lang w:val="en-US" w:eastAsia="zh-CN"/>
              </w:rPr>
              <w:t>0</w:t>
            </w:r>
          </w:p>
        </w:tc>
      </w:tr>
      <w:tr w:rsidR="00550DFB" w14:paraId="1358DD34" w14:textId="77777777" w:rsidTr="00550DFB">
        <w:trPr>
          <w:trHeight w:val="187"/>
        </w:trPr>
        <w:tc>
          <w:tcPr>
            <w:tcW w:w="1641" w:type="dxa"/>
            <w:tcBorders>
              <w:top w:val="nil"/>
              <w:left w:val="single" w:sz="4" w:space="0" w:color="auto"/>
              <w:bottom w:val="single" w:sz="4" w:space="0" w:color="auto"/>
              <w:right w:val="single" w:sz="4" w:space="0" w:color="auto"/>
            </w:tcBorders>
          </w:tcPr>
          <w:p w14:paraId="6EF4C6C2"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3F79F763"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1474FE" w14:textId="77777777" w:rsidR="00550DFB" w:rsidRDefault="00550DF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CD920EC" w14:textId="77777777" w:rsidR="00550DFB" w:rsidRDefault="00550DF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70D0BFBE" w14:textId="77777777" w:rsidR="00550DFB" w:rsidRDefault="00550DFB">
            <w:pPr>
              <w:pStyle w:val="TAC"/>
              <w:rPr>
                <w:rFonts w:eastAsia="Times New Roman"/>
                <w:szCs w:val="18"/>
                <w:lang w:val="en-US" w:eastAsia="zh-CN"/>
              </w:rPr>
            </w:pPr>
          </w:p>
        </w:tc>
      </w:tr>
      <w:tr w:rsidR="00550DFB" w14:paraId="2484861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32ACD0F" w14:textId="77777777" w:rsidR="00550DFB" w:rsidRDefault="00550DF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hideMark/>
          </w:tcPr>
          <w:p w14:paraId="2C09A8FE" w14:textId="77777777" w:rsidR="00550DFB" w:rsidRDefault="00550DFB">
            <w:pPr>
              <w:pStyle w:val="TAC"/>
              <w:rPr>
                <w:rFonts w:cs="Arial"/>
                <w:szCs w:val="18"/>
                <w:lang w:val="en-US"/>
              </w:rPr>
            </w:pPr>
            <w:r>
              <w:rPr>
                <w:rFonts w:cs="Arial"/>
                <w:szCs w:val="18"/>
                <w:lang w:val="en-US"/>
              </w:rPr>
              <w:t>CA_n2A-n77A</w:t>
            </w:r>
            <w:ins w:id="29" w:author="Bill Shvodian" w:date="2021-10-18T16:42:00Z">
              <w:r>
                <w:rPr>
                  <w:rFonts w:cs="Arial"/>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09A4EB5F" w14:textId="77777777" w:rsidR="00550DFB" w:rsidRDefault="00550DF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6E65FD9"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F7D47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9F6BEB"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FBEC2B"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FE045"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6BAF2D"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2C31B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BB6D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2E20D"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6D52E"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D11FE"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57ED4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A378D5E"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0374CA7" w14:textId="77777777" w:rsidR="00550DFB" w:rsidRDefault="00550DFB">
            <w:pPr>
              <w:pStyle w:val="TAC"/>
              <w:rPr>
                <w:rFonts w:eastAsia="Times New Roman"/>
                <w:szCs w:val="18"/>
                <w:lang w:val="en-US" w:eastAsia="zh-CN"/>
              </w:rPr>
            </w:pPr>
            <w:r>
              <w:rPr>
                <w:szCs w:val="18"/>
                <w:lang w:val="en-US" w:eastAsia="zh-CN"/>
              </w:rPr>
              <w:t>0</w:t>
            </w:r>
          </w:p>
        </w:tc>
      </w:tr>
      <w:tr w:rsidR="00550DFB" w14:paraId="1510BE12" w14:textId="77777777" w:rsidTr="00550DFB">
        <w:trPr>
          <w:trHeight w:val="187"/>
        </w:trPr>
        <w:tc>
          <w:tcPr>
            <w:tcW w:w="1641" w:type="dxa"/>
            <w:tcBorders>
              <w:top w:val="nil"/>
              <w:left w:val="single" w:sz="4" w:space="0" w:color="auto"/>
              <w:bottom w:val="single" w:sz="4" w:space="0" w:color="auto"/>
              <w:right w:val="single" w:sz="4" w:space="0" w:color="auto"/>
            </w:tcBorders>
          </w:tcPr>
          <w:p w14:paraId="0B194859"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3F93AF2"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B575417" w14:textId="77777777" w:rsidR="00550DFB" w:rsidRDefault="00550DFB">
            <w:pPr>
              <w:pStyle w:val="TAC"/>
              <w:rPr>
                <w:rFonts w:eastAsia="Times New Roman"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41F211"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F02574" w14:textId="77777777" w:rsidR="00550DFB" w:rsidRDefault="00550DFB">
            <w:pPr>
              <w:pStyle w:val="TAC"/>
              <w:rPr>
                <w:rFonts w:eastAsia="Times New Roman"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D9C495"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57621E"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5BF881"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596460"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66C85D9"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C57C0E8"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904D69"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3F699C6"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67618AC"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B9D4CDB"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9A6D9D"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B6BE3D9" w14:textId="77777777" w:rsidR="00550DFB" w:rsidRDefault="00550DFB">
            <w:pPr>
              <w:pStyle w:val="TAC"/>
              <w:rPr>
                <w:szCs w:val="18"/>
                <w:lang w:val="en-US" w:eastAsia="zh-CN"/>
              </w:rPr>
            </w:pPr>
          </w:p>
        </w:tc>
      </w:tr>
      <w:tr w:rsidR="00550DFB" w14:paraId="657CA42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E5881E5" w14:textId="77777777" w:rsidR="00550DFB" w:rsidRDefault="00550DF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hideMark/>
          </w:tcPr>
          <w:p w14:paraId="647C015C" w14:textId="77777777" w:rsidR="00550DFB" w:rsidRDefault="00550DFB">
            <w:pPr>
              <w:pStyle w:val="TAC"/>
              <w:rPr>
                <w:rFonts w:eastAsia="Times New Roman"/>
              </w:rPr>
            </w:pPr>
            <w:r>
              <w:t>CA_n2A-n77A</w:t>
            </w:r>
          </w:p>
          <w:p w14:paraId="044D1818" w14:textId="77777777" w:rsidR="00550DFB" w:rsidRDefault="00550DFB">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1CA1F2E3" w14:textId="77777777" w:rsidR="00550DFB" w:rsidRDefault="00550DF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0BEFC1B7" w14:textId="77777777" w:rsidR="00550DFB" w:rsidRDefault="00550DF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E73564" w14:textId="77777777" w:rsidR="00550DFB" w:rsidRDefault="00550DFB">
            <w:pPr>
              <w:pStyle w:val="TAC"/>
              <w:rPr>
                <w:rFonts w:eastAsia="Times New Roman"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F801BD" w14:textId="77777777" w:rsidR="00550DFB" w:rsidRDefault="00550DF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678349" w14:textId="77777777" w:rsidR="00550DFB" w:rsidRDefault="00550DF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42FE9" w14:textId="77777777" w:rsidR="00550DFB" w:rsidRDefault="00550DF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EAD74" w14:textId="77777777" w:rsidR="00550DFB" w:rsidRDefault="00550DF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0EA46"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83C93" w14:textId="77777777" w:rsidR="00550DFB" w:rsidRDefault="00550DF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088F44"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6D28ED"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C7E471"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937C71"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A0080"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791F54E" w14:textId="77777777" w:rsidR="00550DFB" w:rsidRDefault="00550DFB">
            <w:pPr>
              <w:pStyle w:val="TAC"/>
              <w:rPr>
                <w:szCs w:val="18"/>
                <w:lang w:val="en-US" w:eastAsia="zh-CN"/>
              </w:rPr>
            </w:pPr>
            <w:r>
              <w:rPr>
                <w:rFonts w:cs="Arial"/>
                <w:szCs w:val="18"/>
                <w:lang w:val="en-US" w:eastAsia="zh-CN"/>
              </w:rPr>
              <w:t>0</w:t>
            </w:r>
          </w:p>
        </w:tc>
      </w:tr>
      <w:tr w:rsidR="00550DFB" w14:paraId="1108C37C" w14:textId="77777777" w:rsidTr="00550DFB">
        <w:trPr>
          <w:trHeight w:val="187"/>
        </w:trPr>
        <w:tc>
          <w:tcPr>
            <w:tcW w:w="1641" w:type="dxa"/>
            <w:tcBorders>
              <w:top w:val="nil"/>
              <w:left w:val="single" w:sz="4" w:space="0" w:color="auto"/>
              <w:bottom w:val="nil"/>
              <w:right w:val="single" w:sz="4" w:space="0" w:color="auto"/>
            </w:tcBorders>
          </w:tcPr>
          <w:p w14:paraId="79B143F3" w14:textId="77777777" w:rsidR="00550DFB" w:rsidRDefault="00550DFB">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14:paraId="2088C9CD"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AB26F27" w14:textId="77777777" w:rsidR="00550DFB" w:rsidRDefault="00550DFB">
            <w:pPr>
              <w:pStyle w:val="TAC"/>
              <w:rPr>
                <w:rFonts w:eastAsia="Times New Roman"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A5EEF0D" w14:textId="77777777" w:rsidR="00550DFB" w:rsidRDefault="00550DF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5705B54A" w14:textId="77777777" w:rsidR="00550DFB" w:rsidRDefault="00550DFB">
            <w:pPr>
              <w:pStyle w:val="TAC"/>
              <w:rPr>
                <w:szCs w:val="18"/>
                <w:lang w:val="en-US" w:eastAsia="zh-CN"/>
              </w:rPr>
            </w:pPr>
          </w:p>
        </w:tc>
      </w:tr>
      <w:tr w:rsidR="00550DFB" w14:paraId="0F7B1943" w14:textId="77777777" w:rsidTr="00550DFB">
        <w:trPr>
          <w:trHeight w:val="187"/>
        </w:trPr>
        <w:tc>
          <w:tcPr>
            <w:tcW w:w="1641" w:type="dxa"/>
            <w:tcBorders>
              <w:top w:val="nil"/>
              <w:left w:val="single" w:sz="4" w:space="0" w:color="auto"/>
              <w:bottom w:val="nil"/>
              <w:right w:val="single" w:sz="4" w:space="0" w:color="auto"/>
            </w:tcBorders>
          </w:tcPr>
          <w:p w14:paraId="1840193B" w14:textId="77777777" w:rsidR="00550DFB" w:rsidRDefault="00550DFB">
            <w:pPr>
              <w:pStyle w:val="TAC"/>
            </w:pPr>
          </w:p>
        </w:tc>
        <w:tc>
          <w:tcPr>
            <w:tcW w:w="1380" w:type="dxa"/>
            <w:tcBorders>
              <w:top w:val="nil"/>
              <w:left w:val="single" w:sz="4" w:space="0" w:color="auto"/>
              <w:bottom w:val="nil"/>
              <w:right w:val="single" w:sz="4" w:space="0" w:color="auto"/>
            </w:tcBorders>
          </w:tcPr>
          <w:p w14:paraId="6E14B43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B527C45" w14:textId="77777777" w:rsidR="00550DFB" w:rsidRDefault="00550DF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16763843"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5929F8"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AC01D0" w14:textId="77777777" w:rsidR="00550DFB" w:rsidRDefault="00550DF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CE3F8F" w14:textId="77777777" w:rsidR="00550DFB" w:rsidRDefault="00550DF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69373A"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7883A9"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5FD13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E94D1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3F7B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123D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9328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3E75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CFCCD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6F1A606" w14:textId="77777777" w:rsidR="00550DFB" w:rsidRDefault="00550DFB">
            <w:pPr>
              <w:pStyle w:val="TAC"/>
              <w:rPr>
                <w:rFonts w:eastAsia="Times New Roman"/>
                <w:szCs w:val="18"/>
                <w:lang w:val="en-US" w:eastAsia="zh-CN"/>
              </w:rPr>
            </w:pPr>
            <w:r>
              <w:rPr>
                <w:szCs w:val="18"/>
                <w:lang w:val="en-US" w:eastAsia="zh-CN"/>
              </w:rPr>
              <w:t>1</w:t>
            </w:r>
          </w:p>
        </w:tc>
      </w:tr>
      <w:tr w:rsidR="00550DFB" w14:paraId="28C483C2" w14:textId="77777777" w:rsidTr="00550DFB">
        <w:trPr>
          <w:trHeight w:val="187"/>
        </w:trPr>
        <w:tc>
          <w:tcPr>
            <w:tcW w:w="1641" w:type="dxa"/>
            <w:tcBorders>
              <w:top w:val="nil"/>
              <w:left w:val="single" w:sz="4" w:space="0" w:color="auto"/>
              <w:bottom w:val="single" w:sz="4" w:space="0" w:color="auto"/>
              <w:right w:val="single" w:sz="4" w:space="0" w:color="auto"/>
            </w:tcBorders>
          </w:tcPr>
          <w:p w14:paraId="0084D418"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tcPr>
          <w:p w14:paraId="02C94B67"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7F5E681C" w14:textId="77777777" w:rsidR="00550DFB" w:rsidRDefault="00550DF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3CD00A0" w14:textId="77777777" w:rsidR="00550DFB" w:rsidRDefault="00550DF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A9DF4C8" w14:textId="77777777" w:rsidR="00550DFB" w:rsidRDefault="00550DFB">
            <w:pPr>
              <w:pStyle w:val="TAC"/>
              <w:rPr>
                <w:rFonts w:eastAsia="Times New Roman"/>
                <w:szCs w:val="18"/>
                <w:lang w:val="en-US" w:eastAsia="zh-CN"/>
              </w:rPr>
            </w:pPr>
          </w:p>
        </w:tc>
      </w:tr>
      <w:tr w:rsidR="00550DFB" w14:paraId="181FED1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5FF80EC" w14:textId="77777777" w:rsidR="00550DFB" w:rsidRDefault="00550DF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hideMark/>
          </w:tcPr>
          <w:p w14:paraId="0601903D" w14:textId="77777777" w:rsidR="00550DFB" w:rsidRDefault="00550DFB">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050737F9" w14:textId="77777777" w:rsidR="00550DFB" w:rsidRDefault="00550DFB">
            <w:pPr>
              <w:pStyle w:val="TAC"/>
              <w:rPr>
                <w:rFonts w:eastAsia="Times New Roman"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0FB0DB3" w14:textId="77777777" w:rsidR="00550DFB" w:rsidRDefault="00550DF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492F05"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9DA5FD"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F5B1AD"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AE20B9"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D2A421C"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36EB09"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E3A15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B0939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AE8A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C8F4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F2A37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5D6E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4C36C56" w14:textId="77777777" w:rsidR="00550DFB" w:rsidRDefault="00550DFB">
            <w:pPr>
              <w:pStyle w:val="TAC"/>
              <w:rPr>
                <w:rFonts w:eastAsia="Times New Roman"/>
                <w:szCs w:val="18"/>
                <w:lang w:val="en-US" w:eastAsia="zh-CN"/>
              </w:rPr>
            </w:pPr>
            <w:r>
              <w:rPr>
                <w:szCs w:val="18"/>
                <w:lang w:val="en-US" w:eastAsia="zh-CN"/>
              </w:rPr>
              <w:t>0</w:t>
            </w:r>
          </w:p>
        </w:tc>
      </w:tr>
      <w:tr w:rsidR="00550DFB" w14:paraId="38446996" w14:textId="77777777" w:rsidTr="00550DFB">
        <w:trPr>
          <w:trHeight w:val="187"/>
        </w:trPr>
        <w:tc>
          <w:tcPr>
            <w:tcW w:w="1641" w:type="dxa"/>
            <w:tcBorders>
              <w:top w:val="nil"/>
              <w:left w:val="single" w:sz="4" w:space="0" w:color="auto"/>
              <w:bottom w:val="single" w:sz="4" w:space="0" w:color="auto"/>
              <w:right w:val="single" w:sz="4" w:space="0" w:color="auto"/>
            </w:tcBorders>
          </w:tcPr>
          <w:p w14:paraId="1BD780FF"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57C70DB"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2026092" w14:textId="77777777" w:rsidR="00550DFB" w:rsidRDefault="00550DFB">
            <w:pPr>
              <w:pStyle w:val="TAC"/>
              <w:rPr>
                <w:rFonts w:eastAsia="Times New Roman"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03F80CE" w14:textId="77777777" w:rsidR="00550DFB" w:rsidRDefault="00550DF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0F3D286C" w14:textId="77777777" w:rsidR="00550DFB" w:rsidRDefault="00550DFB">
            <w:pPr>
              <w:pStyle w:val="TAC"/>
              <w:rPr>
                <w:rFonts w:eastAsia="Times New Roman"/>
                <w:szCs w:val="18"/>
                <w:lang w:val="en-US" w:eastAsia="zh-CN"/>
              </w:rPr>
            </w:pPr>
          </w:p>
        </w:tc>
      </w:tr>
      <w:tr w:rsidR="00550DFB" w14:paraId="038C11C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3937BBB" w14:textId="77777777" w:rsidR="00550DFB" w:rsidRDefault="00550DF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hideMark/>
          </w:tcPr>
          <w:p w14:paraId="3BFE7F6A" w14:textId="77777777" w:rsidR="00550DFB" w:rsidRDefault="00550DFB">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2D6ACE1D" w14:textId="77777777" w:rsidR="00550DFB" w:rsidRDefault="00550DFB">
            <w:pPr>
              <w:pStyle w:val="TAC"/>
              <w:rPr>
                <w:rFonts w:eastAsia="Times New Roman"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757208BF" w14:textId="77777777" w:rsidR="00550DFB" w:rsidRDefault="00550DF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32C67BE7" w14:textId="77777777" w:rsidR="00550DFB" w:rsidRDefault="00550DFB">
            <w:pPr>
              <w:pStyle w:val="TAC"/>
              <w:rPr>
                <w:szCs w:val="18"/>
                <w:lang w:val="en-US" w:eastAsia="zh-CN"/>
              </w:rPr>
            </w:pPr>
            <w:r>
              <w:rPr>
                <w:szCs w:val="18"/>
                <w:lang w:val="en-US" w:eastAsia="zh-CN"/>
              </w:rPr>
              <w:t>0</w:t>
            </w:r>
          </w:p>
        </w:tc>
      </w:tr>
      <w:tr w:rsidR="00550DFB" w14:paraId="4A88B3E1" w14:textId="77777777" w:rsidTr="00550DFB">
        <w:trPr>
          <w:trHeight w:val="187"/>
        </w:trPr>
        <w:tc>
          <w:tcPr>
            <w:tcW w:w="1641" w:type="dxa"/>
            <w:tcBorders>
              <w:top w:val="nil"/>
              <w:left w:val="single" w:sz="4" w:space="0" w:color="auto"/>
              <w:bottom w:val="single" w:sz="4" w:space="0" w:color="auto"/>
              <w:right w:val="single" w:sz="4" w:space="0" w:color="auto"/>
            </w:tcBorders>
          </w:tcPr>
          <w:p w14:paraId="2F92D65C"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F3663CF"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FD49D" w14:textId="77777777" w:rsidR="00550DFB" w:rsidRDefault="00550DF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2AC71C4"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9520CD"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1845F2"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4016ED"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BBC5CEA" w14:textId="77777777" w:rsidR="00550DFB" w:rsidRDefault="00550DFB">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4543D1" w14:textId="77777777" w:rsidR="00550DFB" w:rsidRDefault="00550DFB">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047755B"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6DE206" w14:textId="77777777" w:rsidR="00550DFB" w:rsidRDefault="00550DFB">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84E256" w14:textId="77777777" w:rsidR="00550DFB" w:rsidRDefault="00550DFB">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EEBD522" w14:textId="77777777" w:rsidR="00550DFB" w:rsidRDefault="00550DFB">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85C55AA" w14:textId="77777777" w:rsidR="00550DFB" w:rsidRDefault="00550DFB">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4F2C35" w14:textId="77777777" w:rsidR="00550DFB" w:rsidRDefault="00550DFB">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5FB1BE" w14:textId="77777777" w:rsidR="00550DFB" w:rsidRDefault="00550DFB">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14:paraId="2B327A40" w14:textId="77777777" w:rsidR="00550DFB" w:rsidRDefault="00550DFB">
            <w:pPr>
              <w:pStyle w:val="TAC"/>
              <w:rPr>
                <w:szCs w:val="18"/>
                <w:lang w:val="en-US" w:eastAsia="zh-CN"/>
              </w:rPr>
            </w:pPr>
          </w:p>
        </w:tc>
      </w:tr>
      <w:tr w:rsidR="00550DFB" w14:paraId="6DAFD6A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699547" w14:textId="77777777" w:rsidR="00550DFB" w:rsidRDefault="00550DF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hideMark/>
          </w:tcPr>
          <w:p w14:paraId="6290BD20" w14:textId="77777777" w:rsidR="00550DFB" w:rsidRDefault="00550DFB">
            <w:pPr>
              <w:pStyle w:val="TAC"/>
              <w:rPr>
                <w:rFonts w:cs="Arial"/>
                <w:szCs w:val="18"/>
                <w:lang w:val="en-US"/>
              </w:rPr>
            </w:pPr>
            <w:r>
              <w:rPr>
                <w:rFonts w:cs="Arial"/>
                <w:szCs w:val="18"/>
                <w:lang w:val="en-US"/>
              </w:rPr>
              <w:t>CA_n2A-n77A</w:t>
            </w:r>
          </w:p>
          <w:p w14:paraId="65B46A09" w14:textId="77777777" w:rsidR="00550DFB" w:rsidRDefault="00550DFB">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5554CD4F" w14:textId="77777777" w:rsidR="00550DFB" w:rsidRDefault="00550DF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31553B13" w14:textId="77777777" w:rsidR="00550DFB" w:rsidRDefault="00550DF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2DC8068B" w14:textId="77777777" w:rsidR="00550DFB" w:rsidRDefault="00550DFB">
            <w:pPr>
              <w:pStyle w:val="TAC"/>
              <w:rPr>
                <w:szCs w:val="18"/>
                <w:lang w:val="en-US" w:eastAsia="zh-CN"/>
              </w:rPr>
            </w:pPr>
            <w:r>
              <w:rPr>
                <w:szCs w:val="18"/>
                <w:lang w:val="en-US" w:eastAsia="zh-CN"/>
              </w:rPr>
              <w:t>0</w:t>
            </w:r>
          </w:p>
        </w:tc>
      </w:tr>
      <w:tr w:rsidR="00550DFB" w14:paraId="48CC0FA5" w14:textId="77777777" w:rsidTr="00550DFB">
        <w:trPr>
          <w:trHeight w:val="187"/>
        </w:trPr>
        <w:tc>
          <w:tcPr>
            <w:tcW w:w="1641" w:type="dxa"/>
            <w:tcBorders>
              <w:top w:val="nil"/>
              <w:left w:val="single" w:sz="4" w:space="0" w:color="auto"/>
              <w:bottom w:val="single" w:sz="4" w:space="0" w:color="auto"/>
              <w:right w:val="single" w:sz="4" w:space="0" w:color="auto"/>
            </w:tcBorders>
          </w:tcPr>
          <w:p w14:paraId="0DCA2ABF"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FD69ADC"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FFA99D" w14:textId="77777777" w:rsidR="00550DFB" w:rsidRDefault="00550DF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91AAEA6" w14:textId="77777777" w:rsidR="00550DFB" w:rsidRDefault="00550DF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FAADC24" w14:textId="77777777" w:rsidR="00550DFB" w:rsidRDefault="00550DFB">
            <w:pPr>
              <w:pStyle w:val="TAC"/>
              <w:rPr>
                <w:szCs w:val="18"/>
                <w:lang w:val="en-US" w:eastAsia="zh-CN"/>
              </w:rPr>
            </w:pPr>
          </w:p>
        </w:tc>
      </w:tr>
      <w:tr w:rsidR="00550DFB" w14:paraId="393AD0D8" w14:textId="77777777" w:rsidTr="00550DFB">
        <w:trPr>
          <w:trHeight w:val="187"/>
        </w:trPr>
        <w:tc>
          <w:tcPr>
            <w:tcW w:w="1641" w:type="dxa"/>
            <w:tcBorders>
              <w:top w:val="single" w:sz="4" w:space="0" w:color="auto"/>
              <w:left w:val="single" w:sz="4" w:space="0" w:color="auto"/>
              <w:bottom w:val="dotted" w:sz="4" w:space="0" w:color="auto"/>
              <w:right w:val="single" w:sz="4" w:space="0" w:color="auto"/>
            </w:tcBorders>
            <w:hideMark/>
          </w:tcPr>
          <w:p w14:paraId="5780FA1E" w14:textId="77777777" w:rsidR="00550DFB" w:rsidRDefault="00550DF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hideMark/>
          </w:tcPr>
          <w:p w14:paraId="0A082E30" w14:textId="77777777" w:rsidR="00550DFB" w:rsidRDefault="00550DFB">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76E0A061" w14:textId="77777777" w:rsidR="00550DFB" w:rsidRDefault="00550DFB">
            <w:pPr>
              <w:pStyle w:val="TAC"/>
              <w:rPr>
                <w:rFonts w:eastAsia="Times New Roman"/>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2275AB3E" w14:textId="77777777" w:rsidR="00550DFB" w:rsidRDefault="00550DF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173722B2" w14:textId="77777777" w:rsidR="00550DFB" w:rsidRDefault="00550DFB">
            <w:pPr>
              <w:pStyle w:val="TAC"/>
              <w:rPr>
                <w:rFonts w:eastAsia="Times New Roman"/>
                <w:szCs w:val="18"/>
                <w:lang w:val="en-US" w:eastAsia="zh-CN"/>
              </w:rPr>
            </w:pPr>
            <w:r>
              <w:rPr>
                <w:szCs w:val="18"/>
                <w:lang w:val="en-US" w:eastAsia="zh-CN"/>
              </w:rPr>
              <w:t>0</w:t>
            </w:r>
          </w:p>
        </w:tc>
      </w:tr>
      <w:tr w:rsidR="00550DFB" w14:paraId="0C0FE491" w14:textId="77777777" w:rsidTr="00550DFB">
        <w:trPr>
          <w:trHeight w:val="187"/>
        </w:trPr>
        <w:tc>
          <w:tcPr>
            <w:tcW w:w="1641" w:type="dxa"/>
            <w:tcBorders>
              <w:top w:val="dotted" w:sz="4" w:space="0" w:color="auto"/>
              <w:left w:val="single" w:sz="4" w:space="0" w:color="auto"/>
              <w:bottom w:val="single" w:sz="4" w:space="0" w:color="auto"/>
              <w:right w:val="single" w:sz="4" w:space="0" w:color="auto"/>
            </w:tcBorders>
          </w:tcPr>
          <w:p w14:paraId="206AC191" w14:textId="77777777" w:rsidR="00550DFB" w:rsidRDefault="00550DF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tcPr>
          <w:p w14:paraId="3A909C03"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8BDEBBE" w14:textId="77777777" w:rsidR="00550DFB" w:rsidRDefault="00550DFB">
            <w:pPr>
              <w:pStyle w:val="TAC"/>
              <w:rPr>
                <w:rFonts w:eastAsia="Times New Roma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909AAE6" w14:textId="77777777" w:rsidR="00550DFB" w:rsidRDefault="00550DF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14:paraId="52EDE8FC" w14:textId="77777777" w:rsidR="00550DFB" w:rsidRDefault="00550DFB">
            <w:pPr>
              <w:pStyle w:val="TAC"/>
              <w:rPr>
                <w:rFonts w:eastAsia="Times New Roman"/>
                <w:szCs w:val="18"/>
                <w:lang w:val="en-US" w:eastAsia="zh-CN"/>
              </w:rPr>
            </w:pPr>
          </w:p>
        </w:tc>
      </w:tr>
      <w:tr w:rsidR="00550DFB" w14:paraId="56EAAD4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8C03A0F" w14:textId="77777777" w:rsidR="00550DFB" w:rsidRDefault="00550DF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2913DDF7" w14:textId="77777777" w:rsidR="00A47AD8" w:rsidRDefault="00A47AD8" w:rsidP="00A47AD8">
            <w:pPr>
              <w:pStyle w:val="TAC"/>
              <w:rPr>
                <w:ins w:id="30" w:author="TMUS" w:date="2021-10-19T13:31:00Z"/>
                <w:szCs w:val="18"/>
                <w:vertAlign w:val="superscript"/>
                <w:lang w:val="en-US"/>
              </w:rPr>
            </w:pPr>
            <w:ins w:id="31" w:author="TMUS" w:date="2021-10-19T13:31:00Z">
              <w:r>
                <w:rPr>
                  <w:szCs w:val="18"/>
                  <w:lang w:val="en-US"/>
                </w:rPr>
                <w:t>n78</w:t>
              </w:r>
              <w:r>
                <w:rPr>
                  <w:szCs w:val="18"/>
                  <w:vertAlign w:val="superscript"/>
                  <w:lang w:val="en-US"/>
                </w:rPr>
                <w:t>x</w:t>
              </w:r>
            </w:ins>
          </w:p>
          <w:p w14:paraId="618031CE" w14:textId="77777777" w:rsidR="00550DFB" w:rsidRDefault="00550DFB">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0E039C4F" w14:textId="77777777" w:rsidR="00550DFB" w:rsidRDefault="00550DF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B90287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6D25B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4B9D3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DB1D6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2AFEA"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82354C9"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88660"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C7E52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F89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355A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99A3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DF2DA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7B76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27328A2" w14:textId="77777777" w:rsidR="00550DFB" w:rsidRDefault="00550DFB">
            <w:pPr>
              <w:pStyle w:val="TAC"/>
              <w:rPr>
                <w:rFonts w:eastAsia="Times New Roman"/>
                <w:szCs w:val="18"/>
                <w:lang w:val="en-US" w:eastAsia="zh-CN"/>
              </w:rPr>
            </w:pPr>
            <w:r>
              <w:rPr>
                <w:szCs w:val="18"/>
                <w:lang w:val="en-US" w:eastAsia="zh-CN"/>
              </w:rPr>
              <w:t>0</w:t>
            </w:r>
          </w:p>
        </w:tc>
      </w:tr>
      <w:tr w:rsidR="00550DFB" w14:paraId="288ED514" w14:textId="77777777" w:rsidTr="00550DFB">
        <w:trPr>
          <w:trHeight w:val="90"/>
        </w:trPr>
        <w:tc>
          <w:tcPr>
            <w:tcW w:w="1641" w:type="dxa"/>
            <w:tcBorders>
              <w:top w:val="nil"/>
              <w:left w:val="single" w:sz="4" w:space="0" w:color="auto"/>
              <w:bottom w:val="nil"/>
              <w:right w:val="single" w:sz="4" w:space="0" w:color="auto"/>
            </w:tcBorders>
          </w:tcPr>
          <w:p w14:paraId="0405B816"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A73E82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9EEB6C" w14:textId="77777777" w:rsidR="00550DFB" w:rsidRDefault="00550DF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BA8FB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80E2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B41AF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7AD73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A00C68"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08FC7A"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CA903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40A604C"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1D1BCD"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0594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2E799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FAC263"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A001C77"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150EC87" w14:textId="77777777" w:rsidR="00550DFB" w:rsidRDefault="00550DFB">
            <w:pPr>
              <w:pStyle w:val="TAC"/>
              <w:rPr>
                <w:szCs w:val="18"/>
                <w:lang w:val="en-US" w:eastAsia="zh-CN"/>
              </w:rPr>
            </w:pPr>
          </w:p>
        </w:tc>
      </w:tr>
      <w:tr w:rsidR="00550DFB" w14:paraId="2E50EE06" w14:textId="77777777" w:rsidTr="00550DFB">
        <w:trPr>
          <w:trHeight w:val="90"/>
        </w:trPr>
        <w:tc>
          <w:tcPr>
            <w:tcW w:w="1641" w:type="dxa"/>
            <w:tcBorders>
              <w:top w:val="nil"/>
              <w:left w:val="single" w:sz="4" w:space="0" w:color="auto"/>
              <w:bottom w:val="nil"/>
              <w:right w:val="single" w:sz="4" w:space="0" w:color="auto"/>
            </w:tcBorders>
          </w:tcPr>
          <w:p w14:paraId="0A91388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0032923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1F6B5F" w14:textId="77777777" w:rsidR="00550DFB" w:rsidRDefault="00550DF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366E1D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F3FF60"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98FE23" w14:textId="77777777" w:rsidR="00550DFB" w:rsidRDefault="00550DF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5A4CBA" w14:textId="77777777" w:rsidR="00550DFB" w:rsidRDefault="00550DF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E1E0A" w14:textId="77777777" w:rsidR="00550DFB" w:rsidRDefault="00550DF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132E63"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7741E"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85E68F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ED527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81D34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35D81"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76EA5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09DD15"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C734CAA" w14:textId="77777777" w:rsidR="00550DFB" w:rsidRDefault="00550DFB">
            <w:pPr>
              <w:pStyle w:val="TAC"/>
              <w:rPr>
                <w:szCs w:val="18"/>
                <w:lang w:val="en-US" w:eastAsia="zh-CN"/>
              </w:rPr>
            </w:pPr>
            <w:r>
              <w:rPr>
                <w:szCs w:val="18"/>
                <w:lang w:val="en-US" w:eastAsia="zh-CN"/>
              </w:rPr>
              <w:t>1</w:t>
            </w:r>
          </w:p>
        </w:tc>
      </w:tr>
      <w:tr w:rsidR="00550DFB" w14:paraId="6F35D610" w14:textId="77777777" w:rsidTr="00550DFB">
        <w:trPr>
          <w:trHeight w:val="90"/>
        </w:trPr>
        <w:tc>
          <w:tcPr>
            <w:tcW w:w="1641" w:type="dxa"/>
            <w:tcBorders>
              <w:top w:val="nil"/>
              <w:left w:val="single" w:sz="4" w:space="0" w:color="auto"/>
              <w:bottom w:val="single" w:sz="4" w:space="0" w:color="auto"/>
              <w:right w:val="single" w:sz="4" w:space="0" w:color="auto"/>
            </w:tcBorders>
          </w:tcPr>
          <w:p w14:paraId="71C834F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8A4F14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C9DD54"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D3CCED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D8A49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2FFAF2"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BADC9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ACB1E5"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31646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E57E7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43153CE"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368BEA2"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4661A8E" w14:textId="77777777" w:rsidR="00550DFB" w:rsidRDefault="00550DFB">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C157AEC"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19988F"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3FE8448"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625B24D" w14:textId="77777777" w:rsidR="00550DFB" w:rsidRDefault="00550DFB">
            <w:pPr>
              <w:pStyle w:val="TAC"/>
              <w:rPr>
                <w:szCs w:val="18"/>
                <w:lang w:val="en-US" w:eastAsia="zh-CN"/>
              </w:rPr>
            </w:pPr>
          </w:p>
        </w:tc>
      </w:tr>
      <w:tr w:rsidR="00550DFB" w14:paraId="1245389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621673" w14:textId="77777777" w:rsidR="00550DFB" w:rsidRDefault="00550DF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710436AE" w14:textId="77777777" w:rsidR="00550DFB" w:rsidRDefault="00550DF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49B2A99F" w14:textId="77777777" w:rsidR="00550DFB" w:rsidRDefault="00550DF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6220EB4"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9AF658"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E9577A"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CD9E10"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5B53C"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76AE70"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EF167"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4FD9DA"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56D7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45B9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AC47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EDE0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883DC8"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B704F0" w14:textId="77777777" w:rsidR="00550DFB" w:rsidRDefault="00550DFB">
            <w:pPr>
              <w:pStyle w:val="TAC"/>
              <w:rPr>
                <w:szCs w:val="18"/>
                <w:lang w:val="en-US" w:eastAsia="zh-CN"/>
              </w:rPr>
            </w:pPr>
            <w:r>
              <w:rPr>
                <w:szCs w:val="18"/>
                <w:lang w:val="en-US" w:eastAsia="zh-CN"/>
              </w:rPr>
              <w:t>0</w:t>
            </w:r>
          </w:p>
        </w:tc>
      </w:tr>
      <w:tr w:rsidR="00550DFB" w14:paraId="3A67B012" w14:textId="77777777" w:rsidTr="00550DFB">
        <w:trPr>
          <w:trHeight w:val="187"/>
        </w:trPr>
        <w:tc>
          <w:tcPr>
            <w:tcW w:w="1641" w:type="dxa"/>
            <w:tcBorders>
              <w:top w:val="nil"/>
              <w:left w:val="single" w:sz="4" w:space="0" w:color="auto"/>
              <w:bottom w:val="nil"/>
              <w:right w:val="single" w:sz="4" w:space="0" w:color="auto"/>
            </w:tcBorders>
          </w:tcPr>
          <w:p w14:paraId="0498C4B0" w14:textId="77777777" w:rsidR="00550DFB" w:rsidRDefault="00550DFB">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73BE4084" w14:textId="77777777" w:rsidR="00550DFB" w:rsidRDefault="00550DFB">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BE0B13"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BBD34F" w14:textId="77777777" w:rsidR="00550DFB" w:rsidRDefault="00550DF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65A65DC1" w14:textId="77777777" w:rsidR="00550DFB" w:rsidRDefault="00550DFB">
            <w:pPr>
              <w:pStyle w:val="TAC"/>
              <w:rPr>
                <w:szCs w:val="18"/>
                <w:lang w:val="en-US" w:eastAsia="zh-CN"/>
              </w:rPr>
            </w:pPr>
          </w:p>
        </w:tc>
      </w:tr>
      <w:tr w:rsidR="00550DFB" w14:paraId="4D6E6F23" w14:textId="77777777" w:rsidTr="00550DFB">
        <w:trPr>
          <w:trHeight w:val="187"/>
        </w:trPr>
        <w:tc>
          <w:tcPr>
            <w:tcW w:w="1641" w:type="dxa"/>
            <w:tcBorders>
              <w:top w:val="nil"/>
              <w:left w:val="single" w:sz="4" w:space="0" w:color="auto"/>
              <w:bottom w:val="nil"/>
              <w:right w:val="single" w:sz="4" w:space="0" w:color="auto"/>
            </w:tcBorders>
          </w:tcPr>
          <w:p w14:paraId="36DA7F27" w14:textId="77777777" w:rsidR="00550DFB" w:rsidRDefault="00550DFB">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774CC21F" w14:textId="77777777" w:rsidR="00550DFB" w:rsidRDefault="00550DFB">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C01FFD" w14:textId="77777777" w:rsidR="00550DFB" w:rsidRDefault="00550DF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23980926" w14:textId="77777777" w:rsidR="00550DFB" w:rsidRDefault="00550DF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A3C149" w14:textId="77777777" w:rsidR="00550DFB" w:rsidRDefault="00550DF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3AD621" w14:textId="77777777" w:rsidR="00550DFB" w:rsidRDefault="00550DF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3563D7" w14:textId="77777777" w:rsidR="00550DFB" w:rsidRDefault="00550DF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3FD41"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791C2"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FB5F1"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7398B2"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B5BCB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152FA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16FC8"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BA374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68C29"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29BC8AE" w14:textId="77777777" w:rsidR="00550DFB" w:rsidRDefault="00550DFB">
            <w:pPr>
              <w:pStyle w:val="TAC"/>
              <w:rPr>
                <w:szCs w:val="18"/>
                <w:lang w:val="en-US" w:eastAsia="zh-CN"/>
              </w:rPr>
            </w:pPr>
            <w:r>
              <w:rPr>
                <w:szCs w:val="18"/>
                <w:lang w:val="en-US" w:eastAsia="zh-CN"/>
              </w:rPr>
              <w:t>1</w:t>
            </w:r>
          </w:p>
        </w:tc>
      </w:tr>
      <w:tr w:rsidR="00550DFB" w14:paraId="1977585D" w14:textId="77777777" w:rsidTr="00550DFB">
        <w:trPr>
          <w:trHeight w:val="187"/>
        </w:trPr>
        <w:tc>
          <w:tcPr>
            <w:tcW w:w="1641" w:type="dxa"/>
            <w:tcBorders>
              <w:top w:val="nil"/>
              <w:left w:val="single" w:sz="4" w:space="0" w:color="auto"/>
              <w:bottom w:val="single" w:sz="4" w:space="0" w:color="auto"/>
              <w:right w:val="single" w:sz="4" w:space="0" w:color="auto"/>
            </w:tcBorders>
          </w:tcPr>
          <w:p w14:paraId="20AA66D6" w14:textId="77777777" w:rsidR="00550DFB" w:rsidRDefault="00550DF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4437E068" w14:textId="77777777" w:rsidR="00550DFB" w:rsidRDefault="00550DFB">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A8C641"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BCA889A" w14:textId="77777777" w:rsidR="00550DFB" w:rsidRDefault="00550DF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43E73F62" w14:textId="77777777" w:rsidR="00550DFB" w:rsidRDefault="00550DFB">
            <w:pPr>
              <w:pStyle w:val="TAC"/>
              <w:rPr>
                <w:szCs w:val="18"/>
                <w:lang w:val="en-US" w:eastAsia="zh-CN"/>
              </w:rPr>
            </w:pPr>
          </w:p>
        </w:tc>
      </w:tr>
      <w:tr w:rsidR="00550DFB" w14:paraId="3A374B5E"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2859F63" w14:textId="77777777" w:rsidR="00550DFB" w:rsidRDefault="00550DFB">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vAlign w:val="center"/>
            <w:hideMark/>
          </w:tcPr>
          <w:p w14:paraId="2B4043E6" w14:textId="77777777" w:rsidR="00550DFB" w:rsidRDefault="00550DFB">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79AB77"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5B3D70F" w14:textId="77777777" w:rsidR="00550DFB" w:rsidRDefault="00550DFB">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F4E4AB1"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99445E3"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849EA4A"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6ADBDAD"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525072"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AE4DA8A"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A0B1A8"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CC457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27C8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BF9EF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1F00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A1F9E8"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FD306C" w14:textId="77777777" w:rsidR="00550DFB" w:rsidRDefault="00550DFB">
            <w:pPr>
              <w:pStyle w:val="TAC"/>
              <w:rPr>
                <w:szCs w:val="18"/>
                <w:lang w:val="en-US" w:eastAsia="zh-CN"/>
              </w:rPr>
            </w:pPr>
            <w:r>
              <w:rPr>
                <w:szCs w:val="18"/>
                <w:lang w:val="en-US" w:eastAsia="zh-CN"/>
              </w:rPr>
              <w:t>0</w:t>
            </w:r>
          </w:p>
        </w:tc>
      </w:tr>
      <w:tr w:rsidR="00550DFB" w14:paraId="2787B8DB"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6532E76" w14:textId="77777777" w:rsidR="00550DFB" w:rsidRDefault="00550DFB">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702A527C" w14:textId="77777777" w:rsidR="00550DFB" w:rsidRDefault="00550DFB">
            <w:pPr>
              <w:keepNext/>
              <w:keepLines/>
              <w:spacing w:after="0"/>
              <w:jc w:val="center"/>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AB555C"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1F67D12"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828DC6E"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29D26FA"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1ED1573" w14:textId="77777777" w:rsidR="00550DFB" w:rsidRDefault="00550DFB">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5C7AF8" w14:textId="77777777" w:rsidR="00550DFB" w:rsidRDefault="00550DFB">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E68405" w14:textId="77777777" w:rsidR="00550DFB" w:rsidRDefault="00550DFB">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36B0A" w14:textId="77777777" w:rsidR="00550DFB" w:rsidRDefault="00550DFB">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0E3373" w14:textId="77777777" w:rsidR="00550DFB" w:rsidRDefault="00550DFB">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B44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9824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7C05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7A049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F305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FBE030C" w14:textId="77777777" w:rsidR="00550DFB" w:rsidRDefault="00550DFB">
            <w:pPr>
              <w:pStyle w:val="TAC"/>
              <w:rPr>
                <w:szCs w:val="18"/>
                <w:lang w:val="en-US" w:eastAsia="zh-CN"/>
              </w:rPr>
            </w:pPr>
          </w:p>
        </w:tc>
      </w:tr>
      <w:tr w:rsidR="00550DFB" w14:paraId="478868A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CCB66B4" w14:textId="77777777" w:rsidR="00550DFB" w:rsidRDefault="00550DF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hideMark/>
          </w:tcPr>
          <w:p w14:paraId="422FC342" w14:textId="77777777" w:rsidR="00550DFB" w:rsidRDefault="00550DF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3D6299D6" w14:textId="77777777" w:rsidR="00550DFB" w:rsidRDefault="00550DF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AB47EF0"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7668A5"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996944"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68420D"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BAB93A"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60AB01"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8D2366"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93D853"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9A9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DD02F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C7D0D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A2AAE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835CF9"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4929C71" w14:textId="77777777" w:rsidR="00550DFB" w:rsidRDefault="00550DFB">
            <w:pPr>
              <w:pStyle w:val="TAC"/>
              <w:rPr>
                <w:szCs w:val="18"/>
                <w:lang w:val="en-US" w:eastAsia="zh-CN"/>
              </w:rPr>
            </w:pPr>
            <w:r>
              <w:rPr>
                <w:szCs w:val="18"/>
                <w:lang w:val="en-US" w:eastAsia="zh-CN"/>
              </w:rPr>
              <w:t>0</w:t>
            </w:r>
          </w:p>
        </w:tc>
      </w:tr>
      <w:tr w:rsidR="00550DFB" w14:paraId="46DE74CB" w14:textId="77777777" w:rsidTr="00550DFB">
        <w:trPr>
          <w:trHeight w:val="187"/>
        </w:trPr>
        <w:tc>
          <w:tcPr>
            <w:tcW w:w="1641" w:type="dxa"/>
            <w:tcBorders>
              <w:top w:val="nil"/>
              <w:left w:val="single" w:sz="4" w:space="0" w:color="auto"/>
              <w:bottom w:val="nil"/>
              <w:right w:val="single" w:sz="4" w:space="0" w:color="auto"/>
            </w:tcBorders>
          </w:tcPr>
          <w:p w14:paraId="57249594"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318B3BB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7E9301" w14:textId="77777777" w:rsidR="00550DFB" w:rsidRDefault="00550DF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3DA57B2"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630256"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5D5956"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3905A4"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99A56C5"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FF9683"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3DFC5A"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D06DD96"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6FBBF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8B42A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902E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40D932"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D90A02"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B61ED6F" w14:textId="77777777" w:rsidR="00550DFB" w:rsidRDefault="00550DFB">
            <w:pPr>
              <w:pStyle w:val="TAC"/>
              <w:rPr>
                <w:szCs w:val="18"/>
                <w:lang w:val="en-US" w:eastAsia="zh-CN"/>
              </w:rPr>
            </w:pPr>
          </w:p>
        </w:tc>
      </w:tr>
      <w:tr w:rsidR="00550DFB" w14:paraId="65AA698F" w14:textId="77777777" w:rsidTr="00550DFB">
        <w:trPr>
          <w:trHeight w:val="187"/>
        </w:trPr>
        <w:tc>
          <w:tcPr>
            <w:tcW w:w="1641" w:type="dxa"/>
            <w:tcBorders>
              <w:top w:val="nil"/>
              <w:left w:val="single" w:sz="4" w:space="0" w:color="auto"/>
              <w:bottom w:val="nil"/>
              <w:right w:val="single" w:sz="4" w:space="0" w:color="auto"/>
            </w:tcBorders>
          </w:tcPr>
          <w:p w14:paraId="5F3375CC"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543AFC1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E59DD3" w14:textId="77777777" w:rsidR="00550DFB" w:rsidRDefault="00550DF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4E48C96"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F1FD61" w14:textId="77777777" w:rsidR="00550DFB" w:rsidRDefault="00550DFB">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92567E" w14:textId="77777777" w:rsidR="00550DFB" w:rsidRDefault="00550DFB">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0CFAF5" w14:textId="77777777" w:rsidR="00550DFB" w:rsidRDefault="00550DFB">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048B62" w14:textId="77777777" w:rsidR="00550DFB" w:rsidRDefault="00550DFB">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763E42E" w14:textId="77777777" w:rsidR="00550DFB" w:rsidRDefault="00550DFB">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356750" w14:textId="77777777" w:rsidR="00550DFB" w:rsidRDefault="00550DFB">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C96785"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950BB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05B3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8ACC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39B0B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3DA66A"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6225F810" w14:textId="77777777" w:rsidR="00550DFB" w:rsidRDefault="00550DFB">
            <w:pPr>
              <w:pStyle w:val="TAC"/>
              <w:rPr>
                <w:szCs w:val="18"/>
                <w:lang w:val="en-US" w:eastAsia="zh-CN"/>
              </w:rPr>
            </w:pPr>
            <w:r>
              <w:rPr>
                <w:lang w:val="en-US" w:eastAsia="zh-CN"/>
              </w:rPr>
              <w:t>1</w:t>
            </w:r>
          </w:p>
        </w:tc>
      </w:tr>
      <w:tr w:rsidR="00550DFB" w14:paraId="25D4940C" w14:textId="77777777" w:rsidTr="00550DFB">
        <w:trPr>
          <w:trHeight w:val="187"/>
        </w:trPr>
        <w:tc>
          <w:tcPr>
            <w:tcW w:w="1641" w:type="dxa"/>
            <w:tcBorders>
              <w:top w:val="nil"/>
              <w:left w:val="single" w:sz="4" w:space="0" w:color="auto"/>
              <w:bottom w:val="single" w:sz="4" w:space="0" w:color="auto"/>
              <w:right w:val="single" w:sz="4" w:space="0" w:color="auto"/>
            </w:tcBorders>
          </w:tcPr>
          <w:p w14:paraId="55A0746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79F85D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DF4A54" w14:textId="77777777" w:rsidR="00550DFB" w:rsidRDefault="00550DF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A33203A"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683540" w14:textId="77777777" w:rsidR="00550DFB" w:rsidRDefault="00550DFB">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CFAC79" w14:textId="77777777" w:rsidR="00550DFB" w:rsidRDefault="00550DFB">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1857BA" w14:textId="77777777" w:rsidR="00550DFB" w:rsidRDefault="00550DFB">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EA5623" w14:textId="77777777" w:rsidR="00550DFB" w:rsidRDefault="00550DFB">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0F72ED8" w14:textId="77777777" w:rsidR="00550DFB" w:rsidRDefault="00550DFB">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CCDBCD" w14:textId="77777777" w:rsidR="00550DFB" w:rsidRDefault="00550DFB">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191E50"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ACD0E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7390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4DA0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1E0A4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7C17D0"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AA42E1" w14:textId="77777777" w:rsidR="00550DFB" w:rsidRDefault="00550DFB">
            <w:pPr>
              <w:pStyle w:val="TAC"/>
              <w:rPr>
                <w:szCs w:val="18"/>
                <w:lang w:val="en-US" w:eastAsia="zh-CN"/>
              </w:rPr>
            </w:pPr>
          </w:p>
        </w:tc>
      </w:tr>
      <w:tr w:rsidR="00550DFB" w14:paraId="33D1020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7405B53" w14:textId="77777777" w:rsidR="00550DFB" w:rsidRDefault="00550DF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hideMark/>
          </w:tcPr>
          <w:p w14:paraId="2AFC61DF" w14:textId="77777777" w:rsidR="00550DFB" w:rsidRDefault="00550DFB">
            <w:pPr>
              <w:pStyle w:val="TAC"/>
              <w:rPr>
                <w:rFonts w:cs="Arial"/>
                <w:kern w:val="2"/>
                <w:szCs w:val="18"/>
                <w:lang w:val="en-US" w:eastAsia="zh-CN"/>
              </w:rPr>
            </w:pPr>
            <w:r>
              <w:rPr>
                <w:rFonts w:cs="Arial"/>
                <w:kern w:val="2"/>
                <w:szCs w:val="18"/>
                <w:lang w:val="en-US" w:eastAsia="zh-CN"/>
              </w:rPr>
              <w:t>CA_n3A-n7A</w:t>
            </w:r>
          </w:p>
          <w:p w14:paraId="2F437A96" w14:textId="77777777" w:rsidR="00550DFB" w:rsidRDefault="00550DF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4AC28669" w14:textId="77777777" w:rsidR="00550DFB" w:rsidRDefault="00550DF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3AB53A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B4B13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FE6CE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A3EA0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56C75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2B486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5566E"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51B0F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E1ED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F1D94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2A25A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7658"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B2D42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982A3C1" w14:textId="77777777" w:rsidR="00550DFB" w:rsidRDefault="00550DFB">
            <w:pPr>
              <w:pStyle w:val="TAC"/>
              <w:rPr>
                <w:szCs w:val="18"/>
                <w:lang w:val="en-US" w:eastAsia="zh-CN"/>
              </w:rPr>
            </w:pPr>
            <w:r>
              <w:rPr>
                <w:szCs w:val="18"/>
                <w:lang w:val="en-US" w:eastAsia="zh-CN"/>
              </w:rPr>
              <w:t>0</w:t>
            </w:r>
          </w:p>
        </w:tc>
      </w:tr>
      <w:tr w:rsidR="00550DFB" w14:paraId="185556C8" w14:textId="77777777" w:rsidTr="00550DFB">
        <w:trPr>
          <w:trHeight w:val="187"/>
        </w:trPr>
        <w:tc>
          <w:tcPr>
            <w:tcW w:w="1641" w:type="dxa"/>
            <w:tcBorders>
              <w:top w:val="nil"/>
              <w:left w:val="single" w:sz="4" w:space="0" w:color="auto"/>
              <w:bottom w:val="single" w:sz="4" w:space="0" w:color="auto"/>
              <w:right w:val="single" w:sz="4" w:space="0" w:color="auto"/>
            </w:tcBorders>
          </w:tcPr>
          <w:p w14:paraId="74486584"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86B6D0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421A3A" w14:textId="77777777" w:rsidR="00550DFB" w:rsidRDefault="00550DF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EF512DD" w14:textId="77777777" w:rsidR="00550DFB" w:rsidRDefault="00550DF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5AE1826C" w14:textId="77777777" w:rsidR="00550DFB" w:rsidRDefault="00550DFB">
            <w:pPr>
              <w:pStyle w:val="TAC"/>
              <w:rPr>
                <w:szCs w:val="18"/>
                <w:lang w:val="en-US" w:eastAsia="zh-CN"/>
              </w:rPr>
            </w:pPr>
          </w:p>
        </w:tc>
      </w:tr>
      <w:tr w:rsidR="00550DFB" w14:paraId="4ED741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CEEFF90" w14:textId="77777777" w:rsidR="00550DFB" w:rsidRDefault="00550DFB">
            <w:pPr>
              <w:pStyle w:val="TAC"/>
              <w:rPr>
                <w:szCs w:val="18"/>
                <w:lang w:val="en-US"/>
              </w:rPr>
            </w:pPr>
            <w:r>
              <w:rPr>
                <w:szCs w:val="18"/>
                <w:lang w:val="en-US" w:eastAsia="zh-CN"/>
              </w:rPr>
              <w:t>CA_n3A-n8A</w:t>
            </w:r>
          </w:p>
        </w:tc>
        <w:tc>
          <w:tcPr>
            <w:tcW w:w="1380" w:type="dxa"/>
            <w:tcBorders>
              <w:top w:val="single" w:sz="4" w:space="0" w:color="auto"/>
              <w:left w:val="single" w:sz="4" w:space="0" w:color="auto"/>
              <w:bottom w:val="nil"/>
              <w:right w:val="single" w:sz="4" w:space="0" w:color="auto"/>
            </w:tcBorders>
            <w:hideMark/>
          </w:tcPr>
          <w:p w14:paraId="17CF070A" w14:textId="77777777" w:rsidR="00550DFB" w:rsidRDefault="00550DFB">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7C4DC84C" w14:textId="77777777" w:rsidR="00550DFB" w:rsidRDefault="00550DF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F09F84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85BE2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DC2D7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C9058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E5B09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B51CB8"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1BCD1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968900"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12829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8C08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F0DE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75315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F3531E"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11C85E53" w14:textId="77777777" w:rsidR="00550DFB" w:rsidRDefault="00550DFB">
            <w:pPr>
              <w:pStyle w:val="TAC"/>
              <w:rPr>
                <w:szCs w:val="18"/>
                <w:lang w:val="en-US" w:eastAsia="zh-CN"/>
              </w:rPr>
            </w:pPr>
            <w:r>
              <w:rPr>
                <w:szCs w:val="18"/>
                <w:lang w:val="en-US" w:eastAsia="zh-CN"/>
              </w:rPr>
              <w:t>0</w:t>
            </w:r>
          </w:p>
        </w:tc>
      </w:tr>
      <w:tr w:rsidR="00550DFB" w14:paraId="164DFA51" w14:textId="77777777" w:rsidTr="00550DFB">
        <w:trPr>
          <w:trHeight w:val="187"/>
        </w:trPr>
        <w:tc>
          <w:tcPr>
            <w:tcW w:w="1641" w:type="dxa"/>
            <w:tcBorders>
              <w:top w:val="nil"/>
              <w:left w:val="single" w:sz="4" w:space="0" w:color="auto"/>
              <w:bottom w:val="single" w:sz="4" w:space="0" w:color="auto"/>
              <w:right w:val="single" w:sz="4" w:space="0" w:color="auto"/>
            </w:tcBorders>
          </w:tcPr>
          <w:p w14:paraId="32E5F18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A6FE40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8C5A93"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07BBEC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52980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A0410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EB919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E3FC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2185EB"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1B4CED"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63280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030E7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F1CC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111DC6"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AFF00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98E244"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612CFF60" w14:textId="77777777" w:rsidR="00550DFB" w:rsidRDefault="00550DFB">
            <w:pPr>
              <w:pStyle w:val="TAC"/>
              <w:rPr>
                <w:szCs w:val="18"/>
                <w:lang w:val="en-US" w:eastAsia="zh-CN"/>
              </w:rPr>
            </w:pPr>
          </w:p>
        </w:tc>
      </w:tr>
      <w:tr w:rsidR="00550DFB" w14:paraId="57577CB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888BEB5" w14:textId="77777777" w:rsidR="00550DFB" w:rsidRDefault="00550DFB">
            <w:pPr>
              <w:pStyle w:val="TAC"/>
              <w:rPr>
                <w:szCs w:val="18"/>
                <w:lang w:val="en-US" w:eastAsia="zh-CN"/>
              </w:rPr>
            </w:pPr>
            <w:r>
              <w:t>CA_n3A-n18A</w:t>
            </w:r>
          </w:p>
        </w:tc>
        <w:tc>
          <w:tcPr>
            <w:tcW w:w="1380" w:type="dxa"/>
            <w:tcBorders>
              <w:top w:val="single" w:sz="4" w:space="0" w:color="auto"/>
              <w:left w:val="single" w:sz="4" w:space="0" w:color="auto"/>
              <w:bottom w:val="nil"/>
              <w:right w:val="single" w:sz="4" w:space="0" w:color="auto"/>
            </w:tcBorders>
            <w:hideMark/>
          </w:tcPr>
          <w:p w14:paraId="4108F1F5" w14:textId="77777777" w:rsidR="00550DFB" w:rsidRDefault="00550DFB">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0F37136E" w14:textId="77777777" w:rsidR="00550DFB" w:rsidRDefault="00550DF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EF12B1E" w14:textId="77777777" w:rsidR="00550DFB" w:rsidRDefault="00550DF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0FF4AB"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2A04A3"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00A3C1"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E96E1FB"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681CDF"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2863D0"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8A035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0211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13C9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DC478"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70D1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E92A8"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606D2CAB" w14:textId="77777777" w:rsidR="00550DFB" w:rsidRDefault="00550DFB">
            <w:pPr>
              <w:pStyle w:val="TAC"/>
              <w:rPr>
                <w:szCs w:val="18"/>
                <w:lang w:val="en-US" w:eastAsia="zh-CN"/>
              </w:rPr>
            </w:pPr>
            <w:r>
              <w:rPr>
                <w:szCs w:val="18"/>
                <w:lang w:val="en-US" w:eastAsia="zh-CN"/>
              </w:rPr>
              <w:t>0</w:t>
            </w:r>
          </w:p>
        </w:tc>
      </w:tr>
      <w:tr w:rsidR="00550DFB" w14:paraId="0821DD66" w14:textId="77777777" w:rsidTr="00550DFB">
        <w:trPr>
          <w:trHeight w:val="187"/>
        </w:trPr>
        <w:tc>
          <w:tcPr>
            <w:tcW w:w="1641" w:type="dxa"/>
            <w:tcBorders>
              <w:top w:val="nil"/>
              <w:left w:val="single" w:sz="4" w:space="0" w:color="auto"/>
              <w:bottom w:val="single" w:sz="4" w:space="0" w:color="auto"/>
              <w:right w:val="single" w:sz="4" w:space="0" w:color="auto"/>
            </w:tcBorders>
          </w:tcPr>
          <w:p w14:paraId="5257E46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0E2032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A0EBA7" w14:textId="77777777" w:rsidR="00550DFB" w:rsidRDefault="00550DF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3D7D4DBE" w14:textId="77777777" w:rsidR="00550DFB" w:rsidRDefault="00550DF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1C5754"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4EFB2B"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68FAA"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C24DF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4E09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87949"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71D875"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89F2C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33497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6CC5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9617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8E1AB5"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0FA355DE" w14:textId="77777777" w:rsidR="00550DFB" w:rsidRDefault="00550DFB">
            <w:pPr>
              <w:pStyle w:val="TAC"/>
              <w:rPr>
                <w:szCs w:val="18"/>
                <w:lang w:val="en-US" w:eastAsia="zh-CN"/>
              </w:rPr>
            </w:pPr>
          </w:p>
        </w:tc>
      </w:tr>
      <w:tr w:rsidR="00550DFB" w14:paraId="30672DF4"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6374AEE"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62423AC4"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1D554C9"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02265DC"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2AA5D4D"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CCA052D" w14:textId="77777777" w:rsidR="00550DFB" w:rsidRDefault="00550DF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D355DA5" w14:textId="77777777" w:rsidR="00550DFB" w:rsidRDefault="00550DF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3567C06"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7E0E067"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90D8A4F" w14:textId="77777777" w:rsidR="00550DFB" w:rsidRDefault="00550DF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77FF00F" w14:textId="77777777" w:rsidR="00550DFB" w:rsidRDefault="00550DF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2956DB"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F5B627"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599831" w14:textId="77777777" w:rsidR="00550DFB" w:rsidRDefault="00550DF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3045BD" w14:textId="77777777" w:rsidR="00550DFB" w:rsidRDefault="00550DF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F04C38" w14:textId="77777777" w:rsidR="00550DFB" w:rsidRDefault="00550DF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hideMark/>
          </w:tcPr>
          <w:p w14:paraId="2AA8FFB9" w14:textId="77777777" w:rsidR="00550DFB" w:rsidRDefault="00550DFB">
            <w:pPr>
              <w:pStyle w:val="TAC"/>
              <w:rPr>
                <w:rFonts w:eastAsia="Times New Roman"/>
                <w:szCs w:val="18"/>
                <w:lang w:val="en-US" w:eastAsia="zh-CN"/>
              </w:rPr>
            </w:pPr>
            <w:r>
              <w:rPr>
                <w:szCs w:val="18"/>
                <w:lang w:val="en-US" w:eastAsia="zh-CN"/>
              </w:rPr>
              <w:t>0</w:t>
            </w:r>
          </w:p>
        </w:tc>
      </w:tr>
      <w:tr w:rsidR="00550DFB" w14:paraId="3560CBF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15ACA01" w14:textId="77777777" w:rsidR="00550DFB" w:rsidRDefault="00550DF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3042C1B" w14:textId="77777777" w:rsidR="00550DFB" w:rsidRDefault="00550DFB">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1CD3F0"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6FB7225" w14:textId="77777777" w:rsidR="00550DFB" w:rsidRDefault="00550DF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756D05E"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8847CEB"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DB903E3" w14:textId="77777777" w:rsidR="00550DFB" w:rsidRDefault="00550DF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D6DE01" w14:textId="77777777" w:rsidR="00550DFB" w:rsidRDefault="00550DF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0F8B3B" w14:textId="77777777" w:rsidR="00550DFB" w:rsidRDefault="00550DF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D191F" w14:textId="77777777" w:rsidR="00550DFB" w:rsidRDefault="00550DF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998711" w14:textId="77777777" w:rsidR="00550DFB" w:rsidRDefault="00550DF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DF519F"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B0E50" w14:textId="77777777" w:rsidR="00550DFB" w:rsidRDefault="00550DF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70F854" w14:textId="77777777" w:rsidR="00550DFB" w:rsidRDefault="00550DF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F387D4" w14:textId="77777777" w:rsidR="00550DFB" w:rsidRDefault="00550DF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AEBDA2" w14:textId="77777777" w:rsidR="00550DFB" w:rsidRDefault="00550DF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tcPr>
          <w:p w14:paraId="07ADE618" w14:textId="77777777" w:rsidR="00550DFB" w:rsidRDefault="00550DFB">
            <w:pPr>
              <w:pStyle w:val="TAC"/>
              <w:rPr>
                <w:rFonts w:eastAsia="Times New Roman"/>
                <w:szCs w:val="18"/>
                <w:lang w:val="en-US" w:eastAsia="zh-CN"/>
              </w:rPr>
            </w:pPr>
          </w:p>
        </w:tc>
      </w:tr>
      <w:tr w:rsidR="00550DFB" w14:paraId="547F95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D7D5A68" w14:textId="77777777" w:rsidR="00550DFB" w:rsidRDefault="00550DFB">
            <w:pPr>
              <w:pStyle w:val="TAC"/>
              <w:rPr>
                <w:szCs w:val="18"/>
                <w:lang w:val="en-US"/>
              </w:rPr>
            </w:pPr>
            <w:r>
              <w:rPr>
                <w:szCs w:val="18"/>
                <w:lang w:val="en-US" w:eastAsia="zh-CN"/>
              </w:rPr>
              <w:t>CA_n3A-n28A</w:t>
            </w:r>
          </w:p>
        </w:tc>
        <w:tc>
          <w:tcPr>
            <w:tcW w:w="1380" w:type="dxa"/>
            <w:tcBorders>
              <w:top w:val="single" w:sz="4" w:space="0" w:color="auto"/>
              <w:left w:val="single" w:sz="4" w:space="0" w:color="auto"/>
              <w:bottom w:val="nil"/>
              <w:right w:val="single" w:sz="4" w:space="0" w:color="auto"/>
            </w:tcBorders>
            <w:hideMark/>
          </w:tcPr>
          <w:p w14:paraId="2D0230E8" w14:textId="77777777" w:rsidR="00550DFB" w:rsidRDefault="00550DFB">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481B080D" w14:textId="77777777" w:rsidR="00550DFB" w:rsidRDefault="00550DF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010B769"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59051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2459C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952A1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7DA06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A808C81"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9B03F6"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F3B8B4"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019E0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8DED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2AC07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25881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E1C5ED"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4972CF18" w14:textId="77777777" w:rsidR="00550DFB" w:rsidRDefault="00550DFB">
            <w:pPr>
              <w:pStyle w:val="TAC"/>
              <w:rPr>
                <w:szCs w:val="18"/>
                <w:lang w:val="en-US" w:eastAsia="zh-CN"/>
              </w:rPr>
            </w:pPr>
            <w:r>
              <w:rPr>
                <w:szCs w:val="18"/>
                <w:lang w:val="en-US" w:eastAsia="zh-CN"/>
              </w:rPr>
              <w:t>0</w:t>
            </w:r>
          </w:p>
        </w:tc>
      </w:tr>
      <w:tr w:rsidR="00550DFB" w14:paraId="0AA2DE0B" w14:textId="77777777" w:rsidTr="00550DFB">
        <w:trPr>
          <w:trHeight w:val="187"/>
        </w:trPr>
        <w:tc>
          <w:tcPr>
            <w:tcW w:w="1641" w:type="dxa"/>
            <w:tcBorders>
              <w:top w:val="nil"/>
              <w:left w:val="single" w:sz="4" w:space="0" w:color="auto"/>
              <w:bottom w:val="nil"/>
              <w:right w:val="single" w:sz="4" w:space="0" w:color="auto"/>
            </w:tcBorders>
          </w:tcPr>
          <w:p w14:paraId="3DA38BC8"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636401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4664D0"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99655F4"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6C5C0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13C2C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24094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509D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D657A9"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EDEC3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8B397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287B5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1CFF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650D02"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B0AF0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6E328"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3CB51993" w14:textId="77777777" w:rsidR="00550DFB" w:rsidRDefault="00550DFB">
            <w:pPr>
              <w:pStyle w:val="TAC"/>
              <w:rPr>
                <w:szCs w:val="18"/>
                <w:lang w:val="en-US" w:eastAsia="zh-CN"/>
              </w:rPr>
            </w:pPr>
          </w:p>
        </w:tc>
      </w:tr>
      <w:tr w:rsidR="00550DFB" w14:paraId="41B844CA" w14:textId="77777777" w:rsidTr="00550DFB">
        <w:trPr>
          <w:trHeight w:val="187"/>
        </w:trPr>
        <w:tc>
          <w:tcPr>
            <w:tcW w:w="1641" w:type="dxa"/>
            <w:tcBorders>
              <w:top w:val="nil"/>
              <w:left w:val="single" w:sz="4" w:space="0" w:color="auto"/>
              <w:bottom w:val="nil"/>
              <w:right w:val="single" w:sz="4" w:space="0" w:color="auto"/>
            </w:tcBorders>
          </w:tcPr>
          <w:p w14:paraId="252D03F8"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AFE0ED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8D4952" w14:textId="77777777" w:rsidR="00550DFB" w:rsidRDefault="00550DF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A428D2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2D09A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D7026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845454"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EA400B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BC6364"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3DD75B"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7BAAC8"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5383B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0BAC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3A403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BEEC6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800482"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1639C7F2" w14:textId="77777777" w:rsidR="00550DFB" w:rsidRDefault="00550DFB">
            <w:pPr>
              <w:pStyle w:val="TAC"/>
              <w:rPr>
                <w:szCs w:val="18"/>
                <w:lang w:val="en-US" w:eastAsia="zh-CN"/>
              </w:rPr>
            </w:pPr>
            <w:r>
              <w:rPr>
                <w:szCs w:val="18"/>
                <w:lang w:val="en-US" w:eastAsia="zh-CN"/>
              </w:rPr>
              <w:t>1</w:t>
            </w:r>
          </w:p>
        </w:tc>
      </w:tr>
      <w:tr w:rsidR="00550DFB" w14:paraId="217C40F6" w14:textId="77777777" w:rsidTr="00550DFB">
        <w:trPr>
          <w:trHeight w:val="187"/>
        </w:trPr>
        <w:tc>
          <w:tcPr>
            <w:tcW w:w="1641" w:type="dxa"/>
            <w:tcBorders>
              <w:top w:val="nil"/>
              <w:left w:val="single" w:sz="4" w:space="0" w:color="auto"/>
              <w:bottom w:val="single" w:sz="4" w:space="0" w:color="auto"/>
              <w:right w:val="single" w:sz="4" w:space="0" w:color="auto"/>
            </w:tcBorders>
          </w:tcPr>
          <w:p w14:paraId="5533C3DC"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DEDBDE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9AAE0A"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D13AA2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73389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4EC8F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80192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19ED8"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47AEB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69234"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2381B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37B5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0F346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5A736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9959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BCF95B"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41B6EBAE" w14:textId="77777777" w:rsidR="00550DFB" w:rsidRDefault="00550DFB">
            <w:pPr>
              <w:pStyle w:val="TAC"/>
              <w:rPr>
                <w:szCs w:val="18"/>
                <w:lang w:val="en-US" w:eastAsia="zh-CN"/>
              </w:rPr>
            </w:pPr>
          </w:p>
        </w:tc>
      </w:tr>
      <w:tr w:rsidR="00550DFB" w14:paraId="3A7C4DF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D4F389" w14:textId="77777777" w:rsidR="00550DFB" w:rsidRDefault="00550DF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28FA444" w14:textId="77777777" w:rsidR="00550DFB" w:rsidRDefault="00550DF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9D81D7" w14:textId="77777777" w:rsidR="00550DFB" w:rsidRDefault="00550DFB">
            <w:pPr>
              <w:pStyle w:val="TAC"/>
              <w:rPr>
                <w:rFonts w:cs="Arial"/>
                <w:szCs w:val="18"/>
                <w:lang w:val="en-US" w:eastAsia="zh-CN"/>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48B1DB3"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FF3AF6"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85CE87"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50DEBF" w14:textId="77777777" w:rsidR="00550DFB" w:rsidRDefault="00550DFB">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7E06B9" w14:textId="77777777" w:rsidR="00550DFB" w:rsidRDefault="00550DFB">
            <w:pPr>
              <w:pStyle w:val="TAC"/>
              <w:rPr>
                <w:szCs w:val="18"/>
                <w:lang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D4D008" w14:textId="77777777" w:rsidR="00550DFB" w:rsidRDefault="00550DFB">
            <w:pPr>
              <w:pStyle w:val="TAC"/>
              <w:rPr>
                <w:szCs w:val="18"/>
                <w:lang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DA12B"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55CB56E"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9096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D9FF4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3C27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E8A12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C39E6"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46C624BD" w14:textId="77777777" w:rsidR="00550DFB" w:rsidRDefault="00550DFB">
            <w:pPr>
              <w:pStyle w:val="TAC"/>
              <w:rPr>
                <w:szCs w:val="18"/>
                <w:lang w:val="en-US" w:eastAsia="zh-CN"/>
              </w:rPr>
            </w:pPr>
            <w:r>
              <w:rPr>
                <w:rFonts w:cs="Arial"/>
                <w:szCs w:val="18"/>
                <w:lang w:val="en-US" w:eastAsia="zh-CN"/>
              </w:rPr>
              <w:t>0</w:t>
            </w:r>
          </w:p>
        </w:tc>
      </w:tr>
      <w:tr w:rsidR="00550DFB" w14:paraId="30C18AA8" w14:textId="77777777" w:rsidTr="00550DFB">
        <w:trPr>
          <w:trHeight w:val="187"/>
        </w:trPr>
        <w:tc>
          <w:tcPr>
            <w:tcW w:w="1641" w:type="dxa"/>
            <w:tcBorders>
              <w:top w:val="nil"/>
              <w:left w:val="single" w:sz="4" w:space="0" w:color="auto"/>
              <w:bottom w:val="single" w:sz="4" w:space="0" w:color="auto"/>
              <w:right w:val="single" w:sz="4" w:space="0" w:color="auto"/>
            </w:tcBorders>
          </w:tcPr>
          <w:p w14:paraId="4DC8A8E5" w14:textId="77777777" w:rsidR="00550DFB" w:rsidRDefault="00550DF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260425B2"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26E29A" w14:textId="77777777" w:rsidR="00550DFB" w:rsidRDefault="00550DFB">
            <w:pPr>
              <w:pStyle w:val="TAC"/>
              <w:rPr>
                <w:rFonts w:cs="Arial"/>
                <w:szCs w:val="18"/>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56CFE59E"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A8B6AB"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74708C"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E8E12"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6CF400" w14:textId="77777777" w:rsidR="00550DFB" w:rsidRDefault="00550DF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D964F6"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031DB8"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597C1F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F9A57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E3DB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A2941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8CEF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C896A5"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09482BB6" w14:textId="77777777" w:rsidR="00550DFB" w:rsidRDefault="00550DFB">
            <w:pPr>
              <w:pStyle w:val="TAC"/>
              <w:rPr>
                <w:szCs w:val="18"/>
                <w:lang w:val="en-US" w:eastAsia="zh-CN"/>
              </w:rPr>
            </w:pPr>
          </w:p>
        </w:tc>
      </w:tr>
      <w:tr w:rsidR="00550DFB" w14:paraId="6F710F3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BF128F3" w14:textId="77777777" w:rsidR="00550DFB" w:rsidRDefault="00550DFB">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DBCA48E" w14:textId="77777777" w:rsidR="00550DFB" w:rsidRDefault="00550DFB">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901B0DC" w14:textId="77777777" w:rsidR="00550DFB" w:rsidRDefault="00550DFB">
            <w:pPr>
              <w:pStyle w:val="TAC"/>
              <w:rPr>
                <w:szCs w:val="18"/>
                <w:lang w:val="en-US"/>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0EA902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A93D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9AD25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84F62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E505A0"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158678"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D47E09"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0F41450"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BBE9E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8F62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BE4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0791C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6FD0FD"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1FB14A03" w14:textId="77777777" w:rsidR="00550DFB" w:rsidRDefault="00550DFB">
            <w:pPr>
              <w:pStyle w:val="TAC"/>
              <w:rPr>
                <w:szCs w:val="18"/>
                <w:lang w:val="en-US" w:eastAsia="zh-CN"/>
              </w:rPr>
            </w:pPr>
            <w:r>
              <w:rPr>
                <w:szCs w:val="18"/>
                <w:lang w:val="en-US" w:eastAsia="zh-CN"/>
              </w:rPr>
              <w:t>0</w:t>
            </w:r>
          </w:p>
        </w:tc>
      </w:tr>
      <w:tr w:rsidR="00550DFB" w14:paraId="0CEDAC2D" w14:textId="77777777" w:rsidTr="00550DFB">
        <w:trPr>
          <w:trHeight w:val="187"/>
        </w:trPr>
        <w:tc>
          <w:tcPr>
            <w:tcW w:w="1641" w:type="dxa"/>
            <w:tcBorders>
              <w:top w:val="nil"/>
              <w:left w:val="single" w:sz="4" w:space="0" w:color="auto"/>
              <w:bottom w:val="single" w:sz="4" w:space="0" w:color="auto"/>
              <w:right w:val="single" w:sz="4" w:space="0" w:color="auto"/>
            </w:tcBorders>
          </w:tcPr>
          <w:p w14:paraId="5F6248D6"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891241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217059" w14:textId="77777777" w:rsidR="00550DFB" w:rsidRDefault="00550DFB">
            <w:pPr>
              <w:pStyle w:val="TAC"/>
              <w:rPr>
                <w:szCs w:val="18"/>
                <w:lang w:val="en-US"/>
              </w:rPr>
            </w:pPr>
            <w:r>
              <w:rPr>
                <w:rFonts w:cs="Arial"/>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44DFEDCF"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B2F21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FF538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34015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2523C6" w14:textId="77777777" w:rsidR="00550DFB" w:rsidRDefault="00550DF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DA5EB7"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7048A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0150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33F4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B048A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1480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40D7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D4F2BB"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1D70D6D0" w14:textId="77777777" w:rsidR="00550DFB" w:rsidRDefault="00550DFB">
            <w:pPr>
              <w:pStyle w:val="TAC"/>
              <w:rPr>
                <w:szCs w:val="18"/>
                <w:lang w:val="en-US" w:eastAsia="zh-CN"/>
              </w:rPr>
            </w:pPr>
          </w:p>
        </w:tc>
      </w:tr>
      <w:tr w:rsidR="00550DFB" w14:paraId="56EFBBE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F3002F"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95AC9A4"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AF665C1"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9AA7A6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267A5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311D6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297B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C24AE1"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BF4A98"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D6D2F"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A724DE3"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22BE94"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607B0"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91AF32"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FAFD3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D0D79C"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7AEC5116" w14:textId="77777777" w:rsidR="00550DFB" w:rsidRDefault="00550DFB">
            <w:pPr>
              <w:pStyle w:val="TAC"/>
              <w:rPr>
                <w:szCs w:val="18"/>
                <w:lang w:val="en-US" w:eastAsia="zh-CN"/>
              </w:rPr>
            </w:pPr>
            <w:r>
              <w:rPr>
                <w:szCs w:val="18"/>
                <w:lang w:val="en-US" w:eastAsia="zh-CN"/>
              </w:rPr>
              <w:t>0</w:t>
            </w:r>
          </w:p>
        </w:tc>
      </w:tr>
      <w:tr w:rsidR="00550DFB" w14:paraId="3C58AB8A" w14:textId="77777777" w:rsidTr="00550DFB">
        <w:trPr>
          <w:trHeight w:val="187"/>
        </w:trPr>
        <w:tc>
          <w:tcPr>
            <w:tcW w:w="1641" w:type="dxa"/>
            <w:tcBorders>
              <w:top w:val="nil"/>
              <w:left w:val="single" w:sz="4" w:space="0" w:color="auto"/>
              <w:bottom w:val="single" w:sz="4" w:space="0" w:color="auto"/>
              <w:right w:val="single" w:sz="4" w:space="0" w:color="auto"/>
            </w:tcBorders>
          </w:tcPr>
          <w:p w14:paraId="46080041"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BFEA31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C29AC5"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EB8380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49604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0006A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0CBDC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D8D467"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59693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25DE68"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ED238E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DE29AC"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F17BF5"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2D42FD"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6FCDB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84E0"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437D6356" w14:textId="77777777" w:rsidR="00550DFB" w:rsidRDefault="00550DFB">
            <w:pPr>
              <w:pStyle w:val="TAC"/>
              <w:rPr>
                <w:szCs w:val="18"/>
                <w:lang w:val="en-US" w:eastAsia="zh-CN"/>
              </w:rPr>
            </w:pPr>
          </w:p>
        </w:tc>
      </w:tr>
      <w:tr w:rsidR="00550DFB" w14:paraId="65FE0E2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0B9AA0C"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35C2B81A" w14:textId="20364056" w:rsidR="00A47AD8" w:rsidRDefault="00A47AD8" w:rsidP="00A47AD8">
            <w:pPr>
              <w:pStyle w:val="TAC"/>
              <w:rPr>
                <w:ins w:id="32" w:author="TMUS" w:date="2021-10-19T13:32:00Z"/>
                <w:szCs w:val="18"/>
                <w:vertAlign w:val="superscript"/>
                <w:lang w:val="en-US"/>
              </w:rPr>
            </w:pPr>
            <w:ins w:id="33" w:author="TMUS" w:date="2021-10-19T13:32:00Z">
              <w:r>
                <w:rPr>
                  <w:szCs w:val="18"/>
                  <w:lang w:val="en-US"/>
                </w:rPr>
                <w:t>n</w:t>
              </w:r>
            </w:ins>
            <w:ins w:id="34" w:author="TMUS" w:date="2021-10-19T13:39:00Z">
              <w:r w:rsidR="001855AB">
                <w:rPr>
                  <w:szCs w:val="18"/>
                  <w:lang w:val="en-US"/>
                </w:rPr>
                <w:t>41</w:t>
              </w:r>
            </w:ins>
            <w:ins w:id="35" w:author="TMUS" w:date="2021-10-19T13:32:00Z">
              <w:r>
                <w:rPr>
                  <w:szCs w:val="18"/>
                  <w:vertAlign w:val="superscript"/>
                  <w:lang w:val="en-US"/>
                </w:rPr>
                <w:t>x</w:t>
              </w:r>
            </w:ins>
          </w:p>
          <w:p w14:paraId="5DBD4AD3"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ins w:id="36" w:author="Bill Shvodian" w:date="2021-10-18T16:43:00Z">
              <w:r>
                <w:rPr>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41EC70E5"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6B3DEC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764D1C"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791CB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4E6CE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B468A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220ACB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8F73C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586337"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E32658"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2F76D"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1AFB4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75F4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E6036"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83DCD69" w14:textId="77777777" w:rsidR="00550DFB" w:rsidRDefault="00550DFB">
            <w:pPr>
              <w:pStyle w:val="TAC"/>
              <w:rPr>
                <w:szCs w:val="18"/>
                <w:lang w:val="en-US" w:eastAsia="zh-CN"/>
              </w:rPr>
            </w:pPr>
            <w:r>
              <w:rPr>
                <w:szCs w:val="18"/>
                <w:lang w:val="en-US" w:eastAsia="zh-CN"/>
              </w:rPr>
              <w:t>0</w:t>
            </w:r>
          </w:p>
        </w:tc>
      </w:tr>
      <w:tr w:rsidR="00550DFB" w14:paraId="18BBA8DE" w14:textId="77777777" w:rsidTr="00550DFB">
        <w:trPr>
          <w:trHeight w:val="90"/>
        </w:trPr>
        <w:tc>
          <w:tcPr>
            <w:tcW w:w="1641" w:type="dxa"/>
            <w:tcBorders>
              <w:top w:val="nil"/>
              <w:left w:val="single" w:sz="4" w:space="0" w:color="auto"/>
              <w:bottom w:val="nil"/>
              <w:right w:val="single" w:sz="4" w:space="0" w:color="auto"/>
            </w:tcBorders>
          </w:tcPr>
          <w:p w14:paraId="5E720CA4"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585BCFE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44F44A"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5CAD5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74045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D6FD28"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BABE1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AB0E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00504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147189"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546206"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413E12"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F713BB"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BCA296"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B60A10"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5AD0326"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95E7BAE" w14:textId="77777777" w:rsidR="00550DFB" w:rsidRDefault="00550DFB">
            <w:pPr>
              <w:pStyle w:val="TAC"/>
              <w:rPr>
                <w:szCs w:val="18"/>
                <w:lang w:val="en-US" w:eastAsia="zh-CN"/>
              </w:rPr>
            </w:pPr>
          </w:p>
        </w:tc>
      </w:tr>
      <w:tr w:rsidR="00550DFB" w14:paraId="13BECBD9" w14:textId="77777777" w:rsidTr="00550DFB">
        <w:trPr>
          <w:trHeight w:val="187"/>
        </w:trPr>
        <w:tc>
          <w:tcPr>
            <w:tcW w:w="1641" w:type="dxa"/>
            <w:tcBorders>
              <w:top w:val="nil"/>
              <w:left w:val="single" w:sz="4" w:space="0" w:color="auto"/>
              <w:bottom w:val="nil"/>
              <w:right w:val="single" w:sz="4" w:space="0" w:color="auto"/>
            </w:tcBorders>
          </w:tcPr>
          <w:p w14:paraId="7249FA4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1B13676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720287"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AD7CC6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C9AA0B"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8D300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775F3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F8BC9E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CE248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5BEE9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DCDC64"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FFB162"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4DA43"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61821"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8710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64AE27"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279BFC6" w14:textId="77777777" w:rsidR="00550DFB" w:rsidRDefault="00550DFB">
            <w:pPr>
              <w:pStyle w:val="TAC"/>
              <w:rPr>
                <w:szCs w:val="18"/>
                <w:lang w:val="en-US" w:eastAsia="zh-CN"/>
              </w:rPr>
            </w:pPr>
            <w:r>
              <w:rPr>
                <w:szCs w:val="18"/>
                <w:lang w:val="en-US" w:eastAsia="zh-CN"/>
              </w:rPr>
              <w:t>1</w:t>
            </w:r>
          </w:p>
        </w:tc>
      </w:tr>
      <w:tr w:rsidR="00550DFB" w14:paraId="3026AE86" w14:textId="77777777" w:rsidTr="00550DFB">
        <w:trPr>
          <w:trHeight w:val="187"/>
        </w:trPr>
        <w:tc>
          <w:tcPr>
            <w:tcW w:w="1641" w:type="dxa"/>
            <w:tcBorders>
              <w:top w:val="nil"/>
              <w:left w:val="single" w:sz="4" w:space="0" w:color="auto"/>
              <w:bottom w:val="nil"/>
              <w:right w:val="single" w:sz="4" w:space="0" w:color="auto"/>
            </w:tcBorders>
          </w:tcPr>
          <w:p w14:paraId="199F112A"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6622DC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823979"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3DA8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436BBF"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895E2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ED908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CE51DA"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26E4B3"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206BF6"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9DA9A67"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6239AF"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4BC75C"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C1DFD"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875FA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6C92D4" w14:textId="77777777" w:rsidR="00550DFB" w:rsidRDefault="00550DF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14:paraId="3E49CC12" w14:textId="77777777" w:rsidR="00550DFB" w:rsidRDefault="00550DFB">
            <w:pPr>
              <w:pStyle w:val="TAC"/>
              <w:rPr>
                <w:szCs w:val="18"/>
                <w:lang w:val="en-US" w:eastAsia="zh-CN"/>
              </w:rPr>
            </w:pPr>
          </w:p>
        </w:tc>
      </w:tr>
      <w:tr w:rsidR="00550DFB" w14:paraId="2AE82575" w14:textId="77777777" w:rsidTr="00550DFB">
        <w:trPr>
          <w:trHeight w:val="187"/>
        </w:trPr>
        <w:tc>
          <w:tcPr>
            <w:tcW w:w="1641" w:type="dxa"/>
            <w:tcBorders>
              <w:top w:val="nil"/>
              <w:left w:val="single" w:sz="4" w:space="0" w:color="auto"/>
              <w:bottom w:val="nil"/>
              <w:right w:val="single" w:sz="4" w:space="0" w:color="auto"/>
            </w:tcBorders>
          </w:tcPr>
          <w:p w14:paraId="5702184E"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66B491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DEFE1F"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1C7C92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7C812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72D661"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97500E"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E71CF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5062D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ECA3DB"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6C28D"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728BB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5D16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0316A"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14A22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9D6233"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3CD0290" w14:textId="77777777" w:rsidR="00550DFB" w:rsidRDefault="00550DFB">
            <w:pPr>
              <w:pStyle w:val="TAC"/>
              <w:rPr>
                <w:szCs w:val="18"/>
                <w:lang w:val="en-US" w:eastAsia="zh-CN"/>
              </w:rPr>
            </w:pPr>
            <w:r>
              <w:rPr>
                <w:szCs w:val="18"/>
                <w:lang w:val="en-US" w:eastAsia="zh-CN"/>
              </w:rPr>
              <w:t>2</w:t>
            </w:r>
          </w:p>
        </w:tc>
      </w:tr>
      <w:tr w:rsidR="00550DFB" w14:paraId="48404D00" w14:textId="77777777" w:rsidTr="00550DFB">
        <w:trPr>
          <w:trHeight w:val="187"/>
        </w:trPr>
        <w:tc>
          <w:tcPr>
            <w:tcW w:w="1641" w:type="dxa"/>
            <w:tcBorders>
              <w:top w:val="nil"/>
              <w:left w:val="single" w:sz="4" w:space="0" w:color="auto"/>
              <w:bottom w:val="single" w:sz="4" w:space="0" w:color="auto"/>
              <w:right w:val="single" w:sz="4" w:space="0" w:color="auto"/>
            </w:tcBorders>
          </w:tcPr>
          <w:p w14:paraId="26F1B67F"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F2FA6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17E3511" w14:textId="77777777" w:rsidR="00550DFB" w:rsidRDefault="00550DF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C67E4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E65C7B"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76A9F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62FC9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80E580"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CF145A0"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F08FB24"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97833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D90FD64"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55B23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A25CAB"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7C9D58E"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5125C5D"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C6E22F8" w14:textId="77777777" w:rsidR="00550DFB" w:rsidRDefault="00550DFB">
            <w:pPr>
              <w:pStyle w:val="TAC"/>
              <w:rPr>
                <w:szCs w:val="18"/>
                <w:lang w:val="en-US" w:eastAsia="zh-CN"/>
              </w:rPr>
            </w:pPr>
          </w:p>
        </w:tc>
      </w:tr>
      <w:tr w:rsidR="00550DFB" w14:paraId="3E88D3A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5D6C8B9"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0" w:type="dxa"/>
            <w:tcBorders>
              <w:top w:val="single" w:sz="4" w:space="0" w:color="auto"/>
              <w:left w:val="single" w:sz="4" w:space="0" w:color="auto"/>
              <w:bottom w:val="nil"/>
              <w:right w:val="single" w:sz="4" w:space="0" w:color="auto"/>
            </w:tcBorders>
            <w:hideMark/>
          </w:tcPr>
          <w:p w14:paraId="7BDF453C"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F6FFB71"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60E069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1F1E2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D4957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769AC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21D5029"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9991CB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F09BCA"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954409"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FFB3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44C2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B888F"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2959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809751"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939EEBD" w14:textId="77777777" w:rsidR="00550DFB" w:rsidRDefault="00550DFB">
            <w:pPr>
              <w:pStyle w:val="TAC"/>
              <w:rPr>
                <w:szCs w:val="18"/>
                <w:lang w:val="en-US" w:eastAsia="zh-CN"/>
              </w:rPr>
            </w:pPr>
            <w:r>
              <w:rPr>
                <w:szCs w:val="18"/>
                <w:lang w:val="en-US" w:eastAsia="zh-CN"/>
              </w:rPr>
              <w:t>0</w:t>
            </w:r>
          </w:p>
        </w:tc>
      </w:tr>
      <w:tr w:rsidR="00550DFB" w14:paraId="65458EF9" w14:textId="77777777" w:rsidTr="00550DFB">
        <w:trPr>
          <w:trHeight w:val="187"/>
        </w:trPr>
        <w:tc>
          <w:tcPr>
            <w:tcW w:w="1641" w:type="dxa"/>
            <w:tcBorders>
              <w:top w:val="nil"/>
              <w:left w:val="single" w:sz="4" w:space="0" w:color="auto"/>
              <w:bottom w:val="single" w:sz="4" w:space="0" w:color="auto"/>
              <w:right w:val="single" w:sz="4" w:space="0" w:color="auto"/>
            </w:tcBorders>
          </w:tcPr>
          <w:p w14:paraId="222C856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106DB8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205702"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B6AB76" w14:textId="77777777" w:rsidR="00550DFB" w:rsidRDefault="00550DFB">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18DCAF80" w14:textId="77777777" w:rsidR="00550DFB" w:rsidRDefault="00550DFB">
            <w:pPr>
              <w:pStyle w:val="TAC"/>
              <w:rPr>
                <w:szCs w:val="18"/>
                <w:lang w:val="en-US" w:eastAsia="zh-CN"/>
              </w:rPr>
            </w:pPr>
          </w:p>
        </w:tc>
      </w:tr>
      <w:tr w:rsidR="00550DFB" w14:paraId="4181777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88ADF9E" w14:textId="77777777" w:rsidR="00550DFB" w:rsidRDefault="00550DF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0" w:type="dxa"/>
            <w:tcBorders>
              <w:top w:val="single" w:sz="4" w:space="0" w:color="auto"/>
              <w:left w:val="single" w:sz="4" w:space="0" w:color="auto"/>
              <w:bottom w:val="nil"/>
              <w:right w:val="single" w:sz="4" w:space="0" w:color="auto"/>
            </w:tcBorders>
            <w:hideMark/>
          </w:tcPr>
          <w:p w14:paraId="42B17F39" w14:textId="77777777" w:rsidR="00550DFB" w:rsidRDefault="00550DFB">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E6A8AD8"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85D51D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1988F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A90A4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FB503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041C180"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5A90BB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333882"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0BA29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68C8F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2138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4088B"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28A8E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E512EB"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D138928" w14:textId="77777777" w:rsidR="00550DFB" w:rsidRDefault="00550DFB">
            <w:pPr>
              <w:pStyle w:val="TAC"/>
              <w:rPr>
                <w:szCs w:val="18"/>
                <w:lang w:val="en-US" w:eastAsia="zh-CN"/>
              </w:rPr>
            </w:pPr>
            <w:r>
              <w:rPr>
                <w:szCs w:val="18"/>
                <w:lang w:val="en-US" w:eastAsia="zh-CN"/>
              </w:rPr>
              <w:t>0</w:t>
            </w:r>
          </w:p>
        </w:tc>
      </w:tr>
      <w:tr w:rsidR="00550DFB" w14:paraId="10AFC85F" w14:textId="77777777" w:rsidTr="00550DFB">
        <w:trPr>
          <w:trHeight w:val="187"/>
        </w:trPr>
        <w:tc>
          <w:tcPr>
            <w:tcW w:w="1641" w:type="dxa"/>
            <w:tcBorders>
              <w:top w:val="nil"/>
              <w:left w:val="single" w:sz="4" w:space="0" w:color="auto"/>
              <w:bottom w:val="single" w:sz="4" w:space="0" w:color="auto"/>
              <w:right w:val="single" w:sz="4" w:space="0" w:color="auto"/>
            </w:tcBorders>
          </w:tcPr>
          <w:p w14:paraId="1ED098A0"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37BF2CA"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051DFFDC"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AED518B" w14:textId="77777777" w:rsidR="00550DFB" w:rsidRDefault="00550DFB">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2D5E2B4C" w14:textId="77777777" w:rsidR="00550DFB" w:rsidRDefault="00550DFB">
            <w:pPr>
              <w:pStyle w:val="TAC"/>
              <w:rPr>
                <w:szCs w:val="18"/>
                <w:lang w:val="en-US" w:eastAsia="zh-CN"/>
              </w:rPr>
            </w:pPr>
          </w:p>
        </w:tc>
      </w:tr>
      <w:tr w:rsidR="00550DFB" w14:paraId="2C4282A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2A69C1C" w14:textId="77777777" w:rsidR="00550DFB" w:rsidRDefault="00550DFB">
            <w:pPr>
              <w:pStyle w:val="TAC"/>
              <w:rPr>
                <w:szCs w:val="18"/>
                <w:lang w:val="en-US"/>
              </w:rPr>
            </w:pPr>
            <w:r>
              <w:rPr>
                <w:lang w:val="en-US" w:eastAsia="zh-CN"/>
              </w:rPr>
              <w:t>CA_n3</w:t>
            </w:r>
            <w:r>
              <w:rPr>
                <w:lang w:val="sv-SE" w:eastAsia="ja-JP"/>
              </w:rPr>
              <w:t>A-</w:t>
            </w:r>
            <w:r>
              <w:rPr>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0CBFAF79" w14:textId="77777777" w:rsidR="00550DFB" w:rsidRDefault="00550DFB">
            <w:pPr>
              <w:pStyle w:val="TAC"/>
              <w:rPr>
                <w:szCs w:val="18"/>
              </w:rPr>
            </w:pPr>
            <w:r>
              <w:rPr>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BB6B82" w14:textId="77777777" w:rsidR="00550DFB" w:rsidRDefault="00550DFB">
            <w:pPr>
              <w:pStyle w:val="TAC"/>
              <w:rPr>
                <w:szCs w:val="18"/>
                <w:lang w:val="en-US"/>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11816B2" w14:textId="77777777" w:rsidR="00550DFB" w:rsidRDefault="00550DF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2B748B" w14:textId="77777777" w:rsidR="00550DFB" w:rsidRDefault="00550DFB">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22D616" w14:textId="77777777" w:rsidR="00550DFB" w:rsidRDefault="00550DFB">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7BB873"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E5FDEEE" w14:textId="77777777" w:rsidR="00550DFB" w:rsidRDefault="00550DF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EF8486C" w14:textId="77777777" w:rsidR="00550DFB" w:rsidRDefault="00550DF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FF29A8" w14:textId="77777777" w:rsidR="00550DFB" w:rsidRDefault="00550DF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8EDE46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5F289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A604E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6BAC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0757B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1BD5DB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8C081DC" w14:textId="77777777" w:rsidR="00550DFB" w:rsidRDefault="00550DFB">
            <w:pPr>
              <w:pStyle w:val="TAC"/>
              <w:rPr>
                <w:rFonts w:eastAsia="Times New Roman"/>
                <w:szCs w:val="18"/>
                <w:lang w:val="en-US" w:eastAsia="zh-CN"/>
              </w:rPr>
            </w:pPr>
            <w:r>
              <w:rPr>
                <w:szCs w:val="18"/>
                <w:lang w:val="en-US" w:eastAsia="zh-CN"/>
              </w:rPr>
              <w:t>0</w:t>
            </w:r>
          </w:p>
        </w:tc>
      </w:tr>
      <w:tr w:rsidR="00550DFB" w14:paraId="49D0C7A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E9A2CB0"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4BB11961"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2775FA" w14:textId="77777777" w:rsidR="00550DFB" w:rsidRDefault="00550DF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58E5EC8F" w14:textId="77777777" w:rsidR="00550DFB" w:rsidRDefault="00550DF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B103A4" w14:textId="77777777" w:rsidR="00550DFB" w:rsidRDefault="00550DFB">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E56E51" w14:textId="77777777" w:rsidR="00550DFB" w:rsidRDefault="00550DFB">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8C5D4B1"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7D7E2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5CFE0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8A08F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85DA7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1A198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2799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00B2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964F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9F3F4C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F018ED2" w14:textId="77777777" w:rsidR="00550DFB" w:rsidRDefault="00550DFB">
            <w:pPr>
              <w:pStyle w:val="TAC"/>
              <w:rPr>
                <w:rFonts w:eastAsia="Times New Roman"/>
                <w:szCs w:val="18"/>
                <w:lang w:val="en-US" w:eastAsia="zh-CN"/>
              </w:rPr>
            </w:pPr>
          </w:p>
        </w:tc>
      </w:tr>
      <w:tr w:rsidR="00550DFB" w14:paraId="195E181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98963A8" w14:textId="77777777" w:rsidR="00550DFB" w:rsidRDefault="00550DF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hideMark/>
          </w:tcPr>
          <w:p w14:paraId="56C11120" w14:textId="77777777" w:rsidR="00550DFB" w:rsidRDefault="00550DF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47BAE472"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67DAD1D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B1ED1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E0809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B1EB6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A0EAB9"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7596AF1"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847B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93F8B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A72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6041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8DFB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5A7F9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DE7C9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C5F26BD" w14:textId="77777777" w:rsidR="00550DFB" w:rsidRDefault="00550DFB">
            <w:pPr>
              <w:pStyle w:val="TAC"/>
              <w:rPr>
                <w:rFonts w:eastAsia="Times New Roman"/>
                <w:szCs w:val="18"/>
                <w:lang w:val="en-US" w:eastAsia="zh-CN"/>
              </w:rPr>
            </w:pPr>
            <w:r>
              <w:rPr>
                <w:szCs w:val="18"/>
                <w:lang w:val="en-US" w:eastAsia="zh-CN"/>
              </w:rPr>
              <w:t>0</w:t>
            </w:r>
          </w:p>
        </w:tc>
      </w:tr>
      <w:tr w:rsidR="00550DFB" w14:paraId="5F2E0A30" w14:textId="77777777" w:rsidTr="00550DFB">
        <w:trPr>
          <w:trHeight w:val="187"/>
        </w:trPr>
        <w:tc>
          <w:tcPr>
            <w:tcW w:w="1641" w:type="dxa"/>
            <w:tcBorders>
              <w:top w:val="nil"/>
              <w:left w:val="single" w:sz="4" w:space="0" w:color="auto"/>
              <w:bottom w:val="single" w:sz="4" w:space="0" w:color="auto"/>
              <w:right w:val="single" w:sz="4" w:space="0" w:color="auto"/>
            </w:tcBorders>
          </w:tcPr>
          <w:p w14:paraId="49CF3F3D"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EB9DDE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83B3FA" w14:textId="77777777" w:rsidR="00550DFB" w:rsidRDefault="00550DF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769C405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35DC84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D981A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4F6AB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BDA4CD"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840D7"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8C2EF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F21EF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69B630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32768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4F91BD6"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3ADCCF1"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9BF81F"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38A6413" w14:textId="77777777" w:rsidR="00550DFB" w:rsidRDefault="00550DFB">
            <w:pPr>
              <w:pStyle w:val="TAC"/>
              <w:rPr>
                <w:szCs w:val="18"/>
                <w:lang w:val="en-US" w:eastAsia="zh-CN"/>
              </w:rPr>
            </w:pPr>
          </w:p>
        </w:tc>
      </w:tr>
      <w:tr w:rsidR="00550DFB" w14:paraId="5F0318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49B2C0"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1A5B2507" w14:textId="77777777" w:rsidR="00550DFB" w:rsidRDefault="00550DFB">
            <w:pPr>
              <w:pStyle w:val="TAC"/>
              <w:rPr>
                <w:lang w:eastAsia="zh-CN"/>
              </w:rPr>
            </w:pPr>
            <w:r>
              <w:rPr>
                <w:bCs/>
                <w:lang w:eastAsia="zh-CN"/>
              </w:rPr>
              <w:t>CA_n77(2A)</w:t>
            </w:r>
          </w:p>
          <w:p w14:paraId="35A836A4" w14:textId="77777777" w:rsidR="00550DFB" w:rsidRDefault="00550DF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144F4CB"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D6FC09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3C97E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9C6F7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6C9C9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C12D52"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F4670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22236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B523E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FF81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D5EA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ED68"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84863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1E1193"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594F837" w14:textId="77777777" w:rsidR="00550DFB" w:rsidRDefault="00550DFB">
            <w:pPr>
              <w:pStyle w:val="TAC"/>
              <w:rPr>
                <w:szCs w:val="18"/>
                <w:lang w:val="en-US" w:eastAsia="zh-CN"/>
              </w:rPr>
            </w:pPr>
            <w:r>
              <w:rPr>
                <w:szCs w:val="18"/>
                <w:lang w:val="en-US" w:eastAsia="zh-CN"/>
              </w:rPr>
              <w:t>0</w:t>
            </w:r>
          </w:p>
        </w:tc>
      </w:tr>
      <w:tr w:rsidR="00550DFB" w14:paraId="478EE319" w14:textId="77777777" w:rsidTr="00550DFB">
        <w:trPr>
          <w:trHeight w:val="187"/>
        </w:trPr>
        <w:tc>
          <w:tcPr>
            <w:tcW w:w="1641" w:type="dxa"/>
            <w:tcBorders>
              <w:top w:val="nil"/>
              <w:left w:val="single" w:sz="4" w:space="0" w:color="auto"/>
              <w:bottom w:val="single" w:sz="4" w:space="0" w:color="auto"/>
              <w:right w:val="single" w:sz="4" w:space="0" w:color="auto"/>
            </w:tcBorders>
          </w:tcPr>
          <w:p w14:paraId="14C4E5B4"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0ACD73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C88AD4" w14:textId="77777777" w:rsidR="00550DFB" w:rsidRDefault="00550DFB">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582D5E8" w14:textId="77777777" w:rsidR="00550DFB" w:rsidRDefault="00550DF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67551EE3" w14:textId="77777777" w:rsidR="00550DFB" w:rsidRDefault="00550DFB">
            <w:pPr>
              <w:pStyle w:val="TAC"/>
              <w:rPr>
                <w:szCs w:val="18"/>
                <w:lang w:val="en-US" w:eastAsia="zh-CN"/>
              </w:rPr>
            </w:pPr>
          </w:p>
        </w:tc>
      </w:tr>
      <w:tr w:rsidR="00550DFB" w14:paraId="00BA3A0F" w14:textId="77777777" w:rsidTr="00550DFB">
        <w:trPr>
          <w:trHeight w:val="90"/>
        </w:trPr>
        <w:tc>
          <w:tcPr>
            <w:tcW w:w="1641" w:type="dxa"/>
            <w:tcBorders>
              <w:top w:val="single" w:sz="4" w:space="0" w:color="auto"/>
              <w:left w:val="single" w:sz="4" w:space="0" w:color="auto"/>
              <w:bottom w:val="nil"/>
              <w:right w:val="single" w:sz="4" w:space="0" w:color="auto"/>
            </w:tcBorders>
            <w:hideMark/>
          </w:tcPr>
          <w:p w14:paraId="4FAB20DB" w14:textId="77777777" w:rsidR="00550DFB" w:rsidRDefault="00550DF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hideMark/>
          </w:tcPr>
          <w:p w14:paraId="7318452D" w14:textId="77777777" w:rsidR="00550DFB" w:rsidRDefault="00550DF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hideMark/>
          </w:tcPr>
          <w:p w14:paraId="0522C477" w14:textId="77777777" w:rsidR="00550DFB" w:rsidRDefault="00550DF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1D7B91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E543A2"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607D3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B1497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95CAFA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CA72F4"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A8CEB5"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0EEE4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D956F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93A5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FC68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20791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35DB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6BE61C8" w14:textId="77777777" w:rsidR="00550DFB" w:rsidRDefault="00550DFB">
            <w:pPr>
              <w:pStyle w:val="TAC"/>
              <w:rPr>
                <w:rFonts w:eastAsia="Times New Roman"/>
                <w:szCs w:val="18"/>
                <w:lang w:val="en-US" w:eastAsia="zh-CN"/>
              </w:rPr>
            </w:pPr>
            <w:r>
              <w:rPr>
                <w:szCs w:val="18"/>
                <w:lang w:val="en-US" w:eastAsia="zh-CN"/>
              </w:rPr>
              <w:t>0</w:t>
            </w:r>
          </w:p>
        </w:tc>
      </w:tr>
      <w:tr w:rsidR="00550DFB" w14:paraId="3CF5A5EC" w14:textId="77777777" w:rsidTr="00550DFB">
        <w:trPr>
          <w:trHeight w:val="187"/>
        </w:trPr>
        <w:tc>
          <w:tcPr>
            <w:tcW w:w="1641" w:type="dxa"/>
            <w:tcBorders>
              <w:top w:val="nil"/>
              <w:left w:val="single" w:sz="4" w:space="0" w:color="auto"/>
              <w:bottom w:val="single" w:sz="4" w:space="0" w:color="auto"/>
              <w:right w:val="single" w:sz="4" w:space="0" w:color="auto"/>
            </w:tcBorders>
          </w:tcPr>
          <w:p w14:paraId="0352036E"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C5A4C5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3029A5" w14:textId="77777777" w:rsidR="00550DFB" w:rsidRDefault="00550DFB">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5BA5D5B" w14:textId="77777777" w:rsidR="00550DFB" w:rsidRDefault="00550DF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399C51A9" w14:textId="77777777" w:rsidR="00550DFB" w:rsidRDefault="00550DFB">
            <w:pPr>
              <w:pStyle w:val="TAC"/>
              <w:rPr>
                <w:rFonts w:eastAsia="Times New Roman"/>
                <w:szCs w:val="18"/>
                <w:lang w:val="en-US" w:eastAsia="zh-CN"/>
              </w:rPr>
            </w:pPr>
          </w:p>
        </w:tc>
      </w:tr>
      <w:tr w:rsidR="00550DFB" w14:paraId="0004E30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EB2D4B" w14:textId="77777777" w:rsidR="00550DFB" w:rsidRDefault="00550DF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hideMark/>
          </w:tcPr>
          <w:p w14:paraId="2B581D2C" w14:textId="0D1AE4BF" w:rsidR="00A47AD8" w:rsidRDefault="00A47AD8">
            <w:pPr>
              <w:pStyle w:val="TAC"/>
              <w:rPr>
                <w:ins w:id="37" w:author="TMUS" w:date="2021-10-19T13:31:00Z"/>
                <w:szCs w:val="18"/>
                <w:vertAlign w:val="superscript"/>
                <w:lang w:val="en-US"/>
              </w:rPr>
            </w:pPr>
            <w:ins w:id="38" w:author="TMUS" w:date="2021-10-19T13:31:00Z">
              <w:r>
                <w:rPr>
                  <w:szCs w:val="18"/>
                  <w:lang w:val="en-US"/>
                </w:rPr>
                <w:t>n78</w:t>
              </w:r>
              <w:r>
                <w:rPr>
                  <w:szCs w:val="18"/>
                  <w:vertAlign w:val="superscript"/>
                  <w:lang w:val="en-US"/>
                </w:rPr>
                <w:t>x</w:t>
              </w:r>
            </w:ins>
          </w:p>
          <w:p w14:paraId="773578EC" w14:textId="5A849515" w:rsidR="00550DFB" w:rsidRDefault="00550DFB">
            <w:pPr>
              <w:pStyle w:val="TAC"/>
              <w:rPr>
                <w:szCs w:val="18"/>
                <w:lang w:val="en-US"/>
              </w:rPr>
            </w:pPr>
            <w:r>
              <w:rPr>
                <w:szCs w:val="18"/>
                <w:lang w:val="en-US"/>
              </w:rPr>
              <w:t>CA_n3A-n78A</w:t>
            </w:r>
            <w:ins w:id="39" w:author="Bill Shvodian" w:date="2021-10-18T16:44:00Z">
              <w:r>
                <w:rPr>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596CFE67"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45689B3F"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1893F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F0F03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3BB85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A1B6C9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922DE2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B0BE6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855F8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E2C9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1440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C33C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EA8A8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1D40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5BF1E94" w14:textId="77777777" w:rsidR="00550DFB" w:rsidRDefault="00550DFB">
            <w:pPr>
              <w:pStyle w:val="TAC"/>
              <w:rPr>
                <w:rFonts w:eastAsia="Times New Roman"/>
                <w:szCs w:val="18"/>
                <w:lang w:val="en-US" w:eastAsia="zh-CN"/>
              </w:rPr>
            </w:pPr>
            <w:r>
              <w:rPr>
                <w:szCs w:val="18"/>
                <w:lang w:val="en-US" w:eastAsia="zh-CN"/>
              </w:rPr>
              <w:t>0</w:t>
            </w:r>
          </w:p>
        </w:tc>
      </w:tr>
      <w:tr w:rsidR="00550DFB" w14:paraId="4A794062" w14:textId="77777777" w:rsidTr="00550DFB">
        <w:trPr>
          <w:trHeight w:val="187"/>
        </w:trPr>
        <w:tc>
          <w:tcPr>
            <w:tcW w:w="1641" w:type="dxa"/>
            <w:tcBorders>
              <w:top w:val="nil"/>
              <w:left w:val="single" w:sz="4" w:space="0" w:color="auto"/>
              <w:bottom w:val="nil"/>
              <w:right w:val="single" w:sz="4" w:space="0" w:color="auto"/>
            </w:tcBorders>
          </w:tcPr>
          <w:p w14:paraId="5686D737"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0DFB37F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9FD8E5" w14:textId="77777777" w:rsidR="00550DFB" w:rsidRDefault="00550DF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0450D04B"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536D8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9E2BF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0A4F1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A134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3764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AD143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6EDC2C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A55E74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96048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2388D4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91B04B"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625079D"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5A1C7C3" w14:textId="77777777" w:rsidR="00550DFB" w:rsidRDefault="00550DFB">
            <w:pPr>
              <w:pStyle w:val="TAC"/>
              <w:rPr>
                <w:szCs w:val="18"/>
                <w:lang w:val="en-US" w:eastAsia="zh-CN"/>
              </w:rPr>
            </w:pPr>
          </w:p>
        </w:tc>
      </w:tr>
      <w:tr w:rsidR="00550DFB" w14:paraId="180B44CE" w14:textId="77777777" w:rsidTr="00550DFB">
        <w:trPr>
          <w:trHeight w:val="187"/>
        </w:trPr>
        <w:tc>
          <w:tcPr>
            <w:tcW w:w="1641" w:type="dxa"/>
            <w:tcBorders>
              <w:top w:val="nil"/>
              <w:left w:val="single" w:sz="4" w:space="0" w:color="auto"/>
              <w:bottom w:val="nil"/>
              <w:right w:val="single" w:sz="4" w:space="0" w:color="auto"/>
            </w:tcBorders>
          </w:tcPr>
          <w:p w14:paraId="28A7C07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468ED53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9780B7"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7F31DA79" w14:textId="77777777" w:rsidR="00550DFB" w:rsidRDefault="00550DFB">
            <w:pPr>
              <w:pStyle w:val="TAC"/>
              <w:rPr>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9746A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47F11E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DF519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74AEDCC"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91650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DDA70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5E2140"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E35F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93AE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527D4"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5B22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515119"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CA10360" w14:textId="77777777" w:rsidR="00550DFB" w:rsidRDefault="00550DFB">
            <w:pPr>
              <w:pStyle w:val="TAC"/>
              <w:rPr>
                <w:szCs w:val="18"/>
                <w:lang w:val="en-US" w:eastAsia="zh-CN"/>
              </w:rPr>
            </w:pPr>
            <w:r>
              <w:rPr>
                <w:szCs w:val="18"/>
                <w:lang w:val="en-US" w:eastAsia="zh-CN"/>
              </w:rPr>
              <w:t>1</w:t>
            </w:r>
          </w:p>
        </w:tc>
      </w:tr>
      <w:tr w:rsidR="00550DFB" w14:paraId="0BD15367" w14:textId="77777777" w:rsidTr="00550DFB">
        <w:trPr>
          <w:trHeight w:val="187"/>
        </w:trPr>
        <w:tc>
          <w:tcPr>
            <w:tcW w:w="1641" w:type="dxa"/>
            <w:tcBorders>
              <w:top w:val="nil"/>
              <w:left w:val="single" w:sz="4" w:space="0" w:color="auto"/>
              <w:bottom w:val="single" w:sz="4" w:space="0" w:color="auto"/>
              <w:right w:val="single" w:sz="4" w:space="0" w:color="auto"/>
            </w:tcBorders>
          </w:tcPr>
          <w:p w14:paraId="035B5EE4"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35412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4F7DD3" w14:textId="77777777" w:rsidR="00550DFB" w:rsidRDefault="00550DF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39ADDAC"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36D70B" w14:textId="77777777" w:rsidR="00550DFB" w:rsidRDefault="00550DFB">
            <w:pPr>
              <w:pStyle w:val="TAC"/>
              <w:rPr>
                <w:szCs w:val="18"/>
                <w:lang w:eastAsia="zh-CN"/>
              </w:rPr>
            </w:pPr>
            <w:r>
              <w:rPr>
                <w:rFonts w:eastAsia="DengXian"/>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E48661" w14:textId="77777777" w:rsidR="00550DFB" w:rsidRDefault="00550DFB">
            <w:pPr>
              <w:pStyle w:val="TAC"/>
              <w:rPr>
                <w:szCs w:val="18"/>
                <w:lang w:eastAsia="zh-CN"/>
              </w:rPr>
            </w:pPr>
            <w:r>
              <w:rPr>
                <w:rFonts w:eastAsia="DengXian"/>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0418B9" w14:textId="77777777" w:rsidR="00550DFB" w:rsidRDefault="00550DFB">
            <w:pPr>
              <w:pStyle w:val="TAC"/>
              <w:rPr>
                <w:szCs w:val="18"/>
                <w:lang w:eastAsia="zh-CN"/>
              </w:rPr>
            </w:pPr>
            <w:r>
              <w:rPr>
                <w:rFonts w:eastAsia="DengXian"/>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3530BE" w14:textId="77777777" w:rsidR="00550DFB" w:rsidRDefault="00550DFB">
            <w:pPr>
              <w:pStyle w:val="TAC"/>
              <w:rPr>
                <w:szCs w:val="18"/>
                <w:lang w:val="en-US" w:eastAsia="zh-CN"/>
              </w:rPr>
            </w:pPr>
            <w:r>
              <w:rPr>
                <w:rFonts w:eastAsia="DengXian"/>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69BEA6C" w14:textId="77777777" w:rsidR="00550DFB" w:rsidRDefault="00550DFB">
            <w:pPr>
              <w:pStyle w:val="TAC"/>
              <w:rPr>
                <w:szCs w:val="18"/>
                <w:lang w:val="en-US" w:eastAsia="zh-CN"/>
              </w:rPr>
            </w:pPr>
            <w:r>
              <w:rPr>
                <w:rFonts w:eastAsia="DengXian"/>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7D25C0" w14:textId="77777777" w:rsidR="00550DFB" w:rsidRDefault="00550DFB">
            <w:pPr>
              <w:pStyle w:val="TAC"/>
              <w:rPr>
                <w:szCs w:val="18"/>
                <w:lang w:eastAsia="zh-CN"/>
              </w:rPr>
            </w:pPr>
            <w:r>
              <w:rPr>
                <w:rFonts w:eastAsia="DengXian"/>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1DFB8A" w14:textId="77777777" w:rsidR="00550DFB" w:rsidRDefault="00550DFB">
            <w:pPr>
              <w:pStyle w:val="TAC"/>
              <w:rPr>
                <w:szCs w:val="18"/>
                <w:lang w:eastAsia="zh-CN"/>
              </w:rPr>
            </w:pPr>
            <w:r>
              <w:rPr>
                <w:rFonts w:eastAsia="DengXian"/>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B4786DE" w14:textId="77777777" w:rsidR="00550DFB" w:rsidRDefault="00550DFB">
            <w:pPr>
              <w:pStyle w:val="TAC"/>
              <w:rPr>
                <w:szCs w:val="18"/>
                <w:lang w:eastAsia="zh-CN"/>
              </w:rPr>
            </w:pPr>
            <w:r>
              <w:rPr>
                <w:rFonts w:eastAsia="DengXian"/>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20DD328" w14:textId="77777777" w:rsidR="00550DFB" w:rsidRDefault="00550DFB">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76A7D93" w14:textId="77777777" w:rsidR="00550DFB" w:rsidRDefault="00550DFB">
            <w:pPr>
              <w:pStyle w:val="TAC"/>
              <w:rPr>
                <w:rFonts w:eastAsia="Times New Roman"/>
                <w:szCs w:val="18"/>
                <w:lang w:eastAsia="zh-CN"/>
              </w:rPr>
            </w:pPr>
            <w:r>
              <w:rPr>
                <w:rFonts w:eastAsia="DengXian"/>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60344A" w14:textId="77777777" w:rsidR="00550DFB" w:rsidRDefault="00550DFB">
            <w:pPr>
              <w:pStyle w:val="TAC"/>
              <w:rPr>
                <w:szCs w:val="18"/>
                <w:lang w:eastAsia="zh-CN"/>
              </w:rPr>
            </w:pPr>
            <w:r>
              <w:rPr>
                <w:rFonts w:eastAsia="DengXian"/>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4C2C416" w14:textId="77777777" w:rsidR="00550DFB" w:rsidRDefault="00550DFB">
            <w:pPr>
              <w:pStyle w:val="TAC"/>
              <w:rPr>
                <w:szCs w:val="18"/>
                <w:lang w:eastAsia="zh-CN"/>
              </w:rPr>
            </w:pPr>
            <w:r>
              <w:rPr>
                <w:rFonts w:eastAsia="DengXian"/>
                <w:szCs w:val="18"/>
                <w:lang w:eastAsia="zh-CN"/>
              </w:rPr>
              <w:t>100</w:t>
            </w:r>
          </w:p>
        </w:tc>
        <w:tc>
          <w:tcPr>
            <w:tcW w:w="1483" w:type="dxa"/>
            <w:tcBorders>
              <w:top w:val="nil"/>
              <w:left w:val="single" w:sz="4" w:space="0" w:color="auto"/>
              <w:bottom w:val="single" w:sz="4" w:space="0" w:color="auto"/>
              <w:right w:val="single" w:sz="4" w:space="0" w:color="auto"/>
            </w:tcBorders>
          </w:tcPr>
          <w:p w14:paraId="6EE96B96" w14:textId="77777777" w:rsidR="00550DFB" w:rsidRDefault="00550DFB">
            <w:pPr>
              <w:pStyle w:val="TAC"/>
              <w:rPr>
                <w:szCs w:val="18"/>
                <w:lang w:val="en-US" w:eastAsia="zh-CN"/>
              </w:rPr>
            </w:pPr>
          </w:p>
        </w:tc>
      </w:tr>
      <w:tr w:rsidR="00550DFB" w14:paraId="36698D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8795E45" w14:textId="77777777" w:rsidR="00550DFB" w:rsidRDefault="00550DFB">
            <w:pPr>
              <w:pStyle w:val="TAC"/>
              <w:rPr>
                <w:szCs w:val="18"/>
                <w:lang w:val="en-US"/>
              </w:rPr>
            </w:pPr>
            <w:r>
              <w:rPr>
                <w:szCs w:val="18"/>
                <w:lang w:val="en-US" w:eastAsia="zh-CN"/>
              </w:rPr>
              <w:t>CA_n3A-n78C</w:t>
            </w:r>
          </w:p>
        </w:tc>
        <w:tc>
          <w:tcPr>
            <w:tcW w:w="1380" w:type="dxa"/>
            <w:tcBorders>
              <w:top w:val="single" w:sz="4" w:space="0" w:color="auto"/>
              <w:left w:val="single" w:sz="4" w:space="0" w:color="auto"/>
              <w:bottom w:val="nil"/>
              <w:right w:val="single" w:sz="4" w:space="0" w:color="auto"/>
            </w:tcBorders>
            <w:hideMark/>
          </w:tcPr>
          <w:p w14:paraId="632284AF" w14:textId="77777777" w:rsidR="00550DFB" w:rsidRDefault="00550DFB">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3E492516" w14:textId="77777777" w:rsidR="00550DFB" w:rsidRDefault="00550DFB">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7208BF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A66DCD"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CF40F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FC285C"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A5291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261EC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6FCA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C7560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3C2FB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EA1C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FED4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FD02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30796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BAF129A" w14:textId="77777777" w:rsidR="00550DFB" w:rsidRDefault="00550DFB">
            <w:pPr>
              <w:pStyle w:val="TAC"/>
              <w:rPr>
                <w:rFonts w:eastAsia="Times New Roman"/>
                <w:szCs w:val="18"/>
                <w:lang w:val="en-US" w:eastAsia="zh-CN"/>
              </w:rPr>
            </w:pPr>
            <w:r>
              <w:rPr>
                <w:szCs w:val="18"/>
                <w:lang w:val="en-US" w:eastAsia="zh-CN"/>
              </w:rPr>
              <w:t>0</w:t>
            </w:r>
          </w:p>
        </w:tc>
      </w:tr>
      <w:tr w:rsidR="00550DFB" w14:paraId="5E74F9F4" w14:textId="77777777" w:rsidTr="00550DFB">
        <w:trPr>
          <w:trHeight w:val="187"/>
        </w:trPr>
        <w:tc>
          <w:tcPr>
            <w:tcW w:w="1641" w:type="dxa"/>
            <w:tcBorders>
              <w:top w:val="nil"/>
              <w:left w:val="single" w:sz="4" w:space="0" w:color="auto"/>
              <w:bottom w:val="nil"/>
              <w:right w:val="single" w:sz="4" w:space="0" w:color="auto"/>
            </w:tcBorders>
          </w:tcPr>
          <w:p w14:paraId="0A5B46C8"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6AB72B4A" w14:textId="77777777" w:rsidR="00550DFB" w:rsidRDefault="00550DFB">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0049E69"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3DE489" w14:textId="77777777" w:rsidR="00550DFB" w:rsidRDefault="00550DFB">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0D750CB3" w14:textId="77777777" w:rsidR="00550DFB" w:rsidRDefault="00550DFB">
            <w:pPr>
              <w:pStyle w:val="TAC"/>
              <w:rPr>
                <w:rFonts w:eastAsia="Times New Roman"/>
                <w:szCs w:val="18"/>
                <w:lang w:val="en-US" w:eastAsia="zh-CN"/>
              </w:rPr>
            </w:pPr>
          </w:p>
        </w:tc>
      </w:tr>
      <w:tr w:rsidR="00550DFB" w14:paraId="765526F9" w14:textId="77777777" w:rsidTr="00550DFB">
        <w:trPr>
          <w:trHeight w:val="187"/>
        </w:trPr>
        <w:tc>
          <w:tcPr>
            <w:tcW w:w="1641" w:type="dxa"/>
            <w:tcBorders>
              <w:top w:val="nil"/>
              <w:left w:val="single" w:sz="4" w:space="0" w:color="auto"/>
              <w:bottom w:val="nil"/>
              <w:right w:val="single" w:sz="4" w:space="0" w:color="auto"/>
            </w:tcBorders>
          </w:tcPr>
          <w:p w14:paraId="48A5F80E"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222A18F0" w14:textId="77777777" w:rsidR="00550DFB" w:rsidRDefault="00550DFB">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0B7F96" w14:textId="77777777" w:rsidR="00550DFB" w:rsidRDefault="00550DF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082A738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9E302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A9E73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16FDE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C18064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B5867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F477AC" w14:textId="77777777" w:rsidR="00550DFB" w:rsidRDefault="00550DF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FBF4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7AC13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254E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1306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FA1E7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6F35D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E712996" w14:textId="77777777" w:rsidR="00550DFB" w:rsidRDefault="00550DFB">
            <w:pPr>
              <w:pStyle w:val="TAC"/>
              <w:rPr>
                <w:rFonts w:eastAsia="Times New Roman"/>
                <w:szCs w:val="18"/>
                <w:lang w:val="en-US" w:eastAsia="zh-CN"/>
              </w:rPr>
            </w:pPr>
            <w:r>
              <w:rPr>
                <w:szCs w:val="18"/>
                <w:lang w:val="en-US" w:eastAsia="zh-CN"/>
              </w:rPr>
              <w:t>1</w:t>
            </w:r>
          </w:p>
        </w:tc>
      </w:tr>
      <w:tr w:rsidR="00550DFB" w14:paraId="39A8A313" w14:textId="77777777" w:rsidTr="00550DFB">
        <w:trPr>
          <w:trHeight w:val="187"/>
        </w:trPr>
        <w:tc>
          <w:tcPr>
            <w:tcW w:w="1641" w:type="dxa"/>
            <w:tcBorders>
              <w:top w:val="nil"/>
              <w:left w:val="single" w:sz="4" w:space="0" w:color="auto"/>
              <w:bottom w:val="single" w:sz="4" w:space="0" w:color="auto"/>
              <w:right w:val="single" w:sz="4" w:space="0" w:color="auto"/>
            </w:tcBorders>
          </w:tcPr>
          <w:p w14:paraId="3BC5033C"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019FA7A" w14:textId="77777777" w:rsidR="00550DFB" w:rsidRDefault="00550DFB">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AAE074" w14:textId="77777777" w:rsidR="00550DFB" w:rsidRDefault="00550DF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719C94" w14:textId="77777777" w:rsidR="00550DFB" w:rsidRDefault="00550DFB">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4690BCD2" w14:textId="77777777" w:rsidR="00550DFB" w:rsidRDefault="00550DFB">
            <w:pPr>
              <w:pStyle w:val="TAC"/>
              <w:rPr>
                <w:rFonts w:eastAsia="Times New Roman"/>
                <w:szCs w:val="18"/>
                <w:lang w:val="en-US" w:eastAsia="zh-CN"/>
              </w:rPr>
            </w:pPr>
          </w:p>
        </w:tc>
      </w:tr>
      <w:tr w:rsidR="00550DFB" w14:paraId="729194B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584E121" w14:textId="77777777" w:rsidR="00550DFB" w:rsidRDefault="00550DF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hideMark/>
          </w:tcPr>
          <w:p w14:paraId="25BD5E92" w14:textId="77777777" w:rsidR="00550DFB" w:rsidRDefault="00550DFB">
            <w:pPr>
              <w:pStyle w:val="TAC"/>
              <w:rPr>
                <w:bCs/>
                <w:lang w:eastAsia="zh-CN"/>
              </w:rPr>
            </w:pPr>
            <w:r>
              <w:rPr>
                <w:bCs/>
                <w:lang w:eastAsia="zh-CN"/>
              </w:rPr>
              <w:t>CA_n3A-n78A</w:t>
            </w:r>
          </w:p>
          <w:p w14:paraId="6CE1C7A0" w14:textId="77777777" w:rsidR="00550DFB" w:rsidRDefault="00550DFB">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2CB434FF"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861D57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46B38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6253EE"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3A9E1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D09167"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67189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6987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B4F27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C781A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587D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9D29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10081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1397DA"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1B547D6" w14:textId="77777777" w:rsidR="00550DFB" w:rsidRDefault="00550DFB">
            <w:pPr>
              <w:pStyle w:val="TAC"/>
              <w:rPr>
                <w:rFonts w:eastAsia="Times New Roman"/>
                <w:szCs w:val="18"/>
                <w:lang w:val="en-US" w:eastAsia="zh-CN"/>
              </w:rPr>
            </w:pPr>
            <w:r>
              <w:rPr>
                <w:szCs w:val="18"/>
                <w:lang w:val="en-US" w:eastAsia="zh-CN"/>
              </w:rPr>
              <w:t>0</w:t>
            </w:r>
          </w:p>
        </w:tc>
      </w:tr>
      <w:tr w:rsidR="00550DFB" w14:paraId="146E55B9" w14:textId="77777777" w:rsidTr="00550DFB">
        <w:trPr>
          <w:trHeight w:val="187"/>
        </w:trPr>
        <w:tc>
          <w:tcPr>
            <w:tcW w:w="1641" w:type="dxa"/>
            <w:tcBorders>
              <w:top w:val="nil"/>
              <w:left w:val="single" w:sz="4" w:space="0" w:color="auto"/>
              <w:bottom w:val="nil"/>
              <w:right w:val="single" w:sz="4" w:space="0" w:color="auto"/>
            </w:tcBorders>
          </w:tcPr>
          <w:p w14:paraId="5602FE41"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BE0F26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C1589B" w14:textId="77777777" w:rsidR="00550DFB" w:rsidRDefault="00550DFB">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770E257" w14:textId="77777777" w:rsidR="00550DFB" w:rsidRDefault="00550DFB">
            <w:pPr>
              <w:pStyle w:val="TAC"/>
              <w:rPr>
                <w:rFonts w:eastAsia="Yu Mincho"/>
                <w:szCs w:val="18"/>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10A7E7A5" w14:textId="77777777" w:rsidR="00550DFB" w:rsidRDefault="00550DFB">
            <w:pPr>
              <w:pStyle w:val="TAC"/>
              <w:rPr>
                <w:rFonts w:eastAsia="Times New Roman"/>
                <w:szCs w:val="18"/>
                <w:lang w:val="en-US" w:eastAsia="zh-CN"/>
              </w:rPr>
            </w:pPr>
          </w:p>
        </w:tc>
      </w:tr>
      <w:tr w:rsidR="00550DFB" w14:paraId="356416F0" w14:textId="77777777" w:rsidTr="00550DFB">
        <w:trPr>
          <w:trHeight w:val="187"/>
        </w:trPr>
        <w:tc>
          <w:tcPr>
            <w:tcW w:w="1641" w:type="dxa"/>
            <w:tcBorders>
              <w:top w:val="nil"/>
              <w:left w:val="single" w:sz="4" w:space="0" w:color="auto"/>
              <w:bottom w:val="nil"/>
              <w:right w:val="single" w:sz="4" w:space="0" w:color="auto"/>
            </w:tcBorders>
          </w:tcPr>
          <w:p w14:paraId="67DB5732" w14:textId="77777777" w:rsidR="00550DFB" w:rsidRDefault="00550DFB">
            <w:pPr>
              <w:pStyle w:val="TAC"/>
              <w:rPr>
                <w:szCs w:val="18"/>
                <w:lang w:val="en-US"/>
              </w:rPr>
            </w:pPr>
          </w:p>
        </w:tc>
        <w:tc>
          <w:tcPr>
            <w:tcW w:w="1380" w:type="dxa"/>
            <w:tcBorders>
              <w:top w:val="single" w:sz="4" w:space="0" w:color="auto"/>
              <w:left w:val="single" w:sz="4" w:space="0" w:color="auto"/>
              <w:bottom w:val="nil"/>
              <w:right w:val="single" w:sz="4" w:space="0" w:color="auto"/>
            </w:tcBorders>
            <w:hideMark/>
          </w:tcPr>
          <w:p w14:paraId="64AD13D2" w14:textId="77777777" w:rsidR="00550DFB" w:rsidRDefault="00550DFB">
            <w:pPr>
              <w:pStyle w:val="TAC"/>
              <w:rPr>
                <w:bCs/>
                <w:lang w:eastAsia="zh-CN"/>
              </w:rPr>
            </w:pPr>
            <w:r>
              <w:rPr>
                <w:bCs/>
                <w:lang w:eastAsia="zh-CN"/>
              </w:rPr>
              <w:t>CA_n3A-n78A</w:t>
            </w:r>
          </w:p>
        </w:tc>
        <w:tc>
          <w:tcPr>
            <w:tcW w:w="670" w:type="dxa"/>
            <w:tcBorders>
              <w:top w:val="single" w:sz="4" w:space="0" w:color="auto"/>
              <w:left w:val="single" w:sz="4" w:space="0" w:color="auto"/>
              <w:bottom w:val="single" w:sz="4" w:space="0" w:color="auto"/>
              <w:right w:val="single" w:sz="4" w:space="0" w:color="auto"/>
            </w:tcBorders>
            <w:hideMark/>
          </w:tcPr>
          <w:p w14:paraId="5EDE4664" w14:textId="77777777" w:rsidR="00550DFB" w:rsidRDefault="00550DF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03F41C6"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CAFB6E"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1C9523"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9221F3"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2D56F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6F47C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229B80"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B46C65"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AF31E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1B96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67F146"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A0046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D6254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5602B25" w14:textId="77777777" w:rsidR="00550DFB" w:rsidRDefault="00550DFB">
            <w:pPr>
              <w:pStyle w:val="TAC"/>
              <w:rPr>
                <w:rFonts w:eastAsia="Times New Roman"/>
                <w:szCs w:val="18"/>
                <w:lang w:val="en-US" w:eastAsia="zh-CN"/>
              </w:rPr>
            </w:pPr>
            <w:r>
              <w:rPr>
                <w:szCs w:val="18"/>
                <w:lang w:val="en-US" w:eastAsia="zh-CN"/>
              </w:rPr>
              <w:t>1</w:t>
            </w:r>
          </w:p>
        </w:tc>
      </w:tr>
      <w:tr w:rsidR="00550DFB" w14:paraId="64EF43A0" w14:textId="77777777" w:rsidTr="00550DFB">
        <w:trPr>
          <w:trHeight w:val="187"/>
        </w:trPr>
        <w:tc>
          <w:tcPr>
            <w:tcW w:w="1641" w:type="dxa"/>
            <w:tcBorders>
              <w:top w:val="nil"/>
              <w:left w:val="single" w:sz="4" w:space="0" w:color="auto"/>
              <w:bottom w:val="single" w:sz="4" w:space="0" w:color="auto"/>
              <w:right w:val="single" w:sz="4" w:space="0" w:color="auto"/>
            </w:tcBorders>
          </w:tcPr>
          <w:p w14:paraId="5BD0CFA0"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4BA102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0B937F" w14:textId="77777777" w:rsidR="00550DFB" w:rsidRDefault="00550DFB">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426406F" w14:textId="77777777" w:rsidR="00550DFB" w:rsidRDefault="00550DF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A82BF3C" w14:textId="77777777" w:rsidR="00550DFB" w:rsidRDefault="00550DFB">
            <w:pPr>
              <w:pStyle w:val="TAC"/>
              <w:rPr>
                <w:rFonts w:eastAsia="Times New Roman"/>
                <w:szCs w:val="18"/>
                <w:lang w:val="en-US" w:eastAsia="zh-CN"/>
              </w:rPr>
            </w:pPr>
          </w:p>
        </w:tc>
      </w:tr>
      <w:tr w:rsidR="00550DFB" w14:paraId="7DDEF9D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A02415E" w14:textId="77777777" w:rsidR="00550DFB" w:rsidRDefault="00550DF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hideMark/>
          </w:tcPr>
          <w:p w14:paraId="539290BC" w14:textId="77777777" w:rsidR="00550DFB" w:rsidRDefault="00550DFB">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38C7511E" w14:textId="77777777" w:rsidR="00550DFB" w:rsidRDefault="00550DF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517FB70D"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9E4EA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3D44B2"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81588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D2EE4AD"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079751"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44C96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F053F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D2A7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808CC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5A74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101C3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179C1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DCBC8B1" w14:textId="77777777" w:rsidR="00550DFB" w:rsidRDefault="00550DFB">
            <w:pPr>
              <w:pStyle w:val="TAC"/>
              <w:rPr>
                <w:rFonts w:eastAsia="Times New Roman"/>
                <w:szCs w:val="18"/>
                <w:lang w:val="en-US" w:eastAsia="zh-CN"/>
              </w:rPr>
            </w:pPr>
            <w:r>
              <w:rPr>
                <w:szCs w:val="18"/>
                <w:lang w:val="en-US" w:eastAsia="zh-CN"/>
              </w:rPr>
              <w:t>0</w:t>
            </w:r>
          </w:p>
        </w:tc>
      </w:tr>
      <w:tr w:rsidR="00550DFB" w14:paraId="41B73CFC" w14:textId="77777777" w:rsidTr="00550DFB">
        <w:trPr>
          <w:trHeight w:val="187"/>
        </w:trPr>
        <w:tc>
          <w:tcPr>
            <w:tcW w:w="1641" w:type="dxa"/>
            <w:tcBorders>
              <w:top w:val="nil"/>
              <w:left w:val="single" w:sz="4" w:space="0" w:color="auto"/>
              <w:bottom w:val="single" w:sz="4" w:space="0" w:color="auto"/>
              <w:right w:val="single" w:sz="4" w:space="0" w:color="auto"/>
            </w:tcBorders>
          </w:tcPr>
          <w:p w14:paraId="6E23177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347841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A38D84" w14:textId="77777777" w:rsidR="00550DFB" w:rsidRDefault="00550DF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2790A6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FBD7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39D93"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A0DE1B"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757326"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CF3B4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218976"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A36FB0"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E007FE3"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7163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05BDAE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EA909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7BA9AB2"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CCD7968" w14:textId="77777777" w:rsidR="00550DFB" w:rsidRDefault="00550DFB">
            <w:pPr>
              <w:pStyle w:val="TAC"/>
              <w:rPr>
                <w:szCs w:val="18"/>
                <w:lang w:val="en-US" w:eastAsia="zh-CN"/>
              </w:rPr>
            </w:pPr>
          </w:p>
        </w:tc>
      </w:tr>
      <w:tr w:rsidR="00550DFB" w14:paraId="42C963B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AB5DD9" w14:textId="77777777" w:rsidR="00550DFB" w:rsidRDefault="00550DFB">
            <w:pPr>
              <w:pStyle w:val="TAC"/>
              <w:rPr>
                <w:rFonts w:cs="Arial"/>
                <w:szCs w:val="18"/>
                <w:lang w:val="en-US" w:eastAsia="zh-CN"/>
              </w:rPr>
            </w:pPr>
            <w:r>
              <w:rPr>
                <w:szCs w:val="18"/>
                <w:lang w:val="en-US"/>
              </w:rPr>
              <w:t>CA_n3A-n79C</w:t>
            </w:r>
          </w:p>
        </w:tc>
        <w:tc>
          <w:tcPr>
            <w:tcW w:w="1380" w:type="dxa"/>
            <w:tcBorders>
              <w:top w:val="single" w:sz="4" w:space="0" w:color="auto"/>
              <w:left w:val="single" w:sz="4" w:space="0" w:color="auto"/>
              <w:bottom w:val="nil"/>
              <w:right w:val="single" w:sz="4" w:space="0" w:color="auto"/>
            </w:tcBorders>
            <w:hideMark/>
          </w:tcPr>
          <w:p w14:paraId="223C208E" w14:textId="77777777" w:rsidR="00550DFB" w:rsidRDefault="00550DF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77B9AF70" w14:textId="77777777" w:rsidR="00550DFB" w:rsidRDefault="00550DFB">
            <w:pPr>
              <w:pStyle w:val="TAC"/>
              <w:rPr>
                <w:szCs w:val="18"/>
                <w:lang w:val="en-US"/>
              </w:rPr>
            </w:pPr>
            <w:r>
              <w:rPr>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98C634F" w14:textId="77777777" w:rsidR="00550DFB" w:rsidRDefault="00550DF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CA9EDA"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3CB9CF"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B0FEE8"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2FF9C6"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8E058F"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8169D"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0872CF"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2926A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71A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16BE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75ABE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4F8F3C"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A36C8FD" w14:textId="77777777" w:rsidR="00550DFB" w:rsidRDefault="00550DFB">
            <w:pPr>
              <w:pStyle w:val="TAC"/>
              <w:rPr>
                <w:szCs w:val="18"/>
                <w:lang w:val="en-US" w:eastAsia="zh-CN"/>
              </w:rPr>
            </w:pPr>
            <w:r>
              <w:rPr>
                <w:szCs w:val="18"/>
                <w:lang w:val="en-US" w:eastAsia="zh-CN"/>
              </w:rPr>
              <w:t>0</w:t>
            </w:r>
          </w:p>
        </w:tc>
      </w:tr>
      <w:tr w:rsidR="00550DFB" w14:paraId="621E3D78" w14:textId="77777777" w:rsidTr="00550DFB">
        <w:trPr>
          <w:trHeight w:val="187"/>
        </w:trPr>
        <w:tc>
          <w:tcPr>
            <w:tcW w:w="1641" w:type="dxa"/>
            <w:tcBorders>
              <w:top w:val="nil"/>
              <w:left w:val="single" w:sz="4" w:space="0" w:color="auto"/>
              <w:bottom w:val="single" w:sz="4" w:space="0" w:color="auto"/>
              <w:right w:val="single" w:sz="4" w:space="0" w:color="auto"/>
            </w:tcBorders>
          </w:tcPr>
          <w:p w14:paraId="4303E443" w14:textId="77777777" w:rsidR="00550DFB" w:rsidRDefault="00550DF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0758A454" w14:textId="77777777" w:rsidR="00550DFB" w:rsidRDefault="00550DF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A4D0A7" w14:textId="77777777" w:rsidR="00550DFB" w:rsidRDefault="00550DFB">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43E581F7" w14:textId="77777777" w:rsidR="00550DFB" w:rsidRDefault="00550DFB">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56B7BEC4" w14:textId="77777777" w:rsidR="00550DFB" w:rsidRDefault="00550DFB">
            <w:pPr>
              <w:pStyle w:val="TAC"/>
              <w:rPr>
                <w:szCs w:val="18"/>
                <w:lang w:val="en-US" w:eastAsia="zh-CN"/>
              </w:rPr>
            </w:pPr>
          </w:p>
        </w:tc>
      </w:tr>
      <w:tr w:rsidR="00550DFB" w14:paraId="2DDB4109" w14:textId="77777777" w:rsidTr="00550DFB">
        <w:trPr>
          <w:trHeight w:val="90"/>
        </w:trPr>
        <w:tc>
          <w:tcPr>
            <w:tcW w:w="1641" w:type="dxa"/>
            <w:tcBorders>
              <w:top w:val="single" w:sz="4" w:space="0" w:color="auto"/>
              <w:left w:val="single" w:sz="4" w:space="0" w:color="auto"/>
              <w:bottom w:val="nil"/>
              <w:right w:val="single" w:sz="4" w:space="0" w:color="auto"/>
            </w:tcBorders>
            <w:hideMark/>
          </w:tcPr>
          <w:p w14:paraId="3D28FD62" w14:textId="77777777" w:rsidR="00550DFB" w:rsidRDefault="00550DF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hideMark/>
          </w:tcPr>
          <w:p w14:paraId="688D7BCE" w14:textId="77777777" w:rsidR="00550DFB" w:rsidRDefault="00550DFB">
            <w:pPr>
              <w:pStyle w:val="TAC"/>
              <w:rPr>
                <w:rFonts w:eastAsia="Times New Roman" w:cs="Arial"/>
                <w:szCs w:val="18"/>
              </w:rPr>
            </w:pPr>
            <w:r>
              <w:rPr>
                <w:rFonts w:cs="Arial"/>
                <w:szCs w:val="18"/>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16D37A8F" w14:textId="77777777" w:rsidR="00550DFB" w:rsidRDefault="00550DF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A1188EE"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BEE928"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035D14"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168EEC"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5D896"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2DF11"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44A3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02548"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72F3F3"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05A558"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A4E24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AB32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80A27"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77A6756" w14:textId="77777777" w:rsidR="00550DFB" w:rsidRDefault="00550DFB">
            <w:pPr>
              <w:pStyle w:val="TAC"/>
              <w:rPr>
                <w:szCs w:val="18"/>
                <w:lang w:val="en-US" w:eastAsia="zh-CN"/>
              </w:rPr>
            </w:pPr>
            <w:r>
              <w:rPr>
                <w:szCs w:val="18"/>
                <w:lang w:val="en-US" w:eastAsia="zh-CN"/>
              </w:rPr>
              <w:t>0</w:t>
            </w:r>
          </w:p>
        </w:tc>
      </w:tr>
      <w:tr w:rsidR="00550DFB" w14:paraId="6DCD5C4D" w14:textId="77777777" w:rsidTr="00550DFB">
        <w:trPr>
          <w:trHeight w:val="187"/>
        </w:trPr>
        <w:tc>
          <w:tcPr>
            <w:tcW w:w="1641" w:type="dxa"/>
            <w:tcBorders>
              <w:top w:val="nil"/>
              <w:left w:val="single" w:sz="4" w:space="0" w:color="auto"/>
              <w:bottom w:val="single" w:sz="4" w:space="0" w:color="auto"/>
              <w:right w:val="single" w:sz="4" w:space="0" w:color="auto"/>
            </w:tcBorders>
          </w:tcPr>
          <w:p w14:paraId="4F5AB43C"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5C143F3"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258BF88" w14:textId="77777777" w:rsidR="00550DFB" w:rsidRDefault="00550DF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1B8A0B7"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FA844B"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B1F5BB"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2CE186"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9D4B34F"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EFD18A"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466DEE"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EF41249"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6E57A7"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59966"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7AE84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E8A6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8015E9"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FD587F3" w14:textId="77777777" w:rsidR="00550DFB" w:rsidRDefault="00550DFB">
            <w:pPr>
              <w:pStyle w:val="TAC"/>
              <w:rPr>
                <w:szCs w:val="18"/>
                <w:lang w:val="en-US" w:eastAsia="zh-CN"/>
              </w:rPr>
            </w:pPr>
          </w:p>
        </w:tc>
      </w:tr>
      <w:tr w:rsidR="00550DFB" w14:paraId="6261A9F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A5AECE1" w14:textId="77777777" w:rsidR="00550DFB" w:rsidRDefault="00550DF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hideMark/>
          </w:tcPr>
          <w:p w14:paraId="0D3E7E22" w14:textId="77777777" w:rsidR="00550DFB" w:rsidRDefault="00550DFB">
            <w:pPr>
              <w:pStyle w:val="TAC"/>
              <w:rPr>
                <w:lang w:eastAsia="zh-CN"/>
              </w:rPr>
            </w:pPr>
            <w:r>
              <w:rPr>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3179A4B6" w14:textId="77777777" w:rsidR="00550DFB" w:rsidRDefault="00550DF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2B0A319"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6DCCC6"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55A7D7"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14A9C2"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182B2"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BFAD06"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D8829"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3D63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2516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9A31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11F4C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E77CB0"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A7270F"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09229FD" w14:textId="77777777" w:rsidR="00550DFB" w:rsidRDefault="00550DFB">
            <w:pPr>
              <w:pStyle w:val="TAC"/>
              <w:rPr>
                <w:szCs w:val="18"/>
                <w:lang w:val="en-US" w:eastAsia="zh-CN"/>
              </w:rPr>
            </w:pPr>
            <w:r>
              <w:rPr>
                <w:szCs w:val="18"/>
                <w:lang w:val="en-US" w:eastAsia="zh-CN"/>
              </w:rPr>
              <w:t>0</w:t>
            </w:r>
          </w:p>
        </w:tc>
      </w:tr>
      <w:tr w:rsidR="00550DFB" w14:paraId="7D848577" w14:textId="77777777" w:rsidTr="00550DFB">
        <w:trPr>
          <w:trHeight w:val="187"/>
        </w:trPr>
        <w:tc>
          <w:tcPr>
            <w:tcW w:w="1641" w:type="dxa"/>
            <w:tcBorders>
              <w:top w:val="nil"/>
              <w:left w:val="single" w:sz="4" w:space="0" w:color="auto"/>
              <w:bottom w:val="single" w:sz="4" w:space="0" w:color="auto"/>
              <w:right w:val="single" w:sz="4" w:space="0" w:color="auto"/>
            </w:tcBorders>
          </w:tcPr>
          <w:p w14:paraId="57C19D5A" w14:textId="77777777" w:rsidR="00550DFB" w:rsidRDefault="00550DF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39BE69E0" w14:textId="77777777" w:rsidR="00550DFB" w:rsidRDefault="00550DFB">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8F08A98" w14:textId="77777777" w:rsidR="00550DFB" w:rsidRDefault="00550DFB">
            <w:pPr>
              <w:pStyle w:val="TAC"/>
              <w:rPr>
                <w:rFonts w:eastAsia="Times New Roman"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01C95B" w14:textId="77777777" w:rsidR="00550DFB" w:rsidRDefault="00550DF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22965D43" w14:textId="77777777" w:rsidR="00550DFB" w:rsidRDefault="00550DFB">
            <w:pPr>
              <w:pStyle w:val="TAC"/>
              <w:rPr>
                <w:szCs w:val="18"/>
                <w:lang w:val="en-US" w:eastAsia="zh-CN"/>
              </w:rPr>
            </w:pPr>
          </w:p>
        </w:tc>
      </w:tr>
      <w:tr w:rsidR="00550DFB" w14:paraId="38A605F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00113ED" w14:textId="77777777" w:rsidR="00550DFB" w:rsidRDefault="00550DFB">
            <w:pPr>
              <w:pStyle w:val="TAC"/>
            </w:pPr>
            <w:r>
              <w:t>CA_n5A-n12A</w:t>
            </w:r>
          </w:p>
        </w:tc>
        <w:tc>
          <w:tcPr>
            <w:tcW w:w="1380" w:type="dxa"/>
            <w:tcBorders>
              <w:top w:val="single" w:sz="4" w:space="0" w:color="auto"/>
              <w:left w:val="single" w:sz="4" w:space="0" w:color="auto"/>
              <w:bottom w:val="nil"/>
              <w:right w:val="single" w:sz="4" w:space="0" w:color="auto"/>
            </w:tcBorders>
            <w:vAlign w:val="center"/>
            <w:hideMark/>
          </w:tcPr>
          <w:p w14:paraId="246641F1" w14:textId="77777777" w:rsidR="00550DFB" w:rsidRDefault="00550DFB">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FC8209" w14:textId="77777777" w:rsidR="00550DFB" w:rsidRDefault="00550DF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1551AF"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FEB8C2D" w14:textId="77777777" w:rsidR="00550DFB" w:rsidRDefault="00550DF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A6D96E2" w14:textId="77777777" w:rsidR="00550DFB" w:rsidRDefault="00550DF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9420B62" w14:textId="77777777" w:rsidR="00550DFB" w:rsidRDefault="00550DF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BB79AE"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37E233"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9E23"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CD875DE"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2E6E42"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48C50C"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C4CDB"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DD2BD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2E71553" w14:textId="77777777" w:rsidR="00550DFB" w:rsidRDefault="00550DFB">
            <w:pPr>
              <w:pStyle w:val="TAC"/>
              <w:rPr>
                <w:lang w:val="en-US"/>
              </w:rPr>
            </w:pPr>
          </w:p>
        </w:tc>
        <w:tc>
          <w:tcPr>
            <w:tcW w:w="1483" w:type="dxa"/>
            <w:tcBorders>
              <w:top w:val="single" w:sz="4" w:space="0" w:color="auto"/>
              <w:left w:val="single" w:sz="4" w:space="0" w:color="auto"/>
              <w:bottom w:val="nil"/>
              <w:right w:val="single" w:sz="4" w:space="0" w:color="auto"/>
            </w:tcBorders>
            <w:hideMark/>
          </w:tcPr>
          <w:p w14:paraId="7629B231" w14:textId="77777777" w:rsidR="00550DFB" w:rsidRDefault="00550DFB">
            <w:pPr>
              <w:pStyle w:val="TAC"/>
              <w:rPr>
                <w:lang w:val="en-US" w:eastAsia="zh-CN"/>
              </w:rPr>
            </w:pPr>
            <w:r>
              <w:rPr>
                <w:lang w:val="en-US" w:eastAsia="zh-CN"/>
              </w:rPr>
              <w:t>0</w:t>
            </w:r>
          </w:p>
        </w:tc>
      </w:tr>
      <w:tr w:rsidR="00550DFB" w14:paraId="3585B00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4402242"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3B6F210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530EB1" w14:textId="77777777" w:rsidR="00550DFB" w:rsidRDefault="00550DF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A676D86"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E1839F" w14:textId="77777777" w:rsidR="00550DFB" w:rsidRDefault="00550DF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28351B8" w14:textId="77777777" w:rsidR="00550DFB" w:rsidRDefault="00550DF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2A2FD" w14:textId="77777777" w:rsidR="00550DFB" w:rsidRDefault="00550DF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937EA8"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6ECD16"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BECA4A"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763581F"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9384B92"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FB7DD41"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BAFEFD0"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78FD94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90378A"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tcPr>
          <w:p w14:paraId="1BAF776F" w14:textId="77777777" w:rsidR="00550DFB" w:rsidRDefault="00550DFB">
            <w:pPr>
              <w:pStyle w:val="TAC"/>
              <w:rPr>
                <w:lang w:val="en-US" w:eastAsia="zh-CN"/>
              </w:rPr>
            </w:pPr>
          </w:p>
        </w:tc>
      </w:tr>
      <w:tr w:rsidR="00550DFB" w14:paraId="48F97D1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4BF8437" w14:textId="77777777" w:rsidR="00550DFB" w:rsidRDefault="00550DFB">
            <w:pPr>
              <w:pStyle w:val="TAC"/>
            </w:pPr>
            <w:r>
              <w:t>CA_n5A-n14A</w:t>
            </w:r>
          </w:p>
        </w:tc>
        <w:tc>
          <w:tcPr>
            <w:tcW w:w="1380" w:type="dxa"/>
            <w:tcBorders>
              <w:top w:val="single" w:sz="4" w:space="0" w:color="auto"/>
              <w:left w:val="single" w:sz="4" w:space="0" w:color="auto"/>
              <w:bottom w:val="nil"/>
              <w:right w:val="single" w:sz="4" w:space="0" w:color="auto"/>
            </w:tcBorders>
            <w:vAlign w:val="center"/>
            <w:hideMark/>
          </w:tcPr>
          <w:p w14:paraId="2240133D" w14:textId="77777777" w:rsidR="00550DFB" w:rsidRDefault="00550DFB">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2EDC29" w14:textId="77777777" w:rsidR="00550DFB" w:rsidRDefault="00550DF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C0D1EF"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428AC6"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D2BCAC" w14:textId="77777777" w:rsidR="00550DFB" w:rsidRDefault="00550DF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59CFE27" w14:textId="77777777" w:rsidR="00550DFB" w:rsidRDefault="00550DF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CF1F1F"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E9B2F6"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38B3D"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F81975F"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990D27"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9A4B63"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4AF3F9"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7E7D95"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2A4AD25" w14:textId="77777777" w:rsidR="00550DFB" w:rsidRDefault="00550DFB">
            <w:pPr>
              <w:pStyle w:val="TAC"/>
              <w:rPr>
                <w:lang w:val="en-US"/>
              </w:rPr>
            </w:pPr>
          </w:p>
        </w:tc>
        <w:tc>
          <w:tcPr>
            <w:tcW w:w="1483" w:type="dxa"/>
            <w:tcBorders>
              <w:top w:val="single" w:sz="4" w:space="0" w:color="auto"/>
              <w:left w:val="single" w:sz="4" w:space="0" w:color="auto"/>
              <w:bottom w:val="nil"/>
              <w:right w:val="single" w:sz="4" w:space="0" w:color="auto"/>
            </w:tcBorders>
            <w:hideMark/>
          </w:tcPr>
          <w:p w14:paraId="6293538F" w14:textId="77777777" w:rsidR="00550DFB" w:rsidRDefault="00550DFB">
            <w:pPr>
              <w:pStyle w:val="TAC"/>
              <w:rPr>
                <w:lang w:val="en-US" w:eastAsia="zh-CN"/>
              </w:rPr>
            </w:pPr>
            <w:r>
              <w:rPr>
                <w:lang w:val="en-US" w:eastAsia="zh-CN"/>
              </w:rPr>
              <w:t>0</w:t>
            </w:r>
          </w:p>
        </w:tc>
      </w:tr>
      <w:tr w:rsidR="00550DFB" w14:paraId="55A3197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641145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9B6AC9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0080C46" w14:textId="77777777" w:rsidR="00550DFB" w:rsidRDefault="00550DF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FCBB717"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3BC925"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05779"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489E4B" w14:textId="77777777" w:rsidR="00550DFB" w:rsidRDefault="00550DF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ED54D9"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DCEC1C"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5AE1EF"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59A8017"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30CC58"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1C2B95"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DC09DE9"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176E8F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D4D042"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tcPr>
          <w:p w14:paraId="44463D1B" w14:textId="77777777" w:rsidR="00550DFB" w:rsidRDefault="00550DFB">
            <w:pPr>
              <w:pStyle w:val="TAC"/>
              <w:rPr>
                <w:lang w:val="en-US" w:eastAsia="zh-CN"/>
              </w:rPr>
            </w:pPr>
          </w:p>
        </w:tc>
      </w:tr>
      <w:tr w:rsidR="00550DFB" w14:paraId="4C5F3AE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13B55A" w14:textId="77777777" w:rsidR="00550DFB" w:rsidRDefault="00550DF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hideMark/>
          </w:tcPr>
          <w:p w14:paraId="28212B78" w14:textId="77777777" w:rsidR="00550DFB" w:rsidRDefault="00550DFB">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1B8D521E" w14:textId="77777777" w:rsidR="00550DFB" w:rsidRDefault="00550DFB">
            <w:pPr>
              <w:pStyle w:val="TAC"/>
              <w:rPr>
                <w:rFonts w:eastAsia="Times New Roman"/>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794133B" w14:textId="77777777" w:rsidR="00550DFB" w:rsidRDefault="00550DF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B2791B" w14:textId="77777777" w:rsidR="00550DFB" w:rsidRDefault="00550DF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DCBCE7" w14:textId="77777777" w:rsidR="00550DFB" w:rsidRDefault="00550DF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47B751" w14:textId="77777777" w:rsidR="00550DFB" w:rsidRDefault="00550DF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909F"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C8D059"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ED9CBA"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1A286D3"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31B4537"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3B0C7F"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C5B42DA"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420601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13235B" w14:textId="77777777" w:rsidR="00550DFB" w:rsidRDefault="00550DFB">
            <w:pPr>
              <w:pStyle w:val="TAC"/>
              <w:rPr>
                <w:lang w:val="en-US"/>
              </w:rPr>
            </w:pPr>
          </w:p>
        </w:tc>
        <w:tc>
          <w:tcPr>
            <w:tcW w:w="1483" w:type="dxa"/>
            <w:tcBorders>
              <w:top w:val="single" w:sz="4" w:space="0" w:color="auto"/>
              <w:left w:val="single" w:sz="4" w:space="0" w:color="auto"/>
              <w:bottom w:val="nil"/>
              <w:right w:val="single" w:sz="4" w:space="0" w:color="auto"/>
            </w:tcBorders>
            <w:hideMark/>
          </w:tcPr>
          <w:p w14:paraId="0E401B2D" w14:textId="77777777" w:rsidR="00550DFB" w:rsidRDefault="00550DFB">
            <w:pPr>
              <w:pStyle w:val="TAC"/>
              <w:rPr>
                <w:lang w:val="en-US" w:eastAsia="zh-CN"/>
              </w:rPr>
            </w:pPr>
            <w:r>
              <w:rPr>
                <w:lang w:val="en-US" w:eastAsia="zh-CN"/>
              </w:rPr>
              <w:t>0</w:t>
            </w:r>
          </w:p>
        </w:tc>
      </w:tr>
      <w:tr w:rsidR="00550DFB" w14:paraId="10539D38" w14:textId="77777777" w:rsidTr="00550DFB">
        <w:trPr>
          <w:trHeight w:val="187"/>
        </w:trPr>
        <w:tc>
          <w:tcPr>
            <w:tcW w:w="1641" w:type="dxa"/>
            <w:tcBorders>
              <w:top w:val="nil"/>
              <w:left w:val="single" w:sz="4" w:space="0" w:color="auto"/>
              <w:bottom w:val="single" w:sz="4" w:space="0" w:color="auto"/>
              <w:right w:val="single" w:sz="4" w:space="0" w:color="auto"/>
            </w:tcBorders>
          </w:tcPr>
          <w:p w14:paraId="7C639A8A" w14:textId="77777777" w:rsidR="00550DFB" w:rsidRDefault="00550DF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142C8C2F" w14:textId="77777777" w:rsidR="00550DFB" w:rsidRDefault="00550DFB">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C0A97DB" w14:textId="77777777" w:rsidR="00550DFB" w:rsidRDefault="00550DFB">
            <w:pPr>
              <w:pStyle w:val="TAC"/>
              <w:rPr>
                <w:rFonts w:eastAsia="Times New Roman"/>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D70698E" w14:textId="77777777" w:rsidR="00550DFB" w:rsidRDefault="00550DF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8E1A85" w14:textId="77777777" w:rsidR="00550DFB" w:rsidRDefault="00550DF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9C210D" w14:textId="77777777" w:rsidR="00550DFB" w:rsidRDefault="00550DF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ACED88" w14:textId="77777777" w:rsidR="00550DFB" w:rsidRDefault="00550DF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212CE8" w14:textId="77777777" w:rsidR="00550DFB" w:rsidRDefault="00550DF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C4AA74" w14:textId="77777777" w:rsidR="00550DFB" w:rsidRDefault="00550DF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CC0CD0" w14:textId="77777777" w:rsidR="00550DFB" w:rsidRDefault="00550DF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147E3F"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13C2C4D"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7C51A6"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85538AC"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86C29E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914449"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tcPr>
          <w:p w14:paraId="27F5809C" w14:textId="77777777" w:rsidR="00550DFB" w:rsidRDefault="00550DFB">
            <w:pPr>
              <w:pStyle w:val="TAC"/>
              <w:rPr>
                <w:lang w:val="en-US" w:eastAsia="zh-CN"/>
              </w:rPr>
            </w:pPr>
          </w:p>
        </w:tc>
      </w:tr>
      <w:tr w:rsidR="00550DFB" w14:paraId="311E7FE6" w14:textId="77777777" w:rsidTr="00550DFB">
        <w:trPr>
          <w:trHeight w:val="187"/>
        </w:trPr>
        <w:tc>
          <w:tcPr>
            <w:tcW w:w="1641" w:type="dxa"/>
            <w:tcBorders>
              <w:top w:val="nil"/>
              <w:left w:val="single" w:sz="4" w:space="0" w:color="auto"/>
              <w:bottom w:val="nil"/>
              <w:right w:val="single" w:sz="4" w:space="0" w:color="auto"/>
            </w:tcBorders>
            <w:hideMark/>
          </w:tcPr>
          <w:p w14:paraId="72C317D3" w14:textId="77777777" w:rsidR="00550DFB" w:rsidRDefault="00550DF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hideMark/>
          </w:tcPr>
          <w:p w14:paraId="4175F97B" w14:textId="77777777" w:rsidR="00550DFB" w:rsidRDefault="00550DFB">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65F0B906" w14:textId="77777777" w:rsidR="00550DFB" w:rsidRDefault="00550DFB">
            <w:pPr>
              <w:pStyle w:val="TAC"/>
              <w:rPr>
                <w:rFonts w:eastAsia="Times New Roman"/>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EF7171C" w14:textId="77777777" w:rsidR="00550DFB" w:rsidRDefault="00550DF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3E77A5" w14:textId="77777777" w:rsidR="00550DFB" w:rsidRDefault="00550DF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80D30E" w14:textId="77777777" w:rsidR="00550DFB" w:rsidRDefault="00550DF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2D78F5" w14:textId="77777777" w:rsidR="00550DFB" w:rsidRDefault="00550DF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623AC"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136111"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7F8C04" w14:textId="77777777" w:rsidR="00550DFB" w:rsidRDefault="00550DF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22B29D5" w14:textId="77777777" w:rsidR="00550DFB" w:rsidRDefault="00550DF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CF08295"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1CE5C6E" w14:textId="77777777" w:rsidR="00550DFB" w:rsidRDefault="00550DF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4BCBAAE" w14:textId="77777777" w:rsidR="00550DFB" w:rsidRDefault="00550DF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752936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EEC44C" w14:textId="77777777" w:rsidR="00550DFB" w:rsidRDefault="00550DFB">
            <w:pPr>
              <w:pStyle w:val="TAC"/>
              <w:rPr>
                <w:lang w:val="en-US"/>
              </w:rPr>
            </w:pPr>
          </w:p>
        </w:tc>
        <w:tc>
          <w:tcPr>
            <w:tcW w:w="1483" w:type="dxa"/>
            <w:tcBorders>
              <w:top w:val="nil"/>
              <w:left w:val="single" w:sz="4" w:space="0" w:color="auto"/>
              <w:bottom w:val="single" w:sz="4" w:space="0" w:color="auto"/>
              <w:right w:val="single" w:sz="4" w:space="0" w:color="auto"/>
            </w:tcBorders>
            <w:hideMark/>
          </w:tcPr>
          <w:p w14:paraId="33ED4937" w14:textId="77777777" w:rsidR="00550DFB" w:rsidRDefault="00550DFB">
            <w:pPr>
              <w:pStyle w:val="TAC"/>
              <w:rPr>
                <w:lang w:val="en-US" w:eastAsia="zh-CN"/>
              </w:rPr>
            </w:pPr>
            <w:r>
              <w:rPr>
                <w:lang w:val="en-US" w:eastAsia="zh-CN"/>
              </w:rPr>
              <w:t>0</w:t>
            </w:r>
          </w:p>
        </w:tc>
      </w:tr>
      <w:tr w:rsidR="00550DFB" w14:paraId="16578D57" w14:textId="77777777" w:rsidTr="00550DFB">
        <w:trPr>
          <w:trHeight w:val="187"/>
        </w:trPr>
        <w:tc>
          <w:tcPr>
            <w:tcW w:w="1641" w:type="dxa"/>
            <w:tcBorders>
              <w:top w:val="nil"/>
              <w:left w:val="single" w:sz="4" w:space="0" w:color="auto"/>
              <w:bottom w:val="single" w:sz="4" w:space="0" w:color="auto"/>
              <w:right w:val="single" w:sz="4" w:space="0" w:color="auto"/>
            </w:tcBorders>
          </w:tcPr>
          <w:p w14:paraId="7A1D67E1"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55270DF6"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64F6D82" w14:textId="77777777" w:rsidR="00550DFB" w:rsidRDefault="00550DFB">
            <w:pPr>
              <w:pStyle w:val="TAC"/>
              <w:rPr>
                <w:rFonts w:eastAsia="Times New Roman"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028F795" w14:textId="77777777" w:rsidR="00550DFB" w:rsidRDefault="00550DF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14:paraId="7EAEE36B" w14:textId="77777777" w:rsidR="00550DFB" w:rsidRDefault="00550DFB">
            <w:pPr>
              <w:pStyle w:val="TAC"/>
              <w:rPr>
                <w:szCs w:val="18"/>
                <w:lang w:val="en-US" w:eastAsia="zh-CN"/>
              </w:rPr>
            </w:pPr>
          </w:p>
        </w:tc>
      </w:tr>
      <w:tr w:rsidR="00550DFB" w14:paraId="1DDF8EC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37D5F3AF" w14:textId="77777777" w:rsidR="00550DFB" w:rsidRDefault="00550DFB">
            <w:pPr>
              <w:pStyle w:val="TAC"/>
              <w:rPr>
                <w:rFonts w:cs="Arial"/>
                <w:szCs w:val="18"/>
                <w:lang w:val="en-US"/>
              </w:rPr>
            </w:pPr>
            <w:r>
              <w:rPr>
                <w:rFonts w:eastAsia="SimSun"/>
                <w:lang w:val="en-US" w:eastAsia="zh-CN"/>
              </w:rPr>
              <w:t>CA_n5A-n30A</w:t>
            </w:r>
          </w:p>
        </w:tc>
        <w:tc>
          <w:tcPr>
            <w:tcW w:w="1380" w:type="dxa"/>
            <w:tcBorders>
              <w:top w:val="single" w:sz="4" w:space="0" w:color="auto"/>
              <w:left w:val="single" w:sz="4" w:space="0" w:color="auto"/>
              <w:bottom w:val="nil"/>
              <w:right w:val="single" w:sz="4" w:space="0" w:color="auto"/>
            </w:tcBorders>
            <w:vAlign w:val="center"/>
            <w:hideMark/>
          </w:tcPr>
          <w:p w14:paraId="25F25971" w14:textId="77777777" w:rsidR="00550DFB" w:rsidRDefault="00550DFB">
            <w:pPr>
              <w:pStyle w:val="TAC"/>
              <w:rPr>
                <w:rFonts w:cs="Arial"/>
                <w:szCs w:val="18"/>
                <w:lang w:val="en-US"/>
              </w:rPr>
            </w:pPr>
            <w:r>
              <w:rPr>
                <w:rFonts w:eastAsia="SimSun"/>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D5E07DC" w14:textId="77777777" w:rsidR="00550DFB" w:rsidRDefault="00550DF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B606B85" w14:textId="77777777" w:rsidR="00550DFB" w:rsidRDefault="00550DF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D09BD09" w14:textId="77777777" w:rsidR="00550DFB" w:rsidRDefault="00550DF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9A5D584" w14:textId="77777777" w:rsidR="00550DFB" w:rsidRDefault="00550DF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9FCFB3A" w14:textId="77777777" w:rsidR="00550DFB" w:rsidRDefault="00550DF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3EA47A"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38D64E"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23D1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D6E4B29"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6396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46E7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ED3D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71248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929B6B"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F612BF2" w14:textId="77777777" w:rsidR="00550DFB" w:rsidRDefault="00550DFB">
            <w:pPr>
              <w:pStyle w:val="TAC"/>
              <w:rPr>
                <w:lang w:val="en-US" w:eastAsia="zh-CN"/>
              </w:rPr>
            </w:pPr>
            <w:r>
              <w:rPr>
                <w:lang w:val="en-US" w:eastAsia="zh-CN"/>
              </w:rPr>
              <w:t>0</w:t>
            </w:r>
          </w:p>
        </w:tc>
      </w:tr>
      <w:tr w:rsidR="00550DFB" w14:paraId="1CEBAB32"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4741931"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vAlign w:val="center"/>
          </w:tcPr>
          <w:p w14:paraId="14F7448B"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0D56DE" w14:textId="77777777" w:rsidR="00550DFB" w:rsidRDefault="00550DF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CA82B4" w14:textId="77777777" w:rsidR="00550DFB" w:rsidRDefault="00550DF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04F733" w14:textId="77777777" w:rsidR="00550DFB" w:rsidRDefault="00550DF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8C4822" w14:textId="77777777" w:rsidR="00550DFB" w:rsidRDefault="00550DF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7E359" w14:textId="77777777" w:rsidR="00550DFB" w:rsidRDefault="00550DF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997A24"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EF8262"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9B222"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3E39599"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EEE0D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4F5F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CFEB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54813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EE8A99"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E480B71" w14:textId="77777777" w:rsidR="00550DFB" w:rsidRDefault="00550DFB">
            <w:pPr>
              <w:pStyle w:val="TAC"/>
              <w:rPr>
                <w:lang w:val="en-US" w:eastAsia="zh-CN"/>
              </w:rPr>
            </w:pPr>
          </w:p>
        </w:tc>
      </w:tr>
      <w:tr w:rsidR="00550DFB" w14:paraId="07C0B21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8135909" w14:textId="77777777" w:rsidR="00550DFB" w:rsidRDefault="00550DF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hideMark/>
          </w:tcPr>
          <w:p w14:paraId="394B66C4" w14:textId="77777777" w:rsidR="00550DFB" w:rsidRDefault="00550DFB">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1CB24565" w14:textId="77777777" w:rsidR="00550DFB" w:rsidRDefault="00550DF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E1D0582"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6959EB"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AB526D"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86196F"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A784A"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3574DD"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13526"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F0DE2E"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88496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5B5B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C8DC2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B2F0F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2953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4B3FB6A" w14:textId="77777777" w:rsidR="00550DFB" w:rsidRDefault="00550DFB">
            <w:pPr>
              <w:pStyle w:val="TAC"/>
              <w:rPr>
                <w:szCs w:val="18"/>
                <w:lang w:val="en-US" w:eastAsia="zh-CN"/>
              </w:rPr>
            </w:pPr>
            <w:r>
              <w:rPr>
                <w:lang w:val="en-US" w:eastAsia="zh-CN"/>
              </w:rPr>
              <w:t>0</w:t>
            </w:r>
          </w:p>
        </w:tc>
      </w:tr>
      <w:tr w:rsidR="00550DFB" w14:paraId="109137C4" w14:textId="77777777" w:rsidTr="00550DFB">
        <w:trPr>
          <w:trHeight w:val="187"/>
        </w:trPr>
        <w:tc>
          <w:tcPr>
            <w:tcW w:w="1641" w:type="dxa"/>
            <w:tcBorders>
              <w:top w:val="nil"/>
              <w:left w:val="single" w:sz="4" w:space="0" w:color="auto"/>
              <w:bottom w:val="single" w:sz="4" w:space="0" w:color="auto"/>
              <w:right w:val="single" w:sz="4" w:space="0" w:color="auto"/>
            </w:tcBorders>
          </w:tcPr>
          <w:p w14:paraId="067D69D0"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1451064A"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36B016E" w14:textId="77777777" w:rsidR="00550DFB" w:rsidRDefault="00550DF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B228372"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1985E1"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31DDEF"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1BE174"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511DA"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AADBFE"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C68C99" w14:textId="77777777" w:rsidR="00550DFB" w:rsidRDefault="00550DF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440C7DA8" w14:textId="77777777" w:rsidR="00550DFB" w:rsidRDefault="00550DFB">
            <w:pPr>
              <w:pStyle w:val="TAC"/>
              <w:rPr>
                <w:rFonts w:eastAsia="Times New Roman"/>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E3D791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5B1FC8"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DDEE684"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3E2BE5"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26D725"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C187019" w14:textId="77777777" w:rsidR="00550DFB" w:rsidRDefault="00550DFB">
            <w:pPr>
              <w:pStyle w:val="TAC"/>
              <w:rPr>
                <w:szCs w:val="18"/>
                <w:lang w:val="en-US" w:eastAsia="zh-CN"/>
              </w:rPr>
            </w:pPr>
          </w:p>
        </w:tc>
      </w:tr>
      <w:tr w:rsidR="00550DFB" w14:paraId="65EFAEB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151506" w14:textId="77777777" w:rsidR="00550DFB" w:rsidRDefault="00550DF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hideMark/>
          </w:tcPr>
          <w:p w14:paraId="79D45135" w14:textId="77777777" w:rsidR="00550DFB" w:rsidRDefault="00550DFB">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613C49C6" w14:textId="77777777" w:rsidR="00550DFB" w:rsidRDefault="00550DF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0E723F1"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5ACDCA"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956DD1"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A29D94"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40884"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4769F3"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B8596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49D0BB"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D95E6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06EE9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FC86B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C86B6E"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CE0BB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DA53504" w14:textId="77777777" w:rsidR="00550DFB" w:rsidRDefault="00550DFB">
            <w:pPr>
              <w:pStyle w:val="TAC"/>
              <w:rPr>
                <w:szCs w:val="18"/>
                <w:lang w:val="en-US" w:eastAsia="zh-CN"/>
              </w:rPr>
            </w:pPr>
            <w:r>
              <w:rPr>
                <w:lang w:val="en-US" w:eastAsia="zh-CN"/>
              </w:rPr>
              <w:t>0</w:t>
            </w:r>
          </w:p>
        </w:tc>
      </w:tr>
      <w:tr w:rsidR="00550DFB" w14:paraId="1A3CDBED" w14:textId="77777777" w:rsidTr="00550DFB">
        <w:trPr>
          <w:trHeight w:val="187"/>
        </w:trPr>
        <w:tc>
          <w:tcPr>
            <w:tcW w:w="1641" w:type="dxa"/>
            <w:tcBorders>
              <w:top w:val="nil"/>
              <w:left w:val="single" w:sz="4" w:space="0" w:color="auto"/>
              <w:bottom w:val="single" w:sz="4" w:space="0" w:color="auto"/>
              <w:right w:val="single" w:sz="4" w:space="0" w:color="auto"/>
            </w:tcBorders>
          </w:tcPr>
          <w:p w14:paraId="370FBC7D"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71BEDED9"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2782A0F" w14:textId="77777777" w:rsidR="00550DFB" w:rsidRDefault="00550DF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F26BC6" w14:textId="77777777" w:rsidR="00550DFB" w:rsidRDefault="00550DFB">
            <w:pPr>
              <w:pStyle w:val="TAC"/>
              <w:rPr>
                <w:rFonts w:eastAsia="Times New Roman"/>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14:paraId="6D1D5B1A" w14:textId="77777777" w:rsidR="00550DFB" w:rsidRDefault="00550DFB">
            <w:pPr>
              <w:pStyle w:val="TAC"/>
              <w:rPr>
                <w:szCs w:val="18"/>
                <w:lang w:val="en-US" w:eastAsia="zh-CN"/>
              </w:rPr>
            </w:pPr>
          </w:p>
        </w:tc>
      </w:tr>
      <w:tr w:rsidR="00550DFB" w14:paraId="4C67E49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BCDC0BB" w14:textId="77777777" w:rsidR="00550DFB" w:rsidRDefault="00550DF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hideMark/>
          </w:tcPr>
          <w:p w14:paraId="0F67912A" w14:textId="77777777" w:rsidR="00550DFB" w:rsidRDefault="00550DFB">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1338B9D3" w14:textId="77777777" w:rsidR="00550DFB" w:rsidRDefault="00550DF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23D84A9" w14:textId="77777777" w:rsidR="00550DFB" w:rsidRDefault="00550DF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16F2EE" w14:textId="77777777" w:rsidR="00550DFB" w:rsidRDefault="00550DF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725C65" w14:textId="77777777" w:rsidR="00550DFB" w:rsidRDefault="00550DF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4F678B" w14:textId="77777777" w:rsidR="00550DFB" w:rsidRDefault="00550DF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4440BF"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74C5F7"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DB61D4"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44FEB2"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EBD61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8131F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74D2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081C14"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29DA3E"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BA67874" w14:textId="77777777" w:rsidR="00550DFB" w:rsidRDefault="00550DFB">
            <w:pPr>
              <w:pStyle w:val="TAC"/>
              <w:rPr>
                <w:lang w:val="en-US" w:eastAsia="zh-CN"/>
              </w:rPr>
            </w:pPr>
            <w:r>
              <w:rPr>
                <w:lang w:val="en-US" w:eastAsia="zh-CN"/>
              </w:rPr>
              <w:t>0</w:t>
            </w:r>
          </w:p>
        </w:tc>
      </w:tr>
      <w:tr w:rsidR="00550DFB" w14:paraId="5F984E0C" w14:textId="77777777" w:rsidTr="00550DFB">
        <w:trPr>
          <w:trHeight w:val="187"/>
        </w:trPr>
        <w:tc>
          <w:tcPr>
            <w:tcW w:w="1641" w:type="dxa"/>
            <w:tcBorders>
              <w:top w:val="nil"/>
              <w:left w:val="single" w:sz="4" w:space="0" w:color="auto"/>
              <w:bottom w:val="single" w:sz="4" w:space="0" w:color="auto"/>
              <w:right w:val="single" w:sz="4" w:space="0" w:color="auto"/>
            </w:tcBorders>
          </w:tcPr>
          <w:p w14:paraId="48BA3925"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B2F1FAD"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DF0484" w14:textId="77777777" w:rsidR="00550DFB" w:rsidRDefault="00550DF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BBD1F89" w14:textId="77777777" w:rsidR="00550DFB" w:rsidRDefault="00550DF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14:paraId="716F8D9A" w14:textId="77777777" w:rsidR="00550DFB" w:rsidRDefault="00550DFB">
            <w:pPr>
              <w:pStyle w:val="TAC"/>
              <w:rPr>
                <w:lang w:val="en-US" w:eastAsia="zh-CN"/>
              </w:rPr>
            </w:pPr>
          </w:p>
        </w:tc>
      </w:tr>
      <w:tr w:rsidR="00550DFB" w14:paraId="720B0BB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F6FAFF" w14:textId="77777777" w:rsidR="00550DFB" w:rsidRDefault="00550DF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hideMark/>
          </w:tcPr>
          <w:p w14:paraId="4E080445" w14:textId="77777777" w:rsidR="00550DFB" w:rsidRDefault="00550DFB">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249899D1" w14:textId="77777777" w:rsidR="00550DFB" w:rsidRDefault="00550DF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D51BD19" w14:textId="77777777" w:rsidR="00550DFB" w:rsidRDefault="00550DFB">
            <w:pPr>
              <w:pStyle w:val="TAC"/>
              <w:rPr>
                <w:rFonts w:eastAsia="Times New Roman"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01737" w14:textId="77777777" w:rsidR="00550DFB" w:rsidRDefault="00550DF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175620" w14:textId="77777777" w:rsidR="00550DFB" w:rsidRDefault="00550DF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4FC57E" w14:textId="77777777" w:rsidR="00550DFB" w:rsidRDefault="00550DF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851A1"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408C0B"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4953E5"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4244020"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BCCD7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4014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2354D"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D36E0B"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314FC6"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BCE3D1B" w14:textId="77777777" w:rsidR="00550DFB" w:rsidRDefault="00550DFB">
            <w:pPr>
              <w:pStyle w:val="TAC"/>
              <w:rPr>
                <w:szCs w:val="18"/>
                <w:lang w:val="en-US" w:eastAsia="zh-CN"/>
              </w:rPr>
            </w:pPr>
            <w:r>
              <w:rPr>
                <w:lang w:val="en-US" w:eastAsia="zh-CN"/>
              </w:rPr>
              <w:t>0</w:t>
            </w:r>
          </w:p>
        </w:tc>
      </w:tr>
      <w:tr w:rsidR="00550DFB" w14:paraId="7583E7CC" w14:textId="77777777" w:rsidTr="00550DFB">
        <w:trPr>
          <w:trHeight w:val="187"/>
        </w:trPr>
        <w:tc>
          <w:tcPr>
            <w:tcW w:w="1641" w:type="dxa"/>
            <w:tcBorders>
              <w:top w:val="nil"/>
              <w:left w:val="single" w:sz="4" w:space="0" w:color="auto"/>
              <w:bottom w:val="single" w:sz="4" w:space="0" w:color="auto"/>
              <w:right w:val="single" w:sz="4" w:space="0" w:color="auto"/>
            </w:tcBorders>
          </w:tcPr>
          <w:p w14:paraId="2CCDAD06"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973798C"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E0ADCCF" w14:textId="77777777" w:rsidR="00550DFB" w:rsidRDefault="00550DF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1C5A8B8" w14:textId="77777777" w:rsidR="00550DFB" w:rsidRDefault="00550DFB">
            <w:pPr>
              <w:pStyle w:val="TAC"/>
              <w:rPr>
                <w:rFonts w:eastAsia="Times New Roman"/>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14:paraId="26E68B8A" w14:textId="77777777" w:rsidR="00550DFB" w:rsidRDefault="00550DFB">
            <w:pPr>
              <w:pStyle w:val="TAC"/>
              <w:rPr>
                <w:szCs w:val="18"/>
                <w:lang w:val="en-US" w:eastAsia="zh-CN"/>
              </w:rPr>
            </w:pPr>
          </w:p>
        </w:tc>
      </w:tr>
      <w:tr w:rsidR="00550DFB" w14:paraId="2461088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06085ED" w14:textId="77777777" w:rsidR="00550DFB" w:rsidRDefault="00550DF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hideMark/>
          </w:tcPr>
          <w:p w14:paraId="71FEC902" w14:textId="77777777" w:rsidR="00550DFB" w:rsidRDefault="00550DF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567251DA" w14:textId="77777777" w:rsidR="00550DFB" w:rsidRDefault="00550DF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ABB0969" w14:textId="77777777" w:rsidR="00550DFB" w:rsidRDefault="00550DFB">
            <w:pPr>
              <w:pStyle w:val="TAC"/>
              <w:rPr>
                <w:rFonts w:eastAsia="Times New Roman"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64EC97" w14:textId="77777777" w:rsidR="00550DFB" w:rsidRDefault="00550DF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D548FA" w14:textId="77777777" w:rsidR="00550DFB" w:rsidRDefault="00550DF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5D7CDB" w14:textId="77777777" w:rsidR="00550DFB" w:rsidRDefault="00550DF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BB5D4"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CB3871"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412A42"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FEEC56"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BD683A"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54296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50DF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5836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7E51D1"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215AB7F" w14:textId="77777777" w:rsidR="00550DFB" w:rsidRDefault="00550DFB">
            <w:pPr>
              <w:pStyle w:val="TAC"/>
              <w:rPr>
                <w:szCs w:val="18"/>
                <w:lang w:val="en-US" w:eastAsia="zh-CN"/>
              </w:rPr>
            </w:pPr>
            <w:r>
              <w:rPr>
                <w:rFonts w:cs="Arial"/>
                <w:szCs w:val="18"/>
                <w:lang w:val="en-US" w:eastAsia="zh-CN"/>
              </w:rPr>
              <w:t>0</w:t>
            </w:r>
          </w:p>
        </w:tc>
      </w:tr>
      <w:tr w:rsidR="00550DFB" w14:paraId="53291042" w14:textId="77777777" w:rsidTr="00550DFB">
        <w:trPr>
          <w:trHeight w:val="187"/>
        </w:trPr>
        <w:tc>
          <w:tcPr>
            <w:tcW w:w="1641" w:type="dxa"/>
            <w:tcBorders>
              <w:top w:val="nil"/>
              <w:left w:val="single" w:sz="4" w:space="0" w:color="auto"/>
              <w:bottom w:val="nil"/>
              <w:right w:val="single" w:sz="4" w:space="0" w:color="auto"/>
            </w:tcBorders>
          </w:tcPr>
          <w:p w14:paraId="39919B6E" w14:textId="77777777" w:rsidR="00550DFB" w:rsidRDefault="00550DF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2204AA1F"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7FF34F7"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49FA912" w14:textId="77777777" w:rsidR="00550DFB" w:rsidRDefault="00550DFB">
            <w:pPr>
              <w:pStyle w:val="TAC"/>
              <w:rPr>
                <w:rFonts w:eastAsia="Times New Roman"/>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7C25D9FF" w14:textId="77777777" w:rsidR="00550DFB" w:rsidRDefault="00550DFB">
            <w:pPr>
              <w:pStyle w:val="TAC"/>
              <w:rPr>
                <w:szCs w:val="18"/>
                <w:lang w:val="en-US" w:eastAsia="zh-CN"/>
              </w:rPr>
            </w:pPr>
          </w:p>
        </w:tc>
      </w:tr>
      <w:tr w:rsidR="00550DFB" w14:paraId="32813B18" w14:textId="77777777" w:rsidTr="00550DFB">
        <w:trPr>
          <w:trHeight w:val="187"/>
        </w:trPr>
        <w:tc>
          <w:tcPr>
            <w:tcW w:w="1641" w:type="dxa"/>
            <w:tcBorders>
              <w:top w:val="nil"/>
              <w:left w:val="single" w:sz="4" w:space="0" w:color="auto"/>
              <w:bottom w:val="nil"/>
              <w:right w:val="single" w:sz="4" w:space="0" w:color="auto"/>
            </w:tcBorders>
          </w:tcPr>
          <w:p w14:paraId="6961A14B" w14:textId="77777777" w:rsidR="00550DFB" w:rsidRDefault="00550DF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6175BAF9"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7C92BE8A" w14:textId="77777777" w:rsidR="00550DFB" w:rsidRDefault="00550DF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4A4BD67" w14:textId="77777777" w:rsidR="00550DFB" w:rsidRDefault="00550DFB">
            <w:pPr>
              <w:pStyle w:val="TAC"/>
              <w:rPr>
                <w:rFonts w:eastAsia="Times New Roman"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02E944" w14:textId="77777777" w:rsidR="00550DFB" w:rsidRDefault="00550DF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BBAF2C" w14:textId="77777777" w:rsidR="00550DFB" w:rsidRDefault="00550DF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3BD9D0" w14:textId="77777777" w:rsidR="00550DFB" w:rsidRDefault="00550DF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1FEE8F"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0FB04D"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EB5755"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A823E29"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75C2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5F80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FA5FB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7E57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6A3610"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5A8A9A8" w14:textId="77777777" w:rsidR="00550DFB" w:rsidRDefault="00550DFB">
            <w:pPr>
              <w:pStyle w:val="TAC"/>
              <w:rPr>
                <w:szCs w:val="18"/>
                <w:lang w:val="en-US" w:eastAsia="zh-CN"/>
              </w:rPr>
            </w:pPr>
            <w:r>
              <w:rPr>
                <w:rFonts w:cs="Arial"/>
                <w:szCs w:val="18"/>
                <w:lang w:val="en-US" w:eastAsia="zh-CN"/>
              </w:rPr>
              <w:t>1</w:t>
            </w:r>
          </w:p>
        </w:tc>
      </w:tr>
      <w:tr w:rsidR="00550DFB" w14:paraId="2C285863" w14:textId="77777777" w:rsidTr="00550DFB">
        <w:trPr>
          <w:trHeight w:val="187"/>
        </w:trPr>
        <w:tc>
          <w:tcPr>
            <w:tcW w:w="1641" w:type="dxa"/>
            <w:tcBorders>
              <w:top w:val="nil"/>
              <w:left w:val="single" w:sz="4" w:space="0" w:color="auto"/>
              <w:bottom w:val="single" w:sz="4" w:space="0" w:color="auto"/>
              <w:right w:val="single" w:sz="4" w:space="0" w:color="auto"/>
            </w:tcBorders>
          </w:tcPr>
          <w:p w14:paraId="22C4DB60" w14:textId="77777777" w:rsidR="00550DFB" w:rsidRDefault="00550DF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7520A948" w14:textId="77777777" w:rsidR="00550DFB" w:rsidRDefault="00550DFB">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10B2895" w14:textId="77777777" w:rsidR="00550DFB" w:rsidRDefault="00550DFB">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42089EA" w14:textId="77777777" w:rsidR="00550DFB" w:rsidRDefault="00550DFB">
            <w:pPr>
              <w:pStyle w:val="TAC"/>
              <w:rPr>
                <w:rFonts w:eastAsia="Times New Roman"/>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0F5788D0" w14:textId="77777777" w:rsidR="00550DFB" w:rsidRDefault="00550DFB">
            <w:pPr>
              <w:pStyle w:val="TAC"/>
              <w:rPr>
                <w:szCs w:val="18"/>
                <w:lang w:val="en-US" w:eastAsia="zh-CN"/>
              </w:rPr>
            </w:pPr>
          </w:p>
        </w:tc>
      </w:tr>
      <w:tr w:rsidR="00550DFB" w14:paraId="4B9ADF2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2D38E5E" w14:textId="77777777" w:rsidR="00550DFB" w:rsidRDefault="00550DF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hideMark/>
          </w:tcPr>
          <w:p w14:paraId="2909776A" w14:textId="77777777" w:rsidR="00550DFB" w:rsidRDefault="00550DF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6B36F5BC" w14:textId="77777777" w:rsidR="00550DFB" w:rsidRDefault="00550DF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67E15C9"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169238"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F42BC8"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4095C3"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BE2837"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199FAB"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0F4D38"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123EFA" w14:textId="77777777" w:rsidR="00550DFB" w:rsidRDefault="00550DFB">
            <w:pPr>
              <w:pStyle w:val="TAC"/>
              <w:rPr>
                <w:rFonts w:eastAsia="Times New Roman"/>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6CA4D"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B986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29C9A"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EC372"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3CBDDD"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84C8BC6" w14:textId="77777777" w:rsidR="00550DFB" w:rsidRDefault="00550DFB">
            <w:pPr>
              <w:pStyle w:val="TAC"/>
              <w:rPr>
                <w:szCs w:val="18"/>
                <w:lang w:val="en-US" w:eastAsia="zh-CN"/>
              </w:rPr>
            </w:pPr>
            <w:r>
              <w:rPr>
                <w:szCs w:val="18"/>
                <w:lang w:val="en-US" w:eastAsia="zh-CN"/>
              </w:rPr>
              <w:t>0</w:t>
            </w:r>
          </w:p>
        </w:tc>
      </w:tr>
      <w:tr w:rsidR="00550DFB" w14:paraId="4E2C927A" w14:textId="77777777" w:rsidTr="00550DFB">
        <w:trPr>
          <w:trHeight w:val="187"/>
        </w:trPr>
        <w:tc>
          <w:tcPr>
            <w:tcW w:w="1641" w:type="dxa"/>
            <w:tcBorders>
              <w:top w:val="nil"/>
              <w:left w:val="single" w:sz="4" w:space="0" w:color="auto"/>
              <w:bottom w:val="nil"/>
              <w:right w:val="single" w:sz="4" w:space="0" w:color="auto"/>
            </w:tcBorders>
          </w:tcPr>
          <w:p w14:paraId="0F6FCC2A"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4EF8177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A7F5A9" w14:textId="77777777" w:rsidR="00550DFB" w:rsidRDefault="00550DF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C88234C"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BED859"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7EC1F3"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E3453F"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E43DAF"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1F141A"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5305C2"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10B4E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F9AC9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5EAADE"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DDF3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90F4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CC0FE0"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89F298" w14:textId="77777777" w:rsidR="00550DFB" w:rsidRDefault="00550DFB">
            <w:pPr>
              <w:pStyle w:val="TAC"/>
              <w:rPr>
                <w:szCs w:val="18"/>
                <w:lang w:val="en-US" w:eastAsia="zh-CN"/>
              </w:rPr>
            </w:pPr>
          </w:p>
        </w:tc>
      </w:tr>
      <w:tr w:rsidR="00550DFB" w14:paraId="6FC3064F" w14:textId="77777777" w:rsidTr="00550DFB">
        <w:trPr>
          <w:trHeight w:val="187"/>
        </w:trPr>
        <w:tc>
          <w:tcPr>
            <w:tcW w:w="1641" w:type="dxa"/>
            <w:tcBorders>
              <w:top w:val="nil"/>
              <w:left w:val="single" w:sz="4" w:space="0" w:color="auto"/>
              <w:bottom w:val="nil"/>
              <w:right w:val="single" w:sz="4" w:space="0" w:color="auto"/>
            </w:tcBorders>
          </w:tcPr>
          <w:p w14:paraId="1EFC2352"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9E3C1D4" w14:textId="77777777" w:rsidR="00550DFB" w:rsidRDefault="00550DFB">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18FAEF8" w14:textId="77777777" w:rsidR="00550DFB" w:rsidRDefault="00550DF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038287A" w14:textId="77777777" w:rsidR="00550DFB" w:rsidRDefault="00550DFB">
            <w:pPr>
              <w:pStyle w:val="TAC"/>
              <w:rPr>
                <w:rFonts w:eastAsia="Times New Roman"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7595A1"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FA1C00"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111605"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86BED8"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543637"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B0BC57"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361FB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6B553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1A5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A96E3F"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F73D6D"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FC76EF"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D6B7DBA" w14:textId="77777777" w:rsidR="00550DFB" w:rsidRDefault="00550DFB">
            <w:pPr>
              <w:pStyle w:val="TAC"/>
              <w:rPr>
                <w:rFonts w:cs="Arial"/>
                <w:szCs w:val="18"/>
                <w:lang w:val="en-US" w:eastAsia="zh-CN"/>
              </w:rPr>
            </w:pPr>
            <w:r>
              <w:rPr>
                <w:rFonts w:cs="Arial"/>
                <w:szCs w:val="18"/>
                <w:lang w:val="en-US" w:eastAsia="zh-CN"/>
              </w:rPr>
              <w:t>1</w:t>
            </w:r>
          </w:p>
        </w:tc>
      </w:tr>
      <w:tr w:rsidR="00550DFB" w14:paraId="19934F25" w14:textId="77777777" w:rsidTr="00550DFB">
        <w:trPr>
          <w:trHeight w:val="187"/>
        </w:trPr>
        <w:tc>
          <w:tcPr>
            <w:tcW w:w="1641" w:type="dxa"/>
            <w:tcBorders>
              <w:top w:val="nil"/>
              <w:left w:val="single" w:sz="4" w:space="0" w:color="auto"/>
              <w:bottom w:val="single" w:sz="4" w:space="0" w:color="auto"/>
              <w:right w:val="single" w:sz="4" w:space="0" w:color="auto"/>
            </w:tcBorders>
          </w:tcPr>
          <w:p w14:paraId="27D5F851"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6A3F964" w14:textId="77777777" w:rsidR="00550DFB" w:rsidRDefault="00550DFB">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BA3537B" w14:textId="77777777" w:rsidR="00550DFB" w:rsidRDefault="00550DF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3C693EF" w14:textId="77777777" w:rsidR="00550DFB" w:rsidRDefault="00550DFB">
            <w:pPr>
              <w:pStyle w:val="TAC"/>
              <w:rPr>
                <w:rFonts w:eastAsia="Times New Roman"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263A93"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A1F1E4"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C9A587"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6DFDC86" w14:textId="77777777" w:rsidR="00550DFB" w:rsidRDefault="00550DF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1BC82A" w14:textId="77777777" w:rsidR="00550DFB" w:rsidRDefault="00550DF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DAB1AC" w14:textId="77777777" w:rsidR="00550DFB" w:rsidRDefault="00550DF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DEF917"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6A68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F1AE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26E60E"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54896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27A727"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tcPr>
          <w:p w14:paraId="77447D99" w14:textId="77777777" w:rsidR="00550DFB" w:rsidRDefault="00550DFB">
            <w:pPr>
              <w:pStyle w:val="TAC"/>
              <w:rPr>
                <w:rFonts w:cs="Arial"/>
                <w:szCs w:val="18"/>
                <w:lang w:val="en-US" w:eastAsia="zh-CN"/>
              </w:rPr>
            </w:pPr>
          </w:p>
        </w:tc>
      </w:tr>
      <w:tr w:rsidR="00550DFB" w14:paraId="16AE047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34FFBF5" w14:textId="77777777" w:rsidR="00550DFB" w:rsidRDefault="00550DF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hideMark/>
          </w:tcPr>
          <w:p w14:paraId="6E81C4B6" w14:textId="77777777" w:rsidR="00550DFB" w:rsidRDefault="00550DF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03646ABD" w14:textId="77777777" w:rsidR="00550DFB" w:rsidRDefault="00550DF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E5F8870" w14:textId="77777777" w:rsidR="00550DFB" w:rsidRDefault="00550DFB">
            <w:pPr>
              <w:pStyle w:val="TAC"/>
              <w:rPr>
                <w:rFonts w:eastAsia="Times New Roman"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01F7D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8EEEEB"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707D2C"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C59E" w14:textId="77777777" w:rsidR="00550DFB" w:rsidRDefault="00550DF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7026ED" w14:textId="77777777" w:rsidR="00550DFB" w:rsidRDefault="00550DF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92148E" w14:textId="77777777" w:rsidR="00550DFB" w:rsidRDefault="00550DF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2B9035"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482E9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F97C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E1671"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FB788"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00A503"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20C73E4E" w14:textId="77777777" w:rsidR="00550DFB" w:rsidRDefault="00550DFB">
            <w:pPr>
              <w:pStyle w:val="TAC"/>
              <w:rPr>
                <w:szCs w:val="18"/>
                <w:lang w:val="en-US" w:eastAsia="zh-CN"/>
              </w:rPr>
            </w:pPr>
            <w:r>
              <w:rPr>
                <w:rFonts w:cs="Arial"/>
                <w:szCs w:val="18"/>
                <w:lang w:val="en-US" w:eastAsia="zh-CN"/>
              </w:rPr>
              <w:t>0</w:t>
            </w:r>
          </w:p>
        </w:tc>
      </w:tr>
      <w:tr w:rsidR="00550DFB" w14:paraId="12B314B3" w14:textId="77777777" w:rsidTr="00550DFB">
        <w:trPr>
          <w:trHeight w:val="187"/>
        </w:trPr>
        <w:tc>
          <w:tcPr>
            <w:tcW w:w="1641" w:type="dxa"/>
            <w:tcBorders>
              <w:top w:val="nil"/>
              <w:left w:val="single" w:sz="4" w:space="0" w:color="auto"/>
              <w:bottom w:val="nil"/>
              <w:right w:val="single" w:sz="4" w:space="0" w:color="auto"/>
            </w:tcBorders>
          </w:tcPr>
          <w:p w14:paraId="2CEEF432"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61AF24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CCD4D9" w14:textId="77777777" w:rsidR="00550DFB" w:rsidRDefault="00550DF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70E60DF" w14:textId="77777777" w:rsidR="00550DFB" w:rsidRDefault="00550DFB">
            <w:pPr>
              <w:pStyle w:val="TAC"/>
              <w:rPr>
                <w:rFonts w:eastAsia="Times New Roman"/>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7DA73542" w14:textId="77777777" w:rsidR="00550DFB" w:rsidRDefault="00550DFB">
            <w:pPr>
              <w:pStyle w:val="TAC"/>
              <w:rPr>
                <w:szCs w:val="18"/>
                <w:lang w:val="en-US" w:eastAsia="zh-CN"/>
              </w:rPr>
            </w:pPr>
          </w:p>
        </w:tc>
      </w:tr>
      <w:tr w:rsidR="00550DFB" w14:paraId="79489324" w14:textId="77777777" w:rsidTr="00550DFB">
        <w:trPr>
          <w:trHeight w:val="187"/>
        </w:trPr>
        <w:tc>
          <w:tcPr>
            <w:tcW w:w="1641" w:type="dxa"/>
            <w:tcBorders>
              <w:top w:val="nil"/>
              <w:left w:val="single" w:sz="4" w:space="0" w:color="auto"/>
              <w:bottom w:val="nil"/>
              <w:right w:val="single" w:sz="4" w:space="0" w:color="auto"/>
            </w:tcBorders>
          </w:tcPr>
          <w:p w14:paraId="7B2DC3E8" w14:textId="77777777" w:rsidR="00550DFB" w:rsidRDefault="00550DFB">
            <w:pPr>
              <w:pStyle w:val="TAC"/>
              <w:rPr>
                <w:rFonts w:cs="Arial"/>
                <w:szCs w:val="18"/>
                <w:lang w:val="en-US"/>
              </w:rPr>
            </w:pPr>
          </w:p>
        </w:tc>
        <w:tc>
          <w:tcPr>
            <w:tcW w:w="1380" w:type="dxa"/>
            <w:tcBorders>
              <w:top w:val="nil"/>
              <w:left w:val="single" w:sz="4" w:space="0" w:color="auto"/>
              <w:bottom w:val="nil"/>
              <w:right w:val="single" w:sz="4" w:space="0" w:color="auto"/>
            </w:tcBorders>
          </w:tcPr>
          <w:p w14:paraId="25C193EB"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5462EF" w14:textId="77777777" w:rsidR="00550DFB" w:rsidRDefault="00550DF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56642604"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135453" w14:textId="77777777" w:rsidR="00550DFB" w:rsidRDefault="00550DF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96CB13" w14:textId="77777777" w:rsidR="00550DFB" w:rsidRDefault="00550DF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F93FFE" w14:textId="77777777" w:rsidR="00550DFB" w:rsidRDefault="00550DF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8AD91"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4C779A8"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2DDAD"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44EFFCE"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B8400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D1D3D"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79F0E"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D9329"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0352C7"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D8B6FB0" w14:textId="77777777" w:rsidR="00550DFB" w:rsidRDefault="00550DFB">
            <w:pPr>
              <w:pStyle w:val="TAC"/>
              <w:rPr>
                <w:rFonts w:eastAsia="Times New Roman"/>
                <w:szCs w:val="18"/>
                <w:lang w:val="en-US" w:eastAsia="zh-CN"/>
              </w:rPr>
            </w:pPr>
            <w:r>
              <w:rPr>
                <w:szCs w:val="18"/>
                <w:lang w:val="en-US" w:eastAsia="zh-CN"/>
              </w:rPr>
              <w:t>1</w:t>
            </w:r>
          </w:p>
        </w:tc>
      </w:tr>
      <w:tr w:rsidR="00550DFB" w14:paraId="157E6C62" w14:textId="77777777" w:rsidTr="00550DFB">
        <w:trPr>
          <w:trHeight w:val="187"/>
        </w:trPr>
        <w:tc>
          <w:tcPr>
            <w:tcW w:w="1641" w:type="dxa"/>
            <w:tcBorders>
              <w:top w:val="nil"/>
              <w:left w:val="single" w:sz="4" w:space="0" w:color="auto"/>
              <w:bottom w:val="single" w:sz="4" w:space="0" w:color="auto"/>
              <w:right w:val="single" w:sz="4" w:space="0" w:color="auto"/>
            </w:tcBorders>
          </w:tcPr>
          <w:p w14:paraId="7041D4F8"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89428E7"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F1F4AB" w14:textId="77777777" w:rsidR="00550DFB" w:rsidRDefault="00550DF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B441A4B" w14:textId="77777777" w:rsidR="00550DFB" w:rsidRDefault="00550DF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14:paraId="1EB15E61" w14:textId="77777777" w:rsidR="00550DFB" w:rsidRDefault="00550DFB">
            <w:pPr>
              <w:pStyle w:val="TAC"/>
              <w:rPr>
                <w:rFonts w:eastAsia="Times New Roman"/>
                <w:szCs w:val="18"/>
                <w:lang w:val="en-US" w:eastAsia="zh-CN"/>
              </w:rPr>
            </w:pPr>
          </w:p>
        </w:tc>
      </w:tr>
      <w:tr w:rsidR="00550DFB" w14:paraId="623BF4C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10A778" w14:textId="77777777" w:rsidR="00550DFB" w:rsidRDefault="00550DF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hideMark/>
          </w:tcPr>
          <w:p w14:paraId="4FF58574" w14:textId="77777777" w:rsidR="00550DFB" w:rsidRDefault="00550DF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90D8B55" w14:textId="77777777" w:rsidR="00550DFB" w:rsidRDefault="00550DF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7A70DB4" w14:textId="77777777" w:rsidR="00550DFB" w:rsidRDefault="00550DF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C5735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E7300B"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2AE280"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0D6F"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50395C"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556B0"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ECB76BA"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96A0C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2B8A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2A7A6"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366200"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65A538B"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243E884" w14:textId="77777777" w:rsidR="00550DFB" w:rsidRDefault="00550DFB">
            <w:pPr>
              <w:pStyle w:val="TAC"/>
              <w:rPr>
                <w:rFonts w:eastAsia="Times New Roman"/>
                <w:szCs w:val="18"/>
                <w:lang w:val="en-US" w:eastAsia="zh-CN"/>
              </w:rPr>
            </w:pPr>
            <w:r>
              <w:rPr>
                <w:szCs w:val="18"/>
                <w:lang w:val="en-US" w:eastAsia="zh-CN"/>
              </w:rPr>
              <w:t>0</w:t>
            </w:r>
          </w:p>
        </w:tc>
      </w:tr>
      <w:tr w:rsidR="00550DFB" w14:paraId="590323C6" w14:textId="77777777" w:rsidTr="00550DFB">
        <w:trPr>
          <w:trHeight w:val="187"/>
        </w:trPr>
        <w:tc>
          <w:tcPr>
            <w:tcW w:w="1641" w:type="dxa"/>
            <w:tcBorders>
              <w:top w:val="nil"/>
              <w:left w:val="single" w:sz="4" w:space="0" w:color="auto"/>
              <w:bottom w:val="single" w:sz="4" w:space="0" w:color="auto"/>
              <w:right w:val="single" w:sz="4" w:space="0" w:color="auto"/>
            </w:tcBorders>
          </w:tcPr>
          <w:p w14:paraId="312B6F69"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6A5DCA30"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227260" w14:textId="77777777" w:rsidR="00550DFB" w:rsidRDefault="00550DF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38A85AB" w14:textId="77777777" w:rsidR="00550DFB" w:rsidRDefault="00550DFB">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5436E52F" w14:textId="77777777" w:rsidR="00550DFB" w:rsidRDefault="00550DFB">
            <w:pPr>
              <w:pStyle w:val="TAC"/>
              <w:rPr>
                <w:rFonts w:eastAsia="Times New Roman"/>
                <w:szCs w:val="18"/>
                <w:lang w:val="en-US" w:eastAsia="zh-CN"/>
              </w:rPr>
            </w:pPr>
          </w:p>
        </w:tc>
      </w:tr>
      <w:tr w:rsidR="00550DFB" w14:paraId="6F1CB03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8804BC1" w14:textId="77777777" w:rsidR="00550DFB" w:rsidRDefault="00550DF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hideMark/>
          </w:tcPr>
          <w:p w14:paraId="025A8371" w14:textId="4366F53D" w:rsidR="001855AB" w:rsidRDefault="001855AB" w:rsidP="001855AB">
            <w:pPr>
              <w:pStyle w:val="TAC"/>
              <w:rPr>
                <w:ins w:id="40" w:author="TMUS" w:date="2021-10-19T13:33:00Z"/>
                <w:szCs w:val="18"/>
                <w:vertAlign w:val="superscript"/>
                <w:lang w:val="en-US"/>
              </w:rPr>
            </w:pPr>
            <w:ins w:id="41" w:author="TMUS" w:date="2021-10-19T13:33:00Z">
              <w:r>
                <w:rPr>
                  <w:szCs w:val="18"/>
                  <w:lang w:val="en-US"/>
                </w:rPr>
                <w:t>n7</w:t>
              </w:r>
            </w:ins>
            <w:ins w:id="42" w:author="TMUS" w:date="2021-10-21T12:09:00Z">
              <w:r w:rsidR="00E168D3">
                <w:rPr>
                  <w:szCs w:val="18"/>
                  <w:lang w:val="en-US"/>
                </w:rPr>
                <w:t>7</w:t>
              </w:r>
            </w:ins>
            <w:ins w:id="43" w:author="TMUS" w:date="2021-10-19T13:33:00Z">
              <w:r>
                <w:rPr>
                  <w:szCs w:val="18"/>
                  <w:vertAlign w:val="superscript"/>
                  <w:lang w:val="en-US"/>
                </w:rPr>
                <w:t>x</w:t>
              </w:r>
            </w:ins>
          </w:p>
          <w:p w14:paraId="1CE70960" w14:textId="77777777" w:rsidR="00550DFB" w:rsidRDefault="00550DFB">
            <w:pPr>
              <w:pStyle w:val="TAC"/>
              <w:rPr>
                <w:szCs w:val="18"/>
                <w:lang w:val="en-US" w:eastAsia="zh-CN"/>
              </w:rPr>
            </w:pPr>
            <w:r>
              <w:rPr>
                <w:rFonts w:cs="Arial"/>
                <w:szCs w:val="18"/>
                <w:lang w:val="en-US"/>
              </w:rPr>
              <w:t>CA_n5A-</w:t>
            </w:r>
            <w:r>
              <w:rPr>
                <w:rFonts w:cs="Arial"/>
                <w:szCs w:val="18"/>
                <w:lang w:val="en-US"/>
              </w:rPr>
              <w:lastRenderedPageBreak/>
              <w:t>n77A</w:t>
            </w:r>
            <w:ins w:id="44" w:author="Bill Shvodian" w:date="2021-10-18T16:44:00Z">
              <w:r>
                <w:rPr>
                  <w:rFonts w:cs="Arial"/>
                  <w:szCs w:val="18"/>
                  <w:vertAlign w:val="superscript"/>
                  <w:lang w:val="en-US"/>
                </w:rPr>
                <w:t>x</w:t>
              </w:r>
            </w:ins>
          </w:p>
        </w:tc>
        <w:tc>
          <w:tcPr>
            <w:tcW w:w="670" w:type="dxa"/>
            <w:tcBorders>
              <w:top w:val="single" w:sz="4" w:space="0" w:color="auto"/>
              <w:left w:val="single" w:sz="4" w:space="0" w:color="auto"/>
              <w:bottom w:val="single" w:sz="4" w:space="0" w:color="auto"/>
              <w:right w:val="single" w:sz="4" w:space="0" w:color="auto"/>
            </w:tcBorders>
            <w:hideMark/>
          </w:tcPr>
          <w:p w14:paraId="665F6EAE" w14:textId="77777777" w:rsidR="00550DFB" w:rsidRDefault="00550DFB">
            <w:pPr>
              <w:pStyle w:val="TAC"/>
              <w:rPr>
                <w:szCs w:val="18"/>
                <w:lang w:val="en-US" w:eastAsia="zh-CN"/>
              </w:rPr>
            </w:pPr>
            <w:r>
              <w:rPr>
                <w:rFonts w:cs="Arial"/>
                <w:szCs w:val="18"/>
                <w:lang w:eastAsia="ja-JP"/>
              </w:rPr>
              <w:lastRenderedPageBreak/>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625FC0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417055"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7F28C0"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4B063F"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3B7715"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1540C16"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08F5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670E3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99FEB8"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DBA6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4C7ED"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26A603"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BB5E8"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003E3FA8" w14:textId="77777777" w:rsidR="00550DFB" w:rsidRDefault="00550DFB">
            <w:pPr>
              <w:pStyle w:val="TAC"/>
              <w:rPr>
                <w:rFonts w:eastAsia="Times New Roman"/>
                <w:szCs w:val="18"/>
                <w:lang w:val="en-US" w:eastAsia="zh-CN"/>
              </w:rPr>
            </w:pPr>
            <w:r>
              <w:rPr>
                <w:szCs w:val="18"/>
                <w:lang w:val="en-US" w:eastAsia="zh-CN"/>
              </w:rPr>
              <w:t>0</w:t>
            </w:r>
          </w:p>
        </w:tc>
      </w:tr>
      <w:tr w:rsidR="00550DFB" w14:paraId="1CEAC52A" w14:textId="77777777" w:rsidTr="00550DFB">
        <w:trPr>
          <w:trHeight w:val="187"/>
        </w:trPr>
        <w:tc>
          <w:tcPr>
            <w:tcW w:w="1641" w:type="dxa"/>
            <w:tcBorders>
              <w:top w:val="nil"/>
              <w:left w:val="single" w:sz="4" w:space="0" w:color="auto"/>
              <w:bottom w:val="single" w:sz="4" w:space="0" w:color="auto"/>
              <w:right w:val="single" w:sz="4" w:space="0" w:color="auto"/>
            </w:tcBorders>
          </w:tcPr>
          <w:p w14:paraId="3AA26523"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30EC88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2EE011" w14:textId="77777777" w:rsidR="00550DFB" w:rsidRDefault="00550DF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656D8E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CBCF8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E5AEC3"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E2935"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42FC334"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760706B"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C57A23"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EB4C35"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D76FA3"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E286A5"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545E40"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B0B642"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54CE94D"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329F1B65" w14:textId="77777777" w:rsidR="00550DFB" w:rsidRDefault="00550DFB">
            <w:pPr>
              <w:pStyle w:val="TAC"/>
              <w:rPr>
                <w:szCs w:val="18"/>
                <w:lang w:val="en-US" w:eastAsia="zh-CN"/>
              </w:rPr>
            </w:pPr>
          </w:p>
        </w:tc>
      </w:tr>
      <w:tr w:rsidR="00550DFB" w14:paraId="7B9468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9A9D11" w14:textId="77777777" w:rsidR="00550DFB" w:rsidRDefault="00550DF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hideMark/>
          </w:tcPr>
          <w:p w14:paraId="478899F3" w14:textId="77777777" w:rsidR="00550DFB" w:rsidRDefault="00550DFB">
            <w:pPr>
              <w:pStyle w:val="TAC"/>
            </w:pPr>
            <w:r>
              <w:t>CA_n5A-n77A</w:t>
            </w:r>
          </w:p>
          <w:p w14:paraId="5E86D405" w14:textId="77777777" w:rsidR="00550DFB" w:rsidRDefault="00550DF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14:paraId="7580AE5D" w14:textId="77777777" w:rsidR="00550DFB" w:rsidRDefault="00550DF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4AE0ADD" w14:textId="77777777" w:rsidR="00550DFB" w:rsidRDefault="00550DF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E39B7A"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D04CF8"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25A208"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5E1DF"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772777"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1D906"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5F780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8C4489"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E2B1E"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38CE3B"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4C66F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1771D8"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49772A09" w14:textId="77777777" w:rsidR="00550DFB" w:rsidRDefault="00550DFB">
            <w:pPr>
              <w:pStyle w:val="TAC"/>
              <w:rPr>
                <w:lang w:val="en-US" w:eastAsia="zh-CN"/>
              </w:rPr>
            </w:pPr>
            <w:r>
              <w:rPr>
                <w:lang w:val="en-US" w:eastAsia="zh-CN"/>
              </w:rPr>
              <w:t>0</w:t>
            </w:r>
          </w:p>
        </w:tc>
      </w:tr>
      <w:tr w:rsidR="00550DFB" w14:paraId="49F3353F" w14:textId="77777777" w:rsidTr="00550DFB">
        <w:trPr>
          <w:trHeight w:val="187"/>
        </w:trPr>
        <w:tc>
          <w:tcPr>
            <w:tcW w:w="1641" w:type="dxa"/>
            <w:tcBorders>
              <w:top w:val="nil"/>
              <w:left w:val="single" w:sz="4" w:space="0" w:color="auto"/>
              <w:bottom w:val="nil"/>
              <w:right w:val="single" w:sz="4" w:space="0" w:color="auto"/>
            </w:tcBorders>
          </w:tcPr>
          <w:p w14:paraId="0777BAB4"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1742446A"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4752C0"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F3E6B17" w14:textId="77777777" w:rsidR="00550DFB" w:rsidRDefault="00550DFB">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389F14F1" w14:textId="77777777" w:rsidR="00550DFB" w:rsidRDefault="00550DFB">
            <w:pPr>
              <w:pStyle w:val="TAC"/>
              <w:rPr>
                <w:lang w:val="en-US" w:eastAsia="zh-CN"/>
              </w:rPr>
            </w:pPr>
          </w:p>
        </w:tc>
      </w:tr>
      <w:tr w:rsidR="00550DFB" w14:paraId="5C22B614" w14:textId="77777777" w:rsidTr="00550DFB">
        <w:trPr>
          <w:trHeight w:val="187"/>
        </w:trPr>
        <w:tc>
          <w:tcPr>
            <w:tcW w:w="1641" w:type="dxa"/>
            <w:tcBorders>
              <w:top w:val="nil"/>
              <w:left w:val="single" w:sz="4" w:space="0" w:color="auto"/>
              <w:bottom w:val="nil"/>
              <w:right w:val="single" w:sz="4" w:space="0" w:color="auto"/>
            </w:tcBorders>
          </w:tcPr>
          <w:p w14:paraId="124E879C" w14:textId="77777777" w:rsidR="00550DFB" w:rsidRDefault="00550DFB">
            <w:pPr>
              <w:pStyle w:val="TAC"/>
              <w:rPr>
                <w:rFonts w:cs="Arial"/>
                <w:szCs w:val="18"/>
                <w:lang w:val="en-US"/>
              </w:rPr>
            </w:pPr>
          </w:p>
        </w:tc>
        <w:tc>
          <w:tcPr>
            <w:tcW w:w="1380" w:type="dxa"/>
            <w:tcBorders>
              <w:top w:val="nil"/>
              <w:left w:val="single" w:sz="4" w:space="0" w:color="auto"/>
              <w:bottom w:val="nil"/>
              <w:right w:val="single" w:sz="4" w:space="0" w:color="auto"/>
            </w:tcBorders>
          </w:tcPr>
          <w:p w14:paraId="69B5175A"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4DD3ED" w14:textId="77777777" w:rsidR="00550DFB" w:rsidRDefault="00550DF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BC80B15"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5DF242"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238859"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3284EB"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1E2E5"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A3586"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105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DE408C9"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1FAC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EBCE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283A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914FF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B4CC2E"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F09F5AD" w14:textId="77777777" w:rsidR="00550DFB" w:rsidRDefault="00550DFB">
            <w:pPr>
              <w:pStyle w:val="TAC"/>
              <w:rPr>
                <w:lang w:val="en-US" w:eastAsia="zh-CN"/>
              </w:rPr>
            </w:pPr>
            <w:r>
              <w:rPr>
                <w:lang w:val="en-US" w:eastAsia="zh-CN"/>
              </w:rPr>
              <w:t>1</w:t>
            </w:r>
          </w:p>
        </w:tc>
      </w:tr>
      <w:tr w:rsidR="00550DFB" w14:paraId="6FDB2422" w14:textId="77777777" w:rsidTr="00550DFB">
        <w:trPr>
          <w:trHeight w:val="187"/>
        </w:trPr>
        <w:tc>
          <w:tcPr>
            <w:tcW w:w="1641" w:type="dxa"/>
            <w:tcBorders>
              <w:top w:val="nil"/>
              <w:left w:val="single" w:sz="4" w:space="0" w:color="auto"/>
              <w:bottom w:val="single" w:sz="4" w:space="0" w:color="auto"/>
              <w:right w:val="single" w:sz="4" w:space="0" w:color="auto"/>
            </w:tcBorders>
          </w:tcPr>
          <w:p w14:paraId="3AAFFB00"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C3D11C2"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DF0264" w14:textId="77777777" w:rsidR="00550DFB" w:rsidRDefault="00550DF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F6B71AD" w14:textId="77777777" w:rsidR="00550DFB" w:rsidRDefault="00550DF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7F4A7EE" w14:textId="77777777" w:rsidR="00550DFB" w:rsidRDefault="00550DFB">
            <w:pPr>
              <w:pStyle w:val="TAC"/>
              <w:rPr>
                <w:lang w:val="en-US" w:eastAsia="zh-CN"/>
              </w:rPr>
            </w:pPr>
          </w:p>
        </w:tc>
      </w:tr>
      <w:tr w:rsidR="00550DFB" w14:paraId="013A171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50621EA" w14:textId="77777777" w:rsidR="00550DFB" w:rsidRDefault="00550DF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hideMark/>
          </w:tcPr>
          <w:p w14:paraId="174FE7B3" w14:textId="77777777" w:rsidR="00550DFB" w:rsidRDefault="00550DF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6F7881C3" w14:textId="77777777" w:rsidR="00550DFB" w:rsidRDefault="00550DF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D16F778" w14:textId="77777777" w:rsidR="00550DFB" w:rsidRDefault="00550DF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520AA81" w14:textId="77777777" w:rsidR="00550DFB" w:rsidRDefault="00550DFB">
            <w:pPr>
              <w:pStyle w:val="TAC"/>
              <w:rPr>
                <w:lang w:val="en-US" w:eastAsia="zh-CN"/>
              </w:rPr>
            </w:pPr>
            <w:r>
              <w:rPr>
                <w:lang w:val="en-US" w:eastAsia="zh-CN"/>
              </w:rPr>
              <w:t>0</w:t>
            </w:r>
          </w:p>
        </w:tc>
      </w:tr>
      <w:tr w:rsidR="00550DFB" w14:paraId="77AD8C39" w14:textId="77777777" w:rsidTr="00550DFB">
        <w:trPr>
          <w:trHeight w:val="187"/>
        </w:trPr>
        <w:tc>
          <w:tcPr>
            <w:tcW w:w="1641" w:type="dxa"/>
            <w:tcBorders>
              <w:top w:val="nil"/>
              <w:left w:val="single" w:sz="4" w:space="0" w:color="auto"/>
              <w:bottom w:val="single" w:sz="4" w:space="0" w:color="auto"/>
              <w:right w:val="single" w:sz="4" w:space="0" w:color="auto"/>
            </w:tcBorders>
          </w:tcPr>
          <w:p w14:paraId="2C93B8E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A2A1618"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9E6C52" w14:textId="77777777" w:rsidR="00550DFB" w:rsidRDefault="00550DF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AE86F8"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7C9143"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DDA7E2"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7E5C32"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2A3D4DE"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29EEEF"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DC0400F"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3666C3F"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B537CD6"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CE8F050" w14:textId="77777777" w:rsidR="00550DFB" w:rsidRDefault="00550DFB">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F580D59" w14:textId="77777777" w:rsidR="00550DFB" w:rsidRDefault="00550DFB">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004D28B"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40DF5B6" w14:textId="77777777" w:rsidR="00550DFB" w:rsidRDefault="00550DFB">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66983170" w14:textId="77777777" w:rsidR="00550DFB" w:rsidRDefault="00550DFB">
            <w:pPr>
              <w:pStyle w:val="TAC"/>
              <w:rPr>
                <w:lang w:val="en-US" w:eastAsia="zh-CN"/>
              </w:rPr>
            </w:pPr>
          </w:p>
        </w:tc>
      </w:tr>
      <w:tr w:rsidR="00550DFB" w14:paraId="7BA8E5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7E94E2F" w14:textId="77777777" w:rsidR="00550DFB" w:rsidRDefault="00550DF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hideMark/>
          </w:tcPr>
          <w:p w14:paraId="2C693512" w14:textId="77777777" w:rsidR="00550DFB" w:rsidRDefault="00550DF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5B25BEC4" w14:textId="77777777" w:rsidR="00550DFB" w:rsidRDefault="00550DF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2144D21"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DFC25A" w14:textId="77777777" w:rsidR="00550DFB" w:rsidRDefault="00550DF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2FEEF4" w14:textId="77777777" w:rsidR="00550DFB" w:rsidRDefault="00550DF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EEF503" w14:textId="77777777" w:rsidR="00550DFB" w:rsidRDefault="00550DF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3A3CF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2D25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CF773"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FDE380"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0D6E8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1B3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BD1BAD"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DB82E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38D312"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F063195" w14:textId="77777777" w:rsidR="00550DFB" w:rsidRDefault="00550DFB">
            <w:pPr>
              <w:pStyle w:val="TAC"/>
              <w:rPr>
                <w:szCs w:val="18"/>
                <w:lang w:val="en-US" w:eastAsia="zh-CN"/>
              </w:rPr>
            </w:pPr>
            <w:r>
              <w:rPr>
                <w:szCs w:val="18"/>
                <w:lang w:val="en-US" w:eastAsia="zh-CN"/>
              </w:rPr>
              <w:t>0</w:t>
            </w:r>
          </w:p>
        </w:tc>
      </w:tr>
      <w:tr w:rsidR="00550DFB" w14:paraId="35F8D473" w14:textId="77777777" w:rsidTr="00550DFB">
        <w:trPr>
          <w:trHeight w:val="187"/>
        </w:trPr>
        <w:tc>
          <w:tcPr>
            <w:tcW w:w="1641" w:type="dxa"/>
            <w:tcBorders>
              <w:top w:val="nil"/>
              <w:left w:val="single" w:sz="4" w:space="0" w:color="auto"/>
              <w:bottom w:val="nil"/>
              <w:right w:val="single" w:sz="4" w:space="0" w:color="auto"/>
            </w:tcBorders>
          </w:tcPr>
          <w:p w14:paraId="196693A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0F3B7FB5"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9EF6E7" w14:textId="77777777" w:rsidR="00550DFB" w:rsidRDefault="00550DF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572E5F2" w14:textId="77777777" w:rsidR="00550DFB" w:rsidRDefault="00550DF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23EC294A" w14:textId="77777777" w:rsidR="00550DFB" w:rsidRDefault="00550DFB">
            <w:pPr>
              <w:pStyle w:val="TAC"/>
              <w:rPr>
                <w:szCs w:val="18"/>
                <w:lang w:val="en-US" w:eastAsia="zh-CN"/>
              </w:rPr>
            </w:pPr>
          </w:p>
        </w:tc>
      </w:tr>
      <w:tr w:rsidR="00550DFB" w14:paraId="1CC38BD7" w14:textId="77777777" w:rsidTr="00550DFB">
        <w:trPr>
          <w:trHeight w:val="187"/>
        </w:trPr>
        <w:tc>
          <w:tcPr>
            <w:tcW w:w="1641" w:type="dxa"/>
            <w:tcBorders>
              <w:top w:val="nil"/>
              <w:left w:val="single" w:sz="4" w:space="0" w:color="auto"/>
              <w:bottom w:val="nil"/>
              <w:right w:val="single" w:sz="4" w:space="0" w:color="auto"/>
            </w:tcBorders>
          </w:tcPr>
          <w:p w14:paraId="25FB0E14" w14:textId="77777777" w:rsidR="00550DFB" w:rsidRDefault="00550DFB">
            <w:pPr>
              <w:pStyle w:val="TAC"/>
              <w:rPr>
                <w:rFonts w:cs="Arial"/>
                <w:szCs w:val="18"/>
                <w:lang w:val="en-US"/>
              </w:rPr>
            </w:pPr>
          </w:p>
        </w:tc>
        <w:tc>
          <w:tcPr>
            <w:tcW w:w="1380" w:type="dxa"/>
            <w:tcBorders>
              <w:top w:val="nil"/>
              <w:left w:val="single" w:sz="4" w:space="0" w:color="auto"/>
              <w:bottom w:val="nil"/>
              <w:right w:val="single" w:sz="4" w:space="0" w:color="auto"/>
            </w:tcBorders>
          </w:tcPr>
          <w:p w14:paraId="2B57E7FD"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6B9CC4" w14:textId="77777777" w:rsidR="00550DFB" w:rsidRDefault="00550DF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969EC76" w14:textId="77777777" w:rsidR="00550DFB" w:rsidRDefault="00550DF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A13BDC" w14:textId="77777777" w:rsidR="00550DFB" w:rsidRDefault="00550DFB">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8274AF" w14:textId="77777777" w:rsidR="00550DFB" w:rsidRDefault="00550DFB">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C350E4" w14:textId="77777777" w:rsidR="00550DFB" w:rsidRDefault="00550DFB">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30335"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9EF3E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0A59D"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CDE3BB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A4F65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AC61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F18F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CD41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50E513"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970F068" w14:textId="77777777" w:rsidR="00550DFB" w:rsidRDefault="00550DFB">
            <w:pPr>
              <w:pStyle w:val="TAC"/>
              <w:rPr>
                <w:szCs w:val="18"/>
                <w:lang w:val="en-US" w:eastAsia="zh-CN"/>
              </w:rPr>
            </w:pPr>
            <w:r>
              <w:rPr>
                <w:szCs w:val="18"/>
                <w:lang w:val="en-US" w:eastAsia="zh-CN"/>
              </w:rPr>
              <w:t>1</w:t>
            </w:r>
          </w:p>
        </w:tc>
      </w:tr>
      <w:tr w:rsidR="00550DFB" w14:paraId="20D3A600" w14:textId="77777777" w:rsidTr="00550DFB">
        <w:trPr>
          <w:trHeight w:val="187"/>
        </w:trPr>
        <w:tc>
          <w:tcPr>
            <w:tcW w:w="1641" w:type="dxa"/>
            <w:tcBorders>
              <w:top w:val="nil"/>
              <w:left w:val="single" w:sz="4" w:space="0" w:color="auto"/>
              <w:bottom w:val="single" w:sz="4" w:space="0" w:color="auto"/>
              <w:right w:val="single" w:sz="4" w:space="0" w:color="auto"/>
            </w:tcBorders>
          </w:tcPr>
          <w:p w14:paraId="14D88A94" w14:textId="77777777" w:rsidR="00550DFB" w:rsidRDefault="00550DF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2491094" w14:textId="77777777" w:rsidR="00550DFB" w:rsidRDefault="00550DF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0DDC2D" w14:textId="77777777" w:rsidR="00550DFB" w:rsidRDefault="00550DF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6C47F18" w14:textId="77777777" w:rsidR="00550DFB" w:rsidRDefault="00550DF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5B4C7FE7" w14:textId="77777777" w:rsidR="00550DFB" w:rsidRDefault="00550DFB">
            <w:pPr>
              <w:pStyle w:val="TAC"/>
              <w:rPr>
                <w:szCs w:val="18"/>
                <w:lang w:val="en-US" w:eastAsia="zh-CN"/>
              </w:rPr>
            </w:pPr>
          </w:p>
        </w:tc>
      </w:tr>
      <w:tr w:rsidR="00550DFB" w14:paraId="6E79AC8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29402BF" w14:textId="77777777" w:rsidR="00550DFB" w:rsidRDefault="00550DF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hideMark/>
          </w:tcPr>
          <w:p w14:paraId="333A54CB" w14:textId="77777777" w:rsidR="00550DFB" w:rsidRDefault="00550DF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FD3CFE1" w14:textId="77777777" w:rsidR="00550DFB" w:rsidRDefault="00550DF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BDAC64D" w14:textId="77777777" w:rsidR="00550DFB" w:rsidRDefault="00550DF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2F65076" w14:textId="77777777" w:rsidR="00550DFB" w:rsidRDefault="00550DFB">
            <w:pPr>
              <w:pStyle w:val="TAC"/>
              <w:rPr>
                <w:szCs w:val="18"/>
                <w:lang w:val="en-US" w:eastAsia="zh-CN"/>
              </w:rPr>
            </w:pPr>
            <w:r>
              <w:rPr>
                <w:szCs w:val="18"/>
                <w:lang w:val="en-US" w:eastAsia="zh-CN"/>
              </w:rPr>
              <w:t>0</w:t>
            </w:r>
          </w:p>
        </w:tc>
      </w:tr>
      <w:tr w:rsidR="00550DFB" w14:paraId="1F779628" w14:textId="77777777" w:rsidTr="00550DFB">
        <w:trPr>
          <w:trHeight w:val="187"/>
        </w:trPr>
        <w:tc>
          <w:tcPr>
            <w:tcW w:w="1641" w:type="dxa"/>
            <w:tcBorders>
              <w:top w:val="nil"/>
              <w:left w:val="single" w:sz="4" w:space="0" w:color="auto"/>
              <w:bottom w:val="nil"/>
              <w:right w:val="single" w:sz="4" w:space="0" w:color="auto"/>
            </w:tcBorders>
          </w:tcPr>
          <w:p w14:paraId="4CDDE727"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7F9B11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0B84BD" w14:textId="77777777" w:rsidR="00550DFB" w:rsidRDefault="00550DF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1F0284A" w14:textId="77777777" w:rsidR="00550DFB" w:rsidRDefault="00550DF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254692B9" w14:textId="77777777" w:rsidR="00550DFB" w:rsidRDefault="00550DFB">
            <w:pPr>
              <w:pStyle w:val="TAC"/>
              <w:rPr>
                <w:szCs w:val="18"/>
                <w:lang w:val="en-US" w:eastAsia="zh-CN"/>
              </w:rPr>
            </w:pPr>
          </w:p>
        </w:tc>
      </w:tr>
      <w:tr w:rsidR="00550DFB" w14:paraId="59E21035" w14:textId="77777777" w:rsidTr="00550DFB">
        <w:trPr>
          <w:trHeight w:val="187"/>
        </w:trPr>
        <w:tc>
          <w:tcPr>
            <w:tcW w:w="1641" w:type="dxa"/>
            <w:tcBorders>
              <w:top w:val="nil"/>
              <w:left w:val="single" w:sz="4" w:space="0" w:color="auto"/>
              <w:bottom w:val="nil"/>
              <w:right w:val="single" w:sz="4" w:space="0" w:color="auto"/>
            </w:tcBorders>
          </w:tcPr>
          <w:p w14:paraId="49C832EE"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2056A95B"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ABDA2E" w14:textId="77777777" w:rsidR="00550DFB" w:rsidRDefault="00550DF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6DDF38C" w14:textId="77777777" w:rsidR="00550DFB" w:rsidRDefault="00550DF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BD51DB9" w14:textId="77777777" w:rsidR="00550DFB" w:rsidRDefault="00550DFB">
            <w:pPr>
              <w:pStyle w:val="TAC"/>
              <w:rPr>
                <w:szCs w:val="18"/>
                <w:lang w:val="en-US" w:eastAsia="zh-CN"/>
              </w:rPr>
            </w:pPr>
            <w:r>
              <w:rPr>
                <w:szCs w:val="18"/>
                <w:lang w:val="en-US" w:eastAsia="zh-CN"/>
              </w:rPr>
              <w:t>1</w:t>
            </w:r>
          </w:p>
        </w:tc>
      </w:tr>
      <w:tr w:rsidR="00550DFB" w14:paraId="31ABC0CC" w14:textId="77777777" w:rsidTr="00550DFB">
        <w:trPr>
          <w:trHeight w:val="187"/>
        </w:trPr>
        <w:tc>
          <w:tcPr>
            <w:tcW w:w="1641" w:type="dxa"/>
            <w:tcBorders>
              <w:top w:val="nil"/>
              <w:left w:val="single" w:sz="4" w:space="0" w:color="auto"/>
              <w:bottom w:val="single" w:sz="4" w:space="0" w:color="auto"/>
              <w:right w:val="single" w:sz="4" w:space="0" w:color="auto"/>
            </w:tcBorders>
          </w:tcPr>
          <w:p w14:paraId="50949E77"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090139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4BA7CC" w14:textId="77777777" w:rsidR="00550DFB" w:rsidRDefault="00550DF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B711C59" w14:textId="77777777" w:rsidR="00550DFB" w:rsidRDefault="00550DF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D5930A4" w14:textId="77777777" w:rsidR="00550DFB" w:rsidRDefault="00550DFB">
            <w:pPr>
              <w:pStyle w:val="TAC"/>
              <w:rPr>
                <w:szCs w:val="18"/>
                <w:lang w:val="en-US" w:eastAsia="zh-CN"/>
              </w:rPr>
            </w:pPr>
          </w:p>
        </w:tc>
      </w:tr>
      <w:tr w:rsidR="00550DFB" w14:paraId="29AFB07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51014F3" w14:textId="77777777" w:rsidR="00550DFB" w:rsidRDefault="00550DF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hideMark/>
          </w:tcPr>
          <w:p w14:paraId="750062A6" w14:textId="77777777" w:rsidR="00550DFB" w:rsidRDefault="00550DF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2AD5793C" w14:textId="77777777" w:rsidR="00550DFB" w:rsidRDefault="00550DF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A98C13F" w14:textId="77777777" w:rsidR="00550DFB" w:rsidRDefault="00550DF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313A6E8C" w14:textId="77777777" w:rsidR="00550DFB" w:rsidRDefault="00550DFB">
            <w:pPr>
              <w:pStyle w:val="TAC"/>
              <w:rPr>
                <w:szCs w:val="18"/>
                <w:lang w:val="en-US" w:eastAsia="zh-CN"/>
              </w:rPr>
            </w:pPr>
            <w:r>
              <w:rPr>
                <w:lang w:val="en-US" w:eastAsia="zh-CN"/>
              </w:rPr>
              <w:t>0</w:t>
            </w:r>
          </w:p>
        </w:tc>
      </w:tr>
      <w:tr w:rsidR="00550DFB" w14:paraId="4307A1A5" w14:textId="77777777" w:rsidTr="00550DFB">
        <w:trPr>
          <w:trHeight w:val="187"/>
        </w:trPr>
        <w:tc>
          <w:tcPr>
            <w:tcW w:w="1641" w:type="dxa"/>
            <w:tcBorders>
              <w:top w:val="nil"/>
              <w:left w:val="single" w:sz="4" w:space="0" w:color="auto"/>
              <w:bottom w:val="single" w:sz="4" w:space="0" w:color="auto"/>
              <w:right w:val="single" w:sz="4" w:space="0" w:color="auto"/>
            </w:tcBorders>
          </w:tcPr>
          <w:p w14:paraId="5411F3F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FC914A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2B6220" w14:textId="77777777" w:rsidR="00550DFB" w:rsidRDefault="00550DF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4B605CB0" w14:textId="77777777" w:rsidR="00550DFB" w:rsidRDefault="00550DF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4AD0978A" w14:textId="77777777" w:rsidR="00550DFB" w:rsidRDefault="00550DFB">
            <w:pPr>
              <w:pStyle w:val="TAC"/>
              <w:rPr>
                <w:szCs w:val="18"/>
                <w:lang w:val="en-US" w:eastAsia="zh-CN"/>
              </w:rPr>
            </w:pPr>
            <w:r>
              <w:rPr>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hideMark/>
          </w:tcPr>
          <w:p w14:paraId="3F526D89" w14:textId="77777777" w:rsidR="00550DFB" w:rsidRDefault="00550DFB">
            <w:pPr>
              <w:pStyle w:val="TAC"/>
              <w:rPr>
                <w:szCs w:val="18"/>
                <w:lang w:val="en-US" w:eastAsia="zh-CN"/>
              </w:rPr>
            </w:pPr>
            <w:r>
              <w:rPr>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hideMark/>
          </w:tcPr>
          <w:p w14:paraId="584109E5" w14:textId="77777777" w:rsidR="00550DFB" w:rsidRDefault="00550DFB">
            <w:pPr>
              <w:pStyle w:val="TAC"/>
              <w:rPr>
                <w:szCs w:val="18"/>
                <w:lang w:val="en-US" w:eastAsia="zh-CN"/>
              </w:rPr>
            </w:pPr>
            <w:r>
              <w:rPr>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hideMark/>
          </w:tcPr>
          <w:p w14:paraId="522569F6" w14:textId="77777777" w:rsidR="00550DFB" w:rsidRDefault="00550DFB">
            <w:pPr>
              <w:pStyle w:val="TAC"/>
              <w:rPr>
                <w:szCs w:val="18"/>
                <w:lang w:val="en-US" w:eastAsia="zh-CN"/>
              </w:rPr>
            </w:pPr>
            <w:r>
              <w:rPr>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hideMark/>
          </w:tcPr>
          <w:p w14:paraId="005EDF0F" w14:textId="77777777" w:rsidR="00550DFB" w:rsidRDefault="00550DFB">
            <w:pPr>
              <w:pStyle w:val="TAC"/>
              <w:rPr>
                <w:szCs w:val="18"/>
                <w:lang w:val="en-US" w:eastAsia="zh-CN"/>
              </w:rPr>
            </w:pPr>
            <w:r>
              <w:rPr>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529FEA03" w14:textId="77777777" w:rsidR="00550DFB" w:rsidRDefault="00550DFB">
            <w:pPr>
              <w:pStyle w:val="TAC"/>
              <w:rPr>
                <w:szCs w:val="18"/>
                <w:lang w:val="en-US" w:eastAsia="zh-CN"/>
              </w:rPr>
            </w:pPr>
            <w:r>
              <w:rPr>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5BE14B55" w14:textId="77777777" w:rsidR="00550DFB" w:rsidRDefault="00550DFB">
            <w:pPr>
              <w:pStyle w:val="TAC"/>
              <w:rPr>
                <w:szCs w:val="18"/>
                <w:lang w:val="en-US" w:eastAsia="zh-CN"/>
              </w:rPr>
            </w:pPr>
            <w:r>
              <w:rPr>
                <w:lang w:val="en-US" w:eastAsia="zh-CN"/>
              </w:rPr>
              <w:t>50</w:t>
            </w:r>
          </w:p>
        </w:tc>
        <w:tc>
          <w:tcPr>
            <w:tcW w:w="666" w:type="dxa"/>
            <w:tcBorders>
              <w:top w:val="single" w:sz="4" w:space="0" w:color="auto"/>
              <w:left w:val="single" w:sz="4" w:space="0" w:color="auto"/>
              <w:bottom w:val="single" w:sz="4" w:space="0" w:color="auto"/>
              <w:right w:val="single" w:sz="4" w:space="0" w:color="auto"/>
            </w:tcBorders>
            <w:hideMark/>
          </w:tcPr>
          <w:p w14:paraId="6D13E6B9" w14:textId="77777777" w:rsidR="00550DFB" w:rsidRDefault="00550DFB">
            <w:pPr>
              <w:pStyle w:val="TAC"/>
              <w:rPr>
                <w:szCs w:val="18"/>
                <w:lang w:val="en-US" w:eastAsia="zh-CN"/>
              </w:rPr>
            </w:pPr>
            <w:r>
              <w:rPr>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2F874829" w14:textId="77777777" w:rsidR="00550DFB" w:rsidRDefault="00550DFB">
            <w:pPr>
              <w:pStyle w:val="TAC"/>
              <w:rPr>
                <w:szCs w:val="18"/>
                <w:lang w:val="en-US" w:eastAsia="zh-CN"/>
              </w:rPr>
            </w:pPr>
            <w:r>
              <w:rPr>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73E81798" w14:textId="77777777" w:rsidR="00550DFB" w:rsidRDefault="00550DFB">
            <w:pPr>
              <w:pStyle w:val="TAC"/>
              <w:rPr>
                <w:szCs w:val="18"/>
                <w:lang w:val="en-US" w:eastAsia="zh-CN"/>
              </w:rPr>
            </w:pPr>
            <w:r>
              <w:rPr>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29DE2618" w14:textId="77777777" w:rsidR="00550DFB" w:rsidRDefault="00550DFB">
            <w:pPr>
              <w:pStyle w:val="TAC"/>
              <w:rPr>
                <w:szCs w:val="18"/>
                <w:lang w:val="en-US" w:eastAsia="zh-CN"/>
              </w:rPr>
            </w:pPr>
            <w:r>
              <w:rPr>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4A683492" w14:textId="77777777" w:rsidR="00550DFB" w:rsidRDefault="00550DFB">
            <w:pPr>
              <w:pStyle w:val="TAC"/>
              <w:rPr>
                <w:szCs w:val="18"/>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AB59451" w14:textId="77777777" w:rsidR="00550DFB" w:rsidRDefault="00550DFB">
            <w:pPr>
              <w:pStyle w:val="TAC"/>
              <w:rPr>
                <w:szCs w:val="18"/>
                <w:lang w:val="en-US" w:eastAsia="zh-CN"/>
              </w:rPr>
            </w:pPr>
          </w:p>
        </w:tc>
      </w:tr>
      <w:tr w:rsidR="00550DFB" w14:paraId="15483A7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6D115F4" w14:textId="77777777" w:rsidR="00550DFB" w:rsidRDefault="00550DF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hideMark/>
          </w:tcPr>
          <w:p w14:paraId="6E43F167" w14:textId="77777777" w:rsidR="00550DFB" w:rsidRDefault="00550DF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3F90EC5C" w14:textId="77777777" w:rsidR="00550DFB" w:rsidRDefault="00550DF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35C86DA6" w14:textId="77777777" w:rsidR="00550DFB" w:rsidRDefault="00550DF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6523462E" w14:textId="77777777" w:rsidR="00550DFB" w:rsidRDefault="00550DFB">
            <w:pPr>
              <w:pStyle w:val="TAC"/>
              <w:rPr>
                <w:szCs w:val="18"/>
                <w:lang w:val="en-US" w:eastAsia="zh-CN"/>
              </w:rPr>
            </w:pPr>
            <w:r>
              <w:rPr>
                <w:szCs w:val="18"/>
                <w:lang w:val="en-US" w:eastAsia="zh-CN"/>
              </w:rPr>
              <w:t>0</w:t>
            </w:r>
          </w:p>
        </w:tc>
      </w:tr>
      <w:tr w:rsidR="00550DFB" w14:paraId="2EF362AD" w14:textId="77777777" w:rsidTr="00550DFB">
        <w:trPr>
          <w:trHeight w:val="187"/>
        </w:trPr>
        <w:tc>
          <w:tcPr>
            <w:tcW w:w="1641" w:type="dxa"/>
            <w:tcBorders>
              <w:top w:val="nil"/>
              <w:left w:val="single" w:sz="4" w:space="0" w:color="auto"/>
              <w:bottom w:val="nil"/>
              <w:right w:val="single" w:sz="4" w:space="0" w:color="auto"/>
            </w:tcBorders>
          </w:tcPr>
          <w:p w14:paraId="0EF896D8"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1BF903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0D8811" w14:textId="77777777" w:rsidR="00550DFB" w:rsidRDefault="00550DF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B29E398" w14:textId="77777777" w:rsidR="00550DFB" w:rsidRDefault="00550DF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410D1BE1" w14:textId="77777777" w:rsidR="00550DFB" w:rsidRDefault="00550DFB">
            <w:pPr>
              <w:pStyle w:val="TAC"/>
              <w:rPr>
                <w:szCs w:val="18"/>
                <w:lang w:val="en-US" w:eastAsia="zh-CN"/>
              </w:rPr>
            </w:pPr>
          </w:p>
        </w:tc>
      </w:tr>
      <w:tr w:rsidR="00550DFB" w14:paraId="1338BB07" w14:textId="77777777" w:rsidTr="00550DFB">
        <w:trPr>
          <w:trHeight w:val="187"/>
        </w:trPr>
        <w:tc>
          <w:tcPr>
            <w:tcW w:w="1641" w:type="dxa"/>
            <w:tcBorders>
              <w:top w:val="nil"/>
              <w:left w:val="single" w:sz="4" w:space="0" w:color="auto"/>
              <w:bottom w:val="nil"/>
              <w:right w:val="single" w:sz="4" w:space="0" w:color="auto"/>
            </w:tcBorders>
          </w:tcPr>
          <w:p w14:paraId="4A1D5BD1"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63583A04"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B6842B" w14:textId="77777777" w:rsidR="00550DFB" w:rsidRDefault="00550DF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56F941DB" w14:textId="77777777" w:rsidR="00550DFB" w:rsidRDefault="00550DF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33605F67" w14:textId="77777777" w:rsidR="00550DFB" w:rsidRDefault="00550DFB">
            <w:pPr>
              <w:pStyle w:val="TAC"/>
              <w:rPr>
                <w:szCs w:val="18"/>
                <w:lang w:val="en-US" w:eastAsia="zh-CN"/>
              </w:rPr>
            </w:pPr>
            <w:r>
              <w:rPr>
                <w:szCs w:val="18"/>
                <w:lang w:val="en-US" w:eastAsia="zh-CN"/>
              </w:rPr>
              <w:t>1</w:t>
            </w:r>
          </w:p>
        </w:tc>
      </w:tr>
      <w:tr w:rsidR="00550DFB" w14:paraId="00B15D7F" w14:textId="77777777" w:rsidTr="00550DFB">
        <w:trPr>
          <w:trHeight w:val="187"/>
        </w:trPr>
        <w:tc>
          <w:tcPr>
            <w:tcW w:w="1641" w:type="dxa"/>
            <w:tcBorders>
              <w:top w:val="nil"/>
              <w:left w:val="single" w:sz="4" w:space="0" w:color="auto"/>
              <w:bottom w:val="single" w:sz="4" w:space="0" w:color="auto"/>
              <w:right w:val="single" w:sz="4" w:space="0" w:color="auto"/>
            </w:tcBorders>
          </w:tcPr>
          <w:p w14:paraId="026BAF6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83483D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B2BA42" w14:textId="77777777" w:rsidR="00550DFB" w:rsidRDefault="00550DF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0A036CB" w14:textId="77777777" w:rsidR="00550DFB" w:rsidRDefault="00550DF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D62C1CA" w14:textId="77777777" w:rsidR="00550DFB" w:rsidRDefault="00550DFB">
            <w:pPr>
              <w:pStyle w:val="TAC"/>
              <w:rPr>
                <w:szCs w:val="18"/>
                <w:lang w:val="en-US" w:eastAsia="zh-CN"/>
              </w:rPr>
            </w:pPr>
          </w:p>
        </w:tc>
      </w:tr>
      <w:tr w:rsidR="00550DFB" w14:paraId="543BD1A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F5C6F09" w14:textId="77777777" w:rsidR="00550DFB" w:rsidRDefault="00550DFB">
            <w:pPr>
              <w:pStyle w:val="TAC"/>
              <w:rPr>
                <w:szCs w:val="18"/>
                <w:lang w:val="en-US"/>
              </w:rPr>
            </w:pPr>
            <w:r>
              <w:rPr>
                <w:szCs w:val="18"/>
                <w:lang w:val="en-US" w:eastAsia="zh-CN"/>
              </w:rPr>
              <w:t>CA_n5A-n78A</w:t>
            </w:r>
          </w:p>
        </w:tc>
        <w:tc>
          <w:tcPr>
            <w:tcW w:w="1380" w:type="dxa"/>
            <w:tcBorders>
              <w:top w:val="single" w:sz="4" w:space="0" w:color="auto"/>
              <w:left w:val="single" w:sz="4" w:space="0" w:color="auto"/>
              <w:bottom w:val="nil"/>
              <w:right w:val="single" w:sz="4" w:space="0" w:color="auto"/>
            </w:tcBorders>
            <w:hideMark/>
          </w:tcPr>
          <w:p w14:paraId="081C71F5" w14:textId="77777777" w:rsidR="00550DFB" w:rsidRDefault="00550DFB">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464C8022" w14:textId="77777777" w:rsidR="00550DFB" w:rsidRDefault="00550DFB">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FDC7C6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9DF1C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51687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224D4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FBED9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D7A92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269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B25E7F"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E020D9"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9288E"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5B60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4768B"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48A16"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2C254CB" w14:textId="77777777" w:rsidR="00550DFB" w:rsidRDefault="00550DFB">
            <w:pPr>
              <w:pStyle w:val="TAC"/>
              <w:rPr>
                <w:szCs w:val="18"/>
                <w:lang w:val="en-US" w:eastAsia="zh-CN"/>
              </w:rPr>
            </w:pPr>
            <w:r>
              <w:rPr>
                <w:szCs w:val="18"/>
                <w:lang w:val="en-US" w:eastAsia="zh-CN"/>
              </w:rPr>
              <w:t>0</w:t>
            </w:r>
          </w:p>
        </w:tc>
      </w:tr>
      <w:tr w:rsidR="00550DFB" w14:paraId="613D1A90" w14:textId="77777777" w:rsidTr="00550DFB">
        <w:trPr>
          <w:trHeight w:val="187"/>
        </w:trPr>
        <w:tc>
          <w:tcPr>
            <w:tcW w:w="1641" w:type="dxa"/>
            <w:tcBorders>
              <w:top w:val="nil"/>
              <w:left w:val="single" w:sz="4" w:space="0" w:color="auto"/>
              <w:bottom w:val="nil"/>
              <w:right w:val="single" w:sz="4" w:space="0" w:color="auto"/>
            </w:tcBorders>
          </w:tcPr>
          <w:p w14:paraId="15E7C333" w14:textId="77777777" w:rsidR="00550DFB" w:rsidRDefault="00550DFB">
            <w:pPr>
              <w:pStyle w:val="TAC"/>
              <w:rPr>
                <w:szCs w:val="18"/>
                <w:lang w:val="en-US"/>
              </w:rPr>
            </w:pPr>
          </w:p>
        </w:tc>
        <w:tc>
          <w:tcPr>
            <w:tcW w:w="1380" w:type="dxa"/>
            <w:tcBorders>
              <w:top w:val="nil"/>
              <w:left w:val="single" w:sz="4" w:space="0" w:color="auto"/>
              <w:bottom w:val="nil"/>
              <w:right w:val="single" w:sz="4" w:space="0" w:color="auto"/>
            </w:tcBorders>
          </w:tcPr>
          <w:p w14:paraId="77383DD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A9316E"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DA1803"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D7F6C4"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22A894"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A9F468"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120DE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AD164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3BE807"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41064B"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89B5C77"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70664"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FCF6E8"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98EE2F"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4F65AFC"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2A0D748D" w14:textId="77777777" w:rsidR="00550DFB" w:rsidRDefault="00550DFB">
            <w:pPr>
              <w:pStyle w:val="TAC"/>
              <w:rPr>
                <w:szCs w:val="18"/>
                <w:lang w:val="en-US" w:eastAsia="zh-CN"/>
              </w:rPr>
            </w:pPr>
          </w:p>
        </w:tc>
      </w:tr>
      <w:tr w:rsidR="00550DFB" w14:paraId="7CA292E4" w14:textId="77777777" w:rsidTr="00550DFB">
        <w:trPr>
          <w:trHeight w:val="187"/>
        </w:trPr>
        <w:tc>
          <w:tcPr>
            <w:tcW w:w="1641" w:type="dxa"/>
            <w:tcBorders>
              <w:top w:val="nil"/>
              <w:left w:val="single" w:sz="4" w:space="0" w:color="auto"/>
              <w:bottom w:val="nil"/>
              <w:right w:val="single" w:sz="4" w:space="0" w:color="auto"/>
            </w:tcBorders>
          </w:tcPr>
          <w:p w14:paraId="00310240"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732FEEF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F08AC0" w14:textId="77777777" w:rsidR="00550DFB" w:rsidRDefault="00550DF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707AF01" w14:textId="77777777" w:rsidR="00550DFB" w:rsidRDefault="00550DF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D1AF99"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4A72B3"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1F0915"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C2C1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254B4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678A0"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0E800B"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5311BF"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C878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745C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4C4B3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F57AC"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3F034CB5" w14:textId="77777777" w:rsidR="00550DFB" w:rsidRDefault="00550DFB">
            <w:pPr>
              <w:pStyle w:val="TAC"/>
              <w:rPr>
                <w:lang w:val="en-US" w:eastAsia="zh-CN"/>
              </w:rPr>
            </w:pPr>
            <w:r>
              <w:rPr>
                <w:lang w:val="en-US" w:eastAsia="zh-CN"/>
              </w:rPr>
              <w:t>1</w:t>
            </w:r>
          </w:p>
        </w:tc>
      </w:tr>
      <w:tr w:rsidR="00550DFB" w14:paraId="54AD44B2" w14:textId="77777777" w:rsidTr="00550DFB">
        <w:trPr>
          <w:trHeight w:val="187"/>
        </w:trPr>
        <w:tc>
          <w:tcPr>
            <w:tcW w:w="1641" w:type="dxa"/>
            <w:tcBorders>
              <w:top w:val="nil"/>
              <w:left w:val="single" w:sz="4" w:space="0" w:color="auto"/>
              <w:bottom w:val="single" w:sz="4" w:space="0" w:color="auto"/>
              <w:right w:val="single" w:sz="4" w:space="0" w:color="auto"/>
            </w:tcBorders>
          </w:tcPr>
          <w:p w14:paraId="03EA3E8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C6E554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CB6003" w14:textId="77777777" w:rsidR="00550DFB" w:rsidRDefault="00550DF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82F2249"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434A7F"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8DCD45"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088F74"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74489A"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1238A1"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13358D" w14:textId="77777777" w:rsidR="00550DFB" w:rsidRDefault="00550DF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6FA63D9" w14:textId="77777777" w:rsidR="00550DFB" w:rsidRDefault="00550DF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ED55EF6" w14:textId="77777777" w:rsidR="00550DFB" w:rsidRDefault="00550DF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AA8E91F" w14:textId="77777777" w:rsidR="00550DFB" w:rsidRDefault="00550DF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D04175D" w14:textId="77777777" w:rsidR="00550DFB" w:rsidRDefault="00550DF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01211B" w14:textId="77777777" w:rsidR="00550DFB" w:rsidRDefault="00550DF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235FC5E1" w14:textId="77777777" w:rsidR="00550DFB" w:rsidRDefault="00550DFB">
            <w:pPr>
              <w:pStyle w:val="TAC"/>
              <w:rPr>
                <w:szCs w:val="18"/>
                <w:lang w:val="en-US" w:eastAsia="zh-CN"/>
              </w:rPr>
            </w:pPr>
            <w:r>
              <w:t>100</w:t>
            </w:r>
          </w:p>
        </w:tc>
        <w:tc>
          <w:tcPr>
            <w:tcW w:w="1483" w:type="dxa"/>
            <w:tcBorders>
              <w:top w:val="nil"/>
              <w:left w:val="single" w:sz="4" w:space="0" w:color="auto"/>
              <w:bottom w:val="nil"/>
              <w:right w:val="single" w:sz="4" w:space="0" w:color="auto"/>
            </w:tcBorders>
          </w:tcPr>
          <w:p w14:paraId="2C36FDA4" w14:textId="77777777" w:rsidR="00550DFB" w:rsidRDefault="00550DFB">
            <w:pPr>
              <w:pStyle w:val="TAC"/>
              <w:rPr>
                <w:lang w:val="en-US" w:eastAsia="zh-CN"/>
              </w:rPr>
            </w:pPr>
          </w:p>
        </w:tc>
      </w:tr>
      <w:tr w:rsidR="00550DFB" w14:paraId="719C9AE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6314722" w14:textId="77777777" w:rsidR="00550DFB" w:rsidRDefault="00550DFB">
            <w:pPr>
              <w:pStyle w:val="TAC"/>
              <w:rPr>
                <w:szCs w:val="18"/>
                <w:lang w:val="en-US"/>
              </w:rPr>
            </w:pPr>
            <w:r>
              <w:rPr>
                <w:lang w:val="en-US" w:eastAsia="zh-CN"/>
              </w:rPr>
              <w:t>CA_n5A-n78(2A)</w:t>
            </w:r>
          </w:p>
        </w:tc>
        <w:tc>
          <w:tcPr>
            <w:tcW w:w="1380" w:type="dxa"/>
            <w:tcBorders>
              <w:top w:val="single" w:sz="4" w:space="0" w:color="auto"/>
              <w:left w:val="single" w:sz="4" w:space="0" w:color="auto"/>
              <w:bottom w:val="nil"/>
              <w:right w:val="single" w:sz="4" w:space="0" w:color="auto"/>
            </w:tcBorders>
            <w:hideMark/>
          </w:tcPr>
          <w:p w14:paraId="7B8292B4" w14:textId="77777777" w:rsidR="00550DFB" w:rsidRDefault="00550DFB">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B42FBCD" w14:textId="77777777" w:rsidR="00550DFB" w:rsidRDefault="00550DFB">
            <w:pPr>
              <w:pStyle w:val="TAC"/>
              <w:rPr>
                <w:szCs w:val="18"/>
                <w:lang w:val="en-US" w:eastAsia="zh-CN"/>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3C2BD6B" w14:textId="77777777" w:rsidR="00550DFB" w:rsidRDefault="00550DF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E97275" w14:textId="77777777" w:rsidR="00550DFB" w:rsidRDefault="00550DF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D8E260" w14:textId="77777777" w:rsidR="00550DFB" w:rsidRDefault="00550DF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71379E" w14:textId="77777777" w:rsidR="00550DFB" w:rsidRDefault="00550DF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6F91D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3A14E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41E107"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6298F7"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932A4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8B017"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18503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C9994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0B2B03" w14:textId="77777777" w:rsidR="00550DFB" w:rsidRDefault="00550DFB">
            <w:pPr>
              <w:pStyle w:val="TAC"/>
              <w:rPr>
                <w:szCs w:val="18"/>
                <w:lang w:val="en-US" w:eastAsia="zh-CN"/>
              </w:rPr>
            </w:pPr>
          </w:p>
        </w:tc>
        <w:tc>
          <w:tcPr>
            <w:tcW w:w="1483" w:type="dxa"/>
            <w:tcBorders>
              <w:top w:val="nil"/>
              <w:left w:val="single" w:sz="4" w:space="0" w:color="auto"/>
              <w:bottom w:val="nil"/>
              <w:right w:val="single" w:sz="4" w:space="0" w:color="auto"/>
            </w:tcBorders>
            <w:hideMark/>
          </w:tcPr>
          <w:p w14:paraId="797DFE95" w14:textId="77777777" w:rsidR="00550DFB" w:rsidRDefault="00550DFB">
            <w:pPr>
              <w:pStyle w:val="TAC"/>
              <w:rPr>
                <w:szCs w:val="18"/>
                <w:lang w:val="en-US" w:eastAsia="zh-CN"/>
              </w:rPr>
            </w:pPr>
            <w:r>
              <w:rPr>
                <w:lang w:val="en-US" w:eastAsia="zh-CN"/>
              </w:rPr>
              <w:t>0</w:t>
            </w:r>
          </w:p>
        </w:tc>
      </w:tr>
      <w:tr w:rsidR="00550DFB" w14:paraId="1359460F" w14:textId="77777777" w:rsidTr="00550DFB">
        <w:trPr>
          <w:trHeight w:val="187"/>
        </w:trPr>
        <w:tc>
          <w:tcPr>
            <w:tcW w:w="1641" w:type="dxa"/>
            <w:tcBorders>
              <w:top w:val="nil"/>
              <w:left w:val="single" w:sz="4" w:space="0" w:color="auto"/>
              <w:bottom w:val="single" w:sz="4" w:space="0" w:color="auto"/>
              <w:right w:val="single" w:sz="4" w:space="0" w:color="auto"/>
            </w:tcBorders>
          </w:tcPr>
          <w:p w14:paraId="1FF07F98"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85BA9A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8972A5" w14:textId="77777777" w:rsidR="00550DFB" w:rsidRDefault="00550DFB">
            <w:pPr>
              <w:pStyle w:val="TAC"/>
              <w:rPr>
                <w:szCs w:val="18"/>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6FFF622" w14:textId="77777777" w:rsidR="00550DFB" w:rsidRDefault="00550DF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4928085" w14:textId="77777777" w:rsidR="00550DFB" w:rsidRDefault="00550DFB">
            <w:pPr>
              <w:pStyle w:val="TAC"/>
              <w:rPr>
                <w:szCs w:val="18"/>
                <w:lang w:val="en-US" w:eastAsia="zh-CN"/>
              </w:rPr>
            </w:pPr>
          </w:p>
        </w:tc>
      </w:tr>
      <w:tr w:rsidR="00550DFB" w14:paraId="39C6EC8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2E17BD3" w14:textId="77777777" w:rsidR="00550DFB" w:rsidRDefault="00550DFB">
            <w:pPr>
              <w:pStyle w:val="TAC"/>
              <w:rPr>
                <w:szCs w:val="18"/>
                <w:lang w:val="en-US" w:eastAsia="zh-CN"/>
              </w:rPr>
            </w:pPr>
            <w:r>
              <w:rPr>
                <w:szCs w:val="18"/>
                <w:lang w:val="en-US" w:eastAsia="zh-CN"/>
              </w:rPr>
              <w:t>CA_n5A-n78C</w:t>
            </w:r>
          </w:p>
        </w:tc>
        <w:tc>
          <w:tcPr>
            <w:tcW w:w="1380" w:type="dxa"/>
            <w:tcBorders>
              <w:top w:val="single" w:sz="4" w:space="0" w:color="auto"/>
              <w:left w:val="single" w:sz="4" w:space="0" w:color="auto"/>
              <w:bottom w:val="nil"/>
              <w:right w:val="single" w:sz="4" w:space="0" w:color="auto"/>
            </w:tcBorders>
            <w:hideMark/>
          </w:tcPr>
          <w:p w14:paraId="7F582757" w14:textId="77777777" w:rsidR="00550DFB" w:rsidRDefault="00550DFB">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73EA1EB3" w14:textId="77777777" w:rsidR="00550DFB" w:rsidRDefault="00550DFB">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77A8C10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01D0BC"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B16FC7"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19D09A"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47D57"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2925F8"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A2758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825591"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1959A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90E1B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DE90"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D6F82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F9DE35"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6CE7764" w14:textId="77777777" w:rsidR="00550DFB" w:rsidRDefault="00550DFB">
            <w:pPr>
              <w:pStyle w:val="TAC"/>
              <w:rPr>
                <w:szCs w:val="18"/>
                <w:lang w:val="en-US" w:eastAsia="zh-CN"/>
              </w:rPr>
            </w:pPr>
            <w:r>
              <w:rPr>
                <w:szCs w:val="18"/>
                <w:lang w:val="en-US" w:eastAsia="zh-CN"/>
              </w:rPr>
              <w:t>0</w:t>
            </w:r>
          </w:p>
        </w:tc>
      </w:tr>
      <w:tr w:rsidR="00550DFB" w14:paraId="22EA99FE" w14:textId="77777777" w:rsidTr="00550DFB">
        <w:trPr>
          <w:trHeight w:val="187"/>
        </w:trPr>
        <w:tc>
          <w:tcPr>
            <w:tcW w:w="1641" w:type="dxa"/>
            <w:tcBorders>
              <w:top w:val="nil"/>
              <w:left w:val="single" w:sz="4" w:space="0" w:color="auto"/>
              <w:bottom w:val="nil"/>
              <w:right w:val="single" w:sz="4" w:space="0" w:color="auto"/>
            </w:tcBorders>
          </w:tcPr>
          <w:p w14:paraId="1F6CCF8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2C62821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25F649"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D663C5C" w14:textId="77777777" w:rsidR="00550DFB" w:rsidRDefault="00550DFB">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626A090" w14:textId="77777777" w:rsidR="00550DFB" w:rsidRDefault="00550DFB">
            <w:pPr>
              <w:pStyle w:val="TAC"/>
              <w:rPr>
                <w:szCs w:val="18"/>
                <w:lang w:val="en-US" w:eastAsia="zh-CN"/>
              </w:rPr>
            </w:pPr>
          </w:p>
        </w:tc>
      </w:tr>
      <w:tr w:rsidR="00550DFB" w14:paraId="355E7D3D" w14:textId="77777777" w:rsidTr="00550DFB">
        <w:trPr>
          <w:trHeight w:val="187"/>
        </w:trPr>
        <w:tc>
          <w:tcPr>
            <w:tcW w:w="1641" w:type="dxa"/>
            <w:tcBorders>
              <w:top w:val="nil"/>
              <w:left w:val="single" w:sz="4" w:space="0" w:color="auto"/>
              <w:bottom w:val="nil"/>
              <w:right w:val="single" w:sz="4" w:space="0" w:color="auto"/>
            </w:tcBorders>
          </w:tcPr>
          <w:p w14:paraId="1D226B69"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4C7F4F3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0EFA66" w14:textId="77777777" w:rsidR="00550DFB" w:rsidRDefault="00550DF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8A8F9D7" w14:textId="77777777" w:rsidR="00550DFB" w:rsidRDefault="00550DF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857E54" w14:textId="77777777" w:rsidR="00550DFB" w:rsidRDefault="00550DFB">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4C3276" w14:textId="77777777" w:rsidR="00550DFB" w:rsidRDefault="00550DFB">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389975"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3E70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218D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F8CCD"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E9841D"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7E3F1A"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797F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CEE0B"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4C84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64330C"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7071287" w14:textId="77777777" w:rsidR="00550DFB" w:rsidRDefault="00550DFB">
            <w:pPr>
              <w:pStyle w:val="TAC"/>
              <w:rPr>
                <w:szCs w:val="18"/>
                <w:lang w:val="en-US" w:eastAsia="zh-CN"/>
              </w:rPr>
            </w:pPr>
            <w:r>
              <w:rPr>
                <w:szCs w:val="18"/>
                <w:lang w:val="en-US" w:eastAsia="zh-CN"/>
              </w:rPr>
              <w:t>1</w:t>
            </w:r>
          </w:p>
        </w:tc>
      </w:tr>
      <w:tr w:rsidR="00550DFB" w14:paraId="072D26F8" w14:textId="77777777" w:rsidTr="00550DFB">
        <w:trPr>
          <w:trHeight w:val="187"/>
        </w:trPr>
        <w:tc>
          <w:tcPr>
            <w:tcW w:w="1641" w:type="dxa"/>
            <w:tcBorders>
              <w:top w:val="nil"/>
              <w:left w:val="single" w:sz="4" w:space="0" w:color="auto"/>
              <w:bottom w:val="single" w:sz="4" w:space="0" w:color="auto"/>
              <w:right w:val="single" w:sz="4" w:space="0" w:color="auto"/>
            </w:tcBorders>
          </w:tcPr>
          <w:p w14:paraId="04F76FD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38A6D6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943AFA"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1A73687" w14:textId="77777777" w:rsidR="00550DFB" w:rsidRDefault="00550DFB">
            <w:pPr>
              <w:pStyle w:val="TAC"/>
              <w:rPr>
                <w:szCs w:val="18"/>
                <w:lang w:val="en-US" w:eastAsia="zh-CN"/>
              </w:rPr>
            </w:pPr>
            <w:r>
              <w:rPr>
                <w:szCs w:val="18"/>
                <w:lang w:val="en-US" w:eastAsia="zh-CN"/>
              </w:rPr>
              <w:t>See CA_n78C Bandwidth Combination Set 1 in Table 5.5A.1-1</w:t>
            </w:r>
          </w:p>
        </w:tc>
        <w:tc>
          <w:tcPr>
            <w:tcW w:w="1483" w:type="dxa"/>
            <w:tcBorders>
              <w:top w:val="nil"/>
              <w:left w:val="single" w:sz="4" w:space="0" w:color="auto"/>
              <w:bottom w:val="single" w:sz="4" w:space="0" w:color="auto"/>
              <w:right w:val="single" w:sz="4" w:space="0" w:color="auto"/>
            </w:tcBorders>
          </w:tcPr>
          <w:p w14:paraId="26E3AB3E" w14:textId="77777777" w:rsidR="00550DFB" w:rsidRDefault="00550DFB">
            <w:pPr>
              <w:pStyle w:val="TAC"/>
              <w:rPr>
                <w:szCs w:val="18"/>
                <w:lang w:val="en-US" w:eastAsia="zh-CN"/>
              </w:rPr>
            </w:pPr>
          </w:p>
        </w:tc>
      </w:tr>
      <w:tr w:rsidR="00550DFB" w14:paraId="1078C0C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A3CA978" w14:textId="77777777" w:rsidR="00550DFB" w:rsidRDefault="00550DFB">
            <w:pPr>
              <w:pStyle w:val="TAC"/>
              <w:rPr>
                <w:szCs w:val="18"/>
                <w:lang w:val="en-US"/>
              </w:rPr>
            </w:pPr>
            <w:r>
              <w:rPr>
                <w:szCs w:val="18"/>
                <w:lang w:val="en-US" w:eastAsia="zh-CN"/>
              </w:rPr>
              <w:t>CA_n5A-n79A</w:t>
            </w:r>
          </w:p>
        </w:tc>
        <w:tc>
          <w:tcPr>
            <w:tcW w:w="1380" w:type="dxa"/>
            <w:tcBorders>
              <w:top w:val="single" w:sz="4" w:space="0" w:color="auto"/>
              <w:left w:val="single" w:sz="4" w:space="0" w:color="auto"/>
              <w:bottom w:val="nil"/>
              <w:right w:val="single" w:sz="4" w:space="0" w:color="auto"/>
            </w:tcBorders>
            <w:hideMark/>
          </w:tcPr>
          <w:p w14:paraId="343E5555" w14:textId="77777777" w:rsidR="00550DFB" w:rsidRDefault="00550DFB">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565C7791" w14:textId="77777777" w:rsidR="00550DFB" w:rsidRDefault="00550DFB">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463DFC6"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8C908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92B1C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BB655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B244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1B8CA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10E0F" w14:textId="77777777" w:rsidR="00550DFB" w:rsidRDefault="00550DF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B5324A"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56F66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36DB9A"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3803A"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AB36B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5FF2A9" w14:textId="77777777" w:rsidR="00550DFB" w:rsidRDefault="00550DFB">
            <w:pPr>
              <w:pStyle w:val="TAC"/>
              <w:rPr>
                <w:rFonts w:eastAsia="Times New Roman"/>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1ED1CDA" w14:textId="77777777" w:rsidR="00550DFB" w:rsidRDefault="00550DFB">
            <w:pPr>
              <w:pStyle w:val="TAC"/>
              <w:rPr>
                <w:szCs w:val="18"/>
                <w:lang w:val="en-US" w:eastAsia="zh-CN"/>
              </w:rPr>
            </w:pPr>
            <w:r>
              <w:rPr>
                <w:szCs w:val="18"/>
                <w:lang w:val="en-US" w:eastAsia="zh-CN"/>
              </w:rPr>
              <w:t>0</w:t>
            </w:r>
          </w:p>
        </w:tc>
      </w:tr>
      <w:tr w:rsidR="00550DFB" w14:paraId="41622AC4" w14:textId="77777777" w:rsidTr="00550DFB">
        <w:trPr>
          <w:trHeight w:val="187"/>
        </w:trPr>
        <w:tc>
          <w:tcPr>
            <w:tcW w:w="1641" w:type="dxa"/>
            <w:tcBorders>
              <w:top w:val="nil"/>
              <w:left w:val="single" w:sz="4" w:space="0" w:color="auto"/>
              <w:bottom w:val="single" w:sz="4" w:space="0" w:color="auto"/>
              <w:right w:val="single" w:sz="4" w:space="0" w:color="auto"/>
            </w:tcBorders>
          </w:tcPr>
          <w:p w14:paraId="03881CC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7C50EF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DC835A"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FA8218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B58C4"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29226E" w14:textId="77777777" w:rsidR="00550DFB" w:rsidRDefault="00550DF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1ABDE2" w14:textId="77777777" w:rsidR="00550DFB" w:rsidRDefault="00550DF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F384E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E912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53229E"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63C9A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3B3B93"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92335"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B7899ED"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B5C9B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5508B9FD" w14:textId="77777777" w:rsidR="00550DFB" w:rsidRDefault="00550DFB">
            <w:pPr>
              <w:pStyle w:val="TAC"/>
              <w:rPr>
                <w:rFonts w:eastAsia="Times New Roman"/>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AD3FB72" w14:textId="77777777" w:rsidR="00550DFB" w:rsidRDefault="00550DFB">
            <w:pPr>
              <w:pStyle w:val="TAC"/>
              <w:rPr>
                <w:szCs w:val="18"/>
                <w:lang w:val="en-US" w:eastAsia="zh-CN"/>
              </w:rPr>
            </w:pPr>
          </w:p>
        </w:tc>
      </w:tr>
      <w:tr w:rsidR="00550DFB" w14:paraId="042F536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E0F7FAF" w14:textId="77777777" w:rsidR="00550DFB" w:rsidRDefault="00550DFB">
            <w:pPr>
              <w:pStyle w:val="TAC"/>
              <w:rPr>
                <w:rFonts w:eastAsia="PMingLiU" w:cs="Arial"/>
                <w:szCs w:val="18"/>
                <w:lang w:eastAsia="zh-TW"/>
              </w:rPr>
            </w:pPr>
            <w:r>
              <w:rPr>
                <w:szCs w:val="18"/>
                <w:lang w:val="en-US" w:eastAsia="zh-CN"/>
              </w:rPr>
              <w:t>CA_n5A-n79C</w:t>
            </w:r>
          </w:p>
        </w:tc>
        <w:tc>
          <w:tcPr>
            <w:tcW w:w="1380" w:type="dxa"/>
            <w:tcBorders>
              <w:top w:val="single" w:sz="4" w:space="0" w:color="auto"/>
              <w:left w:val="single" w:sz="4" w:space="0" w:color="auto"/>
              <w:bottom w:val="nil"/>
              <w:right w:val="single" w:sz="4" w:space="0" w:color="auto"/>
            </w:tcBorders>
            <w:hideMark/>
          </w:tcPr>
          <w:p w14:paraId="63A25EA6" w14:textId="77777777" w:rsidR="00550DFB" w:rsidRDefault="00550DFB">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6715ECBB" w14:textId="77777777" w:rsidR="00550DFB" w:rsidRDefault="00550DFB">
            <w:pPr>
              <w:pStyle w:val="TAC"/>
              <w:rPr>
                <w:rFonts w:eastAsia="Times New Roman"/>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F27A763"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4D588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4B2664"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0C85E5"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98B8B"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EB15F5"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63643" w14:textId="77777777" w:rsidR="00550DFB" w:rsidRDefault="00550DFB">
            <w:pPr>
              <w:pStyle w:val="TAC"/>
              <w:rPr>
                <w:rFonts w:eastAsia="Yu Mincho" w:cs="Arial"/>
                <w:szCs w:val="18"/>
                <w:lang w:val="zh-CN" w:eastAsia="zh-CN"/>
              </w:rPr>
            </w:pPr>
          </w:p>
        </w:tc>
        <w:tc>
          <w:tcPr>
            <w:tcW w:w="608" w:type="dxa"/>
            <w:tcBorders>
              <w:top w:val="single" w:sz="4" w:space="0" w:color="auto"/>
              <w:left w:val="single" w:sz="4" w:space="0" w:color="auto"/>
              <w:bottom w:val="single" w:sz="4" w:space="0" w:color="auto"/>
              <w:right w:val="single" w:sz="4" w:space="0" w:color="auto"/>
            </w:tcBorders>
          </w:tcPr>
          <w:p w14:paraId="794C9582"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108F05"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B70C8"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28AD0"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042574"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1DAF73"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2E0C697" w14:textId="77777777" w:rsidR="00550DFB" w:rsidRDefault="00550DFB">
            <w:pPr>
              <w:pStyle w:val="TAC"/>
              <w:rPr>
                <w:rFonts w:cs="Arial"/>
                <w:szCs w:val="18"/>
                <w:lang w:val="en-US" w:eastAsia="zh-CN"/>
              </w:rPr>
            </w:pPr>
            <w:r>
              <w:rPr>
                <w:rFonts w:cs="Arial"/>
                <w:szCs w:val="18"/>
                <w:lang w:val="en-US" w:eastAsia="zh-CN"/>
              </w:rPr>
              <w:t>0</w:t>
            </w:r>
          </w:p>
        </w:tc>
      </w:tr>
      <w:tr w:rsidR="00550DFB" w14:paraId="764E3633" w14:textId="77777777" w:rsidTr="00550DFB">
        <w:trPr>
          <w:trHeight w:val="187"/>
        </w:trPr>
        <w:tc>
          <w:tcPr>
            <w:tcW w:w="1641" w:type="dxa"/>
            <w:tcBorders>
              <w:top w:val="nil"/>
              <w:left w:val="single" w:sz="4" w:space="0" w:color="auto"/>
              <w:bottom w:val="single" w:sz="4" w:space="0" w:color="auto"/>
              <w:right w:val="single" w:sz="4" w:space="0" w:color="auto"/>
            </w:tcBorders>
          </w:tcPr>
          <w:p w14:paraId="269FEB12"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6009C8AD"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26479D0" w14:textId="77777777" w:rsidR="00550DFB" w:rsidRDefault="00550DFB">
            <w:pPr>
              <w:pStyle w:val="TAC"/>
              <w:rPr>
                <w:rFonts w:eastAsia="Times New Roman"/>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13A2045F" w14:textId="77777777" w:rsidR="00550DFB" w:rsidRDefault="00550DFB">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498E61E4" w14:textId="77777777" w:rsidR="00550DFB" w:rsidRDefault="00550DFB">
            <w:pPr>
              <w:pStyle w:val="TAC"/>
              <w:rPr>
                <w:rFonts w:cs="Arial"/>
                <w:szCs w:val="18"/>
                <w:lang w:val="en-US" w:eastAsia="zh-CN"/>
              </w:rPr>
            </w:pPr>
          </w:p>
        </w:tc>
      </w:tr>
      <w:tr w:rsidR="00550DFB" w14:paraId="5F58C76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1824295" w14:textId="77777777" w:rsidR="00550DFB" w:rsidRDefault="00550DFB">
            <w:pPr>
              <w:pStyle w:val="TAC"/>
              <w:rPr>
                <w:szCs w:val="18"/>
                <w:lang w:val="en-US" w:eastAsia="zh-CN"/>
              </w:rPr>
            </w:pPr>
            <w:r>
              <w:rPr>
                <w:rFonts w:eastAsia="PMingLiU" w:cs="Arial"/>
                <w:szCs w:val="18"/>
                <w:lang w:eastAsia="zh-TW"/>
              </w:rPr>
              <w:t>CA_n7A-n25A</w:t>
            </w:r>
          </w:p>
        </w:tc>
        <w:tc>
          <w:tcPr>
            <w:tcW w:w="1380" w:type="dxa"/>
            <w:tcBorders>
              <w:top w:val="single" w:sz="4" w:space="0" w:color="auto"/>
              <w:left w:val="single" w:sz="4" w:space="0" w:color="auto"/>
              <w:bottom w:val="nil"/>
              <w:right w:val="single" w:sz="4" w:space="0" w:color="auto"/>
            </w:tcBorders>
            <w:hideMark/>
          </w:tcPr>
          <w:p w14:paraId="6D4111F0" w14:textId="77777777" w:rsidR="00550DFB" w:rsidRDefault="00550DFB">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745A0CC9" w14:textId="77777777" w:rsidR="00550DFB" w:rsidRDefault="00550DF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DA96ABD"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70A7E8"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E6418E"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6DA8FF"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F91241"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3E3CB9"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AC81BD"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FA054D"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AA4C6A"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258A5"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F9F7C"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A64778"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107DE5"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4BA6F9D" w14:textId="77777777" w:rsidR="00550DFB" w:rsidRDefault="00550DFB">
            <w:pPr>
              <w:pStyle w:val="TAC"/>
              <w:rPr>
                <w:szCs w:val="18"/>
                <w:lang w:val="en-US" w:eastAsia="zh-CN"/>
              </w:rPr>
            </w:pPr>
            <w:r>
              <w:rPr>
                <w:szCs w:val="18"/>
                <w:lang w:val="en-US" w:eastAsia="zh-CN"/>
              </w:rPr>
              <w:t>0</w:t>
            </w:r>
          </w:p>
        </w:tc>
      </w:tr>
      <w:tr w:rsidR="00550DFB" w14:paraId="7A64B629" w14:textId="77777777" w:rsidTr="00550DFB">
        <w:trPr>
          <w:trHeight w:val="187"/>
        </w:trPr>
        <w:tc>
          <w:tcPr>
            <w:tcW w:w="1641" w:type="dxa"/>
            <w:tcBorders>
              <w:top w:val="nil"/>
              <w:left w:val="single" w:sz="4" w:space="0" w:color="auto"/>
              <w:bottom w:val="single" w:sz="4" w:space="0" w:color="auto"/>
              <w:right w:val="single" w:sz="4" w:space="0" w:color="auto"/>
            </w:tcBorders>
          </w:tcPr>
          <w:p w14:paraId="6BE7A84A"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1301D3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DD840D" w14:textId="77777777" w:rsidR="00550DFB" w:rsidRDefault="00550DF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61F9B9F"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A205BF"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C321D8"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F60A72"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FBB35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1C2197"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4189E7"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543A0F"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4434CD"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AA9722"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74B417"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2DADCC"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7143F9" w14:textId="77777777" w:rsidR="00550DFB" w:rsidRDefault="00550DF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2D4991A2" w14:textId="77777777" w:rsidR="00550DFB" w:rsidRDefault="00550DFB">
            <w:pPr>
              <w:pStyle w:val="TAC"/>
              <w:rPr>
                <w:szCs w:val="18"/>
                <w:lang w:val="en-US" w:eastAsia="zh-CN"/>
              </w:rPr>
            </w:pPr>
          </w:p>
        </w:tc>
      </w:tr>
      <w:tr w:rsidR="00550DFB" w14:paraId="28F6DC1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AD3996" w14:textId="77777777" w:rsidR="00550DFB" w:rsidRDefault="00550DF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hideMark/>
          </w:tcPr>
          <w:p w14:paraId="0486D82F" w14:textId="77777777" w:rsidR="00550DFB" w:rsidRDefault="00550DF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4202863" w14:textId="77777777" w:rsidR="00550DFB" w:rsidRDefault="00550DF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0BA4957" w14:textId="77777777" w:rsidR="00550DFB" w:rsidRDefault="00550DFB">
            <w:pPr>
              <w:pStyle w:val="TAC"/>
              <w:rPr>
                <w:rFonts w:eastAsia="Times New Roman"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9C4D3F"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4C3E07"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F49213"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949C60"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43FCE90"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E4534A" w14:textId="77777777" w:rsidR="00550DFB" w:rsidRDefault="00550DF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85C03B8"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076869" w14:textId="77777777" w:rsidR="00550DFB" w:rsidRDefault="00550DFB">
            <w:pPr>
              <w:pStyle w:val="TAC"/>
              <w:rPr>
                <w:rFonts w:eastAsia="Times New Roman"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3D5152"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59413"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EE7C36"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1FFF41"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30904013" w14:textId="77777777" w:rsidR="00550DFB" w:rsidRDefault="00550DFB">
            <w:pPr>
              <w:pStyle w:val="TAC"/>
              <w:rPr>
                <w:rFonts w:cs="Arial"/>
                <w:szCs w:val="18"/>
                <w:lang w:val="en-US" w:eastAsia="zh-CN"/>
              </w:rPr>
            </w:pPr>
            <w:r>
              <w:rPr>
                <w:rFonts w:cs="Arial"/>
                <w:szCs w:val="18"/>
                <w:lang w:val="en-US" w:eastAsia="zh-CN"/>
              </w:rPr>
              <w:t>0</w:t>
            </w:r>
          </w:p>
        </w:tc>
      </w:tr>
      <w:tr w:rsidR="00550DFB" w14:paraId="23666E28" w14:textId="77777777" w:rsidTr="00550DFB">
        <w:trPr>
          <w:trHeight w:val="187"/>
        </w:trPr>
        <w:tc>
          <w:tcPr>
            <w:tcW w:w="1641" w:type="dxa"/>
            <w:tcBorders>
              <w:top w:val="nil"/>
              <w:left w:val="single" w:sz="4" w:space="0" w:color="auto"/>
              <w:bottom w:val="single" w:sz="4" w:space="0" w:color="auto"/>
              <w:right w:val="single" w:sz="4" w:space="0" w:color="auto"/>
            </w:tcBorders>
          </w:tcPr>
          <w:p w14:paraId="21671BC1" w14:textId="77777777" w:rsidR="00550DFB" w:rsidRDefault="00550DF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0BA07F14" w14:textId="77777777" w:rsidR="00550DFB" w:rsidRDefault="00550DFB">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737CC14" w14:textId="77777777" w:rsidR="00550DFB" w:rsidRDefault="00550DF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29CDC61" w14:textId="77777777" w:rsidR="00550DFB" w:rsidRDefault="00550DFB">
            <w:pPr>
              <w:pStyle w:val="TAC"/>
              <w:rPr>
                <w:rFonts w:eastAsia="Times New Roman"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76BF4928" w14:textId="77777777" w:rsidR="00550DFB" w:rsidRDefault="00550DFB">
            <w:pPr>
              <w:pStyle w:val="TAC"/>
              <w:rPr>
                <w:rFonts w:cs="Arial"/>
                <w:szCs w:val="18"/>
                <w:lang w:val="en-US" w:eastAsia="zh-CN"/>
              </w:rPr>
            </w:pPr>
          </w:p>
        </w:tc>
      </w:tr>
      <w:tr w:rsidR="00550DFB" w14:paraId="7D98BC06" w14:textId="77777777" w:rsidTr="00550DFB">
        <w:trPr>
          <w:trHeight w:val="187"/>
        </w:trPr>
        <w:tc>
          <w:tcPr>
            <w:tcW w:w="1641" w:type="dxa"/>
            <w:tcBorders>
              <w:top w:val="nil"/>
              <w:left w:val="single" w:sz="4" w:space="0" w:color="auto"/>
              <w:bottom w:val="nil"/>
              <w:right w:val="single" w:sz="4" w:space="0" w:color="auto"/>
            </w:tcBorders>
            <w:hideMark/>
          </w:tcPr>
          <w:p w14:paraId="2B9CBA4B" w14:textId="77777777" w:rsidR="00550DFB" w:rsidRDefault="00550DFB">
            <w:pPr>
              <w:pStyle w:val="TAC"/>
              <w:rPr>
                <w:szCs w:val="18"/>
                <w:lang w:val="en-US" w:eastAsia="zh-CN"/>
              </w:rPr>
            </w:pPr>
            <w:r>
              <w:t>CA_n7(2A)-n25A</w:t>
            </w:r>
          </w:p>
        </w:tc>
        <w:tc>
          <w:tcPr>
            <w:tcW w:w="1380" w:type="dxa"/>
            <w:tcBorders>
              <w:top w:val="nil"/>
              <w:left w:val="single" w:sz="4" w:space="0" w:color="auto"/>
              <w:bottom w:val="nil"/>
              <w:right w:val="single" w:sz="4" w:space="0" w:color="auto"/>
            </w:tcBorders>
            <w:hideMark/>
          </w:tcPr>
          <w:p w14:paraId="36A386D8" w14:textId="77777777" w:rsidR="00550DFB" w:rsidRDefault="00550DF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3A78DDC4" w14:textId="77777777" w:rsidR="00550DFB" w:rsidRDefault="00550DF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E0851D" w14:textId="77777777" w:rsidR="00550DFB" w:rsidRDefault="00550DF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14:paraId="455F8C5E" w14:textId="77777777" w:rsidR="00550DFB" w:rsidRDefault="00550DFB">
            <w:pPr>
              <w:pStyle w:val="TAC"/>
              <w:rPr>
                <w:szCs w:val="18"/>
                <w:lang w:val="en-US" w:eastAsia="zh-CN"/>
              </w:rPr>
            </w:pPr>
            <w:r>
              <w:rPr>
                <w:szCs w:val="18"/>
                <w:lang w:val="en-US" w:eastAsia="zh-CN"/>
              </w:rPr>
              <w:t>0</w:t>
            </w:r>
          </w:p>
        </w:tc>
      </w:tr>
      <w:tr w:rsidR="00550DFB" w14:paraId="189E3E01" w14:textId="77777777" w:rsidTr="00550DFB">
        <w:trPr>
          <w:trHeight w:val="187"/>
        </w:trPr>
        <w:tc>
          <w:tcPr>
            <w:tcW w:w="1641" w:type="dxa"/>
            <w:tcBorders>
              <w:top w:val="nil"/>
              <w:left w:val="single" w:sz="4" w:space="0" w:color="auto"/>
              <w:bottom w:val="single" w:sz="4" w:space="0" w:color="auto"/>
              <w:right w:val="single" w:sz="4" w:space="0" w:color="auto"/>
            </w:tcBorders>
          </w:tcPr>
          <w:p w14:paraId="67723620"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tcPr>
          <w:p w14:paraId="239364E2"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8920439" w14:textId="77777777" w:rsidR="00550DFB" w:rsidRDefault="00550DF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4B8DB8B" w14:textId="77777777" w:rsidR="00550DFB" w:rsidRDefault="00550DF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CB3F5D" w14:textId="77777777" w:rsidR="00550DFB" w:rsidRDefault="00550DF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4A7A6C" w14:textId="77777777" w:rsidR="00550DFB" w:rsidRDefault="00550DF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475E73" w14:textId="77777777" w:rsidR="00550DFB" w:rsidRDefault="00550DF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FF2AC3" w14:textId="77777777" w:rsidR="00550DFB" w:rsidRDefault="00550DF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A182B2B" w14:textId="77777777" w:rsidR="00550DFB" w:rsidRDefault="00550DF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C3CF088" w14:textId="77777777" w:rsidR="00550DFB" w:rsidRDefault="00550DF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8E45810" w14:textId="77777777" w:rsidR="00550DFB" w:rsidRDefault="00550DF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B1342AB"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CF16054"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957EC" w14:textId="77777777" w:rsidR="00550DFB" w:rsidRDefault="00550DF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87ED7AA" w14:textId="77777777" w:rsidR="00550DFB" w:rsidRDefault="00550DF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5249A48" w14:textId="77777777" w:rsidR="00550DFB" w:rsidRDefault="00550DF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14:paraId="583F8A01" w14:textId="77777777" w:rsidR="00550DFB" w:rsidRDefault="00550DFB">
            <w:pPr>
              <w:pStyle w:val="TAC"/>
              <w:rPr>
                <w:szCs w:val="18"/>
                <w:lang w:val="en-US" w:eastAsia="zh-CN"/>
              </w:rPr>
            </w:pPr>
          </w:p>
        </w:tc>
      </w:tr>
      <w:tr w:rsidR="00550DFB" w14:paraId="232518A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9BD6696" w14:textId="77777777" w:rsidR="00550DFB" w:rsidRDefault="00550DFB">
            <w:pPr>
              <w:pStyle w:val="TAC"/>
              <w:rPr>
                <w:rFonts w:cs="Arial"/>
                <w:szCs w:val="18"/>
                <w:lang w:val="en-US" w:eastAsia="zh-CN"/>
              </w:rPr>
            </w:pPr>
            <w:r>
              <w:rPr>
                <w:rFonts w:eastAsia="PMingLiU" w:cs="Arial"/>
                <w:szCs w:val="18"/>
                <w:lang w:eastAsia="zh-TW"/>
              </w:rPr>
              <w:t>CA_n7(2A)-</w:t>
            </w:r>
            <w:r>
              <w:rPr>
                <w:rFonts w:eastAsia="PMingLiU" w:cs="Arial"/>
                <w:szCs w:val="18"/>
                <w:lang w:eastAsia="zh-TW"/>
              </w:rPr>
              <w:lastRenderedPageBreak/>
              <w:t>n25(2A)</w:t>
            </w:r>
          </w:p>
        </w:tc>
        <w:tc>
          <w:tcPr>
            <w:tcW w:w="1380" w:type="dxa"/>
            <w:tcBorders>
              <w:top w:val="single" w:sz="4" w:space="0" w:color="auto"/>
              <w:left w:val="single" w:sz="4" w:space="0" w:color="auto"/>
              <w:bottom w:val="nil"/>
              <w:right w:val="single" w:sz="4" w:space="0" w:color="auto"/>
            </w:tcBorders>
            <w:hideMark/>
          </w:tcPr>
          <w:p w14:paraId="42154123" w14:textId="77777777" w:rsidR="00550DFB" w:rsidRDefault="00550DFB">
            <w:pPr>
              <w:pStyle w:val="TAC"/>
              <w:rPr>
                <w:rFonts w:cs="Arial"/>
                <w:szCs w:val="18"/>
                <w:lang w:val="en-US" w:eastAsia="zh-CN"/>
              </w:rPr>
            </w:pPr>
            <w:r>
              <w:rPr>
                <w:rFonts w:eastAsia="PMingLiU" w:cs="Arial"/>
                <w:szCs w:val="18"/>
                <w:lang w:eastAsia="zh-TW"/>
              </w:rPr>
              <w:lastRenderedPageBreak/>
              <w:t>CA_n7A-n25A</w:t>
            </w:r>
          </w:p>
        </w:tc>
        <w:tc>
          <w:tcPr>
            <w:tcW w:w="670" w:type="dxa"/>
            <w:tcBorders>
              <w:top w:val="single" w:sz="4" w:space="0" w:color="auto"/>
              <w:left w:val="single" w:sz="4" w:space="0" w:color="auto"/>
              <w:bottom w:val="single" w:sz="4" w:space="0" w:color="auto"/>
              <w:right w:val="single" w:sz="4" w:space="0" w:color="auto"/>
            </w:tcBorders>
            <w:hideMark/>
          </w:tcPr>
          <w:p w14:paraId="4470C1D8" w14:textId="77777777" w:rsidR="00550DFB" w:rsidRDefault="00550DF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4C9450D" w14:textId="77777777" w:rsidR="00550DFB" w:rsidRDefault="00550DF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86AC570" w14:textId="77777777" w:rsidR="00550DFB" w:rsidRDefault="00550DFB">
            <w:pPr>
              <w:pStyle w:val="TAC"/>
              <w:rPr>
                <w:rFonts w:cs="Arial"/>
                <w:szCs w:val="18"/>
                <w:lang w:val="en-US" w:eastAsia="zh-CN"/>
              </w:rPr>
            </w:pPr>
            <w:r>
              <w:rPr>
                <w:rFonts w:cs="Arial"/>
                <w:szCs w:val="18"/>
                <w:lang w:val="en-US" w:eastAsia="zh-CN"/>
              </w:rPr>
              <w:t>0</w:t>
            </w:r>
          </w:p>
        </w:tc>
      </w:tr>
      <w:tr w:rsidR="00550DFB" w14:paraId="135C48FB" w14:textId="77777777" w:rsidTr="00550DFB">
        <w:trPr>
          <w:trHeight w:val="187"/>
        </w:trPr>
        <w:tc>
          <w:tcPr>
            <w:tcW w:w="1641" w:type="dxa"/>
            <w:tcBorders>
              <w:top w:val="nil"/>
              <w:left w:val="single" w:sz="4" w:space="0" w:color="auto"/>
              <w:bottom w:val="single" w:sz="4" w:space="0" w:color="auto"/>
              <w:right w:val="single" w:sz="4" w:space="0" w:color="auto"/>
            </w:tcBorders>
          </w:tcPr>
          <w:p w14:paraId="612EA224"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50F2E1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93C72" w14:textId="77777777" w:rsidR="00550DFB" w:rsidRDefault="00550DF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A40AB71" w14:textId="77777777" w:rsidR="00550DFB" w:rsidRDefault="00550DF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7DFDF992" w14:textId="77777777" w:rsidR="00550DFB" w:rsidRDefault="00550DFB">
            <w:pPr>
              <w:pStyle w:val="TAC"/>
              <w:rPr>
                <w:szCs w:val="18"/>
                <w:lang w:val="en-US" w:eastAsia="zh-CN"/>
              </w:rPr>
            </w:pPr>
          </w:p>
        </w:tc>
      </w:tr>
      <w:tr w:rsidR="00550DFB" w14:paraId="13A5F63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668913C" w14:textId="77777777" w:rsidR="00550DFB" w:rsidRDefault="00550DFB">
            <w:pPr>
              <w:pStyle w:val="TAC"/>
              <w:rPr>
                <w:szCs w:val="18"/>
                <w:lang w:val="en-US"/>
              </w:rPr>
            </w:pPr>
            <w:r>
              <w:rPr>
                <w:szCs w:val="18"/>
                <w:lang w:val="en-US" w:eastAsia="zh-CN"/>
              </w:rPr>
              <w:t>CA_n7A-n28A</w:t>
            </w:r>
          </w:p>
        </w:tc>
        <w:tc>
          <w:tcPr>
            <w:tcW w:w="1380" w:type="dxa"/>
            <w:tcBorders>
              <w:top w:val="single" w:sz="4" w:space="0" w:color="auto"/>
              <w:left w:val="single" w:sz="4" w:space="0" w:color="auto"/>
              <w:bottom w:val="nil"/>
              <w:right w:val="single" w:sz="4" w:space="0" w:color="auto"/>
            </w:tcBorders>
            <w:hideMark/>
          </w:tcPr>
          <w:p w14:paraId="049892A7" w14:textId="77777777" w:rsidR="00550DFB" w:rsidRDefault="00550DFB">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6C3EBAB3" w14:textId="77777777" w:rsidR="00550DFB" w:rsidRDefault="00550DFB">
            <w:pPr>
              <w:pStyle w:val="TAC"/>
              <w:rPr>
                <w:szCs w:val="18"/>
                <w:lang w:val="en-US"/>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D8D616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DEC0B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937EC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73539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F5988CA"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E1802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FF338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268EBE8"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2EF4A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C8E8C"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56FA4"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B8DE2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2FC734" w14:textId="77777777" w:rsidR="00550DFB" w:rsidRDefault="00550DFB">
            <w:pPr>
              <w:pStyle w:val="TAC"/>
              <w:rPr>
                <w:rFonts w:eastAsia="Times New Roman"/>
                <w:szCs w:val="18"/>
                <w:lang w:eastAsia="zh-CN"/>
              </w:rPr>
            </w:pPr>
          </w:p>
        </w:tc>
        <w:tc>
          <w:tcPr>
            <w:tcW w:w="1483" w:type="dxa"/>
            <w:tcBorders>
              <w:top w:val="single" w:sz="4" w:space="0" w:color="auto"/>
              <w:left w:val="single" w:sz="4" w:space="0" w:color="auto"/>
              <w:bottom w:val="nil"/>
              <w:right w:val="single" w:sz="4" w:space="0" w:color="auto"/>
            </w:tcBorders>
            <w:hideMark/>
          </w:tcPr>
          <w:p w14:paraId="28F9D67B" w14:textId="77777777" w:rsidR="00550DFB" w:rsidRDefault="00550DFB">
            <w:pPr>
              <w:pStyle w:val="TAC"/>
              <w:rPr>
                <w:szCs w:val="18"/>
                <w:lang w:val="en-US" w:eastAsia="zh-CN"/>
              </w:rPr>
            </w:pPr>
            <w:r>
              <w:rPr>
                <w:szCs w:val="18"/>
                <w:lang w:val="en-US" w:eastAsia="zh-CN"/>
              </w:rPr>
              <w:t>0</w:t>
            </w:r>
          </w:p>
        </w:tc>
      </w:tr>
      <w:tr w:rsidR="00550DFB" w14:paraId="2E0FFD33" w14:textId="77777777" w:rsidTr="00550DFB">
        <w:trPr>
          <w:trHeight w:val="187"/>
        </w:trPr>
        <w:tc>
          <w:tcPr>
            <w:tcW w:w="1641" w:type="dxa"/>
            <w:tcBorders>
              <w:top w:val="nil"/>
              <w:left w:val="single" w:sz="4" w:space="0" w:color="auto"/>
              <w:bottom w:val="single" w:sz="4" w:space="0" w:color="auto"/>
              <w:right w:val="single" w:sz="4" w:space="0" w:color="auto"/>
            </w:tcBorders>
          </w:tcPr>
          <w:p w14:paraId="60E2708B"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A046DE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F9C004"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64825A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D96D7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48E9A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38CF2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03EC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4F47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36CD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337EBA"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915A66"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5B0B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98C55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D6FC7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A0FA23" w14:textId="77777777" w:rsidR="00550DFB" w:rsidRDefault="00550DFB">
            <w:pPr>
              <w:pStyle w:val="TAC"/>
              <w:rPr>
                <w:rFonts w:eastAsia="Times New Roman"/>
                <w:szCs w:val="18"/>
                <w:lang w:eastAsia="zh-CN"/>
              </w:rPr>
            </w:pPr>
          </w:p>
        </w:tc>
        <w:tc>
          <w:tcPr>
            <w:tcW w:w="1483" w:type="dxa"/>
            <w:tcBorders>
              <w:top w:val="nil"/>
              <w:left w:val="single" w:sz="4" w:space="0" w:color="auto"/>
              <w:bottom w:val="single" w:sz="4" w:space="0" w:color="auto"/>
              <w:right w:val="single" w:sz="4" w:space="0" w:color="auto"/>
            </w:tcBorders>
          </w:tcPr>
          <w:p w14:paraId="1FA8E96F" w14:textId="77777777" w:rsidR="00550DFB" w:rsidRDefault="00550DFB">
            <w:pPr>
              <w:pStyle w:val="TAC"/>
              <w:rPr>
                <w:szCs w:val="18"/>
                <w:lang w:val="en-US" w:eastAsia="zh-CN"/>
              </w:rPr>
            </w:pPr>
          </w:p>
        </w:tc>
      </w:tr>
      <w:tr w:rsidR="00550DFB" w14:paraId="1B63EA8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715802" w14:textId="77777777" w:rsidR="00550DFB" w:rsidRDefault="00550DFB">
            <w:pPr>
              <w:pStyle w:val="TAC"/>
              <w:rPr>
                <w:szCs w:val="18"/>
                <w:lang w:val="en-US" w:eastAsia="zh-CN"/>
              </w:rPr>
            </w:pPr>
            <w:r>
              <w:rPr>
                <w:szCs w:val="18"/>
              </w:rPr>
              <w:t>CA_n7B-n28A</w:t>
            </w:r>
          </w:p>
        </w:tc>
        <w:tc>
          <w:tcPr>
            <w:tcW w:w="1380" w:type="dxa"/>
            <w:tcBorders>
              <w:top w:val="single" w:sz="4" w:space="0" w:color="auto"/>
              <w:left w:val="single" w:sz="4" w:space="0" w:color="auto"/>
              <w:bottom w:val="nil"/>
              <w:right w:val="single" w:sz="4" w:space="0" w:color="auto"/>
            </w:tcBorders>
            <w:hideMark/>
          </w:tcPr>
          <w:p w14:paraId="354A0D55" w14:textId="77777777" w:rsidR="00550DFB" w:rsidRDefault="00550DFB">
            <w:pPr>
              <w:pStyle w:val="TAC"/>
              <w:rPr>
                <w:szCs w:val="18"/>
                <w:lang w:val="en-US" w:eastAsia="zh-CN"/>
              </w:rPr>
            </w:pPr>
            <w:r>
              <w:rPr>
                <w:szCs w:val="18"/>
                <w:lang w:val="en-US" w:eastAsia="zh-CN"/>
              </w:rPr>
              <w:t>CA_n7A-n28A</w:t>
            </w:r>
          </w:p>
          <w:p w14:paraId="74EE5017" w14:textId="77777777" w:rsidR="00550DFB" w:rsidRDefault="00550DFB">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758376DE" w14:textId="77777777" w:rsidR="00550DFB" w:rsidRDefault="00550DF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F740DDF" w14:textId="77777777" w:rsidR="00550DFB" w:rsidRDefault="00550DFB">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3244FB28" w14:textId="77777777" w:rsidR="00550DFB" w:rsidRDefault="00550DFB">
            <w:pPr>
              <w:pStyle w:val="TAC"/>
              <w:rPr>
                <w:szCs w:val="18"/>
                <w:lang w:val="en-US" w:eastAsia="zh-CN"/>
              </w:rPr>
            </w:pPr>
            <w:r>
              <w:rPr>
                <w:szCs w:val="18"/>
                <w:lang w:val="en-US" w:eastAsia="zh-CN"/>
              </w:rPr>
              <w:t>0</w:t>
            </w:r>
          </w:p>
        </w:tc>
      </w:tr>
      <w:tr w:rsidR="00550DFB" w14:paraId="30A51AFF" w14:textId="77777777" w:rsidTr="00550DFB">
        <w:trPr>
          <w:trHeight w:val="187"/>
        </w:trPr>
        <w:tc>
          <w:tcPr>
            <w:tcW w:w="1641" w:type="dxa"/>
            <w:tcBorders>
              <w:top w:val="nil"/>
              <w:left w:val="single" w:sz="4" w:space="0" w:color="auto"/>
              <w:bottom w:val="single" w:sz="4" w:space="0" w:color="auto"/>
              <w:right w:val="single" w:sz="4" w:space="0" w:color="auto"/>
            </w:tcBorders>
          </w:tcPr>
          <w:p w14:paraId="6328EAF9"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3CB398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6BFA65"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771A731"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27ECF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BAF50F"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5809CD"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7CF701" w14:textId="77777777" w:rsidR="00550DFB" w:rsidRDefault="00550DF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1CD32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DE624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6C2996"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842E65"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4966F"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BED93"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604A8"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BD7C38"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2534C5B" w14:textId="77777777" w:rsidR="00550DFB" w:rsidRDefault="00550DFB">
            <w:pPr>
              <w:pStyle w:val="TAC"/>
              <w:rPr>
                <w:szCs w:val="18"/>
                <w:lang w:val="en-US" w:eastAsia="zh-CN"/>
              </w:rPr>
            </w:pPr>
          </w:p>
        </w:tc>
      </w:tr>
      <w:tr w:rsidR="00550DFB" w14:paraId="6438FFE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9097D9B" w14:textId="77777777" w:rsidR="00550DFB" w:rsidRDefault="00550DFB">
            <w:pPr>
              <w:pStyle w:val="TAC"/>
              <w:rPr>
                <w:lang w:val="en-US"/>
              </w:rPr>
            </w:pPr>
            <w:r>
              <w:rPr>
                <w:lang w:val="en-US" w:eastAsia="zh-CN"/>
              </w:rPr>
              <w:t>CA_n7A-n66A</w:t>
            </w:r>
          </w:p>
        </w:tc>
        <w:tc>
          <w:tcPr>
            <w:tcW w:w="1380" w:type="dxa"/>
            <w:tcBorders>
              <w:top w:val="single" w:sz="4" w:space="0" w:color="auto"/>
              <w:left w:val="single" w:sz="4" w:space="0" w:color="auto"/>
              <w:bottom w:val="nil"/>
              <w:right w:val="single" w:sz="4" w:space="0" w:color="auto"/>
            </w:tcBorders>
            <w:hideMark/>
          </w:tcPr>
          <w:p w14:paraId="0C247C67" w14:textId="77777777" w:rsidR="00550DFB" w:rsidRDefault="00550DFB">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6EC52DC4" w14:textId="77777777" w:rsidR="00550DFB" w:rsidRDefault="00550DFB">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D79BACE"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003B6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F33AE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27860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4CEF9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141A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90D241"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DEDAA3"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765C9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A90E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5C06A"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537BD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C214E8"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6EA8FE84" w14:textId="77777777" w:rsidR="00550DFB" w:rsidRDefault="00550DFB">
            <w:pPr>
              <w:pStyle w:val="TAC"/>
              <w:rPr>
                <w:lang w:val="en-US" w:eastAsia="zh-CN"/>
              </w:rPr>
            </w:pPr>
            <w:r>
              <w:rPr>
                <w:lang w:val="en-US" w:eastAsia="zh-CN"/>
              </w:rPr>
              <w:t>0</w:t>
            </w:r>
          </w:p>
        </w:tc>
      </w:tr>
      <w:tr w:rsidR="00550DFB" w14:paraId="4318A45B" w14:textId="77777777" w:rsidTr="00550DFB">
        <w:trPr>
          <w:trHeight w:val="187"/>
        </w:trPr>
        <w:tc>
          <w:tcPr>
            <w:tcW w:w="1641" w:type="dxa"/>
            <w:tcBorders>
              <w:top w:val="nil"/>
              <w:left w:val="single" w:sz="4" w:space="0" w:color="auto"/>
              <w:bottom w:val="nil"/>
              <w:right w:val="single" w:sz="4" w:space="0" w:color="auto"/>
            </w:tcBorders>
          </w:tcPr>
          <w:p w14:paraId="79BEBED9"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5AC7AE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F4A5BF"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876D7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E7E9F2F"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AD8FB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6F177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38AF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801A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43185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88FF4"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8743C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015B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DE0F3"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FBB17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D38D8C"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50EA2EF7" w14:textId="77777777" w:rsidR="00550DFB" w:rsidRDefault="00550DFB">
            <w:pPr>
              <w:pStyle w:val="TAC"/>
              <w:rPr>
                <w:lang w:val="en-US" w:eastAsia="zh-CN"/>
              </w:rPr>
            </w:pPr>
          </w:p>
        </w:tc>
      </w:tr>
      <w:tr w:rsidR="00550DFB" w14:paraId="0D5B97AB" w14:textId="77777777" w:rsidTr="00550DFB">
        <w:trPr>
          <w:trHeight w:val="187"/>
        </w:trPr>
        <w:tc>
          <w:tcPr>
            <w:tcW w:w="1641" w:type="dxa"/>
            <w:tcBorders>
              <w:top w:val="nil"/>
              <w:left w:val="single" w:sz="4" w:space="0" w:color="auto"/>
              <w:bottom w:val="nil"/>
              <w:right w:val="single" w:sz="4" w:space="0" w:color="auto"/>
            </w:tcBorders>
          </w:tcPr>
          <w:p w14:paraId="2365FCBE"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A9DDC05"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0E5ADF" w14:textId="77777777" w:rsidR="00550DFB" w:rsidRDefault="00550DF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2C0F98D"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325636"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22341A"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35BC29"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D804E42"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E46F9E4"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ED775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084AC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A8099"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45D9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D7A5B4"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FCAC2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66269E" w14:textId="77777777" w:rsidR="00550DFB" w:rsidRDefault="00550DFB">
            <w:pPr>
              <w:pStyle w:val="TAC"/>
              <w:rPr>
                <w:rFonts w:eastAsia="Times New Roman"/>
                <w:lang w:eastAsia="zh-CN"/>
              </w:rPr>
            </w:pPr>
          </w:p>
        </w:tc>
        <w:tc>
          <w:tcPr>
            <w:tcW w:w="1483" w:type="dxa"/>
            <w:tcBorders>
              <w:top w:val="nil"/>
              <w:left w:val="single" w:sz="4" w:space="0" w:color="auto"/>
              <w:bottom w:val="nil"/>
              <w:right w:val="single" w:sz="4" w:space="0" w:color="auto"/>
            </w:tcBorders>
            <w:hideMark/>
          </w:tcPr>
          <w:p w14:paraId="18E4674C" w14:textId="77777777" w:rsidR="00550DFB" w:rsidRDefault="00550DFB">
            <w:pPr>
              <w:pStyle w:val="TAC"/>
              <w:rPr>
                <w:lang w:val="en-US" w:eastAsia="zh-CN"/>
              </w:rPr>
            </w:pPr>
            <w:r>
              <w:rPr>
                <w:lang w:val="en-US" w:eastAsia="zh-CN"/>
              </w:rPr>
              <w:t>1</w:t>
            </w:r>
          </w:p>
        </w:tc>
      </w:tr>
      <w:tr w:rsidR="00550DFB" w14:paraId="24DAC2AF" w14:textId="77777777" w:rsidTr="00550DFB">
        <w:trPr>
          <w:trHeight w:val="187"/>
        </w:trPr>
        <w:tc>
          <w:tcPr>
            <w:tcW w:w="1641" w:type="dxa"/>
            <w:tcBorders>
              <w:top w:val="nil"/>
              <w:left w:val="single" w:sz="4" w:space="0" w:color="auto"/>
              <w:bottom w:val="single" w:sz="4" w:space="0" w:color="auto"/>
              <w:right w:val="single" w:sz="4" w:space="0" w:color="auto"/>
            </w:tcBorders>
          </w:tcPr>
          <w:p w14:paraId="0DD6326C"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D590EA8"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94306E" w14:textId="77777777" w:rsidR="00550DFB" w:rsidRDefault="00550DF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C12A6EE"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9AD06D"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3AC8E0"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392D11"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82AA09"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C1F25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7AA9A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CA5DFB"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842D8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2F7C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791498"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7C9A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9F3175"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2C3914AC" w14:textId="77777777" w:rsidR="00550DFB" w:rsidRDefault="00550DFB">
            <w:pPr>
              <w:pStyle w:val="TAC"/>
              <w:rPr>
                <w:lang w:val="en-US" w:eastAsia="zh-CN"/>
              </w:rPr>
            </w:pPr>
          </w:p>
        </w:tc>
      </w:tr>
      <w:tr w:rsidR="00550DFB" w14:paraId="7EC76AF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6B6FE3"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6FB06022"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64DE2D" w14:textId="77777777" w:rsidR="00550DFB" w:rsidRDefault="00550DF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4AC5EDB" w14:textId="77777777" w:rsidR="00550DFB" w:rsidRDefault="00550DF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BFD0BA"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B728E3"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A88AF2"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E730C5"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46BAA7"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735E46" w14:textId="77777777" w:rsidR="00550DFB" w:rsidRDefault="00550DF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499D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DC07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D716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43F33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D5DEB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0D1C"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F7CB8B9" w14:textId="77777777" w:rsidR="00550DFB" w:rsidRDefault="00550DFB">
            <w:pPr>
              <w:pStyle w:val="TAC"/>
              <w:rPr>
                <w:rFonts w:eastAsia="Times New Roman"/>
                <w:lang w:val="en-US" w:eastAsia="zh-CN"/>
              </w:rPr>
            </w:pPr>
            <w:r>
              <w:rPr>
                <w:lang w:val="en-US" w:eastAsia="zh-CN"/>
              </w:rPr>
              <w:t>0</w:t>
            </w:r>
          </w:p>
        </w:tc>
      </w:tr>
      <w:tr w:rsidR="00550DFB" w14:paraId="4D0E53A2" w14:textId="77777777" w:rsidTr="00550DFB">
        <w:trPr>
          <w:trHeight w:val="187"/>
        </w:trPr>
        <w:tc>
          <w:tcPr>
            <w:tcW w:w="1641" w:type="dxa"/>
            <w:tcBorders>
              <w:top w:val="nil"/>
              <w:left w:val="single" w:sz="4" w:space="0" w:color="auto"/>
              <w:bottom w:val="single" w:sz="4" w:space="0" w:color="auto"/>
              <w:right w:val="single" w:sz="4" w:space="0" w:color="auto"/>
            </w:tcBorders>
          </w:tcPr>
          <w:p w14:paraId="435F9D29"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61D0B7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4E4280" w14:textId="77777777" w:rsidR="00550DFB" w:rsidRDefault="00550DF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C5A1A04" w14:textId="77777777" w:rsidR="00550DFB" w:rsidRDefault="00550DF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7A4EC69" w14:textId="77777777" w:rsidR="00550DFB" w:rsidRDefault="00550DFB">
            <w:pPr>
              <w:pStyle w:val="TAC"/>
              <w:rPr>
                <w:rFonts w:eastAsia="Times New Roman"/>
                <w:lang w:val="en-US" w:eastAsia="zh-CN"/>
              </w:rPr>
            </w:pPr>
          </w:p>
        </w:tc>
      </w:tr>
      <w:tr w:rsidR="00550DFB" w14:paraId="2D17210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9AB3F60"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hideMark/>
          </w:tcPr>
          <w:p w14:paraId="79AB1153"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2C499FC" w14:textId="77777777" w:rsidR="00550DFB" w:rsidRDefault="00550DF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B5423B3" w14:textId="77777777" w:rsidR="00550DFB" w:rsidRDefault="00550DF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5EA6AFD" w14:textId="77777777" w:rsidR="00550DFB" w:rsidRDefault="00550DFB">
            <w:pPr>
              <w:pStyle w:val="TAC"/>
              <w:rPr>
                <w:rFonts w:eastAsia="Times New Roman"/>
                <w:lang w:val="en-US" w:eastAsia="zh-CN"/>
              </w:rPr>
            </w:pPr>
            <w:r>
              <w:rPr>
                <w:lang w:val="en-US" w:eastAsia="zh-CN"/>
              </w:rPr>
              <w:t>0</w:t>
            </w:r>
          </w:p>
        </w:tc>
      </w:tr>
      <w:tr w:rsidR="00550DFB" w14:paraId="52459521" w14:textId="77777777" w:rsidTr="00550DFB">
        <w:trPr>
          <w:trHeight w:val="187"/>
        </w:trPr>
        <w:tc>
          <w:tcPr>
            <w:tcW w:w="1641" w:type="dxa"/>
            <w:tcBorders>
              <w:top w:val="nil"/>
              <w:left w:val="single" w:sz="4" w:space="0" w:color="auto"/>
              <w:bottom w:val="single" w:sz="4" w:space="0" w:color="auto"/>
              <w:right w:val="single" w:sz="4" w:space="0" w:color="auto"/>
            </w:tcBorders>
          </w:tcPr>
          <w:p w14:paraId="6B5B27CA"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312623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4E1513" w14:textId="77777777" w:rsidR="00550DFB" w:rsidRDefault="00550DF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58B2583" w14:textId="77777777" w:rsidR="00550DFB" w:rsidRDefault="00550DF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2AE17E"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195C84"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FF0135" w14:textId="77777777" w:rsidR="00550DFB" w:rsidRDefault="00550DF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2DE0C26"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B84C2A0"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2B7680" w14:textId="77777777" w:rsidR="00550DFB" w:rsidRDefault="00550DF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6DE870"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7AE5A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C9371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478FB"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B1EB0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9368EE"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02D3B38" w14:textId="77777777" w:rsidR="00550DFB" w:rsidRDefault="00550DFB">
            <w:pPr>
              <w:pStyle w:val="TAC"/>
              <w:rPr>
                <w:rFonts w:eastAsia="Times New Roman"/>
                <w:lang w:val="en-US" w:eastAsia="zh-CN"/>
              </w:rPr>
            </w:pPr>
          </w:p>
        </w:tc>
      </w:tr>
      <w:tr w:rsidR="00550DFB" w14:paraId="69BD304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276FF42"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hideMark/>
          </w:tcPr>
          <w:p w14:paraId="3A2B72E0" w14:textId="77777777" w:rsidR="00550DFB" w:rsidRDefault="00550DF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E2C46E" w14:textId="77777777" w:rsidR="00550DFB" w:rsidRDefault="00550DF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9968D9F" w14:textId="77777777" w:rsidR="00550DFB" w:rsidRDefault="00550DF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0FC3E88D" w14:textId="77777777" w:rsidR="00550DFB" w:rsidRDefault="00550DFB">
            <w:pPr>
              <w:pStyle w:val="TAC"/>
              <w:rPr>
                <w:rFonts w:eastAsia="Times New Roman"/>
                <w:lang w:val="en-US" w:eastAsia="zh-CN"/>
              </w:rPr>
            </w:pPr>
            <w:r>
              <w:rPr>
                <w:lang w:val="en-US" w:eastAsia="zh-CN"/>
              </w:rPr>
              <w:t>0</w:t>
            </w:r>
          </w:p>
        </w:tc>
      </w:tr>
      <w:tr w:rsidR="00550DFB" w14:paraId="2FC32E0A" w14:textId="77777777" w:rsidTr="00550DFB">
        <w:trPr>
          <w:trHeight w:val="187"/>
        </w:trPr>
        <w:tc>
          <w:tcPr>
            <w:tcW w:w="1641" w:type="dxa"/>
            <w:tcBorders>
              <w:top w:val="nil"/>
              <w:left w:val="single" w:sz="4" w:space="0" w:color="auto"/>
              <w:bottom w:val="single" w:sz="4" w:space="0" w:color="auto"/>
              <w:right w:val="single" w:sz="4" w:space="0" w:color="auto"/>
            </w:tcBorders>
          </w:tcPr>
          <w:p w14:paraId="19F10EF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FD731E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A16806" w14:textId="77777777" w:rsidR="00550DFB" w:rsidRDefault="00550DF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4205525" w14:textId="77777777" w:rsidR="00550DFB" w:rsidRDefault="00550DF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676F314C" w14:textId="77777777" w:rsidR="00550DFB" w:rsidRDefault="00550DFB">
            <w:pPr>
              <w:pStyle w:val="TAC"/>
              <w:rPr>
                <w:rFonts w:eastAsia="Times New Roman"/>
                <w:lang w:val="en-US" w:eastAsia="zh-CN"/>
              </w:rPr>
            </w:pPr>
          </w:p>
        </w:tc>
      </w:tr>
      <w:tr w:rsidR="00550DFB" w14:paraId="47B7E7D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CA1204" w14:textId="77777777" w:rsidR="00550DFB" w:rsidRDefault="00550DF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hideMark/>
          </w:tcPr>
          <w:p w14:paraId="7C22223A"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44881829" w14:textId="77777777" w:rsidR="00550DFB" w:rsidRDefault="00550DF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413B7EF"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8419E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E270BC"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0BB097"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28277F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40C97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7CF348"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668DD51D"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35B01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B08A0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AB8F6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A81A2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FF7665"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56DFE0B" w14:textId="77777777" w:rsidR="00550DFB" w:rsidRDefault="00550DFB">
            <w:pPr>
              <w:pStyle w:val="TAC"/>
              <w:rPr>
                <w:rFonts w:eastAsia="Times New Roman"/>
                <w:lang w:val="en-US" w:eastAsia="zh-CN"/>
              </w:rPr>
            </w:pPr>
            <w:r>
              <w:rPr>
                <w:lang w:val="en-US" w:eastAsia="zh-CN"/>
              </w:rPr>
              <w:t>0</w:t>
            </w:r>
          </w:p>
        </w:tc>
      </w:tr>
      <w:tr w:rsidR="00550DFB" w14:paraId="17B99101" w14:textId="77777777" w:rsidTr="00550DFB">
        <w:trPr>
          <w:trHeight w:val="187"/>
        </w:trPr>
        <w:tc>
          <w:tcPr>
            <w:tcW w:w="1641" w:type="dxa"/>
            <w:tcBorders>
              <w:top w:val="nil"/>
              <w:left w:val="single" w:sz="4" w:space="0" w:color="auto"/>
              <w:bottom w:val="single" w:sz="4" w:space="0" w:color="auto"/>
              <w:right w:val="single" w:sz="4" w:space="0" w:color="auto"/>
            </w:tcBorders>
          </w:tcPr>
          <w:p w14:paraId="754679B2"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BB7AA4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0B84E9"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4F6BDC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DC5589"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CA5079"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7DF46B"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6168B21"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E45E28"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FD1751"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2074891F"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BD2621"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06C9ED9"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216C306"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448F00"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72EDA54"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2B7A8E80" w14:textId="77777777" w:rsidR="00550DFB" w:rsidRDefault="00550DFB">
            <w:pPr>
              <w:pStyle w:val="TAC"/>
              <w:rPr>
                <w:rFonts w:eastAsia="Times New Roman"/>
                <w:lang w:val="en-US" w:eastAsia="zh-CN"/>
              </w:rPr>
            </w:pPr>
          </w:p>
        </w:tc>
      </w:tr>
      <w:tr w:rsidR="00550DFB" w14:paraId="505F933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4FC984C" w14:textId="77777777" w:rsidR="00550DFB" w:rsidRDefault="00550DF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hideMark/>
          </w:tcPr>
          <w:p w14:paraId="296B79A5"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B268736" w14:textId="77777777" w:rsidR="00550DFB" w:rsidRDefault="00550DF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01DD50C" w14:textId="77777777" w:rsidR="00550DFB" w:rsidRDefault="00550DF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0382EA35" w14:textId="77777777" w:rsidR="00550DFB" w:rsidRDefault="00550DFB">
            <w:pPr>
              <w:pStyle w:val="TAC"/>
              <w:rPr>
                <w:rFonts w:eastAsia="Times New Roman"/>
                <w:lang w:val="en-US" w:eastAsia="zh-CN"/>
              </w:rPr>
            </w:pPr>
            <w:r>
              <w:rPr>
                <w:lang w:val="en-US" w:eastAsia="zh-CN"/>
              </w:rPr>
              <w:t>0</w:t>
            </w:r>
          </w:p>
        </w:tc>
      </w:tr>
      <w:tr w:rsidR="00550DFB" w14:paraId="78B2B329" w14:textId="77777777" w:rsidTr="00550DFB">
        <w:trPr>
          <w:trHeight w:val="187"/>
        </w:trPr>
        <w:tc>
          <w:tcPr>
            <w:tcW w:w="1641" w:type="dxa"/>
            <w:tcBorders>
              <w:top w:val="nil"/>
              <w:left w:val="single" w:sz="4" w:space="0" w:color="auto"/>
              <w:bottom w:val="single" w:sz="4" w:space="0" w:color="auto"/>
              <w:right w:val="single" w:sz="4" w:space="0" w:color="auto"/>
            </w:tcBorders>
          </w:tcPr>
          <w:p w14:paraId="7DA0C73A"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C07F92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ED209B"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C08CE4C"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DF1A58"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02688D"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71C71C"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F04780"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0F3DA89"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1375DD"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39D6CAF"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5F67C3"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C1C9D26"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0C597A4"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574A71"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ACF9F0C"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0A1592F0" w14:textId="77777777" w:rsidR="00550DFB" w:rsidRDefault="00550DFB">
            <w:pPr>
              <w:pStyle w:val="TAC"/>
              <w:rPr>
                <w:rFonts w:eastAsia="Times New Roman"/>
                <w:lang w:val="en-US" w:eastAsia="zh-CN"/>
              </w:rPr>
            </w:pPr>
          </w:p>
        </w:tc>
      </w:tr>
      <w:tr w:rsidR="00550DFB" w14:paraId="355F67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A903203" w14:textId="77777777" w:rsidR="00550DFB" w:rsidRDefault="00550DF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hideMark/>
          </w:tcPr>
          <w:p w14:paraId="08DBA2B1"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CFD0EAE" w14:textId="77777777" w:rsidR="00550DFB" w:rsidRDefault="00550DF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32913C2"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E7DEB5"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578870"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1A23DB"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1DE4313"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6C02AC9"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3636AA"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BDBE2D5"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9A05B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AB69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9CA38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39C9C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FFCF4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8BFE921" w14:textId="77777777" w:rsidR="00550DFB" w:rsidRDefault="00550DFB">
            <w:pPr>
              <w:pStyle w:val="TAC"/>
              <w:rPr>
                <w:rFonts w:eastAsia="Times New Roman"/>
                <w:lang w:val="en-US" w:eastAsia="zh-CN"/>
              </w:rPr>
            </w:pPr>
            <w:r>
              <w:rPr>
                <w:lang w:val="en-US" w:eastAsia="zh-CN"/>
              </w:rPr>
              <w:t>0</w:t>
            </w:r>
          </w:p>
        </w:tc>
      </w:tr>
      <w:tr w:rsidR="00550DFB" w14:paraId="0056F8B8" w14:textId="77777777" w:rsidTr="00550DFB">
        <w:trPr>
          <w:trHeight w:val="187"/>
        </w:trPr>
        <w:tc>
          <w:tcPr>
            <w:tcW w:w="1641" w:type="dxa"/>
            <w:tcBorders>
              <w:top w:val="nil"/>
              <w:left w:val="single" w:sz="4" w:space="0" w:color="auto"/>
              <w:bottom w:val="single" w:sz="4" w:space="0" w:color="auto"/>
              <w:right w:val="single" w:sz="4" w:space="0" w:color="auto"/>
            </w:tcBorders>
          </w:tcPr>
          <w:p w14:paraId="27FFB7A2"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83477A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FDF052E" w14:textId="77777777" w:rsidR="00550DFB" w:rsidRDefault="00550DF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9D68271" w14:textId="77777777" w:rsidR="00550DFB" w:rsidRDefault="00550DF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556DC87" w14:textId="77777777" w:rsidR="00550DFB" w:rsidRDefault="00550DFB">
            <w:pPr>
              <w:pStyle w:val="TAC"/>
              <w:rPr>
                <w:rFonts w:eastAsia="Times New Roman"/>
                <w:lang w:val="en-US" w:eastAsia="zh-CN"/>
              </w:rPr>
            </w:pPr>
          </w:p>
        </w:tc>
      </w:tr>
      <w:tr w:rsidR="00550DFB" w14:paraId="72207E4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3905DDF" w14:textId="77777777" w:rsidR="00550DFB" w:rsidRDefault="00550DF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hideMark/>
          </w:tcPr>
          <w:p w14:paraId="746E023C" w14:textId="77777777" w:rsidR="00550DFB" w:rsidRDefault="00550DF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3B58B84D" w14:textId="77777777" w:rsidR="00550DFB" w:rsidRDefault="00550DF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A3293A" w14:textId="77777777" w:rsidR="00550DFB" w:rsidRDefault="00550DF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6F718C4E" w14:textId="77777777" w:rsidR="00550DFB" w:rsidRDefault="00550DFB">
            <w:pPr>
              <w:pStyle w:val="TAC"/>
              <w:rPr>
                <w:rFonts w:eastAsia="Times New Roman"/>
                <w:lang w:val="en-US" w:eastAsia="zh-CN"/>
              </w:rPr>
            </w:pPr>
            <w:r>
              <w:rPr>
                <w:lang w:val="en-US" w:eastAsia="zh-CN"/>
              </w:rPr>
              <w:t>0</w:t>
            </w:r>
          </w:p>
        </w:tc>
      </w:tr>
      <w:tr w:rsidR="00550DFB" w14:paraId="34835EA7" w14:textId="77777777" w:rsidTr="00550DFB">
        <w:trPr>
          <w:trHeight w:val="187"/>
        </w:trPr>
        <w:tc>
          <w:tcPr>
            <w:tcW w:w="1641" w:type="dxa"/>
            <w:tcBorders>
              <w:top w:val="nil"/>
              <w:left w:val="single" w:sz="4" w:space="0" w:color="auto"/>
              <w:bottom w:val="single" w:sz="4" w:space="0" w:color="auto"/>
              <w:right w:val="single" w:sz="4" w:space="0" w:color="auto"/>
            </w:tcBorders>
          </w:tcPr>
          <w:p w14:paraId="639A347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DDB0FF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FF8D88" w14:textId="77777777" w:rsidR="00550DFB" w:rsidRDefault="00550DF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1E57359" w14:textId="77777777" w:rsidR="00550DFB" w:rsidRDefault="00550DF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A86E81C" w14:textId="77777777" w:rsidR="00550DFB" w:rsidRDefault="00550DFB">
            <w:pPr>
              <w:pStyle w:val="TAC"/>
              <w:rPr>
                <w:rFonts w:eastAsia="Times New Roman"/>
                <w:lang w:val="en-US" w:eastAsia="zh-CN"/>
              </w:rPr>
            </w:pPr>
          </w:p>
        </w:tc>
      </w:tr>
      <w:tr w:rsidR="00550DFB" w14:paraId="7005FD5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ED2F666" w14:textId="77777777" w:rsidR="00550DFB" w:rsidRDefault="00550DFB">
            <w:pPr>
              <w:pStyle w:val="TAC"/>
              <w:rPr>
                <w:lang w:val="en-US"/>
              </w:rPr>
            </w:pPr>
            <w:r>
              <w:rPr>
                <w:lang w:val="en-US" w:eastAsia="zh-CN"/>
              </w:rPr>
              <w:t>CA_n7A-n78A</w:t>
            </w:r>
          </w:p>
        </w:tc>
        <w:tc>
          <w:tcPr>
            <w:tcW w:w="1380" w:type="dxa"/>
            <w:tcBorders>
              <w:top w:val="single" w:sz="4" w:space="0" w:color="auto"/>
              <w:left w:val="single" w:sz="4" w:space="0" w:color="auto"/>
              <w:bottom w:val="nil"/>
              <w:right w:val="single" w:sz="4" w:space="0" w:color="auto"/>
            </w:tcBorders>
            <w:hideMark/>
          </w:tcPr>
          <w:p w14:paraId="6E4376B3" w14:textId="77777777" w:rsidR="00550DFB" w:rsidRDefault="00550DFB">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2D2DB474" w14:textId="77777777" w:rsidR="00550DFB" w:rsidRDefault="00550DFB">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D7090B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6BCC3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87164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6D8A3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C283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F7D5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8C873"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2ECD3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830D2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D1D2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589D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6AB7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5BE4D1"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2660CCE" w14:textId="77777777" w:rsidR="00550DFB" w:rsidRDefault="00550DFB">
            <w:pPr>
              <w:pStyle w:val="TAC"/>
              <w:rPr>
                <w:rFonts w:eastAsia="Times New Roman"/>
                <w:lang w:val="en-US" w:eastAsia="zh-CN"/>
              </w:rPr>
            </w:pPr>
            <w:r>
              <w:rPr>
                <w:lang w:val="en-US" w:eastAsia="zh-CN"/>
              </w:rPr>
              <w:t>0</w:t>
            </w:r>
          </w:p>
        </w:tc>
      </w:tr>
      <w:tr w:rsidR="00550DFB" w14:paraId="21848DE0" w14:textId="77777777" w:rsidTr="00550DFB">
        <w:trPr>
          <w:trHeight w:val="187"/>
        </w:trPr>
        <w:tc>
          <w:tcPr>
            <w:tcW w:w="1641" w:type="dxa"/>
            <w:tcBorders>
              <w:top w:val="nil"/>
              <w:left w:val="single" w:sz="4" w:space="0" w:color="auto"/>
              <w:bottom w:val="nil"/>
              <w:right w:val="single" w:sz="4" w:space="0" w:color="auto"/>
            </w:tcBorders>
          </w:tcPr>
          <w:p w14:paraId="30D60ABE"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E66DDC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573BC9" w14:textId="77777777" w:rsidR="00550DFB" w:rsidRDefault="00550DFB">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9D911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3D32D8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86E458"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F2DC4E"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AA27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741B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E1C454"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35AE19"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64B7EC"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08D1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E6243BD"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CD77F6"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77FEB17"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16A9936" w14:textId="77777777" w:rsidR="00550DFB" w:rsidRDefault="00550DFB">
            <w:pPr>
              <w:pStyle w:val="TAC"/>
              <w:rPr>
                <w:lang w:val="en-US" w:eastAsia="zh-CN"/>
              </w:rPr>
            </w:pPr>
          </w:p>
        </w:tc>
      </w:tr>
      <w:tr w:rsidR="00550DFB" w14:paraId="5FE94E23" w14:textId="77777777" w:rsidTr="00550DFB">
        <w:trPr>
          <w:trHeight w:val="187"/>
        </w:trPr>
        <w:tc>
          <w:tcPr>
            <w:tcW w:w="1641" w:type="dxa"/>
            <w:tcBorders>
              <w:top w:val="nil"/>
              <w:left w:val="single" w:sz="4" w:space="0" w:color="auto"/>
              <w:bottom w:val="nil"/>
              <w:right w:val="single" w:sz="4" w:space="0" w:color="auto"/>
            </w:tcBorders>
          </w:tcPr>
          <w:p w14:paraId="75439B85"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3DB232A8"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4E1BE3" w14:textId="77777777" w:rsidR="00550DFB" w:rsidRDefault="00550DF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790D0E5"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AABDB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3D6EE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D5323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F46A0E"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958182"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96640A"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88D1B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E30E1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128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832FE"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91C4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7EC01D"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49CD6CE" w14:textId="77777777" w:rsidR="00550DFB" w:rsidRDefault="00550DFB">
            <w:pPr>
              <w:pStyle w:val="TAC"/>
              <w:rPr>
                <w:lang w:val="en-US" w:eastAsia="zh-CN"/>
              </w:rPr>
            </w:pPr>
            <w:r>
              <w:rPr>
                <w:lang w:val="en-US" w:eastAsia="zh-CN"/>
              </w:rPr>
              <w:t>1</w:t>
            </w:r>
          </w:p>
        </w:tc>
      </w:tr>
      <w:tr w:rsidR="00550DFB" w14:paraId="46C99949" w14:textId="77777777" w:rsidTr="00550DFB">
        <w:trPr>
          <w:trHeight w:val="187"/>
        </w:trPr>
        <w:tc>
          <w:tcPr>
            <w:tcW w:w="1641" w:type="dxa"/>
            <w:tcBorders>
              <w:top w:val="nil"/>
              <w:left w:val="single" w:sz="4" w:space="0" w:color="auto"/>
              <w:bottom w:val="single" w:sz="4" w:space="0" w:color="auto"/>
              <w:right w:val="single" w:sz="4" w:space="0" w:color="auto"/>
            </w:tcBorders>
          </w:tcPr>
          <w:p w14:paraId="1467827D"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205ACD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C53749"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EE6AA4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2207AC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131B9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15DD3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4D3BE99"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43E1F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40168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ADC8A8"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F7C008"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68EB511"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BC535EC"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7B29C65"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A267354"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02356E6" w14:textId="77777777" w:rsidR="00550DFB" w:rsidRDefault="00550DFB">
            <w:pPr>
              <w:pStyle w:val="TAC"/>
              <w:rPr>
                <w:lang w:val="en-US" w:eastAsia="zh-CN"/>
              </w:rPr>
            </w:pPr>
          </w:p>
        </w:tc>
      </w:tr>
      <w:tr w:rsidR="00550DFB" w14:paraId="6F4E458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F0A564B" w14:textId="77777777" w:rsidR="00550DFB" w:rsidRDefault="00550DFB">
            <w:pPr>
              <w:pStyle w:val="TAC"/>
              <w:rPr>
                <w:lang w:val="en-US"/>
              </w:rPr>
            </w:pPr>
            <w:r>
              <w:rPr>
                <w:szCs w:val="18"/>
                <w:lang w:val="en-US" w:eastAsia="zh-CN"/>
              </w:rPr>
              <w:t>CA_n7B-n78A</w:t>
            </w:r>
          </w:p>
        </w:tc>
        <w:tc>
          <w:tcPr>
            <w:tcW w:w="1380" w:type="dxa"/>
            <w:tcBorders>
              <w:top w:val="single" w:sz="4" w:space="0" w:color="auto"/>
              <w:left w:val="single" w:sz="4" w:space="0" w:color="auto"/>
              <w:bottom w:val="nil"/>
              <w:right w:val="single" w:sz="4" w:space="0" w:color="auto"/>
            </w:tcBorders>
            <w:hideMark/>
          </w:tcPr>
          <w:p w14:paraId="0A9D4DBF" w14:textId="77777777" w:rsidR="00550DFB" w:rsidRDefault="00550DFB">
            <w:pPr>
              <w:pStyle w:val="TAC"/>
              <w:rPr>
                <w:szCs w:val="18"/>
                <w:lang w:val="en-US" w:eastAsia="zh-CN"/>
              </w:rPr>
            </w:pPr>
            <w:r>
              <w:rPr>
                <w:szCs w:val="18"/>
                <w:lang w:val="en-US" w:eastAsia="zh-CN"/>
              </w:rPr>
              <w:t>CA_n7A-n78A</w:t>
            </w:r>
          </w:p>
          <w:p w14:paraId="4FBC4B56" w14:textId="77777777" w:rsidR="00550DFB" w:rsidRDefault="00550DFB">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05A30FDE" w14:textId="77777777" w:rsidR="00550DFB" w:rsidRDefault="00550DFB">
            <w:pPr>
              <w:pStyle w:val="TAC"/>
              <w:rPr>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A46128" w14:textId="77777777" w:rsidR="00550DFB" w:rsidRDefault="00550DF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4C302D7F" w14:textId="77777777" w:rsidR="00550DFB" w:rsidRDefault="00550DFB">
            <w:pPr>
              <w:pStyle w:val="TAC"/>
              <w:rPr>
                <w:lang w:val="en-US" w:eastAsia="zh-CN"/>
              </w:rPr>
            </w:pPr>
            <w:r>
              <w:rPr>
                <w:szCs w:val="18"/>
                <w:lang w:val="en-US" w:eastAsia="zh-CN"/>
              </w:rPr>
              <w:t>0</w:t>
            </w:r>
          </w:p>
        </w:tc>
      </w:tr>
      <w:tr w:rsidR="00550DFB" w14:paraId="2F7E68F3" w14:textId="77777777" w:rsidTr="00550DFB">
        <w:trPr>
          <w:trHeight w:val="187"/>
        </w:trPr>
        <w:tc>
          <w:tcPr>
            <w:tcW w:w="1641" w:type="dxa"/>
            <w:tcBorders>
              <w:top w:val="nil"/>
              <w:left w:val="single" w:sz="4" w:space="0" w:color="auto"/>
              <w:bottom w:val="single" w:sz="4" w:space="0" w:color="auto"/>
              <w:right w:val="single" w:sz="4" w:space="0" w:color="auto"/>
            </w:tcBorders>
          </w:tcPr>
          <w:p w14:paraId="28CEA842"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B19BFD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E0BEF2"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A13B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FA3507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5297C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96AAF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2A1D4D"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B2DCB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C9B50A"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8331DC4"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09DFF1"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1E0DE10"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AB410E2"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8F89EB8"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4EDD2E9"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2C0F4DC" w14:textId="77777777" w:rsidR="00550DFB" w:rsidRDefault="00550DFB">
            <w:pPr>
              <w:pStyle w:val="TAC"/>
              <w:rPr>
                <w:lang w:val="en-US" w:eastAsia="zh-CN"/>
              </w:rPr>
            </w:pPr>
          </w:p>
        </w:tc>
      </w:tr>
      <w:tr w:rsidR="00550DFB" w14:paraId="74CD454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F8D01A1" w14:textId="77777777" w:rsidR="00550DFB" w:rsidRDefault="00550DFB">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7F843EAC" w14:textId="77777777" w:rsidR="00550DFB" w:rsidRDefault="00550DFB">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F654DBD" w14:textId="77777777" w:rsidR="00550DFB" w:rsidRDefault="00550DFB">
            <w:pPr>
              <w:pStyle w:val="TAC"/>
              <w:rPr>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C640BE0"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285D6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9407C4"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FAD1C1"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E4DB400"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FF4A81"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DD9FCEB"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EC8BD35"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F5B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2B395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43180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FD3CD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134FBB"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CE6941F" w14:textId="77777777" w:rsidR="00550DFB" w:rsidRDefault="00550DFB">
            <w:pPr>
              <w:pStyle w:val="TAC"/>
              <w:rPr>
                <w:rFonts w:eastAsia="Times New Roman"/>
                <w:lang w:val="en-US" w:eastAsia="zh-CN"/>
              </w:rPr>
            </w:pPr>
            <w:r>
              <w:rPr>
                <w:lang w:val="en-US" w:eastAsia="zh-CN"/>
              </w:rPr>
              <w:t>0</w:t>
            </w:r>
          </w:p>
        </w:tc>
      </w:tr>
      <w:tr w:rsidR="00550DFB" w14:paraId="25514E12" w14:textId="77777777" w:rsidTr="00550DFB">
        <w:trPr>
          <w:trHeight w:val="187"/>
        </w:trPr>
        <w:tc>
          <w:tcPr>
            <w:tcW w:w="1641" w:type="dxa"/>
            <w:tcBorders>
              <w:top w:val="nil"/>
              <w:left w:val="single" w:sz="4" w:space="0" w:color="auto"/>
              <w:bottom w:val="nil"/>
              <w:right w:val="single" w:sz="4" w:space="0" w:color="auto"/>
            </w:tcBorders>
          </w:tcPr>
          <w:p w14:paraId="01E76A5F"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5E86D3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B1D0DC" w14:textId="77777777" w:rsidR="00550DFB" w:rsidRDefault="00550DFB">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0A67385" w14:textId="77777777" w:rsidR="00550DFB" w:rsidRDefault="00550DF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2CAA88DD" w14:textId="77777777" w:rsidR="00550DFB" w:rsidRDefault="00550DFB">
            <w:pPr>
              <w:pStyle w:val="TAC"/>
              <w:rPr>
                <w:lang w:val="en-US" w:eastAsia="zh-CN"/>
              </w:rPr>
            </w:pPr>
          </w:p>
        </w:tc>
      </w:tr>
      <w:tr w:rsidR="00550DFB" w14:paraId="6E992886" w14:textId="77777777" w:rsidTr="00550DFB">
        <w:trPr>
          <w:trHeight w:val="187"/>
        </w:trPr>
        <w:tc>
          <w:tcPr>
            <w:tcW w:w="1641" w:type="dxa"/>
            <w:tcBorders>
              <w:top w:val="nil"/>
              <w:left w:val="single" w:sz="4" w:space="0" w:color="auto"/>
              <w:bottom w:val="nil"/>
              <w:right w:val="single" w:sz="4" w:space="0" w:color="auto"/>
            </w:tcBorders>
          </w:tcPr>
          <w:p w14:paraId="3B2CBC77"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3E46F65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659B5C" w14:textId="77777777" w:rsidR="00550DFB" w:rsidRDefault="00550DF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C05E8E5"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C4762D"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F68627" w14:textId="77777777" w:rsidR="00550DFB" w:rsidRDefault="00550DF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852591" w14:textId="77777777" w:rsidR="00550DFB" w:rsidRDefault="00550DF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FEE345" w14:textId="77777777" w:rsidR="00550DFB" w:rsidRDefault="00550DF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F61D13A" w14:textId="77777777" w:rsidR="00550DFB" w:rsidRDefault="00550DF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A489BD" w14:textId="77777777" w:rsidR="00550DFB" w:rsidRDefault="00550DFB">
            <w:pPr>
              <w:pStyle w:val="TAC"/>
            </w:pPr>
            <w:r>
              <w:t>40</w:t>
            </w:r>
          </w:p>
        </w:tc>
        <w:tc>
          <w:tcPr>
            <w:tcW w:w="608" w:type="dxa"/>
            <w:tcBorders>
              <w:top w:val="single" w:sz="4" w:space="0" w:color="auto"/>
              <w:left w:val="single" w:sz="4" w:space="0" w:color="auto"/>
              <w:bottom w:val="single" w:sz="4" w:space="0" w:color="auto"/>
              <w:right w:val="single" w:sz="4" w:space="0" w:color="auto"/>
            </w:tcBorders>
            <w:hideMark/>
          </w:tcPr>
          <w:p w14:paraId="2145188A" w14:textId="77777777" w:rsidR="00550DFB" w:rsidRDefault="00550DF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2CB29CA"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0F2B68"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C012CE5"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240742"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2537666A" w14:textId="77777777" w:rsidR="00550DFB" w:rsidRDefault="00550DFB">
            <w:pPr>
              <w:pStyle w:val="TAC"/>
            </w:pPr>
          </w:p>
        </w:tc>
        <w:tc>
          <w:tcPr>
            <w:tcW w:w="1483" w:type="dxa"/>
            <w:tcBorders>
              <w:top w:val="nil"/>
              <w:left w:val="single" w:sz="4" w:space="0" w:color="auto"/>
              <w:bottom w:val="nil"/>
              <w:right w:val="single" w:sz="4" w:space="0" w:color="auto"/>
            </w:tcBorders>
            <w:hideMark/>
          </w:tcPr>
          <w:p w14:paraId="5960B8AA" w14:textId="77777777" w:rsidR="00550DFB" w:rsidRDefault="00550DFB">
            <w:pPr>
              <w:pStyle w:val="TAC"/>
              <w:rPr>
                <w:lang w:val="en-US" w:eastAsia="zh-CN"/>
              </w:rPr>
            </w:pPr>
            <w:r>
              <w:rPr>
                <w:lang w:val="en-US" w:eastAsia="zh-CN"/>
              </w:rPr>
              <w:t>1</w:t>
            </w:r>
          </w:p>
        </w:tc>
      </w:tr>
      <w:tr w:rsidR="00550DFB" w14:paraId="4EFFAB3A" w14:textId="77777777" w:rsidTr="00550DFB">
        <w:trPr>
          <w:trHeight w:val="187"/>
        </w:trPr>
        <w:tc>
          <w:tcPr>
            <w:tcW w:w="1641" w:type="dxa"/>
            <w:tcBorders>
              <w:top w:val="nil"/>
              <w:left w:val="single" w:sz="4" w:space="0" w:color="auto"/>
              <w:bottom w:val="single" w:sz="4" w:space="0" w:color="auto"/>
              <w:right w:val="single" w:sz="4" w:space="0" w:color="auto"/>
            </w:tcBorders>
          </w:tcPr>
          <w:p w14:paraId="04B4838F"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C27C790"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FA525" w14:textId="77777777" w:rsidR="00550DFB" w:rsidRDefault="00550DF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0F6160" w14:textId="77777777" w:rsidR="00550DFB" w:rsidRDefault="00550DF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31746B1" w14:textId="77777777" w:rsidR="00550DFB" w:rsidRDefault="00550DFB">
            <w:pPr>
              <w:pStyle w:val="TAC"/>
              <w:rPr>
                <w:lang w:val="en-US" w:eastAsia="zh-CN"/>
              </w:rPr>
            </w:pPr>
          </w:p>
        </w:tc>
      </w:tr>
      <w:tr w:rsidR="00550DFB" w14:paraId="382247F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158A005" w14:textId="77777777" w:rsidR="00550DFB" w:rsidRDefault="00550DFB">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7FFFB262" w14:textId="77777777" w:rsidR="00550DFB" w:rsidRDefault="00550DFB">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F6B6040"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5583A76" w14:textId="77777777" w:rsidR="00550DFB" w:rsidRDefault="00550DF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4C79815" w14:textId="77777777" w:rsidR="00550DFB" w:rsidRDefault="00550DFB">
            <w:pPr>
              <w:pStyle w:val="TAC"/>
              <w:rPr>
                <w:lang w:val="en-US" w:eastAsia="zh-CN"/>
              </w:rPr>
            </w:pPr>
            <w:r>
              <w:rPr>
                <w:lang w:val="en-US" w:eastAsia="zh-CN"/>
              </w:rPr>
              <w:t>0</w:t>
            </w:r>
          </w:p>
        </w:tc>
      </w:tr>
      <w:tr w:rsidR="00550DFB" w14:paraId="285A49BE" w14:textId="77777777" w:rsidTr="00550DFB">
        <w:trPr>
          <w:trHeight w:val="187"/>
        </w:trPr>
        <w:tc>
          <w:tcPr>
            <w:tcW w:w="1641" w:type="dxa"/>
            <w:tcBorders>
              <w:top w:val="nil"/>
              <w:left w:val="single" w:sz="4" w:space="0" w:color="auto"/>
              <w:bottom w:val="nil"/>
              <w:right w:val="single" w:sz="4" w:space="0" w:color="auto"/>
            </w:tcBorders>
          </w:tcPr>
          <w:p w14:paraId="162F2BD1"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AB0B20A"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AAFD8D"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5CDF4D8"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36EE84" w14:textId="77777777" w:rsidR="00550DFB" w:rsidRDefault="00550DFB">
            <w:pPr>
              <w:pStyle w:val="TAC"/>
              <w:rPr>
                <w:rFonts w:eastAsia="Times New Roman"/>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6914F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555D5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EA626A" w14:textId="77777777" w:rsidR="00550DFB" w:rsidRDefault="00550DF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CE62EF"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B6504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328B89"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1FD525"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40C62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FDCA15"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D3E8FA1"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418BAAD"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3BE589D" w14:textId="77777777" w:rsidR="00550DFB" w:rsidRDefault="00550DFB">
            <w:pPr>
              <w:pStyle w:val="TAC"/>
              <w:rPr>
                <w:lang w:val="en-US" w:eastAsia="zh-CN"/>
              </w:rPr>
            </w:pPr>
          </w:p>
        </w:tc>
      </w:tr>
      <w:tr w:rsidR="00550DFB" w14:paraId="12DC16EC" w14:textId="77777777" w:rsidTr="00550DFB">
        <w:trPr>
          <w:trHeight w:val="187"/>
        </w:trPr>
        <w:tc>
          <w:tcPr>
            <w:tcW w:w="1641" w:type="dxa"/>
            <w:tcBorders>
              <w:top w:val="nil"/>
              <w:left w:val="single" w:sz="4" w:space="0" w:color="auto"/>
              <w:bottom w:val="nil"/>
              <w:right w:val="single" w:sz="4" w:space="0" w:color="auto"/>
            </w:tcBorders>
          </w:tcPr>
          <w:p w14:paraId="2ACBB52C"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3F226D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C8AF04"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3CEF0D09" w14:textId="77777777" w:rsidR="00550DFB" w:rsidRDefault="00550DF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9D3F148" w14:textId="77777777" w:rsidR="00550DFB" w:rsidRDefault="00550DFB">
            <w:pPr>
              <w:pStyle w:val="TAC"/>
              <w:rPr>
                <w:lang w:val="en-US" w:eastAsia="zh-CN"/>
              </w:rPr>
            </w:pPr>
            <w:r>
              <w:rPr>
                <w:lang w:val="en-US" w:eastAsia="zh-CN"/>
              </w:rPr>
              <w:t>1</w:t>
            </w:r>
          </w:p>
        </w:tc>
      </w:tr>
      <w:tr w:rsidR="00550DFB" w14:paraId="4FC5C0F2" w14:textId="77777777" w:rsidTr="00550DFB">
        <w:trPr>
          <w:trHeight w:val="90"/>
        </w:trPr>
        <w:tc>
          <w:tcPr>
            <w:tcW w:w="1641" w:type="dxa"/>
            <w:tcBorders>
              <w:top w:val="nil"/>
              <w:left w:val="single" w:sz="4" w:space="0" w:color="auto"/>
              <w:bottom w:val="single" w:sz="4" w:space="0" w:color="auto"/>
              <w:right w:val="single" w:sz="4" w:space="0" w:color="auto"/>
            </w:tcBorders>
          </w:tcPr>
          <w:p w14:paraId="20682551"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66C562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16205"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8A2379"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7FA1A4" w14:textId="77777777" w:rsidR="00550DFB" w:rsidRDefault="00550DFB">
            <w:pPr>
              <w:pStyle w:val="TAC"/>
              <w:rPr>
                <w:rFonts w:eastAsia="Times New Roman"/>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68CB66"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4FD216"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F3B5B26"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24B3C0"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10724A"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FD5ACD"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9133C2"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A7B3F51" w14:textId="77777777" w:rsidR="00550DFB" w:rsidRDefault="00550DFB">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538D5DA" w14:textId="77777777" w:rsidR="00550DFB" w:rsidRDefault="00550DFB">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70DFD2"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54723AD" w14:textId="77777777" w:rsidR="00550DFB" w:rsidRDefault="00550DFB">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25307A04" w14:textId="77777777" w:rsidR="00550DFB" w:rsidRDefault="00550DFB">
            <w:pPr>
              <w:pStyle w:val="TAC"/>
              <w:rPr>
                <w:lang w:val="en-US" w:eastAsia="zh-CN"/>
              </w:rPr>
            </w:pPr>
          </w:p>
        </w:tc>
      </w:tr>
      <w:tr w:rsidR="00550DFB" w14:paraId="0B0003D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87E76B" w14:textId="77777777" w:rsidR="00550DFB" w:rsidRDefault="00550DFB">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28C5D61B" w14:textId="77777777" w:rsidR="00550DFB" w:rsidRDefault="00550DFB">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8B38261"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99DA266" w14:textId="77777777" w:rsidR="00550DFB" w:rsidRDefault="00550DF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1F6BF0C2" w14:textId="77777777" w:rsidR="00550DFB" w:rsidRDefault="00550DFB">
            <w:pPr>
              <w:pStyle w:val="TAC"/>
              <w:rPr>
                <w:lang w:val="en-US" w:eastAsia="zh-CN"/>
              </w:rPr>
            </w:pPr>
            <w:r>
              <w:rPr>
                <w:lang w:val="en-US" w:eastAsia="zh-CN"/>
              </w:rPr>
              <w:t>0</w:t>
            </w:r>
          </w:p>
        </w:tc>
      </w:tr>
      <w:tr w:rsidR="00550DFB" w14:paraId="606B29B9" w14:textId="77777777" w:rsidTr="00550DFB">
        <w:trPr>
          <w:trHeight w:val="187"/>
        </w:trPr>
        <w:tc>
          <w:tcPr>
            <w:tcW w:w="1641" w:type="dxa"/>
            <w:tcBorders>
              <w:top w:val="nil"/>
              <w:left w:val="single" w:sz="4" w:space="0" w:color="auto"/>
              <w:bottom w:val="nil"/>
              <w:right w:val="single" w:sz="4" w:space="0" w:color="auto"/>
            </w:tcBorders>
          </w:tcPr>
          <w:p w14:paraId="1A9F2B64"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7505339"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959EE1" w14:textId="77777777" w:rsidR="00550DFB" w:rsidRDefault="00550DFB">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9FCEA29" w14:textId="77777777" w:rsidR="00550DFB" w:rsidRDefault="00550DF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76B03195" w14:textId="77777777" w:rsidR="00550DFB" w:rsidRDefault="00550DFB">
            <w:pPr>
              <w:pStyle w:val="TAC"/>
              <w:rPr>
                <w:lang w:val="en-US" w:eastAsia="zh-CN"/>
              </w:rPr>
            </w:pPr>
          </w:p>
        </w:tc>
      </w:tr>
      <w:tr w:rsidR="00550DFB" w14:paraId="5001ADC0" w14:textId="77777777" w:rsidTr="00550DFB">
        <w:trPr>
          <w:trHeight w:val="187"/>
        </w:trPr>
        <w:tc>
          <w:tcPr>
            <w:tcW w:w="1641" w:type="dxa"/>
            <w:tcBorders>
              <w:top w:val="nil"/>
              <w:left w:val="single" w:sz="4" w:space="0" w:color="auto"/>
              <w:bottom w:val="nil"/>
              <w:right w:val="single" w:sz="4" w:space="0" w:color="auto"/>
            </w:tcBorders>
          </w:tcPr>
          <w:p w14:paraId="0A2C7D25"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7C9AD3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07CADC" w14:textId="77777777" w:rsidR="00550DFB" w:rsidRDefault="00550DFB">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8FE41A0" w14:textId="77777777" w:rsidR="00550DFB" w:rsidRDefault="00550DF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D285996" w14:textId="77777777" w:rsidR="00550DFB" w:rsidRDefault="00550DFB">
            <w:pPr>
              <w:pStyle w:val="TAC"/>
              <w:rPr>
                <w:lang w:val="en-US" w:eastAsia="zh-CN"/>
              </w:rPr>
            </w:pPr>
            <w:r>
              <w:rPr>
                <w:lang w:val="en-US" w:eastAsia="zh-CN"/>
              </w:rPr>
              <w:t>1</w:t>
            </w:r>
          </w:p>
        </w:tc>
      </w:tr>
      <w:tr w:rsidR="00550DFB" w14:paraId="688301A9" w14:textId="77777777" w:rsidTr="00550DFB">
        <w:trPr>
          <w:trHeight w:val="187"/>
        </w:trPr>
        <w:tc>
          <w:tcPr>
            <w:tcW w:w="1641" w:type="dxa"/>
            <w:tcBorders>
              <w:top w:val="nil"/>
              <w:left w:val="single" w:sz="4" w:space="0" w:color="auto"/>
              <w:bottom w:val="single" w:sz="4" w:space="0" w:color="auto"/>
              <w:right w:val="single" w:sz="4" w:space="0" w:color="auto"/>
            </w:tcBorders>
          </w:tcPr>
          <w:p w14:paraId="6B738BEB"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ACBA929"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256E3A" w14:textId="77777777" w:rsidR="00550DFB" w:rsidRDefault="00550DFB">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10262DC" w14:textId="77777777" w:rsidR="00550DFB" w:rsidRDefault="00550DF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0397902F" w14:textId="77777777" w:rsidR="00550DFB" w:rsidRDefault="00550DFB">
            <w:pPr>
              <w:pStyle w:val="TAC"/>
              <w:rPr>
                <w:lang w:val="en-US" w:eastAsia="zh-CN"/>
              </w:rPr>
            </w:pPr>
          </w:p>
        </w:tc>
      </w:tr>
      <w:tr w:rsidR="00550DFB" w14:paraId="650D25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E39F24" w14:textId="77777777" w:rsidR="00550DFB" w:rsidRDefault="00550DFB">
            <w:pPr>
              <w:pStyle w:val="TAC"/>
              <w:rPr>
                <w:lang w:eastAsia="zh-CN"/>
              </w:rPr>
            </w:pPr>
            <w:r>
              <w:t>CA_n8A-n20A</w:t>
            </w:r>
          </w:p>
        </w:tc>
        <w:tc>
          <w:tcPr>
            <w:tcW w:w="1380" w:type="dxa"/>
            <w:tcBorders>
              <w:top w:val="single" w:sz="4" w:space="0" w:color="auto"/>
              <w:left w:val="single" w:sz="4" w:space="0" w:color="auto"/>
              <w:bottom w:val="nil"/>
              <w:right w:val="single" w:sz="4" w:space="0" w:color="auto"/>
            </w:tcBorders>
            <w:hideMark/>
          </w:tcPr>
          <w:p w14:paraId="2B5CED63"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270BC97B" w14:textId="77777777" w:rsidR="00550DFB" w:rsidRDefault="00550DF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0A3D3759" w14:textId="77777777" w:rsidR="00550DFB" w:rsidRDefault="00550DF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8105A1"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C1E974"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25B333"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587DE1"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E1C5C0"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6C4C9D"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0AC4008D"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C55C8B6"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01BD6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CB85E9"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5DD1AA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5E545ECB"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65C581B0" w14:textId="77777777" w:rsidR="00550DFB" w:rsidRDefault="00550DFB">
            <w:pPr>
              <w:pStyle w:val="TAC"/>
              <w:rPr>
                <w:lang w:val="en-US" w:eastAsia="zh-CN"/>
              </w:rPr>
            </w:pPr>
            <w:r>
              <w:rPr>
                <w:lang w:val="en-US" w:eastAsia="zh-CN"/>
              </w:rPr>
              <w:t>0</w:t>
            </w:r>
          </w:p>
        </w:tc>
      </w:tr>
      <w:tr w:rsidR="00550DFB" w14:paraId="55DE7D3D" w14:textId="77777777" w:rsidTr="00550DFB">
        <w:trPr>
          <w:trHeight w:val="187"/>
        </w:trPr>
        <w:tc>
          <w:tcPr>
            <w:tcW w:w="1641" w:type="dxa"/>
            <w:tcBorders>
              <w:top w:val="nil"/>
              <w:left w:val="single" w:sz="4" w:space="0" w:color="auto"/>
              <w:bottom w:val="single" w:sz="4" w:space="0" w:color="auto"/>
              <w:right w:val="single" w:sz="4" w:space="0" w:color="auto"/>
            </w:tcBorders>
          </w:tcPr>
          <w:p w14:paraId="4451C96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0A7F1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E2AC04" w14:textId="77777777" w:rsidR="00550DFB" w:rsidRDefault="00550DF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3EDD046" w14:textId="77777777" w:rsidR="00550DFB" w:rsidRDefault="00550DF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5BD775" w14:textId="77777777" w:rsidR="00550DFB" w:rsidRDefault="00550DF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658F06" w14:textId="77777777" w:rsidR="00550DFB" w:rsidRDefault="00550DF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2CCC1F" w14:textId="77777777" w:rsidR="00550DFB" w:rsidRDefault="00550DF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9F8D51"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FD1DEA"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716A67"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550BEDCC"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5AE9907"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318D4A"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06315D"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6A0A2AF"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0B8E14FB" w14:textId="77777777" w:rsidR="00550DFB" w:rsidRDefault="00550DFB">
            <w:pPr>
              <w:pStyle w:val="TAC"/>
            </w:pPr>
          </w:p>
        </w:tc>
        <w:tc>
          <w:tcPr>
            <w:tcW w:w="1483" w:type="dxa"/>
            <w:tcBorders>
              <w:top w:val="nil"/>
              <w:left w:val="single" w:sz="4" w:space="0" w:color="auto"/>
              <w:bottom w:val="single" w:sz="4" w:space="0" w:color="auto"/>
              <w:right w:val="single" w:sz="4" w:space="0" w:color="auto"/>
            </w:tcBorders>
          </w:tcPr>
          <w:p w14:paraId="64C788F8" w14:textId="77777777" w:rsidR="00550DFB" w:rsidRDefault="00550DFB">
            <w:pPr>
              <w:pStyle w:val="TAC"/>
              <w:rPr>
                <w:lang w:val="en-US" w:eastAsia="zh-CN"/>
              </w:rPr>
            </w:pPr>
          </w:p>
        </w:tc>
      </w:tr>
      <w:tr w:rsidR="00550DFB" w14:paraId="1F2DE9A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377839F" w14:textId="77777777" w:rsidR="00550DFB" w:rsidRDefault="00550DF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hideMark/>
          </w:tcPr>
          <w:p w14:paraId="2B014B45" w14:textId="77777777" w:rsidR="00550DFB" w:rsidRDefault="00550DF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BB16E1B" w14:textId="77777777" w:rsidR="00550DFB" w:rsidRDefault="00550DF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0D9EC0F"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41C4CF" w14:textId="77777777" w:rsidR="00550DFB" w:rsidRDefault="00550DF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27E601" w14:textId="77777777" w:rsidR="00550DFB" w:rsidRDefault="00550DF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AFA607" w14:textId="77777777" w:rsidR="00550DFB" w:rsidRDefault="00550DF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14971"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EB20E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B4319"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0C29DA7F"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AFE76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34CDC71"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B1B137"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E886D7"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0889A353"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234B69FE" w14:textId="77777777" w:rsidR="00550DFB" w:rsidRDefault="00550DFB">
            <w:pPr>
              <w:pStyle w:val="TAC"/>
              <w:rPr>
                <w:lang w:val="en-US" w:eastAsia="zh-CN"/>
              </w:rPr>
            </w:pPr>
            <w:r>
              <w:rPr>
                <w:lang w:val="en-US" w:eastAsia="zh-CN"/>
              </w:rPr>
              <w:t>0</w:t>
            </w:r>
          </w:p>
        </w:tc>
      </w:tr>
      <w:tr w:rsidR="00550DFB" w14:paraId="6AD904E9" w14:textId="77777777" w:rsidTr="00550DFB">
        <w:trPr>
          <w:trHeight w:val="187"/>
        </w:trPr>
        <w:tc>
          <w:tcPr>
            <w:tcW w:w="1641" w:type="dxa"/>
            <w:tcBorders>
              <w:top w:val="nil"/>
              <w:left w:val="single" w:sz="4" w:space="0" w:color="auto"/>
              <w:bottom w:val="single" w:sz="4" w:space="0" w:color="auto"/>
              <w:right w:val="single" w:sz="4" w:space="0" w:color="auto"/>
            </w:tcBorders>
          </w:tcPr>
          <w:p w14:paraId="3F695DDF"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843025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BC89C8"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4FEABE0" w14:textId="77777777" w:rsidR="00550DFB" w:rsidRDefault="00550DF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1491A2" w14:textId="77777777" w:rsidR="00550DFB" w:rsidRDefault="00550DF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23C4DA" w14:textId="77777777" w:rsidR="00550DFB" w:rsidRDefault="00550DF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43A03C" w14:textId="77777777" w:rsidR="00550DFB" w:rsidRDefault="00550DF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66EAC0"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28489022" w14:textId="77777777" w:rsidR="00550DFB" w:rsidRDefault="00550DF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CE2DAA"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3ABA86E9"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0D65C4F"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00E0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4604E5"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E369870"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2F82D2F6" w14:textId="77777777" w:rsidR="00550DFB" w:rsidRDefault="00550DFB">
            <w:pPr>
              <w:pStyle w:val="TAC"/>
            </w:pPr>
          </w:p>
        </w:tc>
        <w:tc>
          <w:tcPr>
            <w:tcW w:w="1483" w:type="dxa"/>
            <w:tcBorders>
              <w:top w:val="nil"/>
              <w:left w:val="single" w:sz="4" w:space="0" w:color="auto"/>
              <w:bottom w:val="single" w:sz="4" w:space="0" w:color="auto"/>
              <w:right w:val="single" w:sz="4" w:space="0" w:color="auto"/>
            </w:tcBorders>
          </w:tcPr>
          <w:p w14:paraId="48E3EBC7" w14:textId="77777777" w:rsidR="00550DFB" w:rsidRDefault="00550DFB">
            <w:pPr>
              <w:pStyle w:val="TAC"/>
              <w:rPr>
                <w:lang w:val="en-US" w:eastAsia="zh-CN"/>
              </w:rPr>
            </w:pPr>
          </w:p>
        </w:tc>
      </w:tr>
      <w:tr w:rsidR="00550DFB" w14:paraId="7C2D317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29E53C2" w14:textId="77777777" w:rsidR="00550DFB" w:rsidRDefault="00550DFB">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F000FB8" w14:textId="77777777" w:rsidR="00550DFB" w:rsidRDefault="00550DFB">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067E24E" w14:textId="77777777" w:rsidR="00550DFB" w:rsidRDefault="00550DFB">
            <w:pPr>
              <w:pStyle w:val="TAC"/>
              <w:rPr>
                <w:lang w:val="en-US" w:eastAsia="zh-CN"/>
              </w:rPr>
            </w:pPr>
            <w:r>
              <w:rPr>
                <w:rFonts w:cs="Arial"/>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C61A9B9" w14:textId="77777777" w:rsidR="00550DFB" w:rsidRDefault="00550DF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B8DA72"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A1491D"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7EC77D" w14:textId="77777777" w:rsidR="00550DFB" w:rsidRDefault="00550DFB">
            <w:pPr>
              <w:pStyle w:val="TAC"/>
              <w:rPr>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B7B3E4"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97D157C"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ADFFD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3D24D0"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BA188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AD7A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F930F"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F9702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51645D"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6283FA7B" w14:textId="77777777" w:rsidR="00550DFB" w:rsidRDefault="00550DFB">
            <w:pPr>
              <w:pStyle w:val="TAC"/>
              <w:rPr>
                <w:lang w:val="en-US" w:eastAsia="zh-CN"/>
              </w:rPr>
            </w:pPr>
            <w:r>
              <w:rPr>
                <w:rFonts w:cs="Arial"/>
                <w:szCs w:val="18"/>
                <w:lang w:val="en-US" w:eastAsia="zh-CN"/>
              </w:rPr>
              <w:t>0</w:t>
            </w:r>
          </w:p>
        </w:tc>
      </w:tr>
      <w:tr w:rsidR="00550DFB" w14:paraId="464FCB75" w14:textId="77777777" w:rsidTr="00550DFB">
        <w:trPr>
          <w:trHeight w:val="187"/>
        </w:trPr>
        <w:tc>
          <w:tcPr>
            <w:tcW w:w="1641" w:type="dxa"/>
            <w:tcBorders>
              <w:top w:val="nil"/>
              <w:left w:val="single" w:sz="4" w:space="0" w:color="auto"/>
              <w:bottom w:val="single" w:sz="4" w:space="0" w:color="auto"/>
              <w:right w:val="single" w:sz="4" w:space="0" w:color="auto"/>
            </w:tcBorders>
          </w:tcPr>
          <w:p w14:paraId="6CCEF0C7"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9F7E0A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714E57" w14:textId="77777777" w:rsidR="00550DFB" w:rsidRDefault="00550DFB">
            <w:pPr>
              <w:pStyle w:val="TAC"/>
              <w:rPr>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36D72EE1" w14:textId="77777777" w:rsidR="00550DFB" w:rsidRDefault="00550DF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2E4E51"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7F7ECD" w14:textId="77777777" w:rsidR="00550DFB" w:rsidRDefault="00550DF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303E3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D073BD"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DF501E3"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562E6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43F8740"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348DE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713F"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4667E9"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0D306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05F82A"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tcPr>
          <w:p w14:paraId="490E57EC" w14:textId="77777777" w:rsidR="00550DFB" w:rsidRDefault="00550DFB">
            <w:pPr>
              <w:pStyle w:val="TAC"/>
              <w:rPr>
                <w:lang w:val="en-US" w:eastAsia="zh-CN"/>
              </w:rPr>
            </w:pPr>
          </w:p>
        </w:tc>
      </w:tr>
      <w:tr w:rsidR="00550DFB" w14:paraId="2D9A130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E3D0F5B" w14:textId="77777777" w:rsidR="00550DFB" w:rsidRDefault="00550DFB">
            <w:pPr>
              <w:pStyle w:val="TAC"/>
              <w:rPr>
                <w:lang w:val="en-US"/>
              </w:rPr>
            </w:pPr>
            <w:r>
              <w:rPr>
                <w:lang w:val="en-US" w:eastAsia="zh-CN"/>
              </w:rPr>
              <w:t>CA_n8A-n39A</w:t>
            </w:r>
          </w:p>
        </w:tc>
        <w:tc>
          <w:tcPr>
            <w:tcW w:w="1380" w:type="dxa"/>
            <w:tcBorders>
              <w:top w:val="single" w:sz="4" w:space="0" w:color="auto"/>
              <w:left w:val="single" w:sz="4" w:space="0" w:color="auto"/>
              <w:bottom w:val="nil"/>
              <w:right w:val="single" w:sz="4" w:space="0" w:color="auto"/>
            </w:tcBorders>
            <w:hideMark/>
          </w:tcPr>
          <w:p w14:paraId="07831DAF" w14:textId="77777777" w:rsidR="00550DFB" w:rsidRDefault="00550DFB">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4C166D5C" w14:textId="77777777" w:rsidR="00550DFB" w:rsidRDefault="00550DFB">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36E316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69DAC5"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FA5A5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685382"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79E5"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5490D99"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B846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F32DA0D" w14:textId="77777777" w:rsidR="00550DFB" w:rsidRDefault="00550DFB">
            <w:pPr>
              <w:pStyle w:val="TAC"/>
              <w:rPr>
                <w:rFonts w:eastAsia="Times New Roman"/>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409E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BB876"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C03180"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7E2E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0884DF"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68DE2764" w14:textId="77777777" w:rsidR="00550DFB" w:rsidRDefault="00550DFB">
            <w:pPr>
              <w:pStyle w:val="TAC"/>
              <w:rPr>
                <w:lang w:val="en-US" w:eastAsia="zh-CN"/>
              </w:rPr>
            </w:pPr>
            <w:r>
              <w:rPr>
                <w:lang w:val="en-US" w:eastAsia="zh-CN"/>
              </w:rPr>
              <w:t>0</w:t>
            </w:r>
          </w:p>
        </w:tc>
      </w:tr>
      <w:tr w:rsidR="00550DFB" w14:paraId="066A0198" w14:textId="77777777" w:rsidTr="00550DFB">
        <w:trPr>
          <w:trHeight w:val="187"/>
        </w:trPr>
        <w:tc>
          <w:tcPr>
            <w:tcW w:w="1641" w:type="dxa"/>
            <w:tcBorders>
              <w:top w:val="nil"/>
              <w:left w:val="single" w:sz="4" w:space="0" w:color="auto"/>
              <w:bottom w:val="single" w:sz="4" w:space="0" w:color="auto"/>
              <w:right w:val="single" w:sz="4" w:space="0" w:color="auto"/>
            </w:tcBorders>
          </w:tcPr>
          <w:p w14:paraId="0AD7C184"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227A89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7C69B4" w14:textId="77777777" w:rsidR="00550DFB" w:rsidRDefault="00550DFB">
            <w:pPr>
              <w:pStyle w:val="TAC"/>
              <w:rPr>
                <w:lang w:val="en-US"/>
              </w:rPr>
            </w:pPr>
            <w:r>
              <w:rPr>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3DEFC9A0"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16D18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71BA3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014EA1"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326C5A" w14:textId="77777777" w:rsidR="00550DFB" w:rsidRDefault="00550DFB">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7387D2" w14:textId="77777777" w:rsidR="00550DFB" w:rsidRDefault="00550DFB">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02E55F0"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A39914"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34534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6BC1C8"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F5DA37"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1518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61E1A5"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001A2780" w14:textId="77777777" w:rsidR="00550DFB" w:rsidRDefault="00550DFB">
            <w:pPr>
              <w:pStyle w:val="TAC"/>
              <w:rPr>
                <w:lang w:val="en-US" w:eastAsia="zh-CN"/>
              </w:rPr>
            </w:pPr>
          </w:p>
        </w:tc>
      </w:tr>
      <w:tr w:rsidR="00550DFB" w14:paraId="19D44B6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BCBCF26" w14:textId="77777777" w:rsidR="00550DFB" w:rsidRDefault="00550DFB">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4D6B177" w14:textId="77777777" w:rsidR="00550DFB" w:rsidRDefault="00550DFB">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630459" w14:textId="77777777" w:rsidR="00550DFB" w:rsidRDefault="00550DF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0AAB1E3"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77062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336128"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22F95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49F8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29C45A"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EB2B2"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70FA3632"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9FE0CB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3A4F0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F58546"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30692D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3C15BA"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21A6653" w14:textId="77777777" w:rsidR="00550DFB" w:rsidRDefault="00550DFB">
            <w:pPr>
              <w:pStyle w:val="TAC"/>
              <w:rPr>
                <w:lang w:val="en-US" w:eastAsia="zh-CN"/>
              </w:rPr>
            </w:pPr>
            <w:r>
              <w:rPr>
                <w:lang w:val="en-US" w:eastAsia="zh-CN"/>
              </w:rPr>
              <w:t>0</w:t>
            </w:r>
          </w:p>
        </w:tc>
      </w:tr>
      <w:tr w:rsidR="00550DFB" w14:paraId="6A5633C2" w14:textId="77777777" w:rsidTr="00550DFB">
        <w:trPr>
          <w:trHeight w:val="187"/>
        </w:trPr>
        <w:tc>
          <w:tcPr>
            <w:tcW w:w="1641" w:type="dxa"/>
            <w:tcBorders>
              <w:top w:val="nil"/>
              <w:left w:val="single" w:sz="4" w:space="0" w:color="auto"/>
              <w:bottom w:val="single" w:sz="4" w:space="0" w:color="auto"/>
              <w:right w:val="single" w:sz="4" w:space="0" w:color="auto"/>
            </w:tcBorders>
          </w:tcPr>
          <w:p w14:paraId="005D92A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0D0ABA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56C181" w14:textId="77777777" w:rsidR="00550DFB" w:rsidRDefault="00550DFB">
            <w:pPr>
              <w:pStyle w:val="TAC"/>
              <w:rPr>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B4A0F7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3FF20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355F7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9D5A4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09CA5FD" w14:textId="77777777" w:rsidR="00550DFB" w:rsidRDefault="00550DFB">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98B918" w14:textId="77777777" w:rsidR="00550DFB" w:rsidRDefault="00550DFB">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01B3E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6603548"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3E8EF1D"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29EADA"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75237353"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0C37F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CB6EC6"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36656165" w14:textId="77777777" w:rsidR="00550DFB" w:rsidRDefault="00550DFB">
            <w:pPr>
              <w:pStyle w:val="TAC"/>
              <w:rPr>
                <w:lang w:val="en-US" w:eastAsia="zh-CN"/>
              </w:rPr>
            </w:pPr>
          </w:p>
        </w:tc>
      </w:tr>
      <w:tr w:rsidR="00550DFB" w14:paraId="10833A4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80C920A" w14:textId="77777777" w:rsidR="00550DFB" w:rsidRDefault="00550DFB">
            <w:pPr>
              <w:pStyle w:val="TAC"/>
              <w:rPr>
                <w:lang w:val="en-US"/>
              </w:rPr>
            </w:pPr>
            <w:r>
              <w:rPr>
                <w:lang w:val="en-US" w:eastAsia="zh-CN"/>
              </w:rPr>
              <w:t>CA_n8A-n41A</w:t>
            </w:r>
          </w:p>
        </w:tc>
        <w:tc>
          <w:tcPr>
            <w:tcW w:w="1380" w:type="dxa"/>
            <w:tcBorders>
              <w:top w:val="single" w:sz="4" w:space="0" w:color="auto"/>
              <w:left w:val="single" w:sz="4" w:space="0" w:color="auto"/>
              <w:bottom w:val="nil"/>
              <w:right w:val="single" w:sz="4" w:space="0" w:color="auto"/>
            </w:tcBorders>
            <w:hideMark/>
          </w:tcPr>
          <w:p w14:paraId="654B4712" w14:textId="77777777" w:rsidR="00550DFB" w:rsidRDefault="00550DFB">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13F27BA5" w14:textId="77777777" w:rsidR="00550DFB" w:rsidRDefault="00550DFB">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87E3751"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1CF81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675AA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0CDA7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26948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CAB7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B362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89069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CE2D2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67B98" w14:textId="77777777" w:rsidR="00550DFB" w:rsidRDefault="00550DFB">
            <w:pPr>
              <w:pStyle w:val="TAC"/>
              <w:rPr>
                <w:rFonts w:eastAsia="Times New Roman"/>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05501"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9D89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66C86F"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1D243147" w14:textId="77777777" w:rsidR="00550DFB" w:rsidRDefault="00550DFB">
            <w:pPr>
              <w:pStyle w:val="TAC"/>
              <w:rPr>
                <w:lang w:val="en-US" w:eastAsia="zh-CN"/>
              </w:rPr>
            </w:pPr>
            <w:r>
              <w:rPr>
                <w:lang w:val="en-US" w:eastAsia="zh-CN"/>
              </w:rPr>
              <w:t>0</w:t>
            </w:r>
          </w:p>
        </w:tc>
      </w:tr>
      <w:tr w:rsidR="00550DFB" w14:paraId="7121F7F9" w14:textId="77777777" w:rsidTr="00550DFB">
        <w:trPr>
          <w:trHeight w:val="187"/>
        </w:trPr>
        <w:tc>
          <w:tcPr>
            <w:tcW w:w="1641" w:type="dxa"/>
            <w:tcBorders>
              <w:top w:val="nil"/>
              <w:left w:val="single" w:sz="4" w:space="0" w:color="auto"/>
              <w:bottom w:val="nil"/>
              <w:right w:val="single" w:sz="4" w:space="0" w:color="auto"/>
            </w:tcBorders>
          </w:tcPr>
          <w:p w14:paraId="156056B8"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BEB93E8"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95F491"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ED4048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BE0B6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C7506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64097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BB461"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3D62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CAE1F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4AC39A"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3EB7E5"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21BAF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0D4EA5"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A8EF865"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9DBF642"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6832B54" w14:textId="77777777" w:rsidR="00550DFB" w:rsidRDefault="00550DFB">
            <w:pPr>
              <w:pStyle w:val="TAC"/>
              <w:rPr>
                <w:lang w:val="en-US" w:eastAsia="zh-CN"/>
              </w:rPr>
            </w:pPr>
          </w:p>
        </w:tc>
      </w:tr>
      <w:tr w:rsidR="00550DFB" w14:paraId="05F8993E" w14:textId="77777777" w:rsidTr="00550DFB">
        <w:trPr>
          <w:trHeight w:val="187"/>
        </w:trPr>
        <w:tc>
          <w:tcPr>
            <w:tcW w:w="1641" w:type="dxa"/>
            <w:tcBorders>
              <w:top w:val="nil"/>
              <w:left w:val="single" w:sz="4" w:space="0" w:color="auto"/>
              <w:bottom w:val="nil"/>
              <w:right w:val="single" w:sz="4" w:space="0" w:color="auto"/>
            </w:tcBorders>
          </w:tcPr>
          <w:p w14:paraId="3F331015"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4FCBC9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DBA0DC" w14:textId="77777777" w:rsidR="00550DFB" w:rsidRDefault="00550DFB">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AB6CDA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FC15D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DEF6AD"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AA4ABF"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0283FC"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8E4B7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F1E3E2"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C00BC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9181E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305660" w14:textId="77777777" w:rsidR="00550DFB" w:rsidRDefault="00550DFB">
            <w:pPr>
              <w:pStyle w:val="TAC"/>
              <w:rPr>
                <w:rFonts w:eastAsia="Times New Roman"/>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6E7F3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3086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35D2FF" w14:textId="77777777" w:rsidR="00550DFB" w:rsidRDefault="00550DFB">
            <w:pPr>
              <w:pStyle w:val="TAC"/>
              <w:rPr>
                <w:rFonts w:eastAsia="Times New Roman"/>
                <w:lang w:eastAsia="zh-CN"/>
              </w:rPr>
            </w:pPr>
          </w:p>
        </w:tc>
        <w:tc>
          <w:tcPr>
            <w:tcW w:w="1483" w:type="dxa"/>
            <w:tcBorders>
              <w:top w:val="single" w:sz="4" w:space="0" w:color="auto"/>
              <w:left w:val="single" w:sz="4" w:space="0" w:color="auto"/>
              <w:bottom w:val="nil"/>
              <w:right w:val="single" w:sz="4" w:space="0" w:color="auto"/>
            </w:tcBorders>
            <w:hideMark/>
          </w:tcPr>
          <w:p w14:paraId="16EC6558" w14:textId="77777777" w:rsidR="00550DFB" w:rsidRDefault="00550DFB">
            <w:pPr>
              <w:pStyle w:val="TAC"/>
              <w:rPr>
                <w:lang w:val="en-US" w:eastAsia="zh-CN"/>
              </w:rPr>
            </w:pPr>
            <w:r>
              <w:rPr>
                <w:lang w:val="en-US" w:eastAsia="zh-CN"/>
              </w:rPr>
              <w:t>1</w:t>
            </w:r>
          </w:p>
        </w:tc>
      </w:tr>
      <w:tr w:rsidR="00550DFB" w14:paraId="37326CCC" w14:textId="77777777" w:rsidTr="00550DFB">
        <w:trPr>
          <w:trHeight w:val="187"/>
        </w:trPr>
        <w:tc>
          <w:tcPr>
            <w:tcW w:w="1641" w:type="dxa"/>
            <w:tcBorders>
              <w:top w:val="nil"/>
              <w:left w:val="single" w:sz="4" w:space="0" w:color="auto"/>
              <w:bottom w:val="single" w:sz="4" w:space="0" w:color="auto"/>
              <w:right w:val="single" w:sz="4" w:space="0" w:color="auto"/>
            </w:tcBorders>
          </w:tcPr>
          <w:p w14:paraId="2D1BA2CF"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1841BD6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0B3ECE"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375356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28DD48E"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203143"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0EC3D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7BC32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FB9EC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06A423"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D3B1E0"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5BAC13"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E53C9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C8C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ED0BE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EE6AB2"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3B7FF6F8" w14:textId="77777777" w:rsidR="00550DFB" w:rsidRDefault="00550DFB">
            <w:pPr>
              <w:pStyle w:val="TAC"/>
              <w:rPr>
                <w:lang w:val="en-US" w:eastAsia="zh-CN"/>
              </w:rPr>
            </w:pPr>
          </w:p>
        </w:tc>
      </w:tr>
      <w:tr w:rsidR="00550DFB" w14:paraId="2A97B00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484ACBF" w14:textId="77777777" w:rsidR="00550DFB" w:rsidRDefault="00550DFB">
            <w:pPr>
              <w:pStyle w:val="TAC"/>
              <w:rPr>
                <w:lang w:val="en-US"/>
              </w:rPr>
            </w:pPr>
            <w:r>
              <w:rPr>
                <w:lang w:val="en-US"/>
              </w:rPr>
              <w:t>CA_n8A-n75A</w:t>
            </w:r>
          </w:p>
        </w:tc>
        <w:tc>
          <w:tcPr>
            <w:tcW w:w="1380" w:type="dxa"/>
            <w:tcBorders>
              <w:top w:val="single" w:sz="4" w:space="0" w:color="auto"/>
              <w:left w:val="single" w:sz="4" w:space="0" w:color="auto"/>
              <w:bottom w:val="nil"/>
              <w:right w:val="single" w:sz="4" w:space="0" w:color="auto"/>
            </w:tcBorders>
            <w:hideMark/>
          </w:tcPr>
          <w:p w14:paraId="10E3DEAD" w14:textId="77777777" w:rsidR="00550DFB" w:rsidRDefault="00550DFB">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10E24AAC"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4576853"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4A08B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3C9EF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ABE8D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112C6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1DF4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40BCD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98F6C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FB0A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69668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8E99F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B6560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101414"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5DF1790" w14:textId="77777777" w:rsidR="00550DFB" w:rsidRDefault="00550DFB">
            <w:pPr>
              <w:pStyle w:val="TAC"/>
              <w:rPr>
                <w:rFonts w:eastAsia="Times New Roman"/>
                <w:lang w:val="en-US" w:eastAsia="zh-CN"/>
              </w:rPr>
            </w:pPr>
            <w:r>
              <w:rPr>
                <w:lang w:val="en-US" w:eastAsia="zh-CN"/>
              </w:rPr>
              <w:t>0</w:t>
            </w:r>
          </w:p>
        </w:tc>
      </w:tr>
      <w:tr w:rsidR="00550DFB" w14:paraId="7AF6E51F" w14:textId="77777777" w:rsidTr="00550DFB">
        <w:trPr>
          <w:trHeight w:val="187"/>
        </w:trPr>
        <w:tc>
          <w:tcPr>
            <w:tcW w:w="1641" w:type="dxa"/>
            <w:tcBorders>
              <w:top w:val="nil"/>
              <w:left w:val="single" w:sz="4" w:space="0" w:color="auto"/>
              <w:bottom w:val="single" w:sz="4" w:space="0" w:color="auto"/>
              <w:right w:val="single" w:sz="4" w:space="0" w:color="auto"/>
            </w:tcBorders>
          </w:tcPr>
          <w:p w14:paraId="1849BA2B"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5F77B61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92AD70" w14:textId="77777777" w:rsidR="00550DFB" w:rsidRDefault="00550DF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2C1463ED"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4A447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30E950"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736D5E"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3777A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F7217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B57C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FF331B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C69A1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1213B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AFF2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6BC42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FDFC2"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847F109" w14:textId="77777777" w:rsidR="00550DFB" w:rsidRDefault="00550DFB">
            <w:pPr>
              <w:pStyle w:val="TAC"/>
              <w:rPr>
                <w:rFonts w:eastAsia="Times New Roman"/>
                <w:lang w:val="en-US" w:eastAsia="zh-CN"/>
              </w:rPr>
            </w:pPr>
          </w:p>
        </w:tc>
      </w:tr>
      <w:tr w:rsidR="00550DFB" w14:paraId="11DFED4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CC0C407" w14:textId="77777777" w:rsidR="00550DFB" w:rsidRDefault="00550DFB">
            <w:pPr>
              <w:pStyle w:val="TAC"/>
              <w:rPr>
                <w:szCs w:val="18"/>
                <w:lang w:val="en-US"/>
              </w:rPr>
            </w:pPr>
            <w:r>
              <w:rPr>
                <w:szCs w:val="18"/>
                <w:lang w:eastAsia="zh-CN"/>
              </w:rPr>
              <w:t>CA_n8A-n77A</w:t>
            </w:r>
          </w:p>
        </w:tc>
        <w:tc>
          <w:tcPr>
            <w:tcW w:w="1380" w:type="dxa"/>
            <w:tcBorders>
              <w:top w:val="single" w:sz="4" w:space="0" w:color="auto"/>
              <w:left w:val="single" w:sz="4" w:space="0" w:color="auto"/>
              <w:bottom w:val="nil"/>
              <w:right w:val="single" w:sz="4" w:space="0" w:color="auto"/>
            </w:tcBorders>
            <w:hideMark/>
          </w:tcPr>
          <w:p w14:paraId="3A2D44CB" w14:textId="77777777" w:rsidR="00550DFB" w:rsidRDefault="00550DFB">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5B4EA26"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8879BCE"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710C2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ECC1C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D21E2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B562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4A81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0CA8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D7616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0B8F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856C1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0B8A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09842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20056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B7BA7C4" w14:textId="77777777" w:rsidR="00550DFB" w:rsidRDefault="00550DFB">
            <w:pPr>
              <w:pStyle w:val="TAC"/>
              <w:rPr>
                <w:rFonts w:eastAsia="Times New Roman"/>
                <w:lang w:val="en-US" w:eastAsia="zh-CN"/>
              </w:rPr>
            </w:pPr>
            <w:r>
              <w:rPr>
                <w:lang w:val="en-US" w:eastAsia="zh-CN"/>
              </w:rPr>
              <w:t>0</w:t>
            </w:r>
          </w:p>
        </w:tc>
      </w:tr>
      <w:tr w:rsidR="00550DFB" w14:paraId="6E184B87" w14:textId="77777777" w:rsidTr="00550DFB">
        <w:trPr>
          <w:trHeight w:val="187"/>
        </w:trPr>
        <w:tc>
          <w:tcPr>
            <w:tcW w:w="1641" w:type="dxa"/>
            <w:tcBorders>
              <w:top w:val="nil"/>
              <w:left w:val="single" w:sz="4" w:space="0" w:color="auto"/>
              <w:bottom w:val="single" w:sz="4" w:space="0" w:color="auto"/>
              <w:right w:val="single" w:sz="4" w:space="0" w:color="auto"/>
            </w:tcBorders>
          </w:tcPr>
          <w:p w14:paraId="569DDBC3"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104991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70D0C2"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B056312"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B6582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61CC7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0EDDB0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FF887AB" w14:textId="77777777" w:rsidR="00550DFB" w:rsidRDefault="00550DFB">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C7962B8" w14:textId="77777777" w:rsidR="00550DFB" w:rsidRDefault="00550DFB">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CCFE23" w14:textId="77777777" w:rsidR="00550DFB" w:rsidRDefault="00550DF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E3E87FE" w14:textId="77777777" w:rsidR="00550DFB" w:rsidRDefault="00550DF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FF3D7BE" w14:textId="77777777" w:rsidR="00550DFB" w:rsidRDefault="00550DF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8A85DE8" w14:textId="77777777" w:rsidR="00550DFB" w:rsidRDefault="00550DFB">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E274482" w14:textId="77777777" w:rsidR="00550DFB" w:rsidRDefault="00550DF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37BDDAF" w14:textId="77777777" w:rsidR="00550DFB" w:rsidRDefault="00550DF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F44DBB" w14:textId="77777777" w:rsidR="00550DFB" w:rsidRDefault="00550DF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456B987" w14:textId="77777777" w:rsidR="00550DFB" w:rsidRDefault="00550DFB">
            <w:pPr>
              <w:pStyle w:val="TAC"/>
              <w:rPr>
                <w:rFonts w:eastAsia="Times New Roman"/>
                <w:lang w:val="en-US" w:eastAsia="zh-CN"/>
              </w:rPr>
            </w:pPr>
          </w:p>
        </w:tc>
      </w:tr>
      <w:tr w:rsidR="00550DFB" w14:paraId="442119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1671EE" w14:textId="77777777" w:rsidR="00550DFB" w:rsidRDefault="00550DF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hideMark/>
          </w:tcPr>
          <w:p w14:paraId="391D82EA"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C34217A" w14:textId="77777777" w:rsidR="00550DFB" w:rsidRDefault="00550DFB">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6F5105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80132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6C62B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713D75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388AF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38948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6D49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374F2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E41C8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82C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E592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EFD09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210D97"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1131533" w14:textId="77777777" w:rsidR="00550DFB" w:rsidRDefault="00550DFB">
            <w:pPr>
              <w:pStyle w:val="TAC"/>
              <w:rPr>
                <w:rFonts w:eastAsia="Times New Roman"/>
                <w:lang w:val="en-US" w:eastAsia="zh-CN"/>
              </w:rPr>
            </w:pPr>
            <w:r>
              <w:rPr>
                <w:lang w:val="en-US" w:eastAsia="zh-CN"/>
              </w:rPr>
              <w:t>0</w:t>
            </w:r>
          </w:p>
        </w:tc>
      </w:tr>
      <w:tr w:rsidR="00550DFB" w14:paraId="54433984" w14:textId="77777777" w:rsidTr="00550DFB">
        <w:trPr>
          <w:trHeight w:val="187"/>
        </w:trPr>
        <w:tc>
          <w:tcPr>
            <w:tcW w:w="1641" w:type="dxa"/>
            <w:tcBorders>
              <w:top w:val="nil"/>
              <w:left w:val="single" w:sz="4" w:space="0" w:color="auto"/>
              <w:bottom w:val="single" w:sz="4" w:space="0" w:color="auto"/>
              <w:right w:val="single" w:sz="4" w:space="0" w:color="auto"/>
            </w:tcBorders>
          </w:tcPr>
          <w:p w14:paraId="44EE3422"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152CB8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57B9D6" w14:textId="77777777" w:rsidR="00550DFB" w:rsidRDefault="00550DFB">
            <w:pPr>
              <w:pStyle w:val="TAC"/>
              <w:rPr>
                <w:szCs w:val="18"/>
                <w:lang w:val="en-US"/>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08129E0" w14:textId="77777777" w:rsidR="00550DFB" w:rsidRDefault="00550DF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630413B" w14:textId="77777777" w:rsidR="00550DFB" w:rsidRDefault="00550DFB">
            <w:pPr>
              <w:pStyle w:val="TAC"/>
              <w:rPr>
                <w:rFonts w:eastAsia="Times New Roman"/>
                <w:lang w:val="en-US" w:eastAsia="zh-CN"/>
              </w:rPr>
            </w:pPr>
          </w:p>
        </w:tc>
      </w:tr>
      <w:tr w:rsidR="00550DFB" w14:paraId="0823FA0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20268ED" w14:textId="77777777" w:rsidR="00550DFB" w:rsidRDefault="00550DF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hideMark/>
          </w:tcPr>
          <w:p w14:paraId="21801C20" w14:textId="77777777" w:rsidR="00550DFB" w:rsidRDefault="00550DFB">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4AC3AACD"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F7C56A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146EB9"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E8A24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A7177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3B687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22DD2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B88D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DB896"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6F1E7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C27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6196D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E48BC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D20FE7"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EB8F1E0" w14:textId="77777777" w:rsidR="00550DFB" w:rsidRDefault="00550DFB">
            <w:pPr>
              <w:pStyle w:val="TAC"/>
              <w:rPr>
                <w:rFonts w:eastAsia="Times New Roman"/>
                <w:lang w:val="en-US" w:eastAsia="zh-CN"/>
              </w:rPr>
            </w:pPr>
            <w:r>
              <w:rPr>
                <w:lang w:val="en-US" w:eastAsia="zh-CN"/>
              </w:rPr>
              <w:t>0</w:t>
            </w:r>
          </w:p>
        </w:tc>
      </w:tr>
      <w:tr w:rsidR="00550DFB" w14:paraId="1A29A6D0" w14:textId="77777777" w:rsidTr="00550DFB">
        <w:trPr>
          <w:trHeight w:val="187"/>
        </w:trPr>
        <w:tc>
          <w:tcPr>
            <w:tcW w:w="1641" w:type="dxa"/>
            <w:tcBorders>
              <w:top w:val="nil"/>
              <w:left w:val="single" w:sz="4" w:space="0" w:color="auto"/>
              <w:bottom w:val="nil"/>
              <w:right w:val="single" w:sz="4" w:space="0" w:color="auto"/>
            </w:tcBorders>
          </w:tcPr>
          <w:p w14:paraId="673B248C"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62F5F86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48918B"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044575"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E969A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87F954"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74B91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CD22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475AF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78A68B"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99F7FD"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6CB886B"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3D2CB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AEA2D84"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4E11F82"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B829020"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ADFE38F" w14:textId="77777777" w:rsidR="00550DFB" w:rsidRDefault="00550DFB">
            <w:pPr>
              <w:pStyle w:val="TAC"/>
              <w:rPr>
                <w:lang w:val="en-US" w:eastAsia="zh-CN"/>
              </w:rPr>
            </w:pPr>
          </w:p>
        </w:tc>
      </w:tr>
      <w:tr w:rsidR="00550DFB" w14:paraId="60D3EBFC" w14:textId="77777777" w:rsidTr="00550DFB">
        <w:trPr>
          <w:trHeight w:val="187"/>
        </w:trPr>
        <w:tc>
          <w:tcPr>
            <w:tcW w:w="1641" w:type="dxa"/>
            <w:tcBorders>
              <w:top w:val="nil"/>
              <w:left w:val="single" w:sz="4" w:space="0" w:color="auto"/>
              <w:bottom w:val="nil"/>
              <w:right w:val="single" w:sz="4" w:space="0" w:color="auto"/>
            </w:tcBorders>
          </w:tcPr>
          <w:p w14:paraId="4AF14670"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25281E7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2584AA"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D5F2189"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964BF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EC988B"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A5029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60F22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36D52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D07DF"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443DEC3"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C5B622"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E9014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E2F336"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99201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17C36"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60B6D345" w14:textId="77777777" w:rsidR="00550DFB" w:rsidRDefault="00550DFB">
            <w:pPr>
              <w:pStyle w:val="TAC"/>
              <w:rPr>
                <w:lang w:val="en-US" w:eastAsia="zh-CN"/>
              </w:rPr>
            </w:pPr>
            <w:r>
              <w:rPr>
                <w:lang w:val="en-US" w:eastAsia="zh-CN"/>
              </w:rPr>
              <w:t>1</w:t>
            </w:r>
          </w:p>
        </w:tc>
      </w:tr>
      <w:tr w:rsidR="00550DFB" w14:paraId="341BDC3E" w14:textId="77777777" w:rsidTr="00550DFB">
        <w:trPr>
          <w:trHeight w:val="187"/>
        </w:trPr>
        <w:tc>
          <w:tcPr>
            <w:tcW w:w="1641" w:type="dxa"/>
            <w:tcBorders>
              <w:top w:val="nil"/>
              <w:left w:val="single" w:sz="4" w:space="0" w:color="auto"/>
              <w:bottom w:val="single" w:sz="4" w:space="0" w:color="auto"/>
              <w:right w:val="single" w:sz="4" w:space="0" w:color="auto"/>
            </w:tcBorders>
          </w:tcPr>
          <w:p w14:paraId="3D110E4B"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525E34B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19A97A"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876200"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6C741B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30DE4B"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CC9F2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020E5A"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ED909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D0373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AE3DEDA"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2E913CE"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A9B20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31FC1D5"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45BFBEC"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DC43A8"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81C6357" w14:textId="77777777" w:rsidR="00550DFB" w:rsidRDefault="00550DFB">
            <w:pPr>
              <w:pStyle w:val="TAC"/>
              <w:rPr>
                <w:lang w:val="en-US" w:eastAsia="zh-CN"/>
              </w:rPr>
            </w:pPr>
          </w:p>
        </w:tc>
      </w:tr>
      <w:tr w:rsidR="00550DFB" w14:paraId="519542F1" w14:textId="77777777" w:rsidTr="00550DFB">
        <w:trPr>
          <w:trHeight w:val="187"/>
        </w:trPr>
        <w:tc>
          <w:tcPr>
            <w:tcW w:w="1641" w:type="dxa"/>
            <w:tcBorders>
              <w:top w:val="nil"/>
              <w:left w:val="single" w:sz="4" w:space="0" w:color="auto"/>
              <w:bottom w:val="nil"/>
              <w:right w:val="single" w:sz="4" w:space="0" w:color="auto"/>
            </w:tcBorders>
            <w:hideMark/>
          </w:tcPr>
          <w:p w14:paraId="2BDD15FC" w14:textId="77777777" w:rsidR="00550DFB" w:rsidRDefault="00550DFB">
            <w:pPr>
              <w:pStyle w:val="TAC"/>
              <w:rPr>
                <w:lang w:val="en-US"/>
              </w:rPr>
            </w:pPr>
            <w:r>
              <w:rPr>
                <w:lang w:val="en-US"/>
              </w:rPr>
              <w:t>CA_n8A-n78</w:t>
            </w:r>
            <w:r>
              <w:rPr>
                <w:lang w:val="en-US" w:eastAsia="zh-CN"/>
              </w:rPr>
              <w:t>(2</w:t>
            </w:r>
            <w:r>
              <w:rPr>
                <w:lang w:val="en-US"/>
              </w:rPr>
              <w:t>A)</w:t>
            </w:r>
          </w:p>
        </w:tc>
        <w:tc>
          <w:tcPr>
            <w:tcW w:w="1380" w:type="dxa"/>
            <w:tcBorders>
              <w:top w:val="nil"/>
              <w:left w:val="single" w:sz="4" w:space="0" w:color="auto"/>
              <w:bottom w:val="nil"/>
              <w:right w:val="single" w:sz="4" w:space="0" w:color="auto"/>
            </w:tcBorders>
            <w:hideMark/>
          </w:tcPr>
          <w:p w14:paraId="5BA127C2" w14:textId="77777777" w:rsidR="00550DFB" w:rsidRDefault="00550DFB">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507F14B1"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649B4A0"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A32E4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34011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1A7CE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6E14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CD9C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A71BF"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F1A5B71"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32DA97"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892D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2646F3"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7CDA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1951F"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6F52ABC9" w14:textId="77777777" w:rsidR="00550DFB" w:rsidRDefault="00550DFB">
            <w:pPr>
              <w:pStyle w:val="TAC"/>
              <w:rPr>
                <w:lang w:val="en-US" w:eastAsia="zh-CN"/>
              </w:rPr>
            </w:pPr>
            <w:r>
              <w:rPr>
                <w:lang w:val="en-US" w:eastAsia="zh-CN"/>
              </w:rPr>
              <w:t>0</w:t>
            </w:r>
          </w:p>
        </w:tc>
      </w:tr>
      <w:tr w:rsidR="00550DFB" w14:paraId="00793B5C" w14:textId="77777777" w:rsidTr="00550DFB">
        <w:trPr>
          <w:trHeight w:val="187"/>
        </w:trPr>
        <w:tc>
          <w:tcPr>
            <w:tcW w:w="1641" w:type="dxa"/>
            <w:tcBorders>
              <w:top w:val="nil"/>
              <w:left w:val="single" w:sz="4" w:space="0" w:color="auto"/>
              <w:bottom w:val="single" w:sz="4" w:space="0" w:color="auto"/>
              <w:right w:val="single" w:sz="4" w:space="0" w:color="auto"/>
            </w:tcBorders>
          </w:tcPr>
          <w:p w14:paraId="6635FA61"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3FD34B7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038B45" w14:textId="77777777" w:rsidR="00550DFB" w:rsidRDefault="00550DF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B02AAE3" w14:textId="77777777" w:rsidR="00550DFB" w:rsidRDefault="00550DF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062919F" w14:textId="77777777" w:rsidR="00550DFB" w:rsidRDefault="00550DFB">
            <w:pPr>
              <w:pStyle w:val="TAC"/>
              <w:rPr>
                <w:lang w:val="en-US" w:eastAsia="zh-CN"/>
              </w:rPr>
            </w:pPr>
          </w:p>
        </w:tc>
      </w:tr>
      <w:tr w:rsidR="00550DFB" w14:paraId="7BD3F10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5E6ED8C" w14:textId="77777777" w:rsidR="00550DFB" w:rsidRDefault="00550DFB">
            <w:pPr>
              <w:pStyle w:val="TAC"/>
              <w:rPr>
                <w:lang w:val="en-US"/>
              </w:rPr>
            </w:pPr>
            <w:r>
              <w:rPr>
                <w:lang w:val="en-US"/>
              </w:rPr>
              <w:t>CA_n8A-n79A</w:t>
            </w:r>
          </w:p>
        </w:tc>
        <w:tc>
          <w:tcPr>
            <w:tcW w:w="1380" w:type="dxa"/>
            <w:tcBorders>
              <w:top w:val="single" w:sz="4" w:space="0" w:color="auto"/>
              <w:left w:val="single" w:sz="4" w:space="0" w:color="auto"/>
              <w:bottom w:val="nil"/>
              <w:right w:val="single" w:sz="4" w:space="0" w:color="auto"/>
            </w:tcBorders>
            <w:hideMark/>
          </w:tcPr>
          <w:p w14:paraId="4733E562" w14:textId="77777777" w:rsidR="00550DFB" w:rsidRDefault="00550DFB">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2CF3B785" w14:textId="77777777" w:rsidR="00550DFB" w:rsidRDefault="00550DF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CD437C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6C3AD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1AEFE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722C8F"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245A4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A7C75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96DF8C"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0AC54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3E9F8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A4E5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1B383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48781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32CEBD"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331E2BC" w14:textId="77777777" w:rsidR="00550DFB" w:rsidRDefault="00550DFB">
            <w:pPr>
              <w:pStyle w:val="TAC"/>
              <w:rPr>
                <w:rFonts w:eastAsia="Times New Roman"/>
                <w:lang w:val="en-US" w:eastAsia="zh-CN"/>
              </w:rPr>
            </w:pPr>
            <w:r>
              <w:rPr>
                <w:lang w:val="en-US" w:eastAsia="zh-CN"/>
              </w:rPr>
              <w:t>0</w:t>
            </w:r>
          </w:p>
        </w:tc>
      </w:tr>
      <w:tr w:rsidR="00550DFB" w14:paraId="79C50F41" w14:textId="77777777" w:rsidTr="00550DFB">
        <w:trPr>
          <w:trHeight w:val="187"/>
        </w:trPr>
        <w:tc>
          <w:tcPr>
            <w:tcW w:w="1641" w:type="dxa"/>
            <w:tcBorders>
              <w:top w:val="nil"/>
              <w:left w:val="single" w:sz="4" w:space="0" w:color="auto"/>
              <w:bottom w:val="single" w:sz="4" w:space="0" w:color="auto"/>
              <w:right w:val="single" w:sz="4" w:space="0" w:color="auto"/>
            </w:tcBorders>
          </w:tcPr>
          <w:p w14:paraId="0CD1A1BC"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136723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C8049E" w14:textId="77777777" w:rsidR="00550DFB" w:rsidRDefault="00550DF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465DF1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32B557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7A5D6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5D3BB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821E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CABAD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6EE0F0"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CB82350"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2FA2E1"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88846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4B53A2"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D431F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008D887B"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0B98F8E" w14:textId="77777777" w:rsidR="00550DFB" w:rsidRDefault="00550DFB">
            <w:pPr>
              <w:pStyle w:val="TAC"/>
              <w:rPr>
                <w:lang w:val="en-US" w:eastAsia="zh-CN"/>
              </w:rPr>
            </w:pPr>
          </w:p>
        </w:tc>
      </w:tr>
      <w:tr w:rsidR="00550DFB" w14:paraId="11DE835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7E71FA9" w14:textId="77777777" w:rsidR="00550DFB" w:rsidRDefault="00550DFB">
            <w:pPr>
              <w:pStyle w:val="TAC"/>
            </w:pPr>
            <w:r>
              <w:rPr>
                <w:lang w:val="en-US" w:eastAsia="zh-CN"/>
              </w:rPr>
              <w:t>CA_n12A-n25A</w:t>
            </w:r>
          </w:p>
        </w:tc>
        <w:tc>
          <w:tcPr>
            <w:tcW w:w="1380" w:type="dxa"/>
            <w:tcBorders>
              <w:top w:val="single" w:sz="4" w:space="0" w:color="auto"/>
              <w:left w:val="single" w:sz="4" w:space="0" w:color="auto"/>
              <w:bottom w:val="nil"/>
              <w:right w:val="single" w:sz="4" w:space="0" w:color="auto"/>
            </w:tcBorders>
            <w:vAlign w:val="center"/>
            <w:hideMark/>
          </w:tcPr>
          <w:p w14:paraId="18B6515E" w14:textId="77777777" w:rsidR="00550DFB" w:rsidRDefault="00550DFB">
            <w:pPr>
              <w:pStyle w:val="TAC"/>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55C34C1" w14:textId="77777777" w:rsidR="00550DFB" w:rsidRDefault="00550DFB">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D608D07" w14:textId="77777777" w:rsidR="00550DFB" w:rsidRDefault="00550DFB">
            <w:pPr>
              <w:pStyle w:val="TAC"/>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0F393B"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F1377A8"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23F19"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9B7E7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4F9A0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4257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ADAE1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FD091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1A10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C3B5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9CC38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0707B7"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1BFB062" w14:textId="77777777" w:rsidR="00550DFB" w:rsidRDefault="00550DFB">
            <w:pPr>
              <w:pStyle w:val="TAC"/>
              <w:rPr>
                <w:rFonts w:eastAsia="Times New Roman"/>
                <w:szCs w:val="18"/>
                <w:lang w:val="en-US" w:eastAsia="zh-CN"/>
              </w:rPr>
            </w:pPr>
            <w:r>
              <w:rPr>
                <w:szCs w:val="18"/>
                <w:lang w:val="en-US" w:eastAsia="zh-CN"/>
              </w:rPr>
              <w:t>0</w:t>
            </w:r>
          </w:p>
        </w:tc>
      </w:tr>
      <w:tr w:rsidR="00550DFB" w14:paraId="29DADF5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0606CB4"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E370AA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A0C3FF" w14:textId="77777777" w:rsidR="00550DFB" w:rsidRDefault="00550DFB">
            <w:pPr>
              <w:pStyle w:val="TAC"/>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28BD5DF" w14:textId="77777777" w:rsidR="00550DFB" w:rsidRDefault="00550DF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9988362"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AF5295B"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A408856"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8BB23E3" w14:textId="77777777" w:rsidR="00550DFB" w:rsidRDefault="00550DF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E5C6A60" w14:textId="77777777" w:rsidR="00550DFB" w:rsidRDefault="00550DF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698D1D" w14:textId="77777777" w:rsidR="00550DFB" w:rsidRDefault="00550DF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5759C5"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1B91F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BA86F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D7B4D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0E45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8571DE"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66E2052" w14:textId="77777777" w:rsidR="00550DFB" w:rsidRDefault="00550DFB">
            <w:pPr>
              <w:pStyle w:val="TAC"/>
              <w:rPr>
                <w:rFonts w:eastAsia="Times New Roman"/>
                <w:szCs w:val="18"/>
                <w:lang w:val="en-US" w:eastAsia="zh-CN"/>
              </w:rPr>
            </w:pPr>
          </w:p>
        </w:tc>
      </w:tr>
      <w:tr w:rsidR="00550DFB" w14:paraId="68BD2185"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CB7594F" w14:textId="77777777" w:rsidR="00550DFB" w:rsidRDefault="00550DF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vAlign w:val="center"/>
            <w:hideMark/>
          </w:tcPr>
          <w:p w14:paraId="30EA0ED5" w14:textId="77777777" w:rsidR="00550DFB" w:rsidRDefault="00550DFB">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E47C0C5" w14:textId="77777777" w:rsidR="00550DFB" w:rsidRDefault="00550DF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1BB12AB"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C80070"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C5AC1E" w14:textId="77777777" w:rsidR="00550DFB" w:rsidRDefault="00550DF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68D629"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CC5E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6FFA3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DFF2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092040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B0AB3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4A1A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9D4F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CCC1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294D2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281CDB3" w14:textId="77777777" w:rsidR="00550DFB" w:rsidRDefault="00550DFB">
            <w:pPr>
              <w:pStyle w:val="TAC"/>
              <w:rPr>
                <w:rFonts w:eastAsia="Times New Roman"/>
                <w:szCs w:val="18"/>
                <w:lang w:val="en-US" w:eastAsia="zh-CN"/>
              </w:rPr>
            </w:pPr>
            <w:r>
              <w:rPr>
                <w:szCs w:val="18"/>
                <w:lang w:val="en-US" w:eastAsia="zh-CN"/>
              </w:rPr>
              <w:t>0</w:t>
            </w:r>
          </w:p>
        </w:tc>
      </w:tr>
      <w:tr w:rsidR="00550DFB" w14:paraId="35F4F70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ABBCED2"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51FA3085"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243D2E" w14:textId="77777777" w:rsidR="00550DFB" w:rsidRDefault="00550DF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4BBF8A"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FFE2F4"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291F7"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969D27"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17B4A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9B86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3B2D0"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0FB14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10B0D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5DA70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DCF5A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C9FB1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263F8"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AB1E6EE" w14:textId="77777777" w:rsidR="00550DFB" w:rsidRDefault="00550DFB">
            <w:pPr>
              <w:pStyle w:val="TAC"/>
              <w:rPr>
                <w:rFonts w:eastAsia="Times New Roman"/>
                <w:szCs w:val="18"/>
                <w:lang w:val="en-US" w:eastAsia="zh-CN"/>
              </w:rPr>
            </w:pPr>
          </w:p>
        </w:tc>
      </w:tr>
      <w:tr w:rsidR="00550DFB" w14:paraId="76A2645F"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1B594B9" w14:textId="77777777" w:rsidR="00550DFB" w:rsidRDefault="00550DF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vAlign w:val="center"/>
            <w:hideMark/>
          </w:tcPr>
          <w:p w14:paraId="7E173420" w14:textId="77777777" w:rsidR="00550DFB" w:rsidRDefault="00550DFB">
            <w:pPr>
              <w:pStyle w:val="TAC"/>
              <w:rPr>
                <w:rFonts w:eastAsia="SimSun"/>
                <w:lang w:val="en-US"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37B54C" w14:textId="77777777" w:rsidR="00550DFB" w:rsidRDefault="00550DFB">
            <w:pPr>
              <w:pStyle w:val="TAC"/>
              <w:rPr>
                <w:rFonts w:eastAsia="Times New Roman"/>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3330040" w14:textId="77777777" w:rsidR="00550DFB" w:rsidRDefault="00550DF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9D5058"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C20298B"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6A7B8"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BCF8D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21B8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6ED5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CB568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C4516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7422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5A98F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AB8AB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F4299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EEBC99D" w14:textId="77777777" w:rsidR="00550DFB" w:rsidRDefault="00550DFB">
            <w:pPr>
              <w:pStyle w:val="TAC"/>
              <w:rPr>
                <w:rFonts w:eastAsia="Times New Roman"/>
                <w:szCs w:val="18"/>
                <w:lang w:val="en-US" w:eastAsia="zh-CN"/>
              </w:rPr>
            </w:pPr>
            <w:r>
              <w:rPr>
                <w:szCs w:val="18"/>
                <w:lang w:val="en-US" w:eastAsia="zh-CN"/>
              </w:rPr>
              <w:t>0</w:t>
            </w:r>
          </w:p>
        </w:tc>
      </w:tr>
      <w:tr w:rsidR="00550DFB" w14:paraId="5820C69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4EF196A2"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52CA41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C9FB4A9" w14:textId="77777777" w:rsidR="00550DFB" w:rsidRDefault="00550DFB">
            <w:pPr>
              <w:pStyle w:val="TAC"/>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E29AF9"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1602BA7" w14:textId="77777777" w:rsidR="00550DFB" w:rsidRDefault="00550DF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77A6C6" w14:textId="77777777" w:rsidR="00550DFB" w:rsidRDefault="00550DF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45AC35"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C428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7C0DD47" w14:textId="77777777" w:rsidR="00550DFB" w:rsidRDefault="00550DF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5DB62" w14:textId="77777777" w:rsidR="00550DFB" w:rsidRDefault="00550DF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EE42B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81AFD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454C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61A0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D2864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75D037"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C1D54D" w14:textId="77777777" w:rsidR="00550DFB" w:rsidRDefault="00550DFB">
            <w:pPr>
              <w:pStyle w:val="TAC"/>
              <w:rPr>
                <w:rFonts w:eastAsia="Times New Roman"/>
                <w:szCs w:val="18"/>
                <w:lang w:val="en-US" w:eastAsia="zh-CN"/>
              </w:rPr>
            </w:pPr>
          </w:p>
        </w:tc>
      </w:tr>
      <w:tr w:rsidR="00550DFB" w14:paraId="1CB21B27"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C702E21" w14:textId="77777777" w:rsidR="00550DFB" w:rsidRDefault="00550DFB">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vAlign w:val="center"/>
            <w:hideMark/>
          </w:tcPr>
          <w:p w14:paraId="76A6918F" w14:textId="77777777" w:rsidR="00550DFB" w:rsidRDefault="00550DFB">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2B189A" w14:textId="77777777" w:rsidR="00550DFB" w:rsidRDefault="00550DF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35BBD4F"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7A7928"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286DE3A" w14:textId="77777777" w:rsidR="00550DFB" w:rsidRDefault="00550DF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084A15"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F00D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A0F43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63C0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6F97BA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0AC9A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E801A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93939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911B4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D091C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875DD28" w14:textId="77777777" w:rsidR="00550DFB" w:rsidRDefault="00550DFB">
            <w:pPr>
              <w:pStyle w:val="TAC"/>
              <w:rPr>
                <w:rFonts w:eastAsia="Times New Roman"/>
                <w:szCs w:val="18"/>
                <w:lang w:val="en-US" w:eastAsia="zh-CN"/>
              </w:rPr>
            </w:pPr>
            <w:r>
              <w:rPr>
                <w:szCs w:val="18"/>
                <w:lang w:val="en-US" w:eastAsia="zh-CN"/>
              </w:rPr>
              <w:t>0</w:t>
            </w:r>
          </w:p>
        </w:tc>
      </w:tr>
      <w:tr w:rsidR="00550DFB" w14:paraId="53CD3E95"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7C875EA"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0608E89"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34919C6" w14:textId="77777777" w:rsidR="00550DFB" w:rsidRDefault="00550DF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66EB25F"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BDC0A6"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D948DD9" w14:textId="77777777" w:rsidR="00550DFB" w:rsidRDefault="00550DF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12AD41"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8D4DE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2BF6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A6CC5B"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1FAA06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E7F44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93C4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73C5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03CD5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A8C9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51FE627" w14:textId="77777777" w:rsidR="00550DFB" w:rsidRDefault="00550DFB">
            <w:pPr>
              <w:pStyle w:val="TAC"/>
              <w:rPr>
                <w:rFonts w:eastAsia="Times New Roman"/>
                <w:szCs w:val="18"/>
                <w:lang w:val="en-US" w:eastAsia="zh-CN"/>
              </w:rPr>
            </w:pPr>
          </w:p>
        </w:tc>
      </w:tr>
      <w:tr w:rsidR="00550DFB" w14:paraId="7690AFA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3E6C0DC" w14:textId="77777777" w:rsidR="00550DFB" w:rsidRDefault="00550DF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vAlign w:val="center"/>
            <w:hideMark/>
          </w:tcPr>
          <w:p w14:paraId="46816C85" w14:textId="77777777" w:rsidR="00550DFB" w:rsidRDefault="00550DFB">
            <w:pPr>
              <w:pStyle w:val="TAC"/>
              <w:rPr>
                <w:rFonts w:cs="Arial"/>
                <w:szCs w:val="18"/>
              </w:rPr>
            </w:pPr>
            <w:r>
              <w:rPr>
                <w:lang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2D17C9" w14:textId="77777777" w:rsidR="00550DFB" w:rsidRDefault="00550DFB">
            <w:pPr>
              <w:pStyle w:val="TAC"/>
              <w:rPr>
                <w:rFonts w:cs="Arial"/>
                <w:szCs w:val="18"/>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2F66252" w14:textId="77777777" w:rsidR="00550DFB" w:rsidRDefault="00550DF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26B7A2" w14:textId="77777777" w:rsidR="00550DFB" w:rsidRDefault="00550DF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55FA581" w14:textId="77777777" w:rsidR="00550DFB" w:rsidRDefault="00550DF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5D3608"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EEA78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9D98A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4D69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DA307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82D62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E9B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7943A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250D4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7A10E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FE7B17B" w14:textId="77777777" w:rsidR="00550DFB" w:rsidRDefault="00550DFB">
            <w:pPr>
              <w:pStyle w:val="TAC"/>
              <w:rPr>
                <w:rFonts w:eastAsia="Times New Roman"/>
                <w:szCs w:val="18"/>
                <w:lang w:val="en-US" w:eastAsia="zh-CN"/>
              </w:rPr>
            </w:pPr>
            <w:r>
              <w:rPr>
                <w:szCs w:val="18"/>
                <w:lang w:val="en-US" w:eastAsia="zh-CN"/>
              </w:rPr>
              <w:t>0</w:t>
            </w:r>
          </w:p>
        </w:tc>
      </w:tr>
      <w:tr w:rsidR="00550DFB" w14:paraId="2AE0ED0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7B03A38"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2EB63D01"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4F0DDB" w14:textId="77777777" w:rsidR="00550DFB" w:rsidRDefault="00550DFB">
            <w:pPr>
              <w:pStyle w:val="TAC"/>
              <w:rPr>
                <w:rFonts w:cs="Arial"/>
                <w:szCs w:val="18"/>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D350C5" w14:textId="77777777" w:rsidR="00550DFB" w:rsidRDefault="00550DF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CE509D" w14:textId="77777777" w:rsidR="00550DFB" w:rsidRDefault="00550DF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F74F9C" w14:textId="77777777" w:rsidR="00550DFB" w:rsidRDefault="00550DF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7B5CC79" w14:textId="77777777" w:rsidR="00550DFB" w:rsidRDefault="00550DF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E54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766CF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E2A0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DDF052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D611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AFF6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59F7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543C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9A314F"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7628DA6" w14:textId="77777777" w:rsidR="00550DFB" w:rsidRDefault="00550DFB">
            <w:pPr>
              <w:pStyle w:val="TAC"/>
              <w:rPr>
                <w:rFonts w:eastAsia="Times New Roman"/>
                <w:szCs w:val="18"/>
                <w:lang w:val="en-US" w:eastAsia="zh-CN"/>
              </w:rPr>
            </w:pPr>
          </w:p>
        </w:tc>
      </w:tr>
      <w:tr w:rsidR="00550DFB" w14:paraId="48711BDC" w14:textId="77777777" w:rsidTr="00550DFB">
        <w:trPr>
          <w:trHeight w:val="187"/>
        </w:trPr>
        <w:tc>
          <w:tcPr>
            <w:tcW w:w="1641" w:type="dxa"/>
            <w:tcBorders>
              <w:top w:val="single" w:sz="4" w:space="0" w:color="auto"/>
              <w:left w:val="single" w:sz="4" w:space="0" w:color="auto"/>
              <w:bottom w:val="dashSmallGap" w:sz="4" w:space="0" w:color="auto"/>
              <w:right w:val="single" w:sz="4" w:space="0" w:color="auto"/>
            </w:tcBorders>
            <w:vAlign w:val="center"/>
            <w:hideMark/>
          </w:tcPr>
          <w:p w14:paraId="11F0EEB9" w14:textId="77777777" w:rsidR="00550DFB" w:rsidRDefault="00550DF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vAlign w:val="center"/>
            <w:hideMark/>
          </w:tcPr>
          <w:p w14:paraId="3A731046" w14:textId="558855C8" w:rsidR="001855AB" w:rsidRDefault="001855AB" w:rsidP="001855AB">
            <w:pPr>
              <w:pStyle w:val="TAC"/>
              <w:rPr>
                <w:ins w:id="45" w:author="TMUS" w:date="2021-10-19T13:33:00Z"/>
                <w:szCs w:val="18"/>
                <w:vertAlign w:val="superscript"/>
                <w:lang w:val="en-US"/>
              </w:rPr>
            </w:pPr>
            <w:ins w:id="46" w:author="TMUS" w:date="2021-10-19T13:33:00Z">
              <w:r>
                <w:rPr>
                  <w:szCs w:val="18"/>
                  <w:lang w:val="en-US"/>
                </w:rPr>
                <w:t>n7</w:t>
              </w:r>
            </w:ins>
            <w:ins w:id="47" w:author="TMUS" w:date="2021-10-19T13:38:00Z">
              <w:r>
                <w:rPr>
                  <w:szCs w:val="18"/>
                  <w:lang w:val="en-US"/>
                </w:rPr>
                <w:t>7</w:t>
              </w:r>
            </w:ins>
            <w:ins w:id="48" w:author="TMUS" w:date="2021-10-19T13:33:00Z">
              <w:r>
                <w:rPr>
                  <w:szCs w:val="18"/>
                  <w:vertAlign w:val="superscript"/>
                  <w:lang w:val="en-US"/>
                </w:rPr>
                <w:t>x</w:t>
              </w:r>
            </w:ins>
          </w:p>
          <w:p w14:paraId="6302DAE3" w14:textId="77777777" w:rsidR="00550DFB" w:rsidRDefault="00550DFB">
            <w:pPr>
              <w:keepNext/>
              <w:keepLines/>
              <w:widowControl w:val="0"/>
              <w:spacing w:after="0"/>
              <w:jc w:val="center"/>
              <w:rPr>
                <w:sz w:val="18"/>
                <w:szCs w:val="18"/>
              </w:rPr>
            </w:pPr>
            <w:r>
              <w:rPr>
                <w:rFonts w:ascii="Arial" w:hAnsi="Arial" w:cs="Arial"/>
                <w:sz w:val="18"/>
                <w:szCs w:val="18"/>
              </w:rPr>
              <w:lastRenderedPageBreak/>
              <w:t>CA_n12A-n77A</w:t>
            </w:r>
            <w:ins w:id="49" w:author="Bill Shvodian" w:date="2021-10-18T16:45:00Z">
              <w:r>
                <w:rPr>
                  <w:rFonts w:ascii="Arial" w:hAnsi="Arial" w:cs="Arial"/>
                  <w:sz w:val="18"/>
                  <w:szCs w:val="18"/>
                  <w:vertAlign w:val="superscript"/>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7F9432B1" w14:textId="77777777" w:rsidR="00550DFB" w:rsidRDefault="00550DFB">
            <w:pPr>
              <w:keepNext/>
              <w:keepLines/>
              <w:widowControl w:val="0"/>
              <w:spacing w:after="0"/>
              <w:jc w:val="center"/>
              <w:rPr>
                <w:sz w:val="18"/>
                <w:szCs w:val="18"/>
              </w:rPr>
            </w:pPr>
            <w:r>
              <w:rPr>
                <w:rFonts w:ascii="Arial" w:hAnsi="Arial" w:cs="Arial"/>
                <w:sz w:val="18"/>
                <w:szCs w:val="18"/>
              </w:rPr>
              <w:lastRenderedPageBreak/>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369B6A5" w14:textId="77777777" w:rsidR="00550DFB" w:rsidRDefault="00550DF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90CC02" w14:textId="77777777" w:rsidR="00550DFB" w:rsidRDefault="00550DF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2EF2A25" w14:textId="77777777" w:rsidR="00550DFB" w:rsidRDefault="00550DF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307082"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59055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2FC55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B23416" w14:textId="77777777" w:rsidR="00550DFB" w:rsidRDefault="00550DF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584DA2D" w14:textId="77777777" w:rsidR="00550DFB" w:rsidRDefault="00550DF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B2D44E" w14:textId="77777777" w:rsidR="00550DFB" w:rsidRDefault="00550DF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8773A6" w14:textId="77777777" w:rsidR="00550DFB" w:rsidRDefault="00550DF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6C93CE" w14:textId="77777777" w:rsidR="00550DFB" w:rsidRDefault="00550DF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6EF9EA" w14:textId="77777777" w:rsidR="00550DFB" w:rsidRDefault="00550DF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7642B2" w14:textId="77777777" w:rsidR="00550DFB" w:rsidRDefault="00550DF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hideMark/>
          </w:tcPr>
          <w:p w14:paraId="3DE9ABD0" w14:textId="77777777" w:rsidR="00550DFB" w:rsidRDefault="00550DFB">
            <w:pPr>
              <w:pStyle w:val="TAC"/>
              <w:rPr>
                <w:rFonts w:eastAsia="Times New Roman"/>
                <w:szCs w:val="18"/>
                <w:lang w:val="en-US" w:eastAsia="zh-CN"/>
              </w:rPr>
            </w:pPr>
            <w:r>
              <w:rPr>
                <w:szCs w:val="18"/>
                <w:lang w:val="en-US" w:eastAsia="zh-CN"/>
              </w:rPr>
              <w:t>0</w:t>
            </w:r>
          </w:p>
        </w:tc>
      </w:tr>
      <w:tr w:rsidR="00550DFB" w14:paraId="257D27FD" w14:textId="77777777" w:rsidTr="00550DFB">
        <w:trPr>
          <w:trHeight w:val="90"/>
        </w:trPr>
        <w:tc>
          <w:tcPr>
            <w:tcW w:w="1641" w:type="dxa"/>
            <w:tcBorders>
              <w:top w:val="dashSmallGap" w:sz="4" w:space="0" w:color="auto"/>
              <w:left w:val="single" w:sz="4" w:space="0" w:color="auto"/>
              <w:bottom w:val="single" w:sz="4" w:space="0" w:color="auto"/>
              <w:right w:val="single" w:sz="4" w:space="0" w:color="auto"/>
            </w:tcBorders>
            <w:vAlign w:val="center"/>
          </w:tcPr>
          <w:p w14:paraId="3646A3D5" w14:textId="77777777" w:rsidR="00550DFB" w:rsidRDefault="00550DFB">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14:paraId="4F080535" w14:textId="77777777" w:rsidR="00550DFB" w:rsidRDefault="00550DFB">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1BCB280" w14:textId="77777777" w:rsidR="00550DFB" w:rsidRDefault="00550DF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188FB9"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4E8108" w14:textId="77777777" w:rsidR="00550DFB" w:rsidRDefault="00550DF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AB8CBB3" w14:textId="77777777" w:rsidR="00550DFB" w:rsidRDefault="00550DF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6B69EA" w14:textId="77777777" w:rsidR="00550DFB" w:rsidRDefault="00550DF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CB38AE" w14:textId="77777777" w:rsidR="00550DFB" w:rsidRDefault="00550DF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44A6306" w14:textId="77777777" w:rsidR="00550DFB" w:rsidRDefault="00550DF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C5A1BD" w14:textId="77777777" w:rsidR="00550DFB" w:rsidRDefault="00550DF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CDAB138" w14:textId="77777777" w:rsidR="00550DFB" w:rsidRDefault="00550DF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CCD77DB" w14:textId="77777777" w:rsidR="00550DFB" w:rsidRDefault="00550DF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17BBD1D" w14:textId="77777777" w:rsidR="00550DFB" w:rsidRDefault="00550DF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312CFFC" w14:textId="77777777" w:rsidR="00550DFB" w:rsidRDefault="00550DF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C1D734" w14:textId="77777777" w:rsidR="00550DFB" w:rsidRDefault="00550DF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7E69CBDD" w14:textId="77777777" w:rsidR="00550DFB" w:rsidRDefault="00550DFB">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tcPr>
          <w:p w14:paraId="3BBEE5A8" w14:textId="77777777" w:rsidR="00550DFB" w:rsidRDefault="00550DFB">
            <w:pPr>
              <w:pStyle w:val="TAC"/>
              <w:rPr>
                <w:rFonts w:eastAsia="Times New Roman"/>
                <w:szCs w:val="18"/>
                <w:lang w:val="en-US" w:eastAsia="zh-CN"/>
              </w:rPr>
            </w:pPr>
          </w:p>
        </w:tc>
      </w:tr>
      <w:tr w:rsidR="00550DFB" w14:paraId="06C19F86" w14:textId="77777777" w:rsidTr="00550DFB">
        <w:trPr>
          <w:trHeight w:val="187"/>
        </w:trPr>
        <w:tc>
          <w:tcPr>
            <w:tcW w:w="1641" w:type="dxa"/>
            <w:tcBorders>
              <w:top w:val="single" w:sz="4" w:space="0" w:color="auto"/>
              <w:left w:val="single" w:sz="4" w:space="0" w:color="auto"/>
              <w:bottom w:val="dotted" w:sz="4" w:space="0" w:color="auto"/>
              <w:right w:val="single" w:sz="4" w:space="0" w:color="auto"/>
            </w:tcBorders>
            <w:vAlign w:val="center"/>
            <w:hideMark/>
          </w:tcPr>
          <w:p w14:paraId="4D73D31A" w14:textId="77777777" w:rsidR="00550DFB" w:rsidRDefault="00550DF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vAlign w:val="center"/>
            <w:hideMark/>
          </w:tcPr>
          <w:p w14:paraId="6F765D24" w14:textId="77777777" w:rsidR="00550DFB" w:rsidRDefault="00550DFB">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AE01FF9" w14:textId="77777777" w:rsidR="00550DFB" w:rsidRDefault="00550DF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3374A87" w14:textId="77777777" w:rsidR="00550DFB" w:rsidRDefault="00550DF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B330A4A" w14:textId="77777777" w:rsidR="00550DFB" w:rsidRDefault="00550DF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01E8C6D" w14:textId="77777777" w:rsidR="00550DFB" w:rsidRDefault="00550DF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FE1FBF"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14965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D7502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BDBBD" w14:textId="77777777" w:rsidR="00550DFB" w:rsidRDefault="00550DF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99B222" w14:textId="77777777" w:rsidR="00550DFB" w:rsidRDefault="00550DF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539F5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4900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6BBC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BDB91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71DF3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18C8471" w14:textId="77777777" w:rsidR="00550DFB" w:rsidRDefault="00550DFB">
            <w:pPr>
              <w:pStyle w:val="TAC"/>
              <w:rPr>
                <w:rFonts w:eastAsia="Times New Roman"/>
                <w:szCs w:val="18"/>
                <w:lang w:val="en-US" w:eastAsia="zh-CN"/>
              </w:rPr>
            </w:pPr>
            <w:r>
              <w:rPr>
                <w:szCs w:val="18"/>
                <w:lang w:val="en-US" w:eastAsia="zh-CN"/>
              </w:rPr>
              <w:t>0</w:t>
            </w:r>
          </w:p>
        </w:tc>
      </w:tr>
      <w:tr w:rsidR="00550DFB" w14:paraId="53FCC95B" w14:textId="77777777" w:rsidTr="00550DFB">
        <w:trPr>
          <w:trHeight w:val="187"/>
        </w:trPr>
        <w:tc>
          <w:tcPr>
            <w:tcW w:w="1641" w:type="dxa"/>
            <w:tcBorders>
              <w:top w:val="dotted" w:sz="4" w:space="0" w:color="auto"/>
              <w:left w:val="single" w:sz="4" w:space="0" w:color="auto"/>
              <w:bottom w:val="single" w:sz="4" w:space="0" w:color="auto"/>
              <w:right w:val="single" w:sz="4" w:space="0" w:color="auto"/>
            </w:tcBorders>
            <w:vAlign w:val="center"/>
          </w:tcPr>
          <w:p w14:paraId="4D117B32" w14:textId="77777777" w:rsidR="00550DFB" w:rsidRDefault="00550DFB">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14:paraId="32B01641" w14:textId="77777777" w:rsidR="00550DFB" w:rsidRDefault="00550DFB">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5278C2" w14:textId="77777777" w:rsidR="00550DFB" w:rsidRDefault="00550DF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EEF6657" w14:textId="77777777" w:rsidR="00550DFB" w:rsidRDefault="00550DF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1361CD4" w14:textId="77777777" w:rsidR="00550DFB" w:rsidRDefault="00550DFB">
            <w:pPr>
              <w:pStyle w:val="TAC"/>
              <w:rPr>
                <w:rFonts w:eastAsia="Times New Roman"/>
                <w:szCs w:val="18"/>
                <w:lang w:val="en-US" w:eastAsia="zh-CN"/>
              </w:rPr>
            </w:pPr>
          </w:p>
        </w:tc>
      </w:tr>
      <w:tr w:rsidR="00550DFB" w14:paraId="4B778E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3C587D2" w14:textId="77777777" w:rsidR="00550DFB" w:rsidRDefault="00550DF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hideMark/>
          </w:tcPr>
          <w:p w14:paraId="6BF83C02" w14:textId="77777777" w:rsidR="00550DFB" w:rsidRDefault="00550DFB">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2D2305D3" w14:textId="77777777" w:rsidR="00550DFB" w:rsidRDefault="00550DF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33A3351D"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395BA0"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7CC48C"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8CE3E8"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102C3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7C701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56B8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65B5BA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D823A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CC5E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A077D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22864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85AEA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08A0F3F" w14:textId="77777777" w:rsidR="00550DFB" w:rsidRDefault="00550DFB">
            <w:pPr>
              <w:pStyle w:val="TAC"/>
              <w:rPr>
                <w:rFonts w:eastAsia="Times New Roman"/>
                <w:lang w:val="en-US" w:eastAsia="zh-CN"/>
              </w:rPr>
            </w:pPr>
            <w:r>
              <w:rPr>
                <w:lang w:val="en-US" w:eastAsia="zh-CN"/>
              </w:rPr>
              <w:t>0</w:t>
            </w:r>
          </w:p>
        </w:tc>
      </w:tr>
      <w:tr w:rsidR="00550DFB" w14:paraId="5BFFECEA" w14:textId="77777777" w:rsidTr="00550DFB">
        <w:trPr>
          <w:trHeight w:val="187"/>
        </w:trPr>
        <w:tc>
          <w:tcPr>
            <w:tcW w:w="1641" w:type="dxa"/>
            <w:tcBorders>
              <w:top w:val="nil"/>
              <w:left w:val="single" w:sz="4" w:space="0" w:color="auto"/>
              <w:bottom w:val="single" w:sz="4" w:space="0" w:color="auto"/>
              <w:right w:val="single" w:sz="4" w:space="0" w:color="auto"/>
            </w:tcBorders>
          </w:tcPr>
          <w:p w14:paraId="44A0525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584602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696BA5"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1536A9D"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2DE26C"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543DD3"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D49368"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27C8C3"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4D9B5C"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44DECF0"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C87AF3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58DC3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6108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B4513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9BE2A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53D5D2"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D3EC45D" w14:textId="77777777" w:rsidR="00550DFB" w:rsidRDefault="00550DFB">
            <w:pPr>
              <w:pStyle w:val="TAC"/>
              <w:rPr>
                <w:rFonts w:eastAsia="Times New Roman"/>
                <w:lang w:val="en-US" w:eastAsia="zh-CN"/>
              </w:rPr>
            </w:pPr>
          </w:p>
        </w:tc>
      </w:tr>
      <w:tr w:rsidR="00550DFB" w14:paraId="373FD08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430B1A4" w14:textId="77777777" w:rsidR="00550DFB" w:rsidRDefault="00550DF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hideMark/>
          </w:tcPr>
          <w:p w14:paraId="5B1B91E1" w14:textId="77777777" w:rsidR="00550DFB" w:rsidRDefault="00550DFB">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4BB85282" w14:textId="77777777" w:rsidR="00550DFB" w:rsidRDefault="00550DF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79422309"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46F9FD"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F16A81"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8F999F"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0562E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FC80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99067"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45B3C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0EDCF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3EE8D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781B8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C61C69"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CAB82"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48C5905" w14:textId="77777777" w:rsidR="00550DFB" w:rsidRDefault="00550DFB">
            <w:pPr>
              <w:pStyle w:val="TAC"/>
              <w:rPr>
                <w:rFonts w:eastAsia="Times New Roman"/>
                <w:lang w:val="en-US" w:eastAsia="zh-CN"/>
              </w:rPr>
            </w:pPr>
            <w:r>
              <w:rPr>
                <w:lang w:val="en-US" w:eastAsia="zh-CN"/>
              </w:rPr>
              <w:t>0</w:t>
            </w:r>
          </w:p>
        </w:tc>
      </w:tr>
      <w:tr w:rsidR="00550DFB" w14:paraId="4B921E35" w14:textId="77777777" w:rsidTr="00550DFB">
        <w:trPr>
          <w:trHeight w:val="187"/>
        </w:trPr>
        <w:tc>
          <w:tcPr>
            <w:tcW w:w="1641" w:type="dxa"/>
            <w:tcBorders>
              <w:top w:val="nil"/>
              <w:left w:val="single" w:sz="4" w:space="0" w:color="auto"/>
              <w:bottom w:val="nil"/>
              <w:right w:val="single" w:sz="4" w:space="0" w:color="auto"/>
            </w:tcBorders>
          </w:tcPr>
          <w:p w14:paraId="262FE8B2"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16FEAEB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82335F" w14:textId="77777777" w:rsidR="00550DFB" w:rsidRDefault="00550DF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4F98B84"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6A362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AC1890"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370E19"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24C15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1A85AA"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86C124"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6AC81FB"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03566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737B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1301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5E963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5546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B73FBDD" w14:textId="77777777" w:rsidR="00550DFB" w:rsidRDefault="00550DFB">
            <w:pPr>
              <w:pStyle w:val="TAC"/>
              <w:rPr>
                <w:rFonts w:eastAsia="Times New Roman"/>
                <w:lang w:val="en-US" w:eastAsia="zh-CN"/>
              </w:rPr>
            </w:pPr>
          </w:p>
        </w:tc>
      </w:tr>
      <w:tr w:rsidR="00550DFB" w14:paraId="75BFDE8A" w14:textId="77777777" w:rsidTr="00550DFB">
        <w:trPr>
          <w:trHeight w:val="187"/>
        </w:trPr>
        <w:tc>
          <w:tcPr>
            <w:tcW w:w="1641" w:type="dxa"/>
            <w:tcBorders>
              <w:top w:val="nil"/>
              <w:left w:val="single" w:sz="4" w:space="0" w:color="auto"/>
              <w:bottom w:val="nil"/>
              <w:right w:val="single" w:sz="4" w:space="0" w:color="auto"/>
            </w:tcBorders>
          </w:tcPr>
          <w:p w14:paraId="3F9DB7B0"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09CAC0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7FB719" w14:textId="77777777" w:rsidR="00550DFB" w:rsidRDefault="00550DF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7FA002E9"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9C93C4"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D8810"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2B9C10D"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B2FF77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36B30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7E0E78"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21FDFB0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93B82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0D432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D620D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67A4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DA2AC"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AD69931" w14:textId="77777777" w:rsidR="00550DFB" w:rsidRDefault="00550DFB">
            <w:pPr>
              <w:pStyle w:val="TAC"/>
              <w:rPr>
                <w:rFonts w:eastAsia="Times New Roman"/>
                <w:lang w:val="en-US" w:eastAsia="zh-CN"/>
              </w:rPr>
            </w:pPr>
            <w:r>
              <w:rPr>
                <w:lang w:val="en-US" w:eastAsia="zh-CN"/>
              </w:rPr>
              <w:t>1</w:t>
            </w:r>
          </w:p>
        </w:tc>
      </w:tr>
      <w:tr w:rsidR="00550DFB" w14:paraId="08830777" w14:textId="77777777" w:rsidTr="00550DFB">
        <w:trPr>
          <w:trHeight w:val="187"/>
        </w:trPr>
        <w:tc>
          <w:tcPr>
            <w:tcW w:w="1641" w:type="dxa"/>
            <w:tcBorders>
              <w:top w:val="nil"/>
              <w:left w:val="single" w:sz="4" w:space="0" w:color="auto"/>
              <w:bottom w:val="single" w:sz="4" w:space="0" w:color="auto"/>
              <w:right w:val="single" w:sz="4" w:space="0" w:color="auto"/>
            </w:tcBorders>
          </w:tcPr>
          <w:p w14:paraId="5CC949FE"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1288AD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630D5A" w14:textId="77777777" w:rsidR="00550DFB" w:rsidRDefault="00550DF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2043F31"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F8FA45"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A5D6C6"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2D3C21"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687B6F"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5402B4"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F881C5"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9715E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2FB5E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6326B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1A16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2A0BF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18EB60"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E0A9F03" w14:textId="77777777" w:rsidR="00550DFB" w:rsidRDefault="00550DFB">
            <w:pPr>
              <w:pStyle w:val="TAC"/>
              <w:rPr>
                <w:rFonts w:eastAsia="Times New Roman"/>
                <w:lang w:val="en-US" w:eastAsia="zh-CN"/>
              </w:rPr>
            </w:pPr>
          </w:p>
        </w:tc>
      </w:tr>
      <w:tr w:rsidR="00550DFB" w14:paraId="1080FC8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5C21DC0"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vAlign w:val="center"/>
            <w:hideMark/>
          </w:tcPr>
          <w:p w14:paraId="22FC0719"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A91456"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267E014F" w14:textId="77777777" w:rsidR="00550DFB" w:rsidRDefault="00550DFB">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04F3EA" w14:textId="77777777" w:rsidR="00550DFB" w:rsidRDefault="00550DF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0E2509"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AF999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A529F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72A5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F3394" w14:textId="77777777" w:rsidR="00550DFB" w:rsidRDefault="00550DF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DA79A1" w14:textId="77777777" w:rsidR="00550DFB" w:rsidRDefault="00550DF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8C632" w14:textId="77777777" w:rsidR="00550DFB" w:rsidRDefault="00550DF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582230" w14:textId="77777777" w:rsidR="00550DFB" w:rsidRDefault="00550DF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463DA" w14:textId="77777777" w:rsidR="00550DFB" w:rsidRDefault="00550DF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88ED" w14:textId="77777777" w:rsidR="00550DFB" w:rsidRDefault="00550DF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ECA0C6" w14:textId="77777777" w:rsidR="00550DFB" w:rsidRDefault="00550DF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31E09A02" w14:textId="77777777" w:rsidR="00550DFB" w:rsidRDefault="00550DFB">
            <w:pPr>
              <w:pStyle w:val="TAC"/>
              <w:rPr>
                <w:rFonts w:eastAsia="Times New Roman"/>
                <w:szCs w:val="18"/>
                <w:lang w:val="en-US" w:eastAsia="zh-CN"/>
              </w:rPr>
            </w:pPr>
            <w:r>
              <w:rPr>
                <w:szCs w:val="18"/>
                <w:lang w:val="en-US" w:eastAsia="zh-CN"/>
              </w:rPr>
              <w:t>0</w:t>
            </w:r>
          </w:p>
        </w:tc>
      </w:tr>
      <w:tr w:rsidR="00550DFB" w14:paraId="0730161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F6534B7" w14:textId="77777777" w:rsidR="00550DFB" w:rsidRDefault="00550DF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28A4309D"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DE9D299"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11012"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12703C" w14:textId="77777777" w:rsidR="00550DFB" w:rsidRDefault="00550DF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6884A4" w14:textId="77777777" w:rsidR="00550DFB" w:rsidRDefault="00550DF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B54F0F" w14:textId="77777777" w:rsidR="00550DFB" w:rsidRDefault="00550DF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A6D73A" w14:textId="77777777" w:rsidR="00550DFB" w:rsidRDefault="00550DF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9BB1AC" w14:textId="77777777" w:rsidR="00550DFB" w:rsidRDefault="00550DF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FBF904" w14:textId="77777777" w:rsidR="00550DFB" w:rsidRDefault="00550DF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48CC6A7" w14:textId="77777777" w:rsidR="00550DFB" w:rsidRDefault="00550DF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ADB0FB" w14:textId="77777777" w:rsidR="00550DFB" w:rsidRDefault="00550DF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D6B95DA" w14:textId="77777777" w:rsidR="00550DFB" w:rsidRDefault="00550DF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360B207" w14:textId="77777777" w:rsidR="00550DFB" w:rsidRDefault="00550DF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F9A6440" w14:textId="77777777" w:rsidR="00550DFB" w:rsidRDefault="00550DF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5104BD72" w14:textId="77777777" w:rsidR="00550DFB" w:rsidRDefault="00550DF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3DE4A238" w14:textId="77777777" w:rsidR="00550DFB" w:rsidRDefault="00550DFB">
            <w:pPr>
              <w:pStyle w:val="TAC"/>
              <w:rPr>
                <w:rFonts w:eastAsia="Times New Roman"/>
                <w:szCs w:val="18"/>
                <w:lang w:val="en-US" w:eastAsia="zh-CN"/>
              </w:rPr>
            </w:pPr>
          </w:p>
        </w:tc>
      </w:tr>
      <w:tr w:rsidR="00550DFB" w14:paraId="77D0B74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ACC185E" w14:textId="77777777" w:rsidR="00550DFB" w:rsidRDefault="00550DF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vAlign w:val="center"/>
            <w:hideMark/>
          </w:tcPr>
          <w:p w14:paraId="62CFA7D6" w14:textId="77777777" w:rsidR="00550DFB" w:rsidRDefault="00550DFB">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66A6D7" w14:textId="77777777" w:rsidR="00550DFB" w:rsidRDefault="00550DF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41B67BD"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678B23"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19084"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21C06A"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DF7FA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30B9D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5321"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62E87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7DD28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02A46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6A5DC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BC0D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B426242"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CC04980" w14:textId="77777777" w:rsidR="00550DFB" w:rsidRDefault="00550DFB">
            <w:pPr>
              <w:pStyle w:val="TAC"/>
              <w:rPr>
                <w:rFonts w:eastAsia="Times New Roman"/>
                <w:szCs w:val="18"/>
                <w:lang w:val="en-US" w:eastAsia="zh-CN"/>
              </w:rPr>
            </w:pPr>
            <w:r>
              <w:rPr>
                <w:szCs w:val="18"/>
                <w:lang w:val="en-US" w:eastAsia="zh-CN"/>
              </w:rPr>
              <w:t>0</w:t>
            </w:r>
          </w:p>
        </w:tc>
      </w:tr>
      <w:tr w:rsidR="00550DFB" w14:paraId="00FC573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D14CBEF" w14:textId="77777777" w:rsidR="00550DFB" w:rsidRDefault="00550DF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1E043E6"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99B19C" w14:textId="77777777" w:rsidR="00550DFB" w:rsidRDefault="00550DF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A3F8C75"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2FC35BB"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F684"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EEE68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0F430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8A556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B3ABE"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095B3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FC74A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38B7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DB71C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A80B8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EEAD2"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B135DA6" w14:textId="77777777" w:rsidR="00550DFB" w:rsidRDefault="00550DFB">
            <w:pPr>
              <w:pStyle w:val="TAC"/>
              <w:rPr>
                <w:rFonts w:eastAsia="Times New Roman"/>
                <w:szCs w:val="18"/>
                <w:lang w:val="en-US" w:eastAsia="zh-CN"/>
              </w:rPr>
            </w:pPr>
          </w:p>
        </w:tc>
      </w:tr>
      <w:tr w:rsidR="00550DFB" w14:paraId="0A795611" w14:textId="77777777" w:rsidTr="00550DFB">
        <w:trPr>
          <w:trHeight w:val="90"/>
        </w:trPr>
        <w:tc>
          <w:tcPr>
            <w:tcW w:w="1641" w:type="dxa"/>
            <w:tcBorders>
              <w:top w:val="single" w:sz="4" w:space="0" w:color="auto"/>
              <w:left w:val="single" w:sz="4" w:space="0" w:color="auto"/>
              <w:bottom w:val="nil"/>
              <w:right w:val="nil"/>
            </w:tcBorders>
            <w:vAlign w:val="center"/>
            <w:hideMark/>
          </w:tcPr>
          <w:p w14:paraId="6BAB7FE5" w14:textId="77777777" w:rsidR="00550DFB" w:rsidRDefault="00550DFB">
            <w:pPr>
              <w:pStyle w:val="TAC"/>
              <w:rPr>
                <w:rFonts w:cs="Arial"/>
                <w:szCs w:val="18"/>
              </w:rPr>
            </w:pPr>
            <w:r>
              <w:t>CA_n14A-n66A</w:t>
            </w:r>
          </w:p>
        </w:tc>
        <w:tc>
          <w:tcPr>
            <w:tcW w:w="1380" w:type="dxa"/>
            <w:tcBorders>
              <w:top w:val="single" w:sz="4" w:space="0" w:color="auto"/>
              <w:left w:val="nil"/>
              <w:bottom w:val="nil"/>
              <w:right w:val="single" w:sz="4" w:space="0" w:color="auto"/>
            </w:tcBorders>
            <w:vAlign w:val="center"/>
            <w:hideMark/>
          </w:tcPr>
          <w:p w14:paraId="2D567200" w14:textId="77777777" w:rsidR="00550DFB" w:rsidRDefault="00550DFB">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860281D" w14:textId="77777777" w:rsidR="00550DFB" w:rsidRDefault="00550DF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BEFD0A1"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238023"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79BC6"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1FEBB3"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1F3A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0D9F1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D297E"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4DB57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694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F86E9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B888ED"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69CAA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9071B5"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867356C" w14:textId="77777777" w:rsidR="00550DFB" w:rsidRDefault="00550DFB">
            <w:pPr>
              <w:pStyle w:val="TAC"/>
              <w:rPr>
                <w:rFonts w:eastAsia="Times New Roman"/>
                <w:szCs w:val="18"/>
                <w:lang w:val="en-US" w:eastAsia="zh-CN"/>
              </w:rPr>
            </w:pPr>
            <w:r>
              <w:rPr>
                <w:szCs w:val="18"/>
                <w:lang w:val="en-US" w:eastAsia="zh-CN"/>
              </w:rPr>
              <w:t>0</w:t>
            </w:r>
          </w:p>
        </w:tc>
      </w:tr>
      <w:tr w:rsidR="00550DFB" w14:paraId="4039B280" w14:textId="77777777" w:rsidTr="00550DFB">
        <w:trPr>
          <w:trHeight w:val="187"/>
        </w:trPr>
        <w:tc>
          <w:tcPr>
            <w:tcW w:w="1641" w:type="dxa"/>
            <w:tcBorders>
              <w:top w:val="nil"/>
              <w:left w:val="single" w:sz="4" w:space="0" w:color="auto"/>
              <w:bottom w:val="single" w:sz="4" w:space="0" w:color="auto"/>
              <w:right w:val="nil"/>
            </w:tcBorders>
            <w:vAlign w:val="center"/>
          </w:tcPr>
          <w:p w14:paraId="6BE777E1" w14:textId="77777777" w:rsidR="00550DFB" w:rsidRDefault="00550DF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vAlign w:val="center"/>
          </w:tcPr>
          <w:p w14:paraId="29EEEB4D"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DC5A67D" w14:textId="77777777" w:rsidR="00550DFB" w:rsidRDefault="00550DF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290E81F" w14:textId="77777777" w:rsidR="00550DFB" w:rsidRDefault="00550DF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25B783" w14:textId="77777777" w:rsidR="00550DFB" w:rsidRDefault="00550DF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FE1D04" w14:textId="77777777" w:rsidR="00550DFB" w:rsidRDefault="00550DF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AC092E"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AE904AC"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6527F5"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BAA404"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233084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D0F83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0065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00AD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D1F8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AFE2DF"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B9F7AE0" w14:textId="77777777" w:rsidR="00550DFB" w:rsidRDefault="00550DFB">
            <w:pPr>
              <w:pStyle w:val="TAC"/>
              <w:rPr>
                <w:rFonts w:eastAsia="Times New Roman"/>
                <w:szCs w:val="18"/>
                <w:lang w:val="en-US" w:eastAsia="zh-CN"/>
              </w:rPr>
            </w:pPr>
          </w:p>
        </w:tc>
      </w:tr>
      <w:tr w:rsidR="00550DFB" w14:paraId="61AC73E5"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081AB26"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vAlign w:val="center"/>
            <w:hideMark/>
          </w:tcPr>
          <w:p w14:paraId="098F91B2"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D518AE"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120A757"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C06169"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65EAD0" w14:textId="77777777" w:rsidR="00550DFB" w:rsidRDefault="00550DF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E018E" w14:textId="77777777" w:rsidR="00550DFB" w:rsidRDefault="00550DF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E962E" w14:textId="77777777" w:rsidR="00550DFB" w:rsidRDefault="00550DF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942445" w14:textId="77777777" w:rsidR="00550DFB" w:rsidRDefault="00550DF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4068CB" w14:textId="77777777" w:rsidR="00550DFB" w:rsidRDefault="00550DF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012C02" w14:textId="77777777" w:rsidR="00550DFB" w:rsidRDefault="00550DF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0210A8"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5E541"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8E1DA" w14:textId="77777777" w:rsidR="00550DFB" w:rsidRDefault="00550DF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7D501F"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778CA2" w14:textId="77777777" w:rsidR="00550DFB" w:rsidRDefault="00550DF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275ACE63"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50DFB" w14:paraId="260A1473"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FE7006B" w14:textId="77777777" w:rsidR="00550DFB" w:rsidRDefault="00550DF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4C07D5BF"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39FE829"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89A5CB1"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24E2A614" w14:textId="77777777" w:rsidR="00550DFB" w:rsidRDefault="00550DFB">
            <w:pPr>
              <w:keepNext/>
              <w:keepLines/>
              <w:widowControl w:val="0"/>
              <w:spacing w:after="0"/>
              <w:jc w:val="center"/>
              <w:rPr>
                <w:rFonts w:ascii="Arial" w:hAnsi="Arial" w:cs="Arial"/>
                <w:sz w:val="18"/>
                <w:szCs w:val="18"/>
                <w:lang w:val="en-US" w:eastAsia="zh-CN"/>
              </w:rPr>
            </w:pPr>
          </w:p>
        </w:tc>
      </w:tr>
      <w:tr w:rsidR="00550DFB" w14:paraId="504C460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BBF48AE"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vAlign w:val="center"/>
            <w:hideMark/>
          </w:tcPr>
          <w:p w14:paraId="2454314D"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F414A3"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AC89DDC"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5CE94D"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E36C" w14:textId="77777777" w:rsidR="00550DFB" w:rsidRDefault="00550DF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1785C4" w14:textId="77777777" w:rsidR="00550DFB" w:rsidRDefault="00550DF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73A0C0" w14:textId="77777777" w:rsidR="00550DFB" w:rsidRDefault="00550DF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EA92A1" w14:textId="77777777" w:rsidR="00550DFB" w:rsidRDefault="00550DF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08231F" w14:textId="77777777" w:rsidR="00550DFB" w:rsidRDefault="00550DF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384730" w14:textId="77777777" w:rsidR="00550DFB" w:rsidRDefault="00550DF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0FB7B5"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07683B" w14:textId="77777777" w:rsidR="00550DFB" w:rsidRDefault="00550DF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6723A" w14:textId="77777777" w:rsidR="00550DFB" w:rsidRDefault="00550DF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C91041"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81911C" w14:textId="77777777" w:rsidR="00550DFB" w:rsidRDefault="00550DF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08A8D6FC" w14:textId="77777777" w:rsidR="00550DFB" w:rsidRDefault="00550DFB">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50DFB" w14:paraId="65DD78F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9277B7F" w14:textId="77777777" w:rsidR="00550DFB" w:rsidRDefault="00550DF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1AB981C5"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B412BE"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C3FFB5B"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sz w:val="18"/>
                <w:szCs w:val="18"/>
                <w:lang w:val="en-US" w:eastAsia="zh-CN"/>
              </w:rPr>
              <w:t>3</w:t>
            </w:r>
            <w:r>
              <w:rPr>
                <w:rFonts w:ascii="Arial" w:hAnsi="Arial" w:cs="Arial"/>
                <w:sz w:val="18"/>
                <w:szCs w:val="18"/>
              </w:rPr>
              <w:t xml:space="preserve">A) Bandwidth Combination Set </w:t>
            </w:r>
            <w:r>
              <w:rPr>
                <w:rFonts w:ascii="Arial" w:hAnsi="Arial" w:cs="Arial"/>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tcPr>
          <w:p w14:paraId="6D9AC752" w14:textId="77777777" w:rsidR="00550DFB" w:rsidRDefault="00550DFB">
            <w:pPr>
              <w:keepNext/>
              <w:keepLines/>
              <w:widowControl w:val="0"/>
              <w:spacing w:after="0"/>
              <w:jc w:val="center"/>
              <w:rPr>
                <w:rFonts w:ascii="Arial" w:hAnsi="Arial" w:cs="Arial"/>
                <w:sz w:val="18"/>
                <w:szCs w:val="18"/>
                <w:lang w:val="en-US" w:eastAsia="zh-CN"/>
              </w:rPr>
            </w:pPr>
          </w:p>
        </w:tc>
      </w:tr>
      <w:tr w:rsidR="00550DFB" w14:paraId="46D0847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C769662" w14:textId="77777777" w:rsidR="00550DFB" w:rsidRDefault="00550DFB">
            <w:pPr>
              <w:pStyle w:val="TAC"/>
            </w:pPr>
            <w:r>
              <w:t>CA_n14A-n77A</w:t>
            </w:r>
          </w:p>
        </w:tc>
        <w:tc>
          <w:tcPr>
            <w:tcW w:w="1380" w:type="dxa"/>
            <w:tcBorders>
              <w:top w:val="single" w:sz="4" w:space="0" w:color="auto"/>
              <w:left w:val="single" w:sz="4" w:space="0" w:color="auto"/>
              <w:bottom w:val="nil"/>
              <w:right w:val="single" w:sz="4" w:space="0" w:color="auto"/>
            </w:tcBorders>
            <w:vAlign w:val="center"/>
            <w:hideMark/>
          </w:tcPr>
          <w:p w14:paraId="4EF645A4" w14:textId="458D6121" w:rsidR="001855AB" w:rsidRDefault="001855AB" w:rsidP="001855AB">
            <w:pPr>
              <w:pStyle w:val="TAC"/>
              <w:rPr>
                <w:ins w:id="50" w:author="TMUS" w:date="2021-10-19T13:34:00Z"/>
                <w:szCs w:val="18"/>
                <w:vertAlign w:val="superscript"/>
                <w:lang w:val="en-US"/>
              </w:rPr>
            </w:pPr>
            <w:ins w:id="51" w:author="TMUS" w:date="2021-10-19T13:34:00Z">
              <w:r>
                <w:rPr>
                  <w:szCs w:val="18"/>
                  <w:lang w:val="en-US"/>
                </w:rPr>
                <w:t>n7</w:t>
              </w:r>
            </w:ins>
            <w:ins w:id="52" w:author="TMUS" w:date="2021-10-19T13:38:00Z">
              <w:r>
                <w:rPr>
                  <w:szCs w:val="18"/>
                  <w:lang w:val="en-US"/>
                </w:rPr>
                <w:t>7</w:t>
              </w:r>
            </w:ins>
            <w:ins w:id="53" w:author="TMUS" w:date="2021-10-19T13:34:00Z">
              <w:r>
                <w:rPr>
                  <w:szCs w:val="18"/>
                  <w:vertAlign w:val="superscript"/>
                  <w:lang w:val="en-US"/>
                </w:rPr>
                <w:t>x</w:t>
              </w:r>
            </w:ins>
          </w:p>
          <w:p w14:paraId="6C743B10" w14:textId="77777777" w:rsidR="00550DFB" w:rsidRDefault="00550DFB">
            <w:pPr>
              <w:pStyle w:val="TAC"/>
            </w:pPr>
            <w:r>
              <w:t>CA_n14A-n77A</w:t>
            </w:r>
            <w:ins w:id="54" w:author="Bill Shvodian" w:date="2021-10-18T16:45:00Z">
              <w:r>
                <w:rPr>
                  <w:vertAlign w:val="superscript"/>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420AD29E" w14:textId="77777777" w:rsidR="00550DFB" w:rsidRDefault="00550DF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43ED057"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CB6462"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D6E814"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92375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2941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7539A"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F0559"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6D0F55"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F20E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821C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3D7C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09F85C"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89C00E" w14:textId="77777777" w:rsidR="00550DFB" w:rsidRDefault="00550DF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1599C2BD" w14:textId="77777777" w:rsidR="00550DFB" w:rsidRDefault="00550DFB">
            <w:pPr>
              <w:pStyle w:val="TAC"/>
              <w:rPr>
                <w:rFonts w:eastAsia="Times New Roman"/>
                <w:lang w:val="en-US" w:eastAsia="zh-CN"/>
              </w:rPr>
            </w:pPr>
            <w:r>
              <w:rPr>
                <w:lang w:val="en-US" w:eastAsia="zh-CN"/>
              </w:rPr>
              <w:t>0</w:t>
            </w:r>
          </w:p>
        </w:tc>
      </w:tr>
      <w:tr w:rsidR="00550DFB" w14:paraId="4FB6A32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487748E3"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333FD04"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7E400C" w14:textId="77777777" w:rsidR="00550DFB" w:rsidRDefault="00550DF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6BCBAD"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7171FA"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72E849F" w14:textId="77777777" w:rsidR="00550DFB" w:rsidRDefault="00550DF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A2AAE5"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82D29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D56B3C"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7F8CC0"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4847852F"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CD27F9"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B837BBC"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E2EB3EF"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0B9D376"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3F1FE41" w14:textId="77777777" w:rsidR="00550DFB" w:rsidRDefault="00550DF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35B3D9C8" w14:textId="77777777" w:rsidR="00550DFB" w:rsidRDefault="00550DFB">
            <w:pPr>
              <w:pStyle w:val="TAC"/>
              <w:rPr>
                <w:rFonts w:eastAsia="Times New Roman"/>
                <w:lang w:val="en-US" w:eastAsia="zh-CN"/>
              </w:rPr>
            </w:pPr>
          </w:p>
        </w:tc>
      </w:tr>
      <w:tr w:rsidR="00550DFB" w14:paraId="49C9D47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C9DCC50" w14:textId="77777777" w:rsidR="00550DFB" w:rsidRDefault="00550DF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hideMark/>
          </w:tcPr>
          <w:p w14:paraId="3CB3D4EE" w14:textId="77777777" w:rsidR="00550DFB" w:rsidRDefault="00550DFB">
            <w:pPr>
              <w:pStyle w:val="TAC"/>
            </w:pPr>
            <w: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9FC8D52" w14:textId="77777777" w:rsidR="00550DFB" w:rsidRDefault="00550DF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8C65AFB" w14:textId="77777777" w:rsidR="00550DFB" w:rsidRDefault="00550DF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9D2100" w14:textId="77777777" w:rsidR="00550DFB" w:rsidRDefault="00550DF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80AB1"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8EEE5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B12E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F09C0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DB0C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59370A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56610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554F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A22BD"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3625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5F4CA4"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40BF52F" w14:textId="77777777" w:rsidR="00550DFB" w:rsidRDefault="00550DFB">
            <w:pPr>
              <w:pStyle w:val="TAC"/>
              <w:rPr>
                <w:rFonts w:eastAsia="Times New Roman"/>
                <w:lang w:val="en-US" w:eastAsia="zh-CN"/>
              </w:rPr>
            </w:pPr>
            <w:r>
              <w:rPr>
                <w:lang w:val="en-US" w:eastAsia="zh-CN"/>
              </w:rPr>
              <w:t>0</w:t>
            </w:r>
          </w:p>
        </w:tc>
      </w:tr>
      <w:tr w:rsidR="00550DFB" w14:paraId="1EF26C02"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5EE8DBC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644D4F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AAAF85" w14:textId="77777777" w:rsidR="00550DFB" w:rsidRDefault="00550DF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41C4619" w14:textId="77777777" w:rsidR="00550DFB" w:rsidRDefault="00550DF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2BBA238C" w14:textId="77777777" w:rsidR="00550DFB" w:rsidRDefault="00550DFB">
            <w:pPr>
              <w:pStyle w:val="TAC"/>
              <w:rPr>
                <w:rFonts w:eastAsia="Times New Roman"/>
                <w:lang w:val="en-US" w:eastAsia="zh-CN"/>
              </w:rPr>
            </w:pPr>
          </w:p>
        </w:tc>
      </w:tr>
      <w:tr w:rsidR="00550DFB" w14:paraId="3E1E1B7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5263A67" w14:textId="77777777" w:rsidR="00550DFB" w:rsidRDefault="00550DFB">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vAlign w:val="center"/>
            <w:hideMark/>
          </w:tcPr>
          <w:p w14:paraId="369B6BAB" w14:textId="77777777" w:rsidR="00550DFB" w:rsidRDefault="00550DFB">
            <w:pPr>
              <w:pStyle w:val="TAC"/>
            </w:pPr>
            <w:r>
              <w:rPr>
                <w:bCs/>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7E4854" w14:textId="77777777" w:rsidR="00550DFB" w:rsidRDefault="00550DF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EA983C0" w14:textId="77777777" w:rsidR="00550DFB" w:rsidRDefault="00550DF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30304B" w14:textId="77777777" w:rsidR="00550DFB" w:rsidRDefault="00550DF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BB99B65" w14:textId="77777777" w:rsidR="00550DFB" w:rsidRDefault="00550DF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8B259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EF38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40F5F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296EA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87000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8834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01A5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B08C7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9CF4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60CD86"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DB97083" w14:textId="77777777" w:rsidR="00550DFB" w:rsidRDefault="00550DFB">
            <w:pPr>
              <w:pStyle w:val="TAC"/>
              <w:rPr>
                <w:rFonts w:eastAsia="Times New Roman"/>
                <w:lang w:val="en-US" w:eastAsia="zh-CN"/>
              </w:rPr>
            </w:pPr>
            <w:r>
              <w:rPr>
                <w:lang w:val="en-US" w:eastAsia="zh-CN"/>
              </w:rPr>
              <w:t>0</w:t>
            </w:r>
          </w:p>
        </w:tc>
      </w:tr>
      <w:tr w:rsidR="00550DFB" w14:paraId="0A523DB5"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410A82E"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E10C188"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DD498F" w14:textId="77777777" w:rsidR="00550DFB" w:rsidRDefault="00550DF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B5BD3E7" w14:textId="77777777" w:rsidR="00550DFB" w:rsidRDefault="00550DF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CDD46C5" w14:textId="77777777" w:rsidR="00550DFB" w:rsidRDefault="00550DF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0C52B"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C8AEA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21B9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48085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44E0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E1BE9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59066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57D16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08F51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AE842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1103D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ACC4A7B" w14:textId="77777777" w:rsidR="00550DFB" w:rsidRDefault="00550DFB">
            <w:pPr>
              <w:pStyle w:val="TAC"/>
              <w:rPr>
                <w:rFonts w:eastAsia="Times New Roman"/>
                <w:lang w:val="en-US" w:eastAsia="zh-CN"/>
              </w:rPr>
            </w:pPr>
          </w:p>
        </w:tc>
      </w:tr>
      <w:tr w:rsidR="00550DFB" w14:paraId="7BDBBB0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0160753" w14:textId="77777777" w:rsidR="00550DFB" w:rsidRDefault="00550DF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hideMark/>
          </w:tcPr>
          <w:p w14:paraId="3823A1F7" w14:textId="77777777" w:rsidR="00550DFB" w:rsidRDefault="00550DFB">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4A095E04" w14:textId="77777777" w:rsidR="00550DFB" w:rsidRDefault="00550DF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64689EC3"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9F7A7B"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2A79C8"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8EB0DE"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240BD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E8079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8BBD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DCB34F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BAFBE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5EE4F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8206D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4C067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A015AF"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46CC559" w14:textId="77777777" w:rsidR="00550DFB" w:rsidRDefault="00550DFB">
            <w:pPr>
              <w:pStyle w:val="TAC"/>
              <w:rPr>
                <w:rFonts w:eastAsia="Times New Roman"/>
                <w:lang w:val="en-US" w:eastAsia="zh-CN"/>
              </w:rPr>
            </w:pPr>
            <w:r>
              <w:rPr>
                <w:lang w:val="en-US" w:eastAsia="zh-CN"/>
              </w:rPr>
              <w:t>0</w:t>
            </w:r>
          </w:p>
        </w:tc>
      </w:tr>
      <w:tr w:rsidR="00550DFB" w14:paraId="04FFB9EF" w14:textId="77777777" w:rsidTr="00550DFB">
        <w:trPr>
          <w:trHeight w:val="187"/>
        </w:trPr>
        <w:tc>
          <w:tcPr>
            <w:tcW w:w="1641" w:type="dxa"/>
            <w:tcBorders>
              <w:top w:val="nil"/>
              <w:left w:val="single" w:sz="4" w:space="0" w:color="auto"/>
              <w:bottom w:val="single" w:sz="4" w:space="0" w:color="auto"/>
              <w:right w:val="single" w:sz="4" w:space="0" w:color="auto"/>
            </w:tcBorders>
          </w:tcPr>
          <w:p w14:paraId="37A2D14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C42C96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34B0D6" w14:textId="77777777" w:rsidR="00550DFB" w:rsidRDefault="00550DF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570BB83"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D66C27"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FFECA9"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26D6B9"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08746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166CE1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FFC27A2"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17895A4E"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5A1DC2"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34508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1021599"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035E29"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43FFAA1"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257E9AA7" w14:textId="77777777" w:rsidR="00550DFB" w:rsidRDefault="00550DFB">
            <w:pPr>
              <w:pStyle w:val="TAC"/>
              <w:rPr>
                <w:rFonts w:eastAsia="Times New Roman"/>
                <w:lang w:val="en-US" w:eastAsia="zh-CN"/>
              </w:rPr>
            </w:pPr>
          </w:p>
        </w:tc>
      </w:tr>
      <w:tr w:rsidR="00550DFB" w14:paraId="13E7065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18CC151" w14:textId="77777777" w:rsidR="00550DFB" w:rsidRDefault="00550DF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6FE122CE" w14:textId="77777777" w:rsidR="00550DFB" w:rsidRDefault="00550DFB">
            <w:pPr>
              <w:pStyle w:val="TAC"/>
              <w:rPr>
                <w:lang w:val="en-US" w:eastAsia="zh-CN"/>
              </w:rPr>
            </w:pPr>
            <w:r>
              <w:rPr>
                <w:bCs/>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0125A2" w14:textId="77777777" w:rsidR="00550DFB" w:rsidRDefault="00550DF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660D87CC" w14:textId="77777777" w:rsidR="00550DFB" w:rsidRDefault="00550DF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1F960C" w14:textId="77777777" w:rsidR="00550DFB" w:rsidRDefault="00550DFB">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CC0447" w14:textId="77777777" w:rsidR="00550DFB" w:rsidRDefault="00550DFB">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D014B"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B76A7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D523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7FE2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66D9626"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61F6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8E6B1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FE4B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E62EB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39A6A49"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5EC4384" w14:textId="77777777" w:rsidR="00550DFB" w:rsidRDefault="00550DFB">
            <w:pPr>
              <w:pStyle w:val="TAC"/>
              <w:rPr>
                <w:rFonts w:eastAsia="Times New Roman"/>
                <w:lang w:val="en-US" w:eastAsia="zh-CN"/>
              </w:rPr>
            </w:pPr>
            <w:r>
              <w:rPr>
                <w:lang w:val="en-US" w:eastAsia="zh-CN"/>
              </w:rPr>
              <w:t>0</w:t>
            </w:r>
          </w:p>
        </w:tc>
      </w:tr>
      <w:tr w:rsidR="00550DFB" w14:paraId="309F950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0EB9E0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0A19A179"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4546445" w14:textId="77777777" w:rsidR="00550DFB" w:rsidRDefault="00550DF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04975F38" w14:textId="77777777" w:rsidR="00550DFB" w:rsidRDefault="00550DF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2CAB01" w14:textId="77777777" w:rsidR="00550DFB" w:rsidRDefault="00550DFB">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A92007" w14:textId="77777777" w:rsidR="00550DFB" w:rsidRDefault="00550DFB">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D3E7E24" w14:textId="77777777" w:rsidR="00550DFB" w:rsidRDefault="00550DFB">
            <w:pPr>
              <w:pStyle w:val="TAC"/>
              <w:rPr>
                <w:lang w:eastAsia="zh-CN"/>
              </w:rPr>
            </w:pPr>
            <w:r>
              <w:rPr>
                <w:bCs/>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79FD8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FEE9D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5DF53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94E81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99960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1D36D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23E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E73A7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BA05FA"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840424" w14:textId="77777777" w:rsidR="00550DFB" w:rsidRDefault="00550DFB">
            <w:pPr>
              <w:pStyle w:val="TAC"/>
              <w:rPr>
                <w:rFonts w:eastAsia="Times New Roman"/>
                <w:lang w:val="en-US" w:eastAsia="zh-CN"/>
              </w:rPr>
            </w:pPr>
          </w:p>
        </w:tc>
      </w:tr>
      <w:tr w:rsidR="00550DFB" w14:paraId="43DE193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524C6A4" w14:textId="77777777" w:rsidR="00550DFB" w:rsidRDefault="00550DFB">
            <w:pPr>
              <w:pStyle w:val="TAC"/>
              <w:rPr>
                <w:lang w:val="en-US" w:eastAsia="zh-CN"/>
              </w:rPr>
            </w:pPr>
            <w:r>
              <w:rPr>
                <w:lang w:val="en-US" w:eastAsia="zh-CN"/>
              </w:rPr>
              <w:lastRenderedPageBreak/>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vAlign w:val="center"/>
            <w:hideMark/>
          </w:tcPr>
          <w:p w14:paraId="1EE57C03" w14:textId="77777777" w:rsidR="00550DFB" w:rsidRDefault="00550DFB">
            <w:pPr>
              <w:pStyle w:val="TAC"/>
              <w:rPr>
                <w:lang w:val="en-US" w:eastAsia="zh-CN"/>
              </w:rPr>
            </w:pPr>
            <w:r>
              <w:rPr>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4D3516F" w14:textId="77777777" w:rsidR="00550DFB" w:rsidRDefault="00550DF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9E80111" w14:textId="77777777" w:rsidR="00550DFB" w:rsidRDefault="00550DF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7DB8AC" w14:textId="77777777" w:rsidR="00550DFB" w:rsidRDefault="00550DFB">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62293FA" w14:textId="77777777" w:rsidR="00550DFB" w:rsidRDefault="00550DFB">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938A1A"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25EEB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43080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85EA0"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72D550"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6E4DA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674F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2B58D"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5B991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0C1FE1"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12FDA80" w14:textId="77777777" w:rsidR="00550DFB" w:rsidRDefault="00550DFB">
            <w:pPr>
              <w:pStyle w:val="TAC"/>
              <w:rPr>
                <w:rFonts w:eastAsia="Times New Roman"/>
                <w:lang w:val="en-US" w:eastAsia="zh-CN"/>
              </w:rPr>
            </w:pPr>
            <w:r>
              <w:rPr>
                <w:lang w:val="en-US" w:eastAsia="zh-CN"/>
              </w:rPr>
              <w:t>0</w:t>
            </w:r>
          </w:p>
        </w:tc>
      </w:tr>
      <w:tr w:rsidR="00550DFB" w14:paraId="411A804C" w14:textId="77777777" w:rsidTr="00550DFB">
        <w:trPr>
          <w:trHeight w:val="90"/>
        </w:trPr>
        <w:tc>
          <w:tcPr>
            <w:tcW w:w="1641" w:type="dxa"/>
            <w:tcBorders>
              <w:top w:val="nil"/>
              <w:left w:val="single" w:sz="4" w:space="0" w:color="auto"/>
              <w:bottom w:val="single" w:sz="4" w:space="0" w:color="auto"/>
              <w:right w:val="single" w:sz="4" w:space="0" w:color="auto"/>
            </w:tcBorders>
            <w:vAlign w:val="center"/>
          </w:tcPr>
          <w:p w14:paraId="3A7A6671"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04B8C28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F0ADDAD" w14:textId="77777777" w:rsidR="00550DFB" w:rsidRDefault="00550DF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E717A2"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8256E7" w14:textId="77777777" w:rsidR="00550DFB" w:rsidRDefault="00550DFB">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D4CA678" w14:textId="77777777" w:rsidR="00550DFB" w:rsidRDefault="00550DFB">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09B3F89" w14:textId="77777777" w:rsidR="00550DFB" w:rsidRDefault="00550DFB">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E11AA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C82EC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B7000E" w14:textId="77777777" w:rsidR="00550DFB" w:rsidRDefault="00550DFB">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589CD76" w14:textId="77777777" w:rsidR="00550DFB" w:rsidRDefault="00550DFB">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29C006F" w14:textId="77777777" w:rsidR="00550DFB" w:rsidRDefault="00550DFB">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C970A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F27CD9" w14:textId="77777777" w:rsidR="00550DFB" w:rsidRDefault="00550DFB">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0AC58B1" w14:textId="77777777" w:rsidR="00550DFB" w:rsidRDefault="00550DFB">
            <w:pPr>
              <w:pStyle w:val="TAC"/>
              <w:rPr>
                <w:rFonts w:eastAsia="Yu Mincho"/>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ED33932" w14:textId="77777777" w:rsidR="00550DFB" w:rsidRDefault="00550DFB">
            <w:pPr>
              <w:pStyle w:val="TAC"/>
              <w:rPr>
                <w:rFonts w:eastAsia="Yu Mincho"/>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48460429" w14:textId="77777777" w:rsidR="00550DFB" w:rsidRDefault="00550DFB">
            <w:pPr>
              <w:pStyle w:val="TAC"/>
              <w:rPr>
                <w:rFonts w:eastAsia="Times New Roman"/>
                <w:lang w:val="en-US" w:eastAsia="zh-CN"/>
              </w:rPr>
            </w:pPr>
          </w:p>
        </w:tc>
      </w:tr>
      <w:tr w:rsidR="00550DFB" w14:paraId="7FD5420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30B8B090" w14:textId="77777777" w:rsidR="00550DFB" w:rsidRDefault="00550DF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385A4CB2" w14:textId="77777777" w:rsidR="00550DFB" w:rsidRDefault="00550DFB">
            <w:pPr>
              <w:pStyle w:val="TAC"/>
              <w:rPr>
                <w:lang w:val="en-US" w:eastAsia="zh-CN"/>
              </w:rPr>
            </w:pPr>
            <w:r>
              <w:rPr>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B3D0DF8" w14:textId="77777777" w:rsidR="00550DFB" w:rsidRDefault="00550DF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04DE3F8" w14:textId="77777777" w:rsidR="00550DFB" w:rsidRDefault="00550DF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2F8B1D"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5F8D8A2"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9BBDDA" w14:textId="77777777" w:rsidR="00550DFB" w:rsidRDefault="00550DF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CF4FE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39267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64DAB" w14:textId="77777777" w:rsidR="00550DFB" w:rsidRDefault="00550DF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5E852A"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27999E"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CF17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07CBAD" w14:textId="77777777" w:rsidR="00550DFB" w:rsidRDefault="00550DFB">
            <w:pPr>
              <w:pStyle w:val="TAC"/>
              <w:rPr>
                <w:rFonts w:eastAsia="Times New Roma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1DA934"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F10563" w14:textId="77777777" w:rsidR="00550DFB" w:rsidRDefault="00550DFB">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4068641B" w14:textId="77777777" w:rsidR="00550DFB" w:rsidRDefault="00550DFB">
            <w:pPr>
              <w:pStyle w:val="TAC"/>
              <w:rPr>
                <w:lang w:val="en-US" w:eastAsia="zh-CN"/>
              </w:rPr>
            </w:pPr>
            <w:r>
              <w:rPr>
                <w:lang w:val="en-US" w:eastAsia="zh-CN"/>
              </w:rPr>
              <w:t>0</w:t>
            </w:r>
          </w:p>
        </w:tc>
      </w:tr>
      <w:tr w:rsidR="00550DFB" w14:paraId="53CE642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353587E"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F76B21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9BE24C"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453655"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442219C"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810497F"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3E04F38"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4C1F7C"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60D9E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941E26"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9559098"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298C334"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56D4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BDBF90" w14:textId="77777777" w:rsidR="00550DFB" w:rsidRDefault="00550DFB">
            <w:pPr>
              <w:pStyle w:val="TAC"/>
              <w:rPr>
                <w:rFonts w:eastAsia="Times New Roman"/>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06AECCD"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0B471F" w14:textId="77777777" w:rsidR="00550DFB" w:rsidRDefault="00550DFB">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8B43127" w14:textId="77777777" w:rsidR="00550DFB" w:rsidRDefault="00550DFB">
            <w:pPr>
              <w:pStyle w:val="TAC"/>
              <w:rPr>
                <w:lang w:val="en-US" w:eastAsia="zh-CN"/>
              </w:rPr>
            </w:pPr>
          </w:p>
        </w:tc>
      </w:tr>
      <w:tr w:rsidR="00550DFB" w14:paraId="7040AEB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FE62FB3" w14:textId="77777777" w:rsidR="00550DFB" w:rsidRDefault="00550DFB">
            <w:pPr>
              <w:pStyle w:val="TAC"/>
              <w:rPr>
                <w:lang w:val="en-US"/>
              </w:rPr>
            </w:pPr>
            <w:r>
              <w:rPr>
                <w:lang w:val="en-US" w:eastAsia="zh-CN"/>
              </w:rPr>
              <w:t>CA_n20A-n28A</w:t>
            </w:r>
          </w:p>
        </w:tc>
        <w:tc>
          <w:tcPr>
            <w:tcW w:w="1380" w:type="dxa"/>
            <w:tcBorders>
              <w:top w:val="single" w:sz="4" w:space="0" w:color="auto"/>
              <w:left w:val="single" w:sz="4" w:space="0" w:color="auto"/>
              <w:bottom w:val="nil"/>
              <w:right w:val="single" w:sz="4" w:space="0" w:color="auto"/>
            </w:tcBorders>
            <w:hideMark/>
          </w:tcPr>
          <w:p w14:paraId="2CC0AA97" w14:textId="77777777" w:rsidR="00550DFB" w:rsidRDefault="00550DFB">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765D1E0C" w14:textId="77777777" w:rsidR="00550DFB" w:rsidRDefault="00550DFB">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6D569F3A"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27716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373818"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6FADD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DB32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7EBE0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CEAB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D6001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CF663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91850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AA369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D03D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A1A49"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1F5D08" w14:textId="77777777" w:rsidR="00550DFB" w:rsidRDefault="00550DFB">
            <w:pPr>
              <w:pStyle w:val="TAC"/>
              <w:rPr>
                <w:rFonts w:eastAsia="Times New Roman"/>
                <w:lang w:val="en-US" w:eastAsia="zh-CN"/>
              </w:rPr>
            </w:pPr>
            <w:r>
              <w:rPr>
                <w:lang w:val="en-US" w:eastAsia="zh-CN"/>
              </w:rPr>
              <w:t>0</w:t>
            </w:r>
          </w:p>
        </w:tc>
      </w:tr>
      <w:tr w:rsidR="00550DFB" w14:paraId="0851C597" w14:textId="77777777" w:rsidTr="00550DFB">
        <w:trPr>
          <w:trHeight w:val="187"/>
        </w:trPr>
        <w:tc>
          <w:tcPr>
            <w:tcW w:w="1641" w:type="dxa"/>
            <w:tcBorders>
              <w:top w:val="nil"/>
              <w:left w:val="single" w:sz="4" w:space="0" w:color="auto"/>
              <w:bottom w:val="nil"/>
              <w:right w:val="single" w:sz="4" w:space="0" w:color="auto"/>
            </w:tcBorders>
          </w:tcPr>
          <w:p w14:paraId="7C7B356F"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DBDE1E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8F46A3" w14:textId="77777777" w:rsidR="00550DFB" w:rsidRDefault="00550DFB">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B95A32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A0AAA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C02F00"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D7D46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CAFF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F6645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3B1B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74E8E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18E88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9E326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016B3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7A30B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AB7DE7"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809BAD8" w14:textId="77777777" w:rsidR="00550DFB" w:rsidRDefault="00550DFB">
            <w:pPr>
              <w:pStyle w:val="TAC"/>
              <w:rPr>
                <w:rFonts w:eastAsia="Times New Roman"/>
                <w:lang w:val="en-US" w:eastAsia="zh-CN"/>
              </w:rPr>
            </w:pPr>
          </w:p>
        </w:tc>
      </w:tr>
      <w:tr w:rsidR="00550DFB" w14:paraId="2EA2395B" w14:textId="77777777" w:rsidTr="00550DFB">
        <w:trPr>
          <w:trHeight w:val="187"/>
        </w:trPr>
        <w:tc>
          <w:tcPr>
            <w:tcW w:w="1641" w:type="dxa"/>
            <w:tcBorders>
              <w:top w:val="nil"/>
              <w:left w:val="single" w:sz="4" w:space="0" w:color="auto"/>
              <w:bottom w:val="nil"/>
              <w:right w:val="single" w:sz="4" w:space="0" w:color="auto"/>
            </w:tcBorders>
          </w:tcPr>
          <w:p w14:paraId="4415F285" w14:textId="77777777" w:rsidR="00550DFB" w:rsidRDefault="00550DFB">
            <w:pPr>
              <w:pStyle w:val="TAC"/>
              <w:rPr>
                <w:lang w:val="en-US"/>
              </w:rPr>
            </w:pPr>
          </w:p>
        </w:tc>
        <w:tc>
          <w:tcPr>
            <w:tcW w:w="1380" w:type="dxa"/>
            <w:tcBorders>
              <w:top w:val="nil"/>
              <w:left w:val="single" w:sz="4" w:space="0" w:color="auto"/>
              <w:bottom w:val="nil"/>
              <w:right w:val="single" w:sz="4" w:space="0" w:color="auto"/>
            </w:tcBorders>
          </w:tcPr>
          <w:p w14:paraId="1905A8C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292A5F" w14:textId="77777777" w:rsidR="00550DFB" w:rsidRDefault="00550DFB">
            <w:pPr>
              <w:pStyle w:val="TAC"/>
              <w:rPr>
                <w:lang w:val="en-US" w:eastAsia="zh-CN"/>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0B4B41F3" w14:textId="77777777" w:rsidR="00550DFB" w:rsidRDefault="00550DFB">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2DCD09"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1FB03B"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B898BC"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81AD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BAB34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D5AD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133AE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C89F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90EA6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7D611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016F04"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0CD2DE"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A028B2E" w14:textId="77777777" w:rsidR="00550DFB" w:rsidRDefault="00550DFB">
            <w:pPr>
              <w:pStyle w:val="TAC"/>
              <w:rPr>
                <w:rFonts w:eastAsia="Times New Roman"/>
                <w:lang w:val="en-US" w:eastAsia="zh-CN"/>
              </w:rPr>
            </w:pPr>
            <w:r>
              <w:rPr>
                <w:lang w:val="en-US" w:eastAsia="zh-CN"/>
              </w:rPr>
              <w:t>1</w:t>
            </w:r>
          </w:p>
        </w:tc>
      </w:tr>
      <w:tr w:rsidR="00550DFB" w14:paraId="5FF1407D" w14:textId="77777777" w:rsidTr="00550DFB">
        <w:trPr>
          <w:trHeight w:val="90"/>
        </w:trPr>
        <w:tc>
          <w:tcPr>
            <w:tcW w:w="1641" w:type="dxa"/>
            <w:tcBorders>
              <w:top w:val="nil"/>
              <w:left w:val="single" w:sz="4" w:space="0" w:color="auto"/>
              <w:bottom w:val="single" w:sz="4" w:space="0" w:color="auto"/>
              <w:right w:val="single" w:sz="4" w:space="0" w:color="auto"/>
            </w:tcBorders>
          </w:tcPr>
          <w:p w14:paraId="207F2324"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4873CFB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F40C00"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67D2D26" w14:textId="77777777" w:rsidR="00550DFB" w:rsidRDefault="00550DFB">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39D9C7"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64925D"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4FE95B"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80D5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1E5A9A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AAA26B"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25BD8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E5025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98A29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A18D6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B9DA5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FA3177"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44897B8" w14:textId="77777777" w:rsidR="00550DFB" w:rsidRDefault="00550DFB">
            <w:pPr>
              <w:pStyle w:val="TAC"/>
              <w:rPr>
                <w:rFonts w:eastAsia="Times New Roman"/>
                <w:lang w:val="en-US" w:eastAsia="zh-CN"/>
              </w:rPr>
            </w:pPr>
          </w:p>
        </w:tc>
      </w:tr>
      <w:tr w:rsidR="00550DFB" w14:paraId="77A9B89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543E2A9" w14:textId="77777777" w:rsidR="00550DFB" w:rsidRDefault="00550DF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585B52C5" w14:textId="77777777" w:rsidR="00550DFB" w:rsidRDefault="00550DFB">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283468D" w14:textId="77777777" w:rsidR="00550DFB" w:rsidRDefault="00550DF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41367A25"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F8BEFF"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C42983"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793724"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4554E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68F7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B6E0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FC8BE2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35016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833DF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CB7AB"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4F1FE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768F0"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3D1835F" w14:textId="77777777" w:rsidR="00550DFB" w:rsidRDefault="00550DFB">
            <w:pPr>
              <w:pStyle w:val="TAC"/>
              <w:rPr>
                <w:rFonts w:eastAsia="Times New Roman"/>
                <w:lang w:val="en-US" w:eastAsia="zh-CN"/>
              </w:rPr>
            </w:pPr>
            <w:r>
              <w:rPr>
                <w:lang w:val="en-US" w:eastAsia="zh-CN"/>
              </w:rPr>
              <w:t>0</w:t>
            </w:r>
          </w:p>
        </w:tc>
      </w:tr>
      <w:tr w:rsidR="00550DFB" w14:paraId="44E82999" w14:textId="77777777" w:rsidTr="00550DFB">
        <w:trPr>
          <w:trHeight w:val="187"/>
        </w:trPr>
        <w:tc>
          <w:tcPr>
            <w:tcW w:w="1641" w:type="dxa"/>
            <w:tcBorders>
              <w:top w:val="nil"/>
              <w:left w:val="single" w:sz="4" w:space="0" w:color="auto"/>
              <w:bottom w:val="single" w:sz="4" w:space="0" w:color="auto"/>
              <w:right w:val="single" w:sz="4" w:space="0" w:color="auto"/>
            </w:tcBorders>
          </w:tcPr>
          <w:p w14:paraId="451B53F8"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4471262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D0ECC6" w14:textId="77777777" w:rsidR="00550DFB" w:rsidRDefault="00550DF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41183C86"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D6BD4A"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28AD35"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897E42"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D5FB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0D38E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4DF9AC"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67014F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E0837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20809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F1ED35"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25E79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3585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ECFCC94" w14:textId="77777777" w:rsidR="00550DFB" w:rsidRDefault="00550DFB">
            <w:pPr>
              <w:pStyle w:val="TAC"/>
              <w:rPr>
                <w:rFonts w:eastAsia="Times New Roman"/>
                <w:lang w:val="en-US" w:eastAsia="zh-CN"/>
              </w:rPr>
            </w:pPr>
          </w:p>
        </w:tc>
      </w:tr>
      <w:tr w:rsidR="00550DFB" w14:paraId="09567EC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990B8A3" w14:textId="77777777" w:rsidR="00550DFB" w:rsidRDefault="00550DFB">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600807D3" w14:textId="77777777" w:rsidR="00550DFB" w:rsidRDefault="00550DFB">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2115DA" w14:textId="77777777" w:rsidR="00550DFB" w:rsidRDefault="00550DFB">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3500AC3"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B9A80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6F7EB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5DF7F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FEC0B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34A565"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9D6E7"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36763323" w14:textId="77777777" w:rsidR="00550DFB" w:rsidRDefault="00550DF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F9489AC"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0728206"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F2E171" w14:textId="77777777" w:rsidR="00550DFB" w:rsidRDefault="00550DF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BF8DE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tcPr>
          <w:p w14:paraId="5AB3DFA9" w14:textId="77777777" w:rsidR="00550DFB" w:rsidRDefault="00550DFB">
            <w:pPr>
              <w:pStyle w:val="TAC"/>
            </w:pPr>
          </w:p>
        </w:tc>
        <w:tc>
          <w:tcPr>
            <w:tcW w:w="1483" w:type="dxa"/>
            <w:tcBorders>
              <w:top w:val="single" w:sz="4" w:space="0" w:color="auto"/>
              <w:left w:val="single" w:sz="4" w:space="0" w:color="auto"/>
              <w:bottom w:val="nil"/>
              <w:right w:val="single" w:sz="4" w:space="0" w:color="auto"/>
            </w:tcBorders>
            <w:hideMark/>
          </w:tcPr>
          <w:p w14:paraId="41984331" w14:textId="77777777" w:rsidR="00550DFB" w:rsidRDefault="00550DFB">
            <w:pPr>
              <w:pStyle w:val="TAC"/>
              <w:rPr>
                <w:lang w:val="en-US" w:eastAsia="zh-CN"/>
              </w:rPr>
            </w:pPr>
            <w:r>
              <w:rPr>
                <w:lang w:val="en-US" w:eastAsia="zh-CN"/>
              </w:rPr>
              <w:t>0</w:t>
            </w:r>
          </w:p>
        </w:tc>
      </w:tr>
      <w:tr w:rsidR="00550DFB" w14:paraId="401F5F4C" w14:textId="77777777" w:rsidTr="00550DFB">
        <w:trPr>
          <w:trHeight w:val="187"/>
        </w:trPr>
        <w:tc>
          <w:tcPr>
            <w:tcW w:w="1641" w:type="dxa"/>
            <w:tcBorders>
              <w:top w:val="nil"/>
              <w:left w:val="single" w:sz="4" w:space="0" w:color="auto"/>
              <w:bottom w:val="single" w:sz="4" w:space="0" w:color="auto"/>
              <w:right w:val="single" w:sz="4" w:space="0" w:color="auto"/>
            </w:tcBorders>
          </w:tcPr>
          <w:p w14:paraId="56495E52"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57B4501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70AC0A" w14:textId="77777777" w:rsidR="00550DFB" w:rsidRDefault="00550DFB">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C84CBE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D8E652F"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CC8C0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2494C0"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B6A0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9E6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FCCC08"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52C16F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7AB7B5"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E685C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4BA5FF46"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3F092E"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500101"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B434E4A" w14:textId="77777777" w:rsidR="00550DFB" w:rsidRDefault="00550DFB">
            <w:pPr>
              <w:pStyle w:val="TAC"/>
              <w:rPr>
                <w:lang w:val="en-US" w:eastAsia="zh-CN"/>
              </w:rPr>
            </w:pPr>
          </w:p>
        </w:tc>
      </w:tr>
      <w:tr w:rsidR="00550DFB" w14:paraId="589A164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E97CE77" w14:textId="77777777" w:rsidR="00550DFB" w:rsidRDefault="00550DF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70D85543" w14:textId="77777777" w:rsidR="00550DFB" w:rsidRDefault="00550DF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4BE7B9"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9056BC4"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040397"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50A72FA"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CE9A05C"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B9D248"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8C5091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BB27E"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57FB698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0B82F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CC075"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602A3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02E1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33EA7E"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CB78C9B" w14:textId="77777777" w:rsidR="00550DFB" w:rsidRDefault="00550DFB">
            <w:pPr>
              <w:pStyle w:val="TAC"/>
              <w:rPr>
                <w:lang w:val="en-US" w:eastAsia="zh-CN"/>
              </w:rPr>
            </w:pPr>
            <w:r>
              <w:rPr>
                <w:lang w:val="en-US" w:eastAsia="zh-CN"/>
              </w:rPr>
              <w:t>0</w:t>
            </w:r>
          </w:p>
        </w:tc>
      </w:tr>
      <w:tr w:rsidR="00550DFB" w14:paraId="0011C681"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A55D1A7"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3958B30F"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DA138E" w14:textId="77777777" w:rsidR="00550DFB" w:rsidRDefault="00550DF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B2CDE8A"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3623790"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FA6A94" w14:textId="77777777" w:rsidR="00550DFB" w:rsidRDefault="00550DF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D76C63" w14:textId="77777777" w:rsidR="00550DFB" w:rsidRDefault="00550DF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165C36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806B538" w14:textId="77777777" w:rsidR="00550DFB" w:rsidRDefault="00550DF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462D48D" w14:textId="77777777" w:rsidR="00550DFB" w:rsidRDefault="00550DF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5E80E955" w14:textId="77777777" w:rsidR="00550DFB" w:rsidRDefault="00550DF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2843FFE" w14:textId="77777777" w:rsidR="00550DFB" w:rsidRDefault="00550DF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697AC24"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33B3DC1D" w14:textId="77777777" w:rsidR="00550DFB" w:rsidRDefault="00550DF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61001E8" w14:textId="77777777" w:rsidR="00550DFB" w:rsidRDefault="00550DF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7F25CBB0" w14:textId="77777777" w:rsidR="00550DFB" w:rsidRDefault="00550DF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14:paraId="680417CB" w14:textId="77777777" w:rsidR="00550DFB" w:rsidRDefault="00550DFB">
            <w:pPr>
              <w:pStyle w:val="TAC"/>
              <w:rPr>
                <w:lang w:val="en-US" w:eastAsia="zh-CN"/>
              </w:rPr>
            </w:pPr>
          </w:p>
        </w:tc>
      </w:tr>
      <w:tr w:rsidR="00550DFB" w14:paraId="09D9103F"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4F8EABA" w14:textId="77777777" w:rsidR="00550DFB" w:rsidRDefault="00550DF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1C51AD54" w14:textId="77777777" w:rsidR="00550DFB" w:rsidRDefault="00550DF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7322C5"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0099C55"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BF4EA2"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3869F5"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458BF6"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7196E"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79296"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F67A0"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3372485"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80A90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25467"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CCEDEC"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D0764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55C82C"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9ED260A" w14:textId="77777777" w:rsidR="00550DFB" w:rsidRDefault="00550DFB">
            <w:pPr>
              <w:pStyle w:val="TAC"/>
              <w:rPr>
                <w:lang w:val="en-US" w:eastAsia="zh-CN"/>
              </w:rPr>
            </w:pPr>
            <w:r>
              <w:rPr>
                <w:lang w:val="en-US" w:eastAsia="zh-CN"/>
              </w:rPr>
              <w:t>0</w:t>
            </w:r>
          </w:p>
        </w:tc>
      </w:tr>
      <w:tr w:rsidR="00550DFB" w14:paraId="74D6832D"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75106B8"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A7BA5C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936A1B" w14:textId="77777777" w:rsidR="00550DFB" w:rsidRDefault="00550DF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65A6B19" w14:textId="77777777" w:rsidR="00550DFB" w:rsidRDefault="00550DF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tcPr>
          <w:p w14:paraId="55CB5707" w14:textId="77777777" w:rsidR="00550DFB" w:rsidRDefault="00550DFB">
            <w:pPr>
              <w:pStyle w:val="TAC"/>
              <w:rPr>
                <w:lang w:val="en-US" w:eastAsia="zh-CN"/>
              </w:rPr>
            </w:pPr>
          </w:p>
        </w:tc>
      </w:tr>
      <w:tr w:rsidR="00550DFB" w14:paraId="78AA47E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4735B2B"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387D6A58"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E65971F"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A636257"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C09AE4"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02FD43"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AC46A"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0DDE83"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1E36C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885C7"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4A0E527"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83FC69"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77098E"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67C61"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CE6F6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93A36B"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DF12F25" w14:textId="77777777" w:rsidR="00550DFB" w:rsidRDefault="00550DFB">
            <w:pPr>
              <w:pStyle w:val="TAC"/>
              <w:rPr>
                <w:lang w:val="en-US" w:eastAsia="zh-CN"/>
              </w:rPr>
            </w:pPr>
            <w:r>
              <w:rPr>
                <w:lang w:val="en-US" w:eastAsia="zh-CN"/>
              </w:rPr>
              <w:t>0</w:t>
            </w:r>
          </w:p>
        </w:tc>
      </w:tr>
      <w:tr w:rsidR="00550DFB" w14:paraId="059C23B0"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7944760"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4E82F009"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03F7206" w14:textId="77777777" w:rsidR="00550DFB" w:rsidRDefault="00550DF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D06011B"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655A1A"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D3E637F" w14:textId="77777777" w:rsidR="00550DFB" w:rsidRDefault="00550DF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D7BE6FD" w14:textId="77777777" w:rsidR="00550DFB" w:rsidRDefault="00550DF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9484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D37D4B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E85E67" w14:textId="77777777" w:rsidR="00550DFB" w:rsidRDefault="00550DF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A7A5ACD" w14:textId="77777777" w:rsidR="00550DFB" w:rsidRDefault="00550DF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2FA4BF4" w14:textId="77777777" w:rsidR="00550DFB" w:rsidRDefault="00550DF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40B58C"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8817088" w14:textId="77777777" w:rsidR="00550DFB" w:rsidRDefault="00550DF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8C705D7" w14:textId="77777777" w:rsidR="00550DFB" w:rsidRDefault="00550DF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3813A7" w14:textId="77777777" w:rsidR="00550DFB" w:rsidRDefault="00550DF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tcPr>
          <w:p w14:paraId="30569B9A" w14:textId="77777777" w:rsidR="00550DFB" w:rsidRDefault="00550DFB">
            <w:pPr>
              <w:pStyle w:val="TAC"/>
              <w:rPr>
                <w:lang w:val="en-US" w:eastAsia="zh-CN"/>
              </w:rPr>
            </w:pPr>
          </w:p>
        </w:tc>
      </w:tr>
      <w:tr w:rsidR="00550DFB" w14:paraId="5D6E0684"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211C804" w14:textId="77777777" w:rsidR="00550DFB" w:rsidRDefault="00550DF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vAlign w:val="center"/>
            <w:hideMark/>
          </w:tcPr>
          <w:p w14:paraId="0F331A52"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857F9A"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3A7CF92F"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70496D"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9BDD421"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27FE7A7"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FE6E08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41C78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918B38"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7796CE1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6E2897"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82502"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50BD2D"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6668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471FB5"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998291C" w14:textId="77777777" w:rsidR="00550DFB" w:rsidRDefault="00550DFB">
            <w:pPr>
              <w:pStyle w:val="TAC"/>
              <w:rPr>
                <w:lang w:val="en-US" w:eastAsia="zh-CN"/>
              </w:rPr>
            </w:pPr>
            <w:r>
              <w:rPr>
                <w:lang w:val="en-US" w:eastAsia="zh-CN"/>
              </w:rPr>
              <w:t>0</w:t>
            </w:r>
          </w:p>
        </w:tc>
      </w:tr>
      <w:tr w:rsidR="00550DFB" w14:paraId="4700F3A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0FCCCC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5D497597"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3106A2" w14:textId="77777777" w:rsidR="00550DFB" w:rsidRDefault="00550DF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1D85A75" w14:textId="77777777" w:rsidR="00550DFB" w:rsidRDefault="00550DF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6412F9AB" w14:textId="77777777" w:rsidR="00550DFB" w:rsidRDefault="00550DFB">
            <w:pPr>
              <w:pStyle w:val="TAC"/>
              <w:rPr>
                <w:lang w:val="en-US" w:eastAsia="zh-CN"/>
              </w:rPr>
            </w:pPr>
          </w:p>
        </w:tc>
      </w:tr>
      <w:tr w:rsidR="00550DFB" w14:paraId="75F9CB9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A9153E6" w14:textId="77777777" w:rsidR="00550DFB" w:rsidRDefault="00550DF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044C516F"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DCCF9C"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78158E07"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F69435"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7A0A439"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8C8F8FF"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10523C2"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398A2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75578E"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17AC993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E700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D8ED8"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7DD26E"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E974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FD9BE2"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D52364C" w14:textId="77777777" w:rsidR="00550DFB" w:rsidRDefault="00550DFB">
            <w:pPr>
              <w:pStyle w:val="TAC"/>
              <w:rPr>
                <w:lang w:val="en-US" w:eastAsia="zh-CN"/>
              </w:rPr>
            </w:pPr>
            <w:r>
              <w:rPr>
                <w:lang w:val="en-US" w:eastAsia="zh-CN"/>
              </w:rPr>
              <w:t>0</w:t>
            </w:r>
          </w:p>
        </w:tc>
      </w:tr>
      <w:tr w:rsidR="00550DFB" w14:paraId="7A58747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B0337DF"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15831080"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01CB199" w14:textId="77777777" w:rsidR="00550DFB" w:rsidRDefault="00550DF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D63623" w14:textId="77777777" w:rsidR="00550DFB" w:rsidRDefault="00550DFB">
            <w:pPr>
              <w:pStyle w:val="TAC"/>
              <w:rPr>
                <w:lang w:eastAsia="zh-CN"/>
              </w:rPr>
            </w:pPr>
            <w:r>
              <w:t xml:space="preserve">See CA_n48(2A)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FE7CAB5" w14:textId="77777777" w:rsidR="00550DFB" w:rsidRDefault="00550DFB">
            <w:pPr>
              <w:pStyle w:val="TAC"/>
              <w:rPr>
                <w:lang w:val="en-US" w:eastAsia="zh-CN"/>
              </w:rPr>
            </w:pPr>
          </w:p>
        </w:tc>
      </w:tr>
      <w:tr w:rsidR="00550DFB" w14:paraId="4860A089" w14:textId="77777777" w:rsidTr="00550DFB">
        <w:trPr>
          <w:trHeight w:val="456"/>
        </w:trPr>
        <w:tc>
          <w:tcPr>
            <w:tcW w:w="1641" w:type="dxa"/>
            <w:tcBorders>
              <w:top w:val="single" w:sz="4" w:space="0" w:color="auto"/>
              <w:left w:val="single" w:sz="4" w:space="0" w:color="auto"/>
              <w:bottom w:val="nil"/>
              <w:right w:val="single" w:sz="4" w:space="0" w:color="auto"/>
            </w:tcBorders>
            <w:vAlign w:val="center"/>
            <w:hideMark/>
          </w:tcPr>
          <w:p w14:paraId="2E78FD08" w14:textId="77777777" w:rsidR="00550DFB" w:rsidRDefault="00550DF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728FE2DC" w14:textId="77777777" w:rsidR="00550DFB" w:rsidRDefault="00550DF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4FF12A7"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87B468B"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4E0CF9"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49B6C"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DB7ECF"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9CBFB7"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739457"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EA4AB"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5D036DF"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D5E18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8D933"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12A01"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E5563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29142E"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BF81C41" w14:textId="77777777" w:rsidR="00550DFB" w:rsidRDefault="00550DFB">
            <w:pPr>
              <w:pStyle w:val="TAC"/>
              <w:rPr>
                <w:lang w:val="en-US" w:eastAsia="zh-CN"/>
              </w:rPr>
            </w:pPr>
            <w:r>
              <w:rPr>
                <w:lang w:val="en-US" w:eastAsia="zh-CN"/>
              </w:rPr>
              <w:t>0</w:t>
            </w:r>
          </w:p>
        </w:tc>
      </w:tr>
      <w:tr w:rsidR="00550DFB" w14:paraId="281F6A61"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DFB8714"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7579E5E6"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6075AE60" w14:textId="77777777" w:rsidR="00550DFB" w:rsidRDefault="00550DF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AF829A" w14:textId="77777777" w:rsidR="00550DFB" w:rsidRDefault="00550DFB">
            <w:pPr>
              <w:pStyle w:val="TAC"/>
              <w:rPr>
                <w:lang w:eastAsia="zh-CN"/>
              </w:rPr>
            </w:pPr>
            <w:r>
              <w:t xml:space="preserve">See CA_n48(3A)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1320CBC" w14:textId="77777777" w:rsidR="00550DFB" w:rsidRDefault="00550DFB">
            <w:pPr>
              <w:pStyle w:val="TAC"/>
              <w:rPr>
                <w:lang w:val="en-US" w:eastAsia="zh-CN"/>
              </w:rPr>
            </w:pPr>
          </w:p>
        </w:tc>
      </w:tr>
      <w:tr w:rsidR="00550DFB" w14:paraId="5F7306B4"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840DC3C" w14:textId="77777777" w:rsidR="00550DFB" w:rsidRDefault="00550DF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4B4DD133" w14:textId="77777777" w:rsidR="00550DFB" w:rsidRDefault="00550DF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5F5E7C"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7CB85D10"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D71A7C"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1FE1A3"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1FF4D8"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00D903"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921A1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EA6B6"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F4E7839"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66EFF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06E42"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62B550"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D2A80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844EC9"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4CF4ABD" w14:textId="77777777" w:rsidR="00550DFB" w:rsidRDefault="00550DFB">
            <w:pPr>
              <w:pStyle w:val="TAC"/>
              <w:rPr>
                <w:lang w:val="en-US" w:eastAsia="zh-CN"/>
              </w:rPr>
            </w:pPr>
            <w:r>
              <w:rPr>
                <w:lang w:val="en-US" w:eastAsia="zh-CN"/>
              </w:rPr>
              <w:t>0</w:t>
            </w:r>
          </w:p>
        </w:tc>
      </w:tr>
      <w:tr w:rsidR="00550DFB" w14:paraId="1ADB45D8"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AD5239F"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3DC46ABF"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33FEF03" w14:textId="77777777" w:rsidR="00550DFB" w:rsidRDefault="00550DF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C126D3" w14:textId="77777777" w:rsidR="00550DFB" w:rsidRDefault="00550DF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hideMark/>
          </w:tcPr>
          <w:p w14:paraId="2AFB333D"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E962B0" w14:textId="77777777" w:rsidR="00550DFB" w:rsidRDefault="00550DF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17B9DE7" w14:textId="77777777" w:rsidR="00550DFB" w:rsidRDefault="00550DF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6587F4" w14:textId="77777777" w:rsidR="00550DFB" w:rsidRDefault="00550DF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1D6EBD" w14:textId="77777777" w:rsidR="00550DFB" w:rsidRDefault="00550DFB">
            <w:pPr>
              <w:pStyle w:val="TAC"/>
              <w:rPr>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2E0CFE" w14:textId="77777777" w:rsidR="00550DFB" w:rsidRDefault="00550DF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DB55F4A" w14:textId="77777777" w:rsidR="00550DFB" w:rsidRDefault="00550DF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2156CD3" w14:textId="77777777" w:rsidR="00550DFB" w:rsidRDefault="00550DF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FCDDC7" w14:textId="77777777" w:rsidR="00550DFB" w:rsidRDefault="00550DF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D4F057" w14:textId="77777777" w:rsidR="00550DFB" w:rsidRDefault="00550DF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114F34D" w14:textId="77777777" w:rsidR="00550DFB" w:rsidRDefault="00550DF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BC6A592" w14:textId="77777777" w:rsidR="00550DFB" w:rsidRDefault="00550DF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14:paraId="5ECA8849" w14:textId="77777777" w:rsidR="00550DFB" w:rsidRDefault="00550DFB">
            <w:pPr>
              <w:pStyle w:val="TAC"/>
              <w:rPr>
                <w:lang w:val="en-US" w:eastAsia="zh-CN"/>
              </w:rPr>
            </w:pPr>
          </w:p>
        </w:tc>
      </w:tr>
      <w:tr w:rsidR="00550DFB" w14:paraId="0C51E6D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9132378" w14:textId="77777777" w:rsidR="00550DFB" w:rsidRDefault="00550DF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vAlign w:val="center"/>
            <w:hideMark/>
          </w:tcPr>
          <w:p w14:paraId="1E448EAF" w14:textId="77777777" w:rsidR="00550DFB" w:rsidRDefault="00550DFB">
            <w:pPr>
              <w:pStyle w:val="TAC"/>
            </w:pPr>
            <w:r>
              <w:rPr>
                <w:lang w:eastAsia="zh-CN"/>
              </w:rPr>
              <w:t>CA</w:t>
            </w:r>
            <w:r>
              <w:t>_</w:t>
            </w:r>
            <w:r>
              <w:rPr>
                <w:lang w:eastAsia="zh-CN"/>
              </w:rPr>
              <w:t>n24</w:t>
            </w:r>
            <w:r>
              <w:rPr>
                <w:lang w:val="sv-SE" w:eastAsia="ja-JP"/>
              </w:rPr>
              <w:t>A-</w:t>
            </w:r>
            <w:r>
              <w:rPr>
                <w:lang w:eastAsia="zh-CN"/>
              </w:rPr>
              <w:t>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228C1E"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13662BC0"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A917DA"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04DB63"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86152F5"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8B873B9"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3C373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1EAC2A"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6FBFC52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AAF8D"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D73FC"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C77A7D"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B2F5A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863B17"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B95C922" w14:textId="77777777" w:rsidR="00550DFB" w:rsidRDefault="00550DFB">
            <w:pPr>
              <w:pStyle w:val="TAC"/>
              <w:rPr>
                <w:lang w:val="en-US" w:eastAsia="zh-CN"/>
              </w:rPr>
            </w:pPr>
            <w:r>
              <w:rPr>
                <w:lang w:val="en-US" w:eastAsia="zh-CN"/>
              </w:rPr>
              <w:t>0</w:t>
            </w:r>
          </w:p>
        </w:tc>
      </w:tr>
      <w:tr w:rsidR="00550DFB" w14:paraId="239D4188"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D1240AB"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0047A330"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4C0B5A" w14:textId="77777777" w:rsidR="00550DFB" w:rsidRDefault="00550DF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B5C6E44" w14:textId="77777777" w:rsidR="00550DFB" w:rsidRDefault="00550DF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43FEDE26" w14:textId="77777777" w:rsidR="00550DFB" w:rsidRDefault="00550DFB">
            <w:pPr>
              <w:pStyle w:val="TAC"/>
              <w:rPr>
                <w:lang w:val="en-US" w:eastAsia="zh-CN"/>
              </w:rPr>
            </w:pPr>
          </w:p>
        </w:tc>
      </w:tr>
      <w:tr w:rsidR="00550DFB" w14:paraId="1ECA376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2E7BD32" w14:textId="77777777" w:rsidR="00550DFB" w:rsidRDefault="00550DF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6F52093E" w14:textId="77777777" w:rsidR="00550DFB" w:rsidRDefault="00550DF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3986CF" w14:textId="77777777" w:rsidR="00550DFB" w:rsidRDefault="00550DF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6EF593A1" w14:textId="77777777" w:rsidR="00550DFB" w:rsidRDefault="00550DF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2D7EEC" w14:textId="77777777" w:rsidR="00550DFB" w:rsidRDefault="00550DF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26B1242" w14:textId="77777777" w:rsidR="00550DFB" w:rsidRDefault="00550DF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A81E62" w14:textId="77777777" w:rsidR="00550DFB" w:rsidRDefault="00550DF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A2561E"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ACE7F6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FBAA8E"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37CACC4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0B663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DC63E"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8B0614"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74E0A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DBCAD3"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B00F52A" w14:textId="77777777" w:rsidR="00550DFB" w:rsidRDefault="00550DFB">
            <w:pPr>
              <w:pStyle w:val="TAC"/>
              <w:rPr>
                <w:lang w:val="en-US" w:eastAsia="zh-CN"/>
              </w:rPr>
            </w:pPr>
            <w:r>
              <w:rPr>
                <w:lang w:val="en-US" w:eastAsia="zh-CN"/>
              </w:rPr>
              <w:t>0</w:t>
            </w:r>
          </w:p>
        </w:tc>
      </w:tr>
      <w:tr w:rsidR="00550DFB" w14:paraId="4407FA2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4EBC6107"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2BE337FD"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E7B4B5" w14:textId="77777777" w:rsidR="00550DFB" w:rsidRDefault="00550DF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20C6EC0" w14:textId="77777777" w:rsidR="00550DFB" w:rsidRDefault="00550DFB">
            <w:pPr>
              <w:pStyle w:val="TAC"/>
              <w:rPr>
                <w:lang w:eastAsia="zh-CN"/>
              </w:rPr>
            </w:pPr>
            <w:r>
              <w:t xml:space="preserve">See CA_n77(2A)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7201A446" w14:textId="77777777" w:rsidR="00550DFB" w:rsidRDefault="00550DFB">
            <w:pPr>
              <w:pStyle w:val="TAC"/>
              <w:rPr>
                <w:lang w:val="en-US" w:eastAsia="zh-CN"/>
              </w:rPr>
            </w:pPr>
          </w:p>
        </w:tc>
      </w:tr>
      <w:tr w:rsidR="00550DFB" w14:paraId="6AECAE3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1158E28" w14:textId="77777777" w:rsidR="00550DFB" w:rsidRDefault="00550DF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hideMark/>
          </w:tcPr>
          <w:p w14:paraId="32FB4709"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6CE0E814"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B343B5F"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D65D30"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C1E4AF"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6EFD4B"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F7F96B"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028492C"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48C0BE2"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BB089F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AA5AD2"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AEEB3"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541CA5"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BDB0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6F7E54"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034E38FB" w14:textId="77777777" w:rsidR="00550DFB" w:rsidRDefault="00550DFB">
            <w:pPr>
              <w:pStyle w:val="TAC"/>
              <w:rPr>
                <w:lang w:val="en-US" w:eastAsia="zh-CN"/>
              </w:rPr>
            </w:pPr>
            <w:r>
              <w:rPr>
                <w:lang w:val="en-US" w:eastAsia="zh-CN"/>
              </w:rPr>
              <w:t>0</w:t>
            </w:r>
          </w:p>
        </w:tc>
      </w:tr>
      <w:tr w:rsidR="00550DFB" w14:paraId="7F9EDAE7" w14:textId="77777777" w:rsidTr="00550DFB">
        <w:trPr>
          <w:trHeight w:val="187"/>
        </w:trPr>
        <w:tc>
          <w:tcPr>
            <w:tcW w:w="1641" w:type="dxa"/>
            <w:tcBorders>
              <w:top w:val="nil"/>
              <w:left w:val="single" w:sz="4" w:space="0" w:color="auto"/>
              <w:bottom w:val="single" w:sz="4" w:space="0" w:color="auto"/>
              <w:right w:val="single" w:sz="4" w:space="0" w:color="auto"/>
            </w:tcBorders>
          </w:tcPr>
          <w:p w14:paraId="14E3E380"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59B718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601613" w14:textId="77777777" w:rsidR="00550DFB" w:rsidRDefault="00550DF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7C3BA74C"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8E0AFE"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4879D5" w14:textId="77777777" w:rsidR="00550DFB" w:rsidRDefault="00550DF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76A5C3" w14:textId="77777777" w:rsidR="00550DFB" w:rsidRDefault="00550DF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C20B5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392EB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11756"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A932C1"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0D015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91750"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000E1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293A6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B28E83"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3911EC31" w14:textId="77777777" w:rsidR="00550DFB" w:rsidRDefault="00550DFB">
            <w:pPr>
              <w:pStyle w:val="TAC"/>
              <w:rPr>
                <w:lang w:val="en-US" w:eastAsia="zh-CN"/>
              </w:rPr>
            </w:pPr>
          </w:p>
        </w:tc>
      </w:tr>
      <w:tr w:rsidR="00550DFB" w14:paraId="5CB786E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40DE96" w14:textId="77777777" w:rsidR="00550DFB" w:rsidRDefault="00550DFB">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2FA7CDFA" w14:textId="77777777" w:rsidR="00550DFB" w:rsidRDefault="00550DFB">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95AD1C" w14:textId="77777777" w:rsidR="00550DFB" w:rsidRDefault="00550DFB">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01EFB57" w14:textId="77777777" w:rsidR="00550DFB" w:rsidRDefault="00550DFB">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9D0F39"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5DD6A6"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006916"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CC2F1B"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C380EE7"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A08392"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E42EBD"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1D311"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AF4D1"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3EADE6"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1E5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26B2F"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686CEC7" w14:textId="77777777" w:rsidR="00550DFB" w:rsidRDefault="00550DFB">
            <w:pPr>
              <w:pStyle w:val="TAC"/>
              <w:rPr>
                <w:lang w:val="en-US" w:eastAsia="zh-CN"/>
              </w:rPr>
            </w:pPr>
            <w:r>
              <w:rPr>
                <w:lang w:val="en-US" w:eastAsia="zh-CN"/>
              </w:rPr>
              <w:t>0</w:t>
            </w:r>
          </w:p>
        </w:tc>
      </w:tr>
      <w:tr w:rsidR="00550DFB" w14:paraId="63A164AF" w14:textId="77777777" w:rsidTr="00550DFB">
        <w:trPr>
          <w:trHeight w:val="187"/>
        </w:trPr>
        <w:tc>
          <w:tcPr>
            <w:tcW w:w="1641" w:type="dxa"/>
            <w:tcBorders>
              <w:top w:val="nil"/>
              <w:left w:val="single" w:sz="4" w:space="0" w:color="auto"/>
              <w:bottom w:val="single" w:sz="4" w:space="0" w:color="auto"/>
              <w:right w:val="single" w:sz="4" w:space="0" w:color="auto"/>
            </w:tcBorders>
          </w:tcPr>
          <w:p w14:paraId="07C01BC0"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6FF54C9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87633E" w14:textId="77777777" w:rsidR="00550DFB" w:rsidRDefault="00550DFB">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4F71212" w14:textId="77777777" w:rsidR="00550DFB" w:rsidRDefault="00550DFB">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7D207F"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546773"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119346"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4BBEDF"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E62DB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74312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8F5C9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DF22F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DDE22"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4FAE39"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DB7B8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1EB414"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04EF1911" w14:textId="77777777" w:rsidR="00550DFB" w:rsidRDefault="00550DFB">
            <w:pPr>
              <w:pStyle w:val="TAC"/>
              <w:rPr>
                <w:lang w:val="en-US" w:eastAsia="zh-CN"/>
              </w:rPr>
            </w:pPr>
          </w:p>
        </w:tc>
      </w:tr>
      <w:tr w:rsidR="00550DFB" w14:paraId="6D779D9B" w14:textId="77777777" w:rsidTr="00550DFB">
        <w:trPr>
          <w:trHeight w:val="187"/>
        </w:trPr>
        <w:tc>
          <w:tcPr>
            <w:tcW w:w="1641" w:type="dxa"/>
            <w:tcBorders>
              <w:top w:val="nil"/>
              <w:left w:val="single" w:sz="4" w:space="0" w:color="auto"/>
              <w:bottom w:val="nil"/>
              <w:right w:val="single" w:sz="4" w:space="0" w:color="auto"/>
            </w:tcBorders>
            <w:hideMark/>
          </w:tcPr>
          <w:p w14:paraId="41A080AA" w14:textId="77777777" w:rsidR="00550DFB" w:rsidRDefault="00550DFB">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0" w:type="dxa"/>
            <w:tcBorders>
              <w:top w:val="nil"/>
              <w:left w:val="single" w:sz="4" w:space="0" w:color="auto"/>
              <w:bottom w:val="nil"/>
              <w:right w:val="single" w:sz="4" w:space="0" w:color="auto"/>
            </w:tcBorders>
            <w:hideMark/>
          </w:tcPr>
          <w:p w14:paraId="4574D399" w14:textId="77777777" w:rsidR="00550DFB" w:rsidRDefault="00550DFB">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DE66641" w14:textId="77777777" w:rsidR="00550DFB" w:rsidRDefault="00550DFB">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AEDA500" w14:textId="77777777" w:rsidR="00550DFB" w:rsidRDefault="00550DF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09DFE598" w14:textId="77777777" w:rsidR="00550DFB" w:rsidRDefault="00550DFB">
            <w:pPr>
              <w:pStyle w:val="TAC"/>
              <w:rPr>
                <w:lang w:val="en-US" w:eastAsia="zh-CN"/>
              </w:rPr>
            </w:pPr>
            <w:r>
              <w:rPr>
                <w:lang w:val="en-US" w:eastAsia="zh-CN"/>
              </w:rPr>
              <w:t>0</w:t>
            </w:r>
          </w:p>
        </w:tc>
      </w:tr>
      <w:tr w:rsidR="00550DFB" w14:paraId="68C6E32F" w14:textId="77777777" w:rsidTr="00550DFB">
        <w:trPr>
          <w:trHeight w:val="187"/>
        </w:trPr>
        <w:tc>
          <w:tcPr>
            <w:tcW w:w="1641" w:type="dxa"/>
            <w:tcBorders>
              <w:top w:val="nil"/>
              <w:left w:val="single" w:sz="4" w:space="0" w:color="auto"/>
              <w:bottom w:val="single" w:sz="4" w:space="0" w:color="auto"/>
              <w:right w:val="single" w:sz="4" w:space="0" w:color="auto"/>
            </w:tcBorders>
          </w:tcPr>
          <w:p w14:paraId="20E635A7" w14:textId="77777777" w:rsidR="00550DFB" w:rsidRDefault="00550DFB">
            <w:pPr>
              <w:pStyle w:val="TAC"/>
              <w:rPr>
                <w:lang w:val="en-US"/>
              </w:rPr>
            </w:pPr>
          </w:p>
        </w:tc>
        <w:tc>
          <w:tcPr>
            <w:tcW w:w="1380" w:type="dxa"/>
            <w:tcBorders>
              <w:top w:val="nil"/>
              <w:left w:val="single" w:sz="4" w:space="0" w:color="auto"/>
              <w:bottom w:val="single" w:sz="4" w:space="0" w:color="auto"/>
              <w:right w:val="single" w:sz="4" w:space="0" w:color="auto"/>
            </w:tcBorders>
          </w:tcPr>
          <w:p w14:paraId="3AA5025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577FB2" w14:textId="77777777" w:rsidR="00550DFB" w:rsidRDefault="00550DFB">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2CAC36E" w14:textId="77777777" w:rsidR="00550DFB" w:rsidRDefault="00550DFB">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B81ECA"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81FE54" w14:textId="77777777" w:rsidR="00550DFB" w:rsidRDefault="00550DFB">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06B948" w14:textId="77777777" w:rsidR="00550DFB" w:rsidRDefault="00550DFB">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FFEADB1"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5A0B0F"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671B48"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E9B62"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EBCCC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ACCE6" w14:textId="77777777" w:rsidR="00550DFB" w:rsidRDefault="00550DF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3363A7"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DE2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923C63" w14:textId="77777777" w:rsidR="00550DFB" w:rsidRDefault="00550DFB">
            <w:pPr>
              <w:pStyle w:val="TAC"/>
              <w:rPr>
                <w:lang w:eastAsia="zh-CN"/>
              </w:rPr>
            </w:pPr>
          </w:p>
        </w:tc>
        <w:tc>
          <w:tcPr>
            <w:tcW w:w="1483" w:type="dxa"/>
            <w:tcBorders>
              <w:top w:val="nil"/>
              <w:left w:val="single" w:sz="4" w:space="0" w:color="auto"/>
              <w:bottom w:val="single" w:sz="4" w:space="0" w:color="auto"/>
              <w:right w:val="single" w:sz="4" w:space="0" w:color="auto"/>
            </w:tcBorders>
          </w:tcPr>
          <w:p w14:paraId="42238C37" w14:textId="77777777" w:rsidR="00550DFB" w:rsidRDefault="00550DFB">
            <w:pPr>
              <w:pStyle w:val="TAC"/>
              <w:rPr>
                <w:lang w:val="en-US" w:eastAsia="zh-CN"/>
              </w:rPr>
            </w:pPr>
          </w:p>
        </w:tc>
      </w:tr>
      <w:tr w:rsidR="00550DFB" w14:paraId="5699143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1066DAC" w14:textId="77777777" w:rsidR="00550DFB" w:rsidRDefault="00550DFB">
            <w:pPr>
              <w:pStyle w:val="TAC"/>
              <w:rPr>
                <w:lang w:eastAsia="zh-CN"/>
              </w:rPr>
            </w:pPr>
            <w:r>
              <w:rPr>
                <w:lang w:val="en-US" w:eastAsia="zh-CN"/>
              </w:rPr>
              <w:t>CA_n25A-n41A</w:t>
            </w:r>
          </w:p>
        </w:tc>
        <w:tc>
          <w:tcPr>
            <w:tcW w:w="1380" w:type="dxa"/>
            <w:tcBorders>
              <w:top w:val="single" w:sz="4" w:space="0" w:color="auto"/>
              <w:left w:val="single" w:sz="4" w:space="0" w:color="auto"/>
              <w:bottom w:val="nil"/>
              <w:right w:val="single" w:sz="4" w:space="0" w:color="auto"/>
            </w:tcBorders>
            <w:hideMark/>
          </w:tcPr>
          <w:p w14:paraId="65FF7B0C" w14:textId="5192EC67" w:rsidR="001855AB" w:rsidRDefault="001855AB" w:rsidP="001855AB">
            <w:pPr>
              <w:pStyle w:val="TAC"/>
              <w:rPr>
                <w:ins w:id="55" w:author="TMUS" w:date="2021-10-19T13:34:00Z"/>
                <w:szCs w:val="18"/>
                <w:vertAlign w:val="superscript"/>
                <w:lang w:val="en-US"/>
              </w:rPr>
            </w:pPr>
            <w:ins w:id="56" w:author="TMUS" w:date="2021-10-19T13:34:00Z">
              <w:r>
                <w:rPr>
                  <w:szCs w:val="18"/>
                  <w:lang w:val="en-US"/>
                </w:rPr>
                <w:t>n</w:t>
              </w:r>
            </w:ins>
            <w:ins w:id="57" w:author="TMUS" w:date="2021-10-19T13:38:00Z">
              <w:r>
                <w:rPr>
                  <w:szCs w:val="18"/>
                  <w:lang w:val="en-US"/>
                </w:rPr>
                <w:t>41</w:t>
              </w:r>
            </w:ins>
            <w:ins w:id="58" w:author="TMUS" w:date="2021-10-19T13:34:00Z">
              <w:r>
                <w:rPr>
                  <w:szCs w:val="18"/>
                  <w:vertAlign w:val="superscript"/>
                  <w:lang w:val="en-US"/>
                </w:rPr>
                <w:t>x, y</w:t>
              </w:r>
            </w:ins>
          </w:p>
          <w:p w14:paraId="5EAA3307" w14:textId="77777777" w:rsidR="00550DFB" w:rsidRDefault="00550DFB">
            <w:pPr>
              <w:pStyle w:val="TAC"/>
              <w:rPr>
                <w:lang w:val="en-US"/>
              </w:rPr>
            </w:pPr>
            <w:r>
              <w:rPr>
                <w:lang w:val="en-US" w:eastAsia="zh-CN"/>
              </w:rPr>
              <w:t>CA_n25A-n41A</w:t>
            </w:r>
            <w:ins w:id="59" w:author="Bill Shvodian" w:date="2021-10-18T16:46:00Z">
              <w:r>
                <w:rPr>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427481B0" w14:textId="77777777" w:rsidR="00550DFB" w:rsidRDefault="00550DFB">
            <w:pPr>
              <w:pStyle w:val="TAC"/>
              <w:rPr>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AA0173B"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A7E13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76D57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E806B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6046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2C0AC"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D6729C"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F7825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50423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09D09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93EDB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12B26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248F3"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CC5429C" w14:textId="77777777" w:rsidR="00550DFB" w:rsidRDefault="00550DFB">
            <w:pPr>
              <w:pStyle w:val="TAC"/>
              <w:rPr>
                <w:rFonts w:eastAsia="Times New Roman"/>
                <w:lang w:eastAsia="zh-CN"/>
              </w:rPr>
            </w:pPr>
            <w:r>
              <w:rPr>
                <w:lang w:eastAsia="zh-CN"/>
              </w:rPr>
              <w:t>0</w:t>
            </w:r>
          </w:p>
        </w:tc>
      </w:tr>
      <w:tr w:rsidR="00550DFB" w14:paraId="7C113872" w14:textId="77777777" w:rsidTr="00550DFB">
        <w:trPr>
          <w:trHeight w:val="187"/>
        </w:trPr>
        <w:tc>
          <w:tcPr>
            <w:tcW w:w="1641" w:type="dxa"/>
            <w:tcBorders>
              <w:top w:val="nil"/>
              <w:left w:val="single" w:sz="4" w:space="0" w:color="auto"/>
              <w:bottom w:val="nil"/>
              <w:right w:val="single" w:sz="4" w:space="0" w:color="auto"/>
            </w:tcBorders>
          </w:tcPr>
          <w:p w14:paraId="49A96F00"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41437D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AF92C5"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9E4A9C"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A1219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931679"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D1C74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76FF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EE7FB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A753E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4B4B8B"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9DDFED"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A4450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FA58F9"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C341111"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47F6D07"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78673B1" w14:textId="77777777" w:rsidR="00550DFB" w:rsidRDefault="00550DFB">
            <w:pPr>
              <w:pStyle w:val="TAC"/>
              <w:rPr>
                <w:rFonts w:eastAsia="Yu Mincho"/>
              </w:rPr>
            </w:pPr>
          </w:p>
        </w:tc>
      </w:tr>
      <w:tr w:rsidR="00550DFB" w14:paraId="10618C00" w14:textId="77777777" w:rsidTr="00550DFB">
        <w:trPr>
          <w:trHeight w:val="187"/>
        </w:trPr>
        <w:tc>
          <w:tcPr>
            <w:tcW w:w="1641" w:type="dxa"/>
            <w:tcBorders>
              <w:top w:val="nil"/>
              <w:left w:val="single" w:sz="4" w:space="0" w:color="auto"/>
              <w:bottom w:val="nil"/>
              <w:right w:val="single" w:sz="4" w:space="0" w:color="auto"/>
            </w:tcBorders>
          </w:tcPr>
          <w:p w14:paraId="3BAF6407"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529D28B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2F31CB"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7961FA0" w14:textId="77777777" w:rsidR="00550DFB" w:rsidRDefault="00550DF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47FFBC"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2ABB7E"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67B5B4"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B28790"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07A2F6"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0396C1"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9BB265A"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BB4C6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EA8A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486F47"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1A63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B2B1B9"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6958D7F4" w14:textId="77777777" w:rsidR="00550DFB" w:rsidRDefault="00550DFB">
            <w:pPr>
              <w:pStyle w:val="TAC"/>
              <w:rPr>
                <w:rFonts w:eastAsia="Yu Mincho"/>
              </w:rPr>
            </w:pPr>
            <w:r>
              <w:rPr>
                <w:rFonts w:eastAsia="Yu Mincho"/>
              </w:rPr>
              <w:t>1</w:t>
            </w:r>
          </w:p>
        </w:tc>
      </w:tr>
      <w:tr w:rsidR="00550DFB" w14:paraId="760D9E77" w14:textId="77777777" w:rsidTr="00550DFB">
        <w:trPr>
          <w:trHeight w:val="187"/>
        </w:trPr>
        <w:tc>
          <w:tcPr>
            <w:tcW w:w="1641" w:type="dxa"/>
            <w:tcBorders>
              <w:top w:val="nil"/>
              <w:left w:val="single" w:sz="4" w:space="0" w:color="auto"/>
              <w:bottom w:val="single" w:sz="4" w:space="0" w:color="auto"/>
              <w:right w:val="single" w:sz="4" w:space="0" w:color="auto"/>
            </w:tcBorders>
          </w:tcPr>
          <w:p w14:paraId="0944A61C"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29A525F0"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AD30A5" w14:textId="77777777" w:rsidR="00550DFB" w:rsidRDefault="00550DF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22FF637"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0598BD"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C14EC5"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F7B9AD"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9B011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385574D"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72E231"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B5C34A3"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5C2BF5"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A0F0834"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DBAA78D"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BAC54E" w14:textId="77777777" w:rsidR="00550DFB" w:rsidRDefault="00550DF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04302F8F" w14:textId="77777777" w:rsidR="00550DFB" w:rsidRDefault="00550DFB">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479D3BD8" w14:textId="77777777" w:rsidR="00550DFB" w:rsidRDefault="00550DFB">
            <w:pPr>
              <w:pStyle w:val="TAC"/>
              <w:rPr>
                <w:rFonts w:eastAsia="Yu Mincho"/>
              </w:rPr>
            </w:pPr>
          </w:p>
        </w:tc>
      </w:tr>
      <w:tr w:rsidR="00550DFB" w14:paraId="6F92FCB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38522A3" w14:textId="77777777" w:rsidR="00550DFB" w:rsidRDefault="00550DFB">
            <w:pPr>
              <w:pStyle w:val="TAC"/>
              <w:rPr>
                <w:rFonts w:eastAsia="Times New Roman"/>
                <w:lang w:eastAsia="zh-CN"/>
              </w:rPr>
            </w:pPr>
            <w:r>
              <w:rPr>
                <w:lang w:val="en-US" w:eastAsia="zh-CN"/>
              </w:rPr>
              <w:t>CA_n25(2A)-n41A</w:t>
            </w:r>
          </w:p>
        </w:tc>
        <w:tc>
          <w:tcPr>
            <w:tcW w:w="1380" w:type="dxa"/>
            <w:tcBorders>
              <w:top w:val="single" w:sz="4" w:space="0" w:color="auto"/>
              <w:left w:val="single" w:sz="4" w:space="0" w:color="auto"/>
              <w:bottom w:val="nil"/>
              <w:right w:val="single" w:sz="4" w:space="0" w:color="auto"/>
            </w:tcBorders>
            <w:hideMark/>
          </w:tcPr>
          <w:p w14:paraId="258E6DCE" w14:textId="77777777" w:rsidR="00550DFB" w:rsidRDefault="00550DFB">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4174037" w14:textId="77777777" w:rsidR="00550DFB" w:rsidRDefault="00550DFB">
            <w:pPr>
              <w:pStyle w:val="TAC"/>
              <w:rPr>
                <w:lang w:val="en-US"/>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B0769A6" w14:textId="77777777" w:rsidR="00550DFB" w:rsidRDefault="00550DFB">
            <w:pPr>
              <w:pStyle w:val="TAC"/>
              <w:rPr>
                <w:rFonts w:eastAsia="Yu Mincho"/>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66D062F" w14:textId="77777777" w:rsidR="00550DFB" w:rsidRDefault="00550DFB">
            <w:pPr>
              <w:pStyle w:val="TAC"/>
              <w:rPr>
                <w:rFonts w:eastAsia="Times New Roman"/>
                <w:lang w:eastAsia="zh-CN"/>
              </w:rPr>
            </w:pPr>
            <w:r>
              <w:rPr>
                <w:lang w:eastAsia="zh-CN"/>
              </w:rPr>
              <w:t>0</w:t>
            </w:r>
          </w:p>
        </w:tc>
      </w:tr>
      <w:tr w:rsidR="00550DFB" w14:paraId="2AEA8C2D" w14:textId="77777777" w:rsidTr="00550DFB">
        <w:trPr>
          <w:trHeight w:val="187"/>
        </w:trPr>
        <w:tc>
          <w:tcPr>
            <w:tcW w:w="1641" w:type="dxa"/>
            <w:tcBorders>
              <w:top w:val="nil"/>
              <w:left w:val="single" w:sz="4" w:space="0" w:color="auto"/>
              <w:bottom w:val="single" w:sz="4" w:space="0" w:color="auto"/>
              <w:right w:val="single" w:sz="4" w:space="0" w:color="auto"/>
            </w:tcBorders>
          </w:tcPr>
          <w:p w14:paraId="74F692F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3270B91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7A6DF8"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8D9942A" w14:textId="77777777" w:rsidR="00550DFB" w:rsidRDefault="00550DF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15FDA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AFD25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245C8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F28A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C72E3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444B983"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8DC60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8F21863"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9E69C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A4BD824"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AFE4C6"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8E857F8"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483AF57" w14:textId="77777777" w:rsidR="00550DFB" w:rsidRDefault="00550DFB">
            <w:pPr>
              <w:pStyle w:val="TAC"/>
              <w:rPr>
                <w:rFonts w:eastAsia="Yu Mincho"/>
              </w:rPr>
            </w:pPr>
          </w:p>
        </w:tc>
      </w:tr>
      <w:tr w:rsidR="00550DFB" w14:paraId="59E32DF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3105F96" w14:textId="77777777" w:rsidR="00550DFB" w:rsidRDefault="00550DFB">
            <w:pPr>
              <w:pStyle w:val="TAC"/>
              <w:rPr>
                <w:rFonts w:eastAsia="Times New Roman"/>
                <w:lang w:val="en-US" w:eastAsia="zh-CN"/>
              </w:rPr>
            </w:pPr>
            <w:r>
              <w:rPr>
                <w:lang w:val="en-US" w:eastAsia="zh-CN"/>
              </w:rPr>
              <w:t>CA_n25A-n41C</w:t>
            </w:r>
          </w:p>
        </w:tc>
        <w:tc>
          <w:tcPr>
            <w:tcW w:w="1380" w:type="dxa"/>
            <w:tcBorders>
              <w:top w:val="single" w:sz="4" w:space="0" w:color="auto"/>
              <w:left w:val="single" w:sz="4" w:space="0" w:color="auto"/>
              <w:bottom w:val="nil"/>
              <w:right w:val="single" w:sz="4" w:space="0" w:color="auto"/>
            </w:tcBorders>
            <w:hideMark/>
          </w:tcPr>
          <w:p w14:paraId="262FAAAD" w14:textId="77777777" w:rsidR="00550DFB" w:rsidRDefault="00550DFB">
            <w:pPr>
              <w:pStyle w:val="TAC"/>
              <w:rPr>
                <w:lang w:val="en-US" w:eastAsia="zh-CN"/>
              </w:rPr>
            </w:pPr>
            <w:r>
              <w:rPr>
                <w:lang w:val="en-US" w:eastAsia="zh-CN"/>
              </w:rPr>
              <w:t>CA_n25A-n41A</w:t>
            </w:r>
          </w:p>
          <w:p w14:paraId="0DB376A2" w14:textId="77777777" w:rsidR="00550DFB" w:rsidRDefault="00550DFB">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38DAEFC8" w14:textId="77777777" w:rsidR="00550DFB" w:rsidRDefault="00550DFB">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22D97B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21E29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FF24B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3009C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3B87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F958C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0453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0FCA7FA"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C4D67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5943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CB5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CC756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C12ECF"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32DAA19" w14:textId="77777777" w:rsidR="00550DFB" w:rsidRDefault="00550DFB">
            <w:pPr>
              <w:pStyle w:val="TAC"/>
              <w:rPr>
                <w:rFonts w:eastAsia="Times New Roman"/>
                <w:lang w:val="en-US" w:eastAsia="zh-CN"/>
              </w:rPr>
            </w:pPr>
            <w:r>
              <w:rPr>
                <w:lang w:val="en-US" w:eastAsia="zh-CN"/>
              </w:rPr>
              <w:t>0</w:t>
            </w:r>
          </w:p>
        </w:tc>
      </w:tr>
      <w:tr w:rsidR="00550DFB" w14:paraId="042C9CD3" w14:textId="77777777" w:rsidTr="00550DFB">
        <w:trPr>
          <w:trHeight w:val="187"/>
        </w:trPr>
        <w:tc>
          <w:tcPr>
            <w:tcW w:w="1641" w:type="dxa"/>
            <w:tcBorders>
              <w:top w:val="nil"/>
              <w:left w:val="single" w:sz="4" w:space="0" w:color="auto"/>
              <w:bottom w:val="nil"/>
              <w:right w:val="single" w:sz="4" w:space="0" w:color="auto"/>
            </w:tcBorders>
          </w:tcPr>
          <w:p w14:paraId="7B672F00"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082FDC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4E689F" w14:textId="77777777" w:rsidR="00550DFB" w:rsidRDefault="00550DFB">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71097D7" w14:textId="77777777" w:rsidR="00550DFB" w:rsidRDefault="00550DFB">
            <w:pPr>
              <w:pStyle w:val="TAC"/>
              <w:rPr>
                <w:rFonts w:eastAsia="Yu Mincho"/>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029E0B85" w14:textId="77777777" w:rsidR="00550DFB" w:rsidRDefault="00550DFB">
            <w:pPr>
              <w:pStyle w:val="TAC"/>
              <w:rPr>
                <w:rFonts w:eastAsia="Times New Roman"/>
                <w:lang w:val="en-US" w:eastAsia="zh-CN"/>
              </w:rPr>
            </w:pPr>
          </w:p>
        </w:tc>
      </w:tr>
      <w:tr w:rsidR="00550DFB" w14:paraId="77C910AC" w14:textId="77777777" w:rsidTr="00550DFB">
        <w:trPr>
          <w:trHeight w:val="187"/>
        </w:trPr>
        <w:tc>
          <w:tcPr>
            <w:tcW w:w="1641" w:type="dxa"/>
            <w:tcBorders>
              <w:top w:val="nil"/>
              <w:left w:val="single" w:sz="4" w:space="0" w:color="auto"/>
              <w:bottom w:val="nil"/>
              <w:right w:val="single" w:sz="4" w:space="0" w:color="auto"/>
            </w:tcBorders>
          </w:tcPr>
          <w:p w14:paraId="3E890446"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975D60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A1791B" w14:textId="77777777" w:rsidR="00550DFB" w:rsidRDefault="00550DF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5AFC61E" w14:textId="77777777" w:rsidR="00550DFB" w:rsidRDefault="00550DFB">
            <w:pPr>
              <w:pStyle w:val="TAC"/>
              <w:rPr>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504769" w14:textId="77777777" w:rsidR="00550DFB" w:rsidRDefault="00550DFB">
            <w:pPr>
              <w:pStyle w:val="TAC"/>
              <w:rPr>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D0712B" w14:textId="77777777" w:rsidR="00550DFB" w:rsidRDefault="00550DFB">
            <w:pPr>
              <w:pStyle w:val="TAC"/>
              <w:rPr>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925948" w14:textId="77777777" w:rsidR="00550DFB" w:rsidRDefault="00550DFB">
            <w:pPr>
              <w:pStyle w:val="TAC"/>
              <w:rPr>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78171D"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B1BAC52"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AE9823" w14:textId="77777777" w:rsidR="00550DFB" w:rsidRDefault="00550DF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F4218"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76238"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FCD77"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A473D" w14:textId="77777777" w:rsidR="00550DFB" w:rsidRDefault="00550DF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BBD66A"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1D5FAC" w14:textId="77777777" w:rsidR="00550DFB" w:rsidRDefault="00550DFB">
            <w:pPr>
              <w:pStyle w:val="TAC"/>
              <w:rPr>
                <w:lang w:val="en-US" w:eastAsia="zh-CN"/>
              </w:rPr>
            </w:pPr>
          </w:p>
        </w:tc>
        <w:tc>
          <w:tcPr>
            <w:tcW w:w="1483" w:type="dxa"/>
            <w:tcBorders>
              <w:top w:val="nil"/>
              <w:left w:val="single" w:sz="4" w:space="0" w:color="auto"/>
              <w:bottom w:val="nil"/>
              <w:right w:val="single" w:sz="4" w:space="0" w:color="auto"/>
            </w:tcBorders>
            <w:hideMark/>
          </w:tcPr>
          <w:p w14:paraId="4DEC280B" w14:textId="77777777" w:rsidR="00550DFB" w:rsidRDefault="00550DFB">
            <w:pPr>
              <w:pStyle w:val="TAC"/>
              <w:rPr>
                <w:lang w:val="en-US" w:eastAsia="zh-CN"/>
              </w:rPr>
            </w:pPr>
            <w:r>
              <w:rPr>
                <w:lang w:val="en-US" w:eastAsia="zh-CN"/>
              </w:rPr>
              <w:t>1</w:t>
            </w:r>
          </w:p>
        </w:tc>
      </w:tr>
      <w:tr w:rsidR="00550DFB" w14:paraId="0DDD8E93" w14:textId="77777777" w:rsidTr="00550DFB">
        <w:trPr>
          <w:trHeight w:val="187"/>
        </w:trPr>
        <w:tc>
          <w:tcPr>
            <w:tcW w:w="1641" w:type="dxa"/>
            <w:tcBorders>
              <w:top w:val="nil"/>
              <w:left w:val="single" w:sz="4" w:space="0" w:color="auto"/>
              <w:bottom w:val="single" w:sz="4" w:space="0" w:color="auto"/>
              <w:right w:val="single" w:sz="4" w:space="0" w:color="auto"/>
            </w:tcBorders>
          </w:tcPr>
          <w:p w14:paraId="77919F27"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89380F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C88AC8" w14:textId="77777777" w:rsidR="00550DFB" w:rsidRDefault="00550DF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80F3D2" w14:textId="77777777" w:rsidR="00550DFB" w:rsidRDefault="00550DFB">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5B169EF9" w14:textId="77777777" w:rsidR="00550DFB" w:rsidRDefault="00550DFB">
            <w:pPr>
              <w:pStyle w:val="TAC"/>
              <w:rPr>
                <w:lang w:val="en-US" w:eastAsia="zh-CN"/>
              </w:rPr>
            </w:pPr>
          </w:p>
        </w:tc>
      </w:tr>
      <w:tr w:rsidR="00550DFB" w14:paraId="6BB4911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7B36842" w14:textId="77777777" w:rsidR="00550DFB" w:rsidRDefault="00550DFB">
            <w:pPr>
              <w:pStyle w:val="TAC"/>
              <w:rPr>
                <w:rFonts w:eastAsia="PMingLiU" w:cs="Arial"/>
                <w:lang w:eastAsia="zh-TW"/>
              </w:rPr>
            </w:pPr>
            <w:r>
              <w:rPr>
                <w:lang w:val="en-US" w:eastAsia="zh-CN"/>
              </w:rPr>
              <w:t>CA_n25A-n41(2A)</w:t>
            </w:r>
          </w:p>
        </w:tc>
        <w:tc>
          <w:tcPr>
            <w:tcW w:w="1380" w:type="dxa"/>
            <w:tcBorders>
              <w:top w:val="single" w:sz="4" w:space="0" w:color="auto"/>
              <w:left w:val="single" w:sz="4" w:space="0" w:color="auto"/>
              <w:bottom w:val="nil"/>
              <w:right w:val="single" w:sz="4" w:space="0" w:color="auto"/>
            </w:tcBorders>
            <w:hideMark/>
          </w:tcPr>
          <w:p w14:paraId="08B37110" w14:textId="77777777" w:rsidR="00550DFB" w:rsidRDefault="00550DFB">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705386B" w14:textId="77777777" w:rsidR="00550DFB" w:rsidRDefault="00550DFB">
            <w:pPr>
              <w:pStyle w:val="TAC"/>
              <w:rPr>
                <w:rFonts w:eastAsia="Times New Roman"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E525742"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EA5884"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529C1E"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3BEE68"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35FEDF" w14:textId="77777777" w:rsidR="00550DFB" w:rsidRDefault="00550DF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07F8ADA" w14:textId="77777777" w:rsidR="00550DFB" w:rsidRDefault="00550DF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FE9EDE" w14:textId="77777777" w:rsidR="00550DFB" w:rsidRDefault="00550DF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5E218409"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6D341D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9260AD"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9398D3"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45AB789"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3FD74A"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7330787" w14:textId="77777777" w:rsidR="00550DFB" w:rsidRDefault="00550DFB">
            <w:pPr>
              <w:pStyle w:val="TAC"/>
              <w:rPr>
                <w:rFonts w:eastAsia="Times New Roman" w:cs="Arial"/>
                <w:lang w:eastAsia="zh-CN"/>
              </w:rPr>
            </w:pPr>
            <w:r>
              <w:rPr>
                <w:rFonts w:cs="Arial"/>
                <w:lang w:eastAsia="zh-CN"/>
              </w:rPr>
              <w:t>0</w:t>
            </w:r>
          </w:p>
        </w:tc>
      </w:tr>
      <w:tr w:rsidR="00550DFB" w14:paraId="6A713E41" w14:textId="77777777" w:rsidTr="00550DFB">
        <w:trPr>
          <w:trHeight w:val="187"/>
        </w:trPr>
        <w:tc>
          <w:tcPr>
            <w:tcW w:w="1641" w:type="dxa"/>
            <w:tcBorders>
              <w:top w:val="nil"/>
              <w:left w:val="single" w:sz="4" w:space="0" w:color="auto"/>
              <w:bottom w:val="single" w:sz="4" w:space="0" w:color="auto"/>
              <w:right w:val="single" w:sz="4" w:space="0" w:color="auto"/>
            </w:tcBorders>
          </w:tcPr>
          <w:p w14:paraId="09302C41" w14:textId="77777777" w:rsidR="00550DFB" w:rsidRDefault="00550DF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181E72F0"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32C12F0" w14:textId="77777777" w:rsidR="00550DFB" w:rsidRDefault="00550DFB">
            <w:pPr>
              <w:pStyle w:val="TAC"/>
              <w:rPr>
                <w:rFonts w:eastAsia="Times New Roman"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CDF7268" w14:textId="77777777" w:rsidR="00550DFB" w:rsidRDefault="00550DF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14:paraId="1334C4DE" w14:textId="77777777" w:rsidR="00550DFB" w:rsidRDefault="00550DFB">
            <w:pPr>
              <w:pStyle w:val="TAC"/>
              <w:rPr>
                <w:rFonts w:eastAsia="Yu Mincho" w:cs="Arial"/>
              </w:rPr>
            </w:pPr>
          </w:p>
        </w:tc>
      </w:tr>
      <w:tr w:rsidR="00550DFB" w14:paraId="339FB26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56E3A01" w14:textId="77777777" w:rsidR="00550DFB" w:rsidRDefault="00550DFB">
            <w:pPr>
              <w:pStyle w:val="TAC"/>
              <w:rPr>
                <w:rFonts w:eastAsia="Times New Roman"/>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hideMark/>
          </w:tcPr>
          <w:p w14:paraId="40B3EB8A" w14:textId="77777777" w:rsidR="00550DFB" w:rsidRDefault="00550DFB">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15FE94B" w14:textId="77777777" w:rsidR="00550DFB" w:rsidRDefault="00550DF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785CC1E" w14:textId="77777777" w:rsidR="00550DFB" w:rsidRDefault="00550DFB">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F48DFE" w14:textId="77777777" w:rsidR="00550DFB" w:rsidRDefault="00550DFB">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F7FCC0" w14:textId="77777777" w:rsidR="00550DFB" w:rsidRDefault="00550DFB">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A8236C" w14:textId="77777777" w:rsidR="00550DFB" w:rsidRDefault="00550DFB">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3BFA0"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B2B59"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AE773"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0DF2C1"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26B6FF"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7293C"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05990B"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CD2852"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9085DD"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016C5258" w14:textId="77777777" w:rsidR="00550DFB" w:rsidRDefault="00550DFB">
            <w:pPr>
              <w:pStyle w:val="TAC"/>
              <w:rPr>
                <w:lang w:val="en-US" w:eastAsia="zh-CN"/>
              </w:rPr>
            </w:pPr>
            <w:r>
              <w:rPr>
                <w:lang w:val="en-US" w:eastAsia="zh-CN"/>
              </w:rPr>
              <w:t>0</w:t>
            </w:r>
          </w:p>
        </w:tc>
      </w:tr>
      <w:tr w:rsidR="00550DFB" w14:paraId="74760062" w14:textId="77777777" w:rsidTr="00550DFB">
        <w:trPr>
          <w:trHeight w:val="187"/>
        </w:trPr>
        <w:tc>
          <w:tcPr>
            <w:tcW w:w="1641" w:type="dxa"/>
            <w:tcBorders>
              <w:top w:val="nil"/>
              <w:left w:val="single" w:sz="4" w:space="0" w:color="auto"/>
              <w:bottom w:val="single" w:sz="4" w:space="0" w:color="auto"/>
              <w:right w:val="single" w:sz="4" w:space="0" w:color="auto"/>
            </w:tcBorders>
          </w:tcPr>
          <w:p w14:paraId="108B778E"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1763DA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28985C" w14:textId="77777777" w:rsidR="00550DFB" w:rsidRDefault="00550DF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069CB4C" w14:textId="77777777" w:rsidR="00550DFB" w:rsidRDefault="00550DF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9268F" w14:textId="77777777" w:rsidR="00550DFB" w:rsidRDefault="00550DF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0D7" w14:textId="77777777" w:rsidR="00550DFB" w:rsidRDefault="00550DF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9480097" w14:textId="77777777" w:rsidR="00550DFB" w:rsidRDefault="00550DFB">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B7DB1"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1CB29"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7BD843" w14:textId="77777777" w:rsidR="00550DFB" w:rsidRDefault="00550DF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243943"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7EB59EA5" w14:textId="77777777" w:rsidR="00550DFB" w:rsidRDefault="00550DF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9421F2"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E6FA17" w14:textId="77777777" w:rsidR="00550DFB" w:rsidRDefault="00550DF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14E82D"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1BB315" w14:textId="77777777" w:rsidR="00550DFB" w:rsidRDefault="00550DF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tcPr>
          <w:p w14:paraId="7BB1F0F6" w14:textId="77777777" w:rsidR="00550DFB" w:rsidRDefault="00550DFB">
            <w:pPr>
              <w:pStyle w:val="TAC"/>
              <w:rPr>
                <w:lang w:val="en-US" w:eastAsia="zh-CN"/>
              </w:rPr>
            </w:pPr>
          </w:p>
        </w:tc>
      </w:tr>
      <w:tr w:rsidR="00550DFB" w14:paraId="1C3A440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F99979" w14:textId="77777777" w:rsidR="00550DFB" w:rsidRDefault="00550DF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hideMark/>
          </w:tcPr>
          <w:p w14:paraId="1B81AA20" w14:textId="77777777" w:rsidR="00550DFB" w:rsidRDefault="00550DFB">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58684825" w14:textId="77777777" w:rsidR="00550DFB" w:rsidRDefault="00550DFB">
            <w:pPr>
              <w:pStyle w:val="TAC"/>
              <w:rPr>
                <w:rFonts w:eastAsia="Times New Roman"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3A487F6"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00BE03"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86442C"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F1FF9C"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E7E348"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07124E"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60950"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B006C6"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00A30F"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7C5B14"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EE5EF"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87C93C"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3FBA3F"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49D8C63F" w14:textId="77777777" w:rsidR="00550DFB" w:rsidRDefault="00550DFB">
            <w:pPr>
              <w:pStyle w:val="TAC"/>
              <w:rPr>
                <w:rFonts w:eastAsia="Yu Mincho" w:cs="Arial"/>
              </w:rPr>
            </w:pPr>
            <w:r>
              <w:rPr>
                <w:lang w:val="en-US" w:eastAsia="zh-CN"/>
              </w:rPr>
              <w:t>0</w:t>
            </w:r>
          </w:p>
        </w:tc>
      </w:tr>
      <w:tr w:rsidR="00550DFB" w14:paraId="6E651607" w14:textId="77777777" w:rsidTr="00550DFB">
        <w:trPr>
          <w:trHeight w:val="187"/>
        </w:trPr>
        <w:tc>
          <w:tcPr>
            <w:tcW w:w="1641" w:type="dxa"/>
            <w:tcBorders>
              <w:top w:val="nil"/>
              <w:left w:val="single" w:sz="4" w:space="0" w:color="auto"/>
              <w:bottom w:val="nil"/>
              <w:right w:val="single" w:sz="4" w:space="0" w:color="auto"/>
            </w:tcBorders>
          </w:tcPr>
          <w:p w14:paraId="025115B8"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7BBADE66"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AF2F5DA" w14:textId="77777777" w:rsidR="00550DFB" w:rsidRDefault="00550DFB">
            <w:pPr>
              <w:pStyle w:val="TAC"/>
              <w:rPr>
                <w:rFonts w:eastAsia="Times New Roman"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5CE9445"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1B005F"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EA062B"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FB684E"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DD3327"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04F8F"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F90C79" w14:textId="77777777" w:rsidR="00550DFB" w:rsidRDefault="00550DF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604A89" w14:textId="77777777" w:rsidR="00550DFB" w:rsidRDefault="00550DF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B1835AB" w14:textId="77777777" w:rsidR="00550DFB" w:rsidRDefault="00550DF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CFE165"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406DEB2" w14:textId="77777777" w:rsidR="00550DFB" w:rsidRDefault="00550DF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69A2802" w14:textId="77777777" w:rsidR="00550DFB" w:rsidRDefault="00550DF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2FDAA4B" w14:textId="77777777" w:rsidR="00550DFB" w:rsidRDefault="00550DF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14:paraId="087AE9B9" w14:textId="77777777" w:rsidR="00550DFB" w:rsidRDefault="00550DFB">
            <w:pPr>
              <w:pStyle w:val="TAC"/>
              <w:rPr>
                <w:rFonts w:eastAsia="Yu Mincho" w:cs="Arial"/>
              </w:rPr>
            </w:pPr>
          </w:p>
        </w:tc>
      </w:tr>
      <w:tr w:rsidR="00550DFB" w14:paraId="4A997ECD" w14:textId="77777777" w:rsidTr="00550DFB">
        <w:trPr>
          <w:trHeight w:val="187"/>
        </w:trPr>
        <w:tc>
          <w:tcPr>
            <w:tcW w:w="1641" w:type="dxa"/>
            <w:tcBorders>
              <w:top w:val="nil"/>
              <w:left w:val="single" w:sz="4" w:space="0" w:color="auto"/>
              <w:bottom w:val="nil"/>
              <w:right w:val="single" w:sz="4" w:space="0" w:color="auto"/>
            </w:tcBorders>
          </w:tcPr>
          <w:p w14:paraId="370AF0BF"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39C29FEF"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A7E77C6" w14:textId="77777777" w:rsidR="00550DFB" w:rsidRDefault="00550DFB">
            <w:pPr>
              <w:pStyle w:val="TAC"/>
              <w:rPr>
                <w:rFonts w:eastAsia="Times New Roman"/>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0C5F2F8"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0700AB"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8B15B2B"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7033931"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01B5EBF7" w14:textId="77777777" w:rsidR="00550DFB" w:rsidRDefault="00550DF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B2A0A12" w14:textId="77777777" w:rsidR="00550DFB" w:rsidRDefault="00550DF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D115E1" w14:textId="77777777" w:rsidR="00550DFB" w:rsidRDefault="00550DF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413234"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2FCA16"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875A0"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75477A"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43F0AD"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75297E"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8C57800" w14:textId="77777777" w:rsidR="00550DFB" w:rsidRDefault="00550DFB">
            <w:pPr>
              <w:pStyle w:val="TAC"/>
              <w:rPr>
                <w:rFonts w:cs="Arial"/>
                <w:lang w:val="en-US" w:eastAsia="zh-CN"/>
              </w:rPr>
            </w:pPr>
            <w:r>
              <w:rPr>
                <w:rFonts w:cs="Arial"/>
                <w:lang w:val="en-US" w:eastAsia="zh-CN"/>
              </w:rPr>
              <w:t>1</w:t>
            </w:r>
          </w:p>
        </w:tc>
      </w:tr>
      <w:tr w:rsidR="00550DFB" w14:paraId="5D17B28A" w14:textId="77777777" w:rsidTr="00550DFB">
        <w:trPr>
          <w:trHeight w:val="187"/>
        </w:trPr>
        <w:tc>
          <w:tcPr>
            <w:tcW w:w="1641" w:type="dxa"/>
            <w:tcBorders>
              <w:top w:val="nil"/>
              <w:left w:val="single" w:sz="4" w:space="0" w:color="auto"/>
              <w:bottom w:val="single" w:sz="4" w:space="0" w:color="auto"/>
              <w:right w:val="single" w:sz="4" w:space="0" w:color="auto"/>
            </w:tcBorders>
          </w:tcPr>
          <w:p w14:paraId="7DA26067" w14:textId="77777777" w:rsidR="00550DFB" w:rsidRDefault="00550DF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595938C4"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EE3A007" w14:textId="77777777" w:rsidR="00550DFB" w:rsidRDefault="00550DFB">
            <w:pPr>
              <w:pStyle w:val="TAC"/>
              <w:rPr>
                <w:rFonts w:eastAsia="Times New Roman"/>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D7F0ACE"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CE47A4"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9F515E"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4016779"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EB9579"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D2415D"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2250BE" w14:textId="77777777" w:rsidR="00550DFB" w:rsidRDefault="00550DF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4807F90" w14:textId="77777777" w:rsidR="00550DFB" w:rsidRDefault="00550DF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0AA7893" w14:textId="77777777" w:rsidR="00550DFB" w:rsidRDefault="00550DF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E08142"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CBA35B" w14:textId="77777777" w:rsidR="00550DFB" w:rsidRDefault="00550DF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846C6DB" w14:textId="77777777" w:rsidR="00550DFB" w:rsidRDefault="00550DF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478F81" w14:textId="77777777" w:rsidR="00550DFB" w:rsidRDefault="00550DFB">
            <w:pPr>
              <w:pStyle w:val="TAC"/>
              <w:rPr>
                <w:rFonts w:cs="Arial"/>
                <w:lang w:val="en-US" w:eastAsia="zh-CN"/>
              </w:rPr>
            </w:pPr>
            <w:r>
              <w:rPr>
                <w:rFonts w:eastAsia="SimSun" w:cs="Arial"/>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tcPr>
          <w:p w14:paraId="4A5940CC" w14:textId="77777777" w:rsidR="00550DFB" w:rsidRDefault="00550DFB">
            <w:pPr>
              <w:pStyle w:val="TAC"/>
              <w:rPr>
                <w:rFonts w:eastAsia="Yu Mincho" w:cs="Arial"/>
              </w:rPr>
            </w:pPr>
          </w:p>
        </w:tc>
      </w:tr>
      <w:tr w:rsidR="00550DFB" w14:paraId="5C4BEEC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1294F91" w14:textId="77777777" w:rsidR="00550DFB" w:rsidRDefault="00550DF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hideMark/>
          </w:tcPr>
          <w:p w14:paraId="58DE5C0B" w14:textId="77777777" w:rsidR="00550DFB" w:rsidRDefault="00550DFB">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657E0143" w14:textId="77777777" w:rsidR="00550DFB" w:rsidRDefault="00550DFB">
            <w:pPr>
              <w:pStyle w:val="TAC"/>
              <w:rPr>
                <w:rFonts w:eastAsia="Times New Roman"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E035D6E"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2402A0"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85A0C5"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758DF2"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3315D"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99C51"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EBFF9"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676057"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7BBE1"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F6B26"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5E646D"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F7859"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F8C481"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89737FD" w14:textId="77777777" w:rsidR="00550DFB" w:rsidRDefault="00550DFB">
            <w:pPr>
              <w:pStyle w:val="TAC"/>
              <w:rPr>
                <w:rFonts w:eastAsia="Yu Mincho" w:cs="Arial"/>
              </w:rPr>
            </w:pPr>
            <w:r>
              <w:rPr>
                <w:lang w:val="en-US" w:eastAsia="zh-CN"/>
              </w:rPr>
              <w:t>0</w:t>
            </w:r>
          </w:p>
        </w:tc>
      </w:tr>
      <w:tr w:rsidR="00550DFB" w14:paraId="02E9CC02" w14:textId="77777777" w:rsidTr="00550DFB">
        <w:trPr>
          <w:trHeight w:val="187"/>
        </w:trPr>
        <w:tc>
          <w:tcPr>
            <w:tcW w:w="1641" w:type="dxa"/>
            <w:tcBorders>
              <w:top w:val="nil"/>
              <w:left w:val="single" w:sz="4" w:space="0" w:color="auto"/>
              <w:bottom w:val="nil"/>
              <w:right w:val="single" w:sz="4" w:space="0" w:color="auto"/>
            </w:tcBorders>
          </w:tcPr>
          <w:p w14:paraId="68142A86"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68B03589"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B02C753" w14:textId="77777777" w:rsidR="00550DFB" w:rsidRDefault="00550DFB">
            <w:pPr>
              <w:pStyle w:val="TAC"/>
              <w:rPr>
                <w:rFonts w:eastAsia="Times New Roman"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4A58CF9" w14:textId="77777777" w:rsidR="00550DFB" w:rsidRDefault="00550DF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1E1E13C9" w14:textId="77777777" w:rsidR="00550DFB" w:rsidRDefault="00550DFB">
            <w:pPr>
              <w:pStyle w:val="TAC"/>
              <w:rPr>
                <w:rFonts w:eastAsia="Yu Mincho" w:cs="Arial"/>
              </w:rPr>
            </w:pPr>
          </w:p>
        </w:tc>
      </w:tr>
      <w:tr w:rsidR="00550DFB" w14:paraId="005F80C6" w14:textId="77777777" w:rsidTr="00550DFB">
        <w:trPr>
          <w:trHeight w:val="187"/>
        </w:trPr>
        <w:tc>
          <w:tcPr>
            <w:tcW w:w="1641" w:type="dxa"/>
            <w:tcBorders>
              <w:top w:val="nil"/>
              <w:left w:val="single" w:sz="4" w:space="0" w:color="auto"/>
              <w:bottom w:val="nil"/>
              <w:right w:val="single" w:sz="4" w:space="0" w:color="auto"/>
            </w:tcBorders>
          </w:tcPr>
          <w:p w14:paraId="5E440EDD"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73FB1F9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3F78C2C" w14:textId="77777777" w:rsidR="00550DFB" w:rsidRDefault="00550DF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AC91CF8"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693DA6"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06EBDD5"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3755485"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7383860" w14:textId="77777777" w:rsidR="00550DFB" w:rsidRDefault="00550DF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2D799DA" w14:textId="77777777" w:rsidR="00550DFB" w:rsidRDefault="00550DF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35E942" w14:textId="77777777" w:rsidR="00550DFB" w:rsidRDefault="00550DF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425123"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F731F"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04A12"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067E43"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6B57E"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0D8501"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6BB4564C" w14:textId="77777777" w:rsidR="00550DFB" w:rsidRDefault="00550DFB">
            <w:pPr>
              <w:pStyle w:val="TAC"/>
              <w:rPr>
                <w:lang w:val="en-US" w:eastAsia="zh-CN"/>
              </w:rPr>
            </w:pPr>
            <w:r>
              <w:rPr>
                <w:rFonts w:cs="Arial"/>
                <w:lang w:val="en-US" w:eastAsia="zh-CN"/>
              </w:rPr>
              <w:t>1</w:t>
            </w:r>
          </w:p>
        </w:tc>
      </w:tr>
      <w:tr w:rsidR="00550DFB" w14:paraId="3CFC7E30" w14:textId="77777777" w:rsidTr="00550DFB">
        <w:trPr>
          <w:trHeight w:val="187"/>
        </w:trPr>
        <w:tc>
          <w:tcPr>
            <w:tcW w:w="1641" w:type="dxa"/>
            <w:tcBorders>
              <w:top w:val="nil"/>
              <w:left w:val="single" w:sz="4" w:space="0" w:color="auto"/>
              <w:bottom w:val="single" w:sz="4" w:space="0" w:color="auto"/>
              <w:right w:val="single" w:sz="4" w:space="0" w:color="auto"/>
            </w:tcBorders>
          </w:tcPr>
          <w:p w14:paraId="6ADBD36A"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E4A7F2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AFC9D69" w14:textId="77777777" w:rsidR="00550DFB" w:rsidRDefault="00550DF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82F9F5C" w14:textId="77777777" w:rsidR="00550DFB" w:rsidRDefault="00550DF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46015A92" w14:textId="77777777" w:rsidR="00550DFB" w:rsidRDefault="00550DFB">
            <w:pPr>
              <w:pStyle w:val="TAC"/>
              <w:rPr>
                <w:lang w:val="en-US" w:eastAsia="zh-CN"/>
              </w:rPr>
            </w:pPr>
          </w:p>
        </w:tc>
      </w:tr>
      <w:tr w:rsidR="00550DFB" w14:paraId="2E9D124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D81C789" w14:textId="77777777" w:rsidR="00550DFB" w:rsidRDefault="00550DF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hideMark/>
          </w:tcPr>
          <w:p w14:paraId="36D0B347" w14:textId="77777777" w:rsidR="00550DFB" w:rsidRDefault="00550DFB">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F7A82D5" w14:textId="77777777" w:rsidR="00550DFB" w:rsidRDefault="00550DFB">
            <w:pPr>
              <w:pStyle w:val="TAC"/>
              <w:rPr>
                <w:rFonts w:eastAsia="Times New Roman"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9FA0FA1" w14:textId="77777777" w:rsidR="00550DFB" w:rsidRDefault="00550DFB">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365CD8" w14:textId="77777777" w:rsidR="00550DFB" w:rsidRDefault="00550DFB">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949DA4" w14:textId="77777777" w:rsidR="00550DFB" w:rsidRDefault="00550DFB">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7067E1" w14:textId="77777777" w:rsidR="00550DFB" w:rsidRDefault="00550DFB">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E11A1"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74719" w14:textId="77777777" w:rsidR="00550DFB" w:rsidRDefault="00550DF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F5C5A" w14:textId="77777777" w:rsidR="00550DFB" w:rsidRDefault="00550DF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C6D377" w14:textId="77777777" w:rsidR="00550DFB" w:rsidRDefault="00550DF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AB7637"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E2EABC" w14:textId="77777777" w:rsidR="00550DFB" w:rsidRDefault="00550DF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3DE1A" w14:textId="77777777" w:rsidR="00550DFB" w:rsidRDefault="00550DF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7C60F1" w14:textId="77777777" w:rsidR="00550DFB" w:rsidRDefault="00550DF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FBAB1" w14:textId="77777777" w:rsidR="00550DFB" w:rsidRDefault="00550DF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BC9FA89" w14:textId="77777777" w:rsidR="00550DFB" w:rsidRDefault="00550DFB">
            <w:pPr>
              <w:pStyle w:val="TAC"/>
              <w:rPr>
                <w:rFonts w:eastAsia="Yu Mincho" w:cs="Arial"/>
              </w:rPr>
            </w:pPr>
            <w:r>
              <w:rPr>
                <w:lang w:val="en-US" w:eastAsia="zh-CN"/>
              </w:rPr>
              <w:t>0</w:t>
            </w:r>
          </w:p>
        </w:tc>
      </w:tr>
      <w:tr w:rsidR="00550DFB" w14:paraId="2015CDC0" w14:textId="77777777" w:rsidTr="00550DFB">
        <w:trPr>
          <w:trHeight w:val="187"/>
        </w:trPr>
        <w:tc>
          <w:tcPr>
            <w:tcW w:w="1641" w:type="dxa"/>
            <w:tcBorders>
              <w:top w:val="nil"/>
              <w:left w:val="single" w:sz="4" w:space="0" w:color="auto"/>
              <w:bottom w:val="nil"/>
              <w:right w:val="single" w:sz="4" w:space="0" w:color="auto"/>
            </w:tcBorders>
          </w:tcPr>
          <w:p w14:paraId="5AD292E4"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5B5A2D03"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D7DB36B" w14:textId="77777777" w:rsidR="00550DFB" w:rsidRDefault="00550DFB">
            <w:pPr>
              <w:pStyle w:val="TAC"/>
              <w:rPr>
                <w:rFonts w:eastAsia="Times New Roman"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A58D5DB" w14:textId="77777777" w:rsidR="00550DFB" w:rsidRDefault="00550DF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4D10FF0F" w14:textId="77777777" w:rsidR="00550DFB" w:rsidRDefault="00550DFB">
            <w:pPr>
              <w:pStyle w:val="TAC"/>
              <w:rPr>
                <w:rFonts w:eastAsia="Yu Mincho" w:cs="Arial"/>
              </w:rPr>
            </w:pPr>
          </w:p>
        </w:tc>
      </w:tr>
      <w:tr w:rsidR="00550DFB" w14:paraId="3338648D" w14:textId="77777777" w:rsidTr="00550DFB">
        <w:trPr>
          <w:trHeight w:val="187"/>
        </w:trPr>
        <w:tc>
          <w:tcPr>
            <w:tcW w:w="1641" w:type="dxa"/>
            <w:tcBorders>
              <w:top w:val="nil"/>
              <w:left w:val="single" w:sz="4" w:space="0" w:color="auto"/>
              <w:bottom w:val="nil"/>
              <w:right w:val="single" w:sz="4" w:space="0" w:color="auto"/>
            </w:tcBorders>
          </w:tcPr>
          <w:p w14:paraId="7F82F66B" w14:textId="77777777" w:rsidR="00550DFB" w:rsidRDefault="00550DFB">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5E346580"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26B871" w14:textId="77777777" w:rsidR="00550DFB" w:rsidRDefault="00550DFB">
            <w:pPr>
              <w:pStyle w:val="TAC"/>
              <w:rPr>
                <w:rFonts w:eastAsia="Times New Roman"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7E91D4" w14:textId="77777777" w:rsidR="00550DFB" w:rsidRDefault="00550DF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AD567F" w14:textId="77777777" w:rsidR="00550DFB" w:rsidRDefault="00550DF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DC0FDE" w14:textId="77777777" w:rsidR="00550DFB" w:rsidRDefault="00550DF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E59874D" w14:textId="77777777" w:rsidR="00550DFB" w:rsidRDefault="00550DF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BA84BAC" w14:textId="77777777" w:rsidR="00550DFB" w:rsidRDefault="00550DF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26BCFE4" w14:textId="77777777" w:rsidR="00550DFB" w:rsidRDefault="00550DF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131F78" w14:textId="77777777" w:rsidR="00550DFB" w:rsidRDefault="00550DF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1AAF692"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C1E674"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B2B87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AE920"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AE1FD4"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4307F27D"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2EE8386" w14:textId="77777777" w:rsidR="00550DFB" w:rsidRDefault="00550DFB">
            <w:pPr>
              <w:pStyle w:val="TAC"/>
              <w:rPr>
                <w:rFonts w:eastAsia="Times New Roman"/>
                <w:lang w:eastAsia="zh-CN"/>
              </w:rPr>
            </w:pPr>
            <w:r>
              <w:rPr>
                <w:rFonts w:cs="Arial"/>
                <w:lang w:val="en-US" w:eastAsia="zh-CN"/>
              </w:rPr>
              <w:t>1</w:t>
            </w:r>
          </w:p>
        </w:tc>
      </w:tr>
      <w:tr w:rsidR="00550DFB" w14:paraId="6742DE45" w14:textId="77777777" w:rsidTr="00550DFB">
        <w:trPr>
          <w:trHeight w:val="187"/>
        </w:trPr>
        <w:tc>
          <w:tcPr>
            <w:tcW w:w="1641" w:type="dxa"/>
            <w:tcBorders>
              <w:top w:val="nil"/>
              <w:left w:val="single" w:sz="4" w:space="0" w:color="auto"/>
              <w:bottom w:val="single" w:sz="4" w:space="0" w:color="auto"/>
              <w:right w:val="single" w:sz="4" w:space="0" w:color="auto"/>
            </w:tcBorders>
          </w:tcPr>
          <w:p w14:paraId="157649E5" w14:textId="77777777" w:rsidR="00550DFB" w:rsidRDefault="00550DF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75FD9368" w14:textId="77777777" w:rsidR="00550DFB" w:rsidRDefault="00550DFB">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0CE5FC" w14:textId="77777777" w:rsidR="00550DFB" w:rsidRDefault="00550DFB">
            <w:pPr>
              <w:pStyle w:val="TAC"/>
              <w:rPr>
                <w:rFonts w:eastAsia="Times New Roman"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5DFA8EC" w14:textId="77777777" w:rsidR="00550DFB" w:rsidRDefault="00550DF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0603E4C" w14:textId="77777777" w:rsidR="00550DFB" w:rsidRDefault="00550DFB">
            <w:pPr>
              <w:pStyle w:val="TAC"/>
              <w:rPr>
                <w:rFonts w:eastAsia="Times New Roman"/>
                <w:lang w:eastAsia="zh-CN"/>
              </w:rPr>
            </w:pPr>
          </w:p>
        </w:tc>
      </w:tr>
      <w:tr w:rsidR="00550DFB" w14:paraId="73B02E6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B55F627" w14:textId="77777777" w:rsidR="00550DFB" w:rsidRDefault="00550DF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hideMark/>
          </w:tcPr>
          <w:p w14:paraId="7BD0FE05" w14:textId="77777777" w:rsidR="00550DFB" w:rsidRDefault="00550DFB">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BAE0D70" w14:textId="77777777" w:rsidR="00550DFB" w:rsidRDefault="00550DF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F4652D5"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E4AAB7"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7619B4"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C4E576"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FA395E5" w14:textId="77777777" w:rsidR="00550DFB" w:rsidRDefault="00550DFB">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BA243F"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0D4540"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268336"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D849C16"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364E05F"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00510A"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731ACC5"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7BDEDFD"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C5FD662" w14:textId="77777777" w:rsidR="00550DFB" w:rsidRDefault="00550DFB">
            <w:pPr>
              <w:pStyle w:val="TAC"/>
              <w:rPr>
                <w:rFonts w:eastAsia="Times New Roman"/>
                <w:lang w:eastAsia="zh-CN"/>
              </w:rPr>
            </w:pPr>
            <w:r>
              <w:rPr>
                <w:lang w:eastAsia="zh-CN"/>
              </w:rPr>
              <w:t>0</w:t>
            </w:r>
          </w:p>
        </w:tc>
      </w:tr>
      <w:tr w:rsidR="00550DFB" w14:paraId="70274F27" w14:textId="77777777" w:rsidTr="00550DFB">
        <w:trPr>
          <w:trHeight w:val="187"/>
        </w:trPr>
        <w:tc>
          <w:tcPr>
            <w:tcW w:w="1641" w:type="dxa"/>
            <w:tcBorders>
              <w:top w:val="nil"/>
              <w:left w:val="single" w:sz="4" w:space="0" w:color="auto"/>
              <w:bottom w:val="nil"/>
              <w:right w:val="single" w:sz="4" w:space="0" w:color="auto"/>
            </w:tcBorders>
          </w:tcPr>
          <w:p w14:paraId="48F176EB"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726BEA1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014516" w14:textId="77777777" w:rsidR="00550DFB" w:rsidRDefault="00550DF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8C41BDC"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6D899C"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44F27A"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16ECC4"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5E8C1"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D3F0DE0"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043B72"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93BA2"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821B109"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91716D"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B91D30"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DA1BC4A"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0C1347B"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1F07251B" w14:textId="77777777" w:rsidR="00550DFB" w:rsidRDefault="00550DFB">
            <w:pPr>
              <w:pStyle w:val="TAC"/>
              <w:rPr>
                <w:rFonts w:eastAsia="Yu Mincho"/>
              </w:rPr>
            </w:pPr>
          </w:p>
        </w:tc>
      </w:tr>
      <w:tr w:rsidR="00550DFB" w14:paraId="1A15CCFC" w14:textId="77777777" w:rsidTr="00550DFB">
        <w:trPr>
          <w:trHeight w:val="187"/>
        </w:trPr>
        <w:tc>
          <w:tcPr>
            <w:tcW w:w="1641" w:type="dxa"/>
            <w:tcBorders>
              <w:top w:val="nil"/>
              <w:left w:val="single" w:sz="4" w:space="0" w:color="auto"/>
              <w:bottom w:val="nil"/>
              <w:right w:val="single" w:sz="4" w:space="0" w:color="auto"/>
            </w:tcBorders>
          </w:tcPr>
          <w:p w14:paraId="2F147CE9"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4008C64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AC084F" w14:textId="77777777" w:rsidR="00550DFB" w:rsidRDefault="00550DF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1C7891B"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E39272"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75FDC0"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949387"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EC87A5" w14:textId="77777777" w:rsidR="00550DFB" w:rsidRDefault="00550DF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B1CAA78" w14:textId="77777777" w:rsidR="00550DFB" w:rsidRDefault="00550DF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C49C28" w14:textId="77777777" w:rsidR="00550DFB" w:rsidRDefault="00550DF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A766DA"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21752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97A58B"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B6B092"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A09A3F"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04A281F" w14:textId="77777777" w:rsidR="00550DFB" w:rsidRDefault="00550DFB">
            <w:pPr>
              <w:pStyle w:val="TAC"/>
              <w:rPr>
                <w:rFonts w:eastAsia="Yu Mincho" w:cs="Arial"/>
              </w:rPr>
            </w:pPr>
          </w:p>
        </w:tc>
        <w:tc>
          <w:tcPr>
            <w:tcW w:w="1483" w:type="dxa"/>
            <w:tcBorders>
              <w:top w:val="nil"/>
              <w:left w:val="single" w:sz="4" w:space="0" w:color="auto"/>
              <w:bottom w:val="nil"/>
              <w:right w:val="single" w:sz="4" w:space="0" w:color="auto"/>
            </w:tcBorders>
            <w:hideMark/>
          </w:tcPr>
          <w:p w14:paraId="77F200CE" w14:textId="77777777" w:rsidR="00550DFB" w:rsidRDefault="00550DFB">
            <w:pPr>
              <w:pStyle w:val="TAC"/>
              <w:rPr>
                <w:rFonts w:eastAsia="Yu Mincho"/>
              </w:rPr>
            </w:pPr>
            <w:r>
              <w:rPr>
                <w:lang w:val="en-US" w:eastAsia="zh-CN"/>
              </w:rPr>
              <w:t>1</w:t>
            </w:r>
          </w:p>
        </w:tc>
      </w:tr>
      <w:tr w:rsidR="00550DFB" w14:paraId="55B7581A" w14:textId="77777777" w:rsidTr="00550DFB">
        <w:trPr>
          <w:trHeight w:val="187"/>
        </w:trPr>
        <w:tc>
          <w:tcPr>
            <w:tcW w:w="1641" w:type="dxa"/>
            <w:tcBorders>
              <w:top w:val="nil"/>
              <w:left w:val="single" w:sz="4" w:space="0" w:color="auto"/>
              <w:bottom w:val="single" w:sz="4" w:space="0" w:color="auto"/>
              <w:right w:val="single" w:sz="4" w:space="0" w:color="auto"/>
            </w:tcBorders>
          </w:tcPr>
          <w:p w14:paraId="5165939F"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40DD1DD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CDB9B5" w14:textId="77777777" w:rsidR="00550DFB" w:rsidRDefault="00550DFB">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85A4C57"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2F7B8D"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A390D1"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F74512"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1217E49" w14:textId="77777777" w:rsidR="00550DFB" w:rsidRDefault="00550DF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F67994" w14:textId="77777777" w:rsidR="00550DFB" w:rsidRDefault="00550DF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A31269" w14:textId="77777777" w:rsidR="00550DFB" w:rsidRDefault="00550DF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06127E"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9006F7F"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C24191"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5A16D7"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62B14AA"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C4A071"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6B4BCAFE" w14:textId="77777777" w:rsidR="00550DFB" w:rsidRDefault="00550DFB">
            <w:pPr>
              <w:pStyle w:val="TAC"/>
              <w:rPr>
                <w:rFonts w:eastAsia="Yu Mincho"/>
              </w:rPr>
            </w:pPr>
          </w:p>
        </w:tc>
      </w:tr>
      <w:tr w:rsidR="00550DFB" w14:paraId="1112611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BBB196" w14:textId="77777777" w:rsidR="00550DFB" w:rsidRDefault="00550DFB">
            <w:pPr>
              <w:pStyle w:val="TAC"/>
              <w:rPr>
                <w:rFonts w:eastAsia="Times New Roman"/>
                <w:lang w:val="en-US" w:eastAsia="zh-CN"/>
              </w:rPr>
            </w:pPr>
            <w:r>
              <w:rPr>
                <w:rFonts w:eastAsia="PMingLiU" w:cs="Arial"/>
                <w:lang w:eastAsia="zh-TW"/>
              </w:rPr>
              <w:t>CA_n25A-n66(2A)</w:t>
            </w:r>
          </w:p>
        </w:tc>
        <w:tc>
          <w:tcPr>
            <w:tcW w:w="1380" w:type="dxa"/>
            <w:tcBorders>
              <w:top w:val="single" w:sz="4" w:space="0" w:color="auto"/>
              <w:left w:val="single" w:sz="4" w:space="0" w:color="auto"/>
              <w:bottom w:val="nil"/>
              <w:right w:val="single" w:sz="4" w:space="0" w:color="auto"/>
            </w:tcBorders>
            <w:hideMark/>
          </w:tcPr>
          <w:p w14:paraId="3C98C705" w14:textId="77777777" w:rsidR="00550DFB" w:rsidRDefault="00550DFB">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4C17EAA6" w14:textId="77777777" w:rsidR="00550DFB" w:rsidRDefault="00550DF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C91C85B" w14:textId="77777777" w:rsidR="00550DFB" w:rsidRDefault="00550DFB">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FC03409"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99031A"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18E160"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D8AED0E" w14:textId="77777777" w:rsidR="00550DFB" w:rsidRDefault="00550DFB">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5B4E903"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5BD10A"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6F21E8"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74A0BD"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475C3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8AA4117"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68FDA48"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7B5EE93"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698E3EF6" w14:textId="77777777" w:rsidR="00550DFB" w:rsidRDefault="00550DFB">
            <w:pPr>
              <w:pStyle w:val="TAC"/>
              <w:rPr>
                <w:rFonts w:eastAsia="Times New Roman"/>
                <w:lang w:eastAsia="zh-CN"/>
              </w:rPr>
            </w:pPr>
            <w:r>
              <w:rPr>
                <w:lang w:eastAsia="zh-CN"/>
              </w:rPr>
              <w:t>0</w:t>
            </w:r>
          </w:p>
        </w:tc>
      </w:tr>
      <w:tr w:rsidR="00550DFB" w14:paraId="7CB29C67" w14:textId="77777777" w:rsidTr="00550DFB">
        <w:trPr>
          <w:trHeight w:val="187"/>
        </w:trPr>
        <w:tc>
          <w:tcPr>
            <w:tcW w:w="1641" w:type="dxa"/>
            <w:tcBorders>
              <w:top w:val="nil"/>
              <w:left w:val="single" w:sz="4" w:space="0" w:color="auto"/>
              <w:bottom w:val="nil"/>
              <w:right w:val="single" w:sz="4" w:space="0" w:color="auto"/>
            </w:tcBorders>
          </w:tcPr>
          <w:p w14:paraId="0923CDFB"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3DA1DE1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D2E6C4" w14:textId="77777777" w:rsidR="00550DFB" w:rsidRDefault="00550DF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6EB93B8" w14:textId="77777777" w:rsidR="00550DFB" w:rsidRDefault="00550DFB">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168EBB42" w14:textId="77777777" w:rsidR="00550DFB" w:rsidRDefault="00550DFB">
            <w:pPr>
              <w:pStyle w:val="TAC"/>
              <w:rPr>
                <w:rFonts w:eastAsia="Yu Mincho"/>
              </w:rPr>
            </w:pPr>
          </w:p>
        </w:tc>
      </w:tr>
      <w:tr w:rsidR="00550DFB" w14:paraId="6DBA0B13" w14:textId="77777777" w:rsidTr="00550DFB">
        <w:trPr>
          <w:trHeight w:val="187"/>
        </w:trPr>
        <w:tc>
          <w:tcPr>
            <w:tcW w:w="1641" w:type="dxa"/>
            <w:tcBorders>
              <w:top w:val="nil"/>
              <w:left w:val="single" w:sz="4" w:space="0" w:color="auto"/>
              <w:bottom w:val="nil"/>
              <w:right w:val="single" w:sz="4" w:space="0" w:color="auto"/>
            </w:tcBorders>
          </w:tcPr>
          <w:p w14:paraId="6B271BEB"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5666F3F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AB2739" w14:textId="77777777" w:rsidR="00550DFB" w:rsidRDefault="00550DF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F0C8848" w14:textId="77777777" w:rsidR="00550DFB" w:rsidRDefault="00550DFB">
            <w:pPr>
              <w:pStyle w:val="TAC"/>
              <w:rPr>
                <w:rFonts w:cs="Arial"/>
                <w:lang w:val="en-CA"/>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D4EC14" w14:textId="77777777" w:rsidR="00550DFB" w:rsidRDefault="00550DFB">
            <w:pPr>
              <w:pStyle w:val="TAC"/>
              <w:rPr>
                <w:rFonts w:cs="Arial"/>
                <w:lang w:val="en-CA"/>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717E67" w14:textId="77777777" w:rsidR="00550DFB" w:rsidRDefault="00550DFB">
            <w:pPr>
              <w:pStyle w:val="TAC"/>
              <w:rPr>
                <w:rFonts w:cs="Arial"/>
                <w:lang w:val="en-CA"/>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0B05AB" w14:textId="77777777" w:rsidR="00550DFB" w:rsidRDefault="00550DFB">
            <w:pPr>
              <w:pStyle w:val="TAC"/>
              <w:rPr>
                <w:rFonts w:cs="Arial"/>
                <w:lang w:val="en-CA"/>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BE53933" w14:textId="77777777" w:rsidR="00550DFB" w:rsidRDefault="00550DF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D04FB0" w14:textId="77777777" w:rsidR="00550DFB" w:rsidRDefault="00550DF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8DFE02" w14:textId="77777777" w:rsidR="00550DFB" w:rsidRDefault="00550DF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568238" w14:textId="77777777" w:rsidR="00550DFB" w:rsidRDefault="00550DF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CE82F9"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836220"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0582D09" w14:textId="77777777" w:rsidR="00550DFB" w:rsidRDefault="00550DF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1C469B8" w14:textId="77777777" w:rsidR="00550DFB" w:rsidRDefault="00550DF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7187B35" w14:textId="77777777" w:rsidR="00550DFB" w:rsidRDefault="00550DFB">
            <w:pPr>
              <w:pStyle w:val="TAC"/>
              <w:rPr>
                <w:rFonts w:cs="Arial"/>
                <w:lang w:val="en-CA"/>
              </w:rPr>
            </w:pPr>
          </w:p>
        </w:tc>
        <w:tc>
          <w:tcPr>
            <w:tcW w:w="1483" w:type="dxa"/>
            <w:tcBorders>
              <w:top w:val="nil"/>
              <w:left w:val="single" w:sz="4" w:space="0" w:color="auto"/>
              <w:bottom w:val="nil"/>
              <w:right w:val="single" w:sz="4" w:space="0" w:color="auto"/>
            </w:tcBorders>
            <w:hideMark/>
          </w:tcPr>
          <w:p w14:paraId="513B5F0B" w14:textId="77777777" w:rsidR="00550DFB" w:rsidRDefault="00550DFB">
            <w:pPr>
              <w:pStyle w:val="TAC"/>
              <w:rPr>
                <w:rFonts w:eastAsia="Yu Mincho"/>
              </w:rPr>
            </w:pPr>
            <w:r>
              <w:rPr>
                <w:lang w:val="en-US" w:eastAsia="zh-CN"/>
              </w:rPr>
              <w:t>1</w:t>
            </w:r>
          </w:p>
        </w:tc>
      </w:tr>
      <w:tr w:rsidR="00550DFB" w14:paraId="45F093EA" w14:textId="77777777" w:rsidTr="00550DFB">
        <w:trPr>
          <w:trHeight w:val="187"/>
        </w:trPr>
        <w:tc>
          <w:tcPr>
            <w:tcW w:w="1641" w:type="dxa"/>
            <w:tcBorders>
              <w:top w:val="nil"/>
              <w:left w:val="single" w:sz="4" w:space="0" w:color="auto"/>
              <w:bottom w:val="single" w:sz="4" w:space="0" w:color="auto"/>
              <w:right w:val="single" w:sz="4" w:space="0" w:color="auto"/>
            </w:tcBorders>
          </w:tcPr>
          <w:p w14:paraId="1547CF31"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7EE444D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32F016" w14:textId="77777777" w:rsidR="00550DFB" w:rsidRDefault="00550DFB">
            <w:pPr>
              <w:pStyle w:val="TAC"/>
              <w:rPr>
                <w:rFonts w:cs="Arial"/>
                <w:kern w:val="2"/>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B314426" w14:textId="77777777" w:rsidR="00550DFB" w:rsidRDefault="00550DFB">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14:paraId="6C103C92" w14:textId="77777777" w:rsidR="00550DFB" w:rsidRDefault="00550DFB">
            <w:pPr>
              <w:pStyle w:val="TAC"/>
              <w:rPr>
                <w:rFonts w:eastAsia="Yu Mincho"/>
              </w:rPr>
            </w:pPr>
          </w:p>
        </w:tc>
      </w:tr>
      <w:tr w:rsidR="00550DFB" w14:paraId="3D4CED7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96760FC" w14:textId="77777777" w:rsidR="00550DFB" w:rsidRDefault="00550DFB">
            <w:pPr>
              <w:pStyle w:val="TAC"/>
              <w:rPr>
                <w:rFonts w:eastAsia="Times New Roman"/>
                <w:lang w:val="en-US" w:eastAsia="zh-CN"/>
              </w:rPr>
            </w:pPr>
            <w:r>
              <w:rPr>
                <w:rFonts w:eastAsia="PMingLiU" w:cs="Arial"/>
                <w:lang w:eastAsia="zh-TW"/>
              </w:rPr>
              <w:t>CA_n25(2A)-n66A</w:t>
            </w:r>
          </w:p>
        </w:tc>
        <w:tc>
          <w:tcPr>
            <w:tcW w:w="1380" w:type="dxa"/>
            <w:tcBorders>
              <w:top w:val="single" w:sz="4" w:space="0" w:color="auto"/>
              <w:left w:val="single" w:sz="4" w:space="0" w:color="auto"/>
              <w:bottom w:val="nil"/>
              <w:right w:val="single" w:sz="4" w:space="0" w:color="auto"/>
            </w:tcBorders>
            <w:hideMark/>
          </w:tcPr>
          <w:p w14:paraId="4E006961" w14:textId="77777777" w:rsidR="00550DFB" w:rsidRDefault="00550DFB">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0D7932C" w14:textId="77777777" w:rsidR="00550DFB" w:rsidRDefault="00550DF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935A5CC" w14:textId="77777777" w:rsidR="00550DFB" w:rsidRDefault="00550DFB">
            <w:pPr>
              <w:pStyle w:val="TAC"/>
              <w:rPr>
                <w:rFonts w:eastAsia="Yu Mincho"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4A266065" w14:textId="77777777" w:rsidR="00550DFB" w:rsidRDefault="00550DFB">
            <w:pPr>
              <w:pStyle w:val="TAC"/>
              <w:rPr>
                <w:rFonts w:eastAsia="Times New Roman"/>
                <w:lang w:eastAsia="zh-CN"/>
              </w:rPr>
            </w:pPr>
            <w:r>
              <w:rPr>
                <w:lang w:eastAsia="zh-CN"/>
              </w:rPr>
              <w:t>0</w:t>
            </w:r>
          </w:p>
        </w:tc>
      </w:tr>
      <w:tr w:rsidR="00550DFB" w14:paraId="0156BFAF" w14:textId="77777777" w:rsidTr="00550DFB">
        <w:trPr>
          <w:trHeight w:val="187"/>
        </w:trPr>
        <w:tc>
          <w:tcPr>
            <w:tcW w:w="1641" w:type="dxa"/>
            <w:tcBorders>
              <w:top w:val="nil"/>
              <w:left w:val="single" w:sz="4" w:space="0" w:color="auto"/>
              <w:bottom w:val="nil"/>
              <w:right w:val="single" w:sz="4" w:space="0" w:color="auto"/>
            </w:tcBorders>
          </w:tcPr>
          <w:p w14:paraId="4B3EC1DA"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19F96F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6E9815" w14:textId="77777777" w:rsidR="00550DFB" w:rsidRDefault="00550DF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7CD3320" w14:textId="77777777" w:rsidR="00550DFB" w:rsidRDefault="00550DF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2F0FC4" w14:textId="77777777" w:rsidR="00550DFB" w:rsidRDefault="00550DFB">
            <w:pPr>
              <w:pStyle w:val="TAC"/>
              <w:rPr>
                <w:rFonts w:eastAsia="Times New Roman"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7CB46F" w14:textId="77777777" w:rsidR="00550DFB" w:rsidRDefault="00550DFB">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22E52E" w14:textId="77777777" w:rsidR="00550DFB" w:rsidRDefault="00550DFB">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F1443" w14:textId="77777777" w:rsidR="00550DFB" w:rsidRDefault="00550DF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794687" w14:textId="77777777" w:rsidR="00550DFB" w:rsidRDefault="00550DFB">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936A02"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5694B6"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893D69E"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D56B2"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13C8B3"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07534B"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133D09"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8196579" w14:textId="77777777" w:rsidR="00550DFB" w:rsidRDefault="00550DFB">
            <w:pPr>
              <w:pStyle w:val="TAC"/>
              <w:rPr>
                <w:rFonts w:eastAsia="Yu Mincho"/>
              </w:rPr>
            </w:pPr>
          </w:p>
        </w:tc>
      </w:tr>
      <w:tr w:rsidR="00550DFB" w14:paraId="7C675138" w14:textId="77777777" w:rsidTr="00550DFB">
        <w:trPr>
          <w:trHeight w:val="187"/>
        </w:trPr>
        <w:tc>
          <w:tcPr>
            <w:tcW w:w="1641" w:type="dxa"/>
            <w:tcBorders>
              <w:top w:val="nil"/>
              <w:left w:val="single" w:sz="4" w:space="0" w:color="auto"/>
              <w:bottom w:val="nil"/>
              <w:right w:val="single" w:sz="4" w:space="0" w:color="auto"/>
            </w:tcBorders>
          </w:tcPr>
          <w:p w14:paraId="78043F43"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55FBF15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67641D" w14:textId="77777777" w:rsidR="00550DFB" w:rsidRDefault="00550DF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42787285" w14:textId="77777777" w:rsidR="00550DFB" w:rsidRDefault="00550DF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21CE24D2" w14:textId="77777777" w:rsidR="00550DFB" w:rsidRDefault="00550DFB">
            <w:pPr>
              <w:pStyle w:val="TAC"/>
              <w:rPr>
                <w:rFonts w:eastAsia="Yu Mincho"/>
              </w:rPr>
            </w:pPr>
            <w:r>
              <w:rPr>
                <w:lang w:val="en-US" w:eastAsia="zh-CN"/>
              </w:rPr>
              <w:t>1</w:t>
            </w:r>
          </w:p>
        </w:tc>
      </w:tr>
      <w:tr w:rsidR="00550DFB" w14:paraId="00ADCB67" w14:textId="77777777" w:rsidTr="00550DFB">
        <w:trPr>
          <w:trHeight w:val="187"/>
        </w:trPr>
        <w:tc>
          <w:tcPr>
            <w:tcW w:w="1641" w:type="dxa"/>
            <w:tcBorders>
              <w:top w:val="nil"/>
              <w:left w:val="single" w:sz="4" w:space="0" w:color="auto"/>
              <w:bottom w:val="single" w:sz="4" w:space="0" w:color="auto"/>
              <w:right w:val="single" w:sz="4" w:space="0" w:color="auto"/>
            </w:tcBorders>
          </w:tcPr>
          <w:p w14:paraId="22A3D5BF"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024BB25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06798C" w14:textId="77777777" w:rsidR="00550DFB" w:rsidRDefault="00550DFB">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71A894" w14:textId="77777777" w:rsidR="00550DFB" w:rsidRDefault="00550DF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5D39DD" w14:textId="77777777" w:rsidR="00550DFB" w:rsidRDefault="00550DFB">
            <w:pPr>
              <w:pStyle w:val="TAC"/>
              <w:rPr>
                <w:rFonts w:eastAsia="Times New Roman"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81B61E"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3466C8"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A57BDE1" w14:textId="77777777" w:rsidR="00550DFB" w:rsidRDefault="00550DF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1C358E" w14:textId="77777777" w:rsidR="00550DFB" w:rsidRDefault="00550DF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3F7A19" w14:textId="77777777" w:rsidR="00550DFB" w:rsidRDefault="00550DF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3C1867"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E81030E"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5F0F8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E43112"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83B56C1"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7C1470" w14:textId="77777777" w:rsidR="00550DFB" w:rsidRDefault="00550DFB">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7E28DCDB" w14:textId="77777777" w:rsidR="00550DFB" w:rsidRDefault="00550DFB">
            <w:pPr>
              <w:pStyle w:val="TAC"/>
              <w:rPr>
                <w:rFonts w:eastAsia="Yu Mincho"/>
              </w:rPr>
            </w:pPr>
          </w:p>
        </w:tc>
      </w:tr>
      <w:tr w:rsidR="00550DFB" w14:paraId="0A1A954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660DC0D" w14:textId="77777777" w:rsidR="00550DFB" w:rsidRDefault="00550DFB">
            <w:pPr>
              <w:pStyle w:val="TAC"/>
              <w:rPr>
                <w:rFonts w:eastAsia="Times New Roman"/>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hideMark/>
          </w:tcPr>
          <w:p w14:paraId="6CE6A9F3" w14:textId="77777777" w:rsidR="00550DFB" w:rsidRDefault="00550DFB">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6812C2B4" w14:textId="77777777" w:rsidR="00550DFB" w:rsidRDefault="00550DF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2C45985" w14:textId="77777777" w:rsidR="00550DFB" w:rsidRDefault="00550DF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31AB0CE6" w14:textId="77777777" w:rsidR="00550DFB" w:rsidRDefault="00550DFB">
            <w:pPr>
              <w:pStyle w:val="TAC"/>
              <w:rPr>
                <w:rFonts w:eastAsia="Yu Mincho"/>
              </w:rPr>
            </w:pPr>
            <w:r>
              <w:rPr>
                <w:rFonts w:eastAsia="Yu Mincho"/>
              </w:rPr>
              <w:t>0</w:t>
            </w:r>
          </w:p>
        </w:tc>
      </w:tr>
      <w:tr w:rsidR="00550DFB" w14:paraId="16AF5560" w14:textId="77777777" w:rsidTr="00550DFB">
        <w:trPr>
          <w:trHeight w:val="187"/>
        </w:trPr>
        <w:tc>
          <w:tcPr>
            <w:tcW w:w="1641" w:type="dxa"/>
            <w:tcBorders>
              <w:top w:val="nil"/>
              <w:left w:val="single" w:sz="4" w:space="0" w:color="auto"/>
              <w:bottom w:val="nil"/>
              <w:right w:val="single" w:sz="4" w:space="0" w:color="auto"/>
            </w:tcBorders>
          </w:tcPr>
          <w:p w14:paraId="38DD3702"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1994116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6BA548" w14:textId="77777777" w:rsidR="00550DFB" w:rsidRDefault="00550DF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B09C57" w14:textId="77777777" w:rsidR="00550DFB" w:rsidRDefault="00550DFB">
            <w:pPr>
              <w:pStyle w:val="TAC"/>
              <w:rPr>
                <w:rFonts w:eastAsia="Yu Mincho"/>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E6A7FA3" w14:textId="77777777" w:rsidR="00550DFB" w:rsidRDefault="00550DFB">
            <w:pPr>
              <w:pStyle w:val="TAC"/>
              <w:rPr>
                <w:rFonts w:eastAsia="Yu Mincho"/>
              </w:rPr>
            </w:pPr>
          </w:p>
        </w:tc>
      </w:tr>
      <w:tr w:rsidR="00550DFB" w14:paraId="780698FB" w14:textId="77777777" w:rsidTr="00550DFB">
        <w:trPr>
          <w:trHeight w:val="187"/>
        </w:trPr>
        <w:tc>
          <w:tcPr>
            <w:tcW w:w="1641" w:type="dxa"/>
            <w:tcBorders>
              <w:top w:val="nil"/>
              <w:left w:val="single" w:sz="4" w:space="0" w:color="auto"/>
              <w:bottom w:val="nil"/>
              <w:right w:val="single" w:sz="4" w:space="0" w:color="auto"/>
            </w:tcBorders>
          </w:tcPr>
          <w:p w14:paraId="5F6B1073"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2962FE0B"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B8C5E9" w14:textId="77777777" w:rsidR="00550DFB" w:rsidRDefault="00550DF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C8D5449" w14:textId="77777777" w:rsidR="00550DFB" w:rsidRDefault="00550DF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44E749CA" w14:textId="77777777" w:rsidR="00550DFB" w:rsidRDefault="00550DFB">
            <w:pPr>
              <w:pStyle w:val="TAC"/>
              <w:rPr>
                <w:rFonts w:eastAsia="Yu Mincho"/>
              </w:rPr>
            </w:pPr>
            <w:r>
              <w:rPr>
                <w:lang w:val="en-US" w:eastAsia="zh-CN"/>
              </w:rPr>
              <w:t>1</w:t>
            </w:r>
          </w:p>
        </w:tc>
      </w:tr>
      <w:tr w:rsidR="00550DFB" w14:paraId="6B195698" w14:textId="77777777" w:rsidTr="00550DFB">
        <w:trPr>
          <w:trHeight w:val="187"/>
        </w:trPr>
        <w:tc>
          <w:tcPr>
            <w:tcW w:w="1641" w:type="dxa"/>
            <w:tcBorders>
              <w:top w:val="nil"/>
              <w:left w:val="single" w:sz="4" w:space="0" w:color="auto"/>
              <w:bottom w:val="single" w:sz="4" w:space="0" w:color="auto"/>
              <w:right w:val="single" w:sz="4" w:space="0" w:color="auto"/>
            </w:tcBorders>
          </w:tcPr>
          <w:p w14:paraId="3027C3C7" w14:textId="77777777" w:rsidR="00550DFB" w:rsidRDefault="00550DFB">
            <w:pPr>
              <w:pStyle w:val="TAC"/>
              <w:rPr>
                <w:rFonts w:eastAsia="Times New Roman"/>
                <w:lang w:val="en-US" w:eastAsia="zh-CN"/>
              </w:rPr>
            </w:pPr>
          </w:p>
        </w:tc>
        <w:tc>
          <w:tcPr>
            <w:tcW w:w="1380" w:type="dxa"/>
            <w:tcBorders>
              <w:top w:val="nil"/>
              <w:left w:val="single" w:sz="4" w:space="0" w:color="auto"/>
              <w:bottom w:val="single" w:sz="4" w:space="0" w:color="auto"/>
              <w:right w:val="single" w:sz="4" w:space="0" w:color="auto"/>
            </w:tcBorders>
          </w:tcPr>
          <w:p w14:paraId="008E8708"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DEFA4C" w14:textId="77777777" w:rsidR="00550DFB" w:rsidRDefault="00550DF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3351EE2" w14:textId="77777777" w:rsidR="00550DFB" w:rsidRDefault="00550DFB">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14:paraId="07EEB16D" w14:textId="77777777" w:rsidR="00550DFB" w:rsidRDefault="00550DFB">
            <w:pPr>
              <w:pStyle w:val="TAC"/>
              <w:rPr>
                <w:rFonts w:eastAsia="Yu Mincho"/>
              </w:rPr>
            </w:pPr>
          </w:p>
        </w:tc>
      </w:tr>
      <w:tr w:rsidR="00550DFB" w14:paraId="4A4AFEC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1C07AB" w14:textId="77777777" w:rsidR="00550DFB" w:rsidRDefault="00550DFB">
            <w:pPr>
              <w:pStyle w:val="TAC"/>
              <w:rPr>
                <w:rFonts w:eastAsia="Times New Roman"/>
                <w:szCs w:val="18"/>
                <w:lang w:eastAsia="zh-CN"/>
              </w:rPr>
            </w:pPr>
            <w:r>
              <w:rPr>
                <w:szCs w:val="18"/>
                <w:lang w:val="en-US" w:eastAsia="zh-CN"/>
              </w:rPr>
              <w:t>CA_n25A-n71A</w:t>
            </w:r>
          </w:p>
        </w:tc>
        <w:tc>
          <w:tcPr>
            <w:tcW w:w="1380" w:type="dxa"/>
            <w:tcBorders>
              <w:top w:val="single" w:sz="4" w:space="0" w:color="auto"/>
              <w:left w:val="single" w:sz="4" w:space="0" w:color="auto"/>
              <w:bottom w:val="nil"/>
              <w:right w:val="single" w:sz="4" w:space="0" w:color="auto"/>
            </w:tcBorders>
            <w:hideMark/>
          </w:tcPr>
          <w:p w14:paraId="3C5F0E1A" w14:textId="7AF50295" w:rsidR="00550DFB" w:rsidRDefault="00550DFB">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5ACD343" w14:textId="77777777" w:rsidR="00550DFB" w:rsidRDefault="00550DFB">
            <w:pPr>
              <w:pStyle w:val="TAC"/>
              <w:rPr>
                <w:szCs w:val="18"/>
                <w:lang w:val="en-US"/>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23186A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08BD2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4CF8B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EDD72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3AAD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9DD25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C5F4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00F02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0ADB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30A9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A46E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BE01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4D5F1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B453D3D" w14:textId="77777777" w:rsidR="00550DFB" w:rsidRDefault="00550DFB">
            <w:pPr>
              <w:pStyle w:val="TAC"/>
              <w:rPr>
                <w:rFonts w:eastAsia="Times New Roman"/>
                <w:szCs w:val="18"/>
                <w:lang w:eastAsia="zh-CN"/>
              </w:rPr>
            </w:pPr>
            <w:r>
              <w:rPr>
                <w:szCs w:val="18"/>
                <w:lang w:eastAsia="zh-CN"/>
              </w:rPr>
              <w:t>0</w:t>
            </w:r>
          </w:p>
        </w:tc>
      </w:tr>
      <w:tr w:rsidR="00550DFB" w14:paraId="591E4F51" w14:textId="77777777" w:rsidTr="00550DFB">
        <w:trPr>
          <w:trHeight w:val="187"/>
        </w:trPr>
        <w:tc>
          <w:tcPr>
            <w:tcW w:w="1641" w:type="dxa"/>
            <w:tcBorders>
              <w:top w:val="nil"/>
              <w:left w:val="single" w:sz="4" w:space="0" w:color="auto"/>
              <w:bottom w:val="nil"/>
              <w:right w:val="single" w:sz="4" w:space="0" w:color="auto"/>
            </w:tcBorders>
          </w:tcPr>
          <w:p w14:paraId="3A1C621F"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6DED0C9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A08C1B7"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CFC609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13971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992E5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93B4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8CD1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30A17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AEBE8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CFFD4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34B4D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B1F8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C491E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1EE07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943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062CB4E" w14:textId="77777777" w:rsidR="00550DFB" w:rsidRDefault="00550DFB">
            <w:pPr>
              <w:pStyle w:val="TAC"/>
              <w:rPr>
                <w:rFonts w:eastAsia="Yu Mincho"/>
                <w:szCs w:val="18"/>
              </w:rPr>
            </w:pPr>
          </w:p>
        </w:tc>
      </w:tr>
      <w:tr w:rsidR="00550DFB" w14:paraId="046C6E89" w14:textId="77777777" w:rsidTr="00550DFB">
        <w:trPr>
          <w:trHeight w:val="187"/>
        </w:trPr>
        <w:tc>
          <w:tcPr>
            <w:tcW w:w="1641" w:type="dxa"/>
            <w:tcBorders>
              <w:top w:val="nil"/>
              <w:left w:val="single" w:sz="4" w:space="0" w:color="auto"/>
              <w:bottom w:val="nil"/>
              <w:right w:val="single" w:sz="4" w:space="0" w:color="auto"/>
            </w:tcBorders>
          </w:tcPr>
          <w:p w14:paraId="7AD5CA69"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76C3253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78822F" w14:textId="77777777" w:rsidR="00550DFB" w:rsidRDefault="00550DF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52703A4"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C377C1"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D60466"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739C5D"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42776D"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EC49B1"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BD3F4E1"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D660CA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00C70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109C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0D8C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9410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D18C1B"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69F8AF5D" w14:textId="77777777" w:rsidR="00550DFB" w:rsidRDefault="00550DFB">
            <w:pPr>
              <w:pStyle w:val="TAC"/>
              <w:rPr>
                <w:rFonts w:eastAsia="Times New Roman"/>
                <w:szCs w:val="18"/>
                <w:lang w:val="en-US" w:eastAsia="zh-CN"/>
              </w:rPr>
            </w:pPr>
            <w:r>
              <w:rPr>
                <w:szCs w:val="18"/>
                <w:lang w:val="en-US" w:eastAsia="zh-CN"/>
              </w:rPr>
              <w:t>1</w:t>
            </w:r>
          </w:p>
        </w:tc>
      </w:tr>
      <w:tr w:rsidR="00550DFB" w14:paraId="25264B58" w14:textId="77777777" w:rsidTr="00550DFB">
        <w:trPr>
          <w:trHeight w:val="187"/>
        </w:trPr>
        <w:tc>
          <w:tcPr>
            <w:tcW w:w="1641" w:type="dxa"/>
            <w:tcBorders>
              <w:top w:val="nil"/>
              <w:left w:val="single" w:sz="4" w:space="0" w:color="auto"/>
              <w:bottom w:val="single" w:sz="4" w:space="0" w:color="auto"/>
              <w:right w:val="single" w:sz="4" w:space="0" w:color="auto"/>
            </w:tcBorders>
          </w:tcPr>
          <w:p w14:paraId="4ED938E3"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E68425D"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C6EB31" w14:textId="77777777" w:rsidR="00550DFB" w:rsidRDefault="00550DF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A395E96" w14:textId="77777777" w:rsidR="00550DFB" w:rsidRDefault="00550DF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EE8BA4"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6FEE25" w14:textId="77777777" w:rsidR="00550DFB" w:rsidRDefault="00550DF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0FB392" w14:textId="77777777" w:rsidR="00550DFB" w:rsidRDefault="00550DF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68AF5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1CA65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26B88A"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826B0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52121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BD4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36B8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506A8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1403D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7E3B1BB" w14:textId="77777777" w:rsidR="00550DFB" w:rsidRDefault="00550DFB">
            <w:pPr>
              <w:pStyle w:val="TAC"/>
              <w:rPr>
                <w:rFonts w:eastAsia="Times New Roman"/>
                <w:szCs w:val="18"/>
                <w:lang w:val="en-US" w:eastAsia="zh-CN"/>
              </w:rPr>
            </w:pPr>
          </w:p>
        </w:tc>
      </w:tr>
      <w:tr w:rsidR="00550DFB" w14:paraId="28CFDC1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92544D6" w14:textId="77777777" w:rsidR="00550DFB" w:rsidRDefault="00550DFB">
            <w:pPr>
              <w:pStyle w:val="TAC"/>
              <w:rPr>
                <w:lang w:val="en-US" w:eastAsia="zh-CN"/>
              </w:rPr>
            </w:pPr>
            <w:r>
              <w:rPr>
                <w:szCs w:val="18"/>
                <w:lang w:val="en-US" w:eastAsia="zh-CN"/>
              </w:rPr>
              <w:t>CA_n25A-n71B</w:t>
            </w:r>
          </w:p>
        </w:tc>
        <w:tc>
          <w:tcPr>
            <w:tcW w:w="1380" w:type="dxa"/>
            <w:tcBorders>
              <w:top w:val="single" w:sz="4" w:space="0" w:color="auto"/>
              <w:left w:val="single" w:sz="4" w:space="0" w:color="auto"/>
              <w:bottom w:val="nil"/>
              <w:right w:val="single" w:sz="4" w:space="0" w:color="auto"/>
            </w:tcBorders>
            <w:hideMark/>
          </w:tcPr>
          <w:p w14:paraId="35CEA5BA" w14:textId="77777777" w:rsidR="00550DFB" w:rsidRDefault="00550DFB">
            <w:pPr>
              <w:pStyle w:val="TAC"/>
              <w:rPr>
                <w:lang w:val="en-US" w:eastAsia="zh-CN"/>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53B89E32" w14:textId="77777777" w:rsidR="00550DFB" w:rsidRDefault="00550DF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C99C4E5"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237223"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DE86C1"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E44C03"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450E3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4043B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73234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1DBD3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F130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E487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5FC83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8FBF0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A0C82A"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B2BC276" w14:textId="77777777" w:rsidR="00550DFB" w:rsidRDefault="00550DFB">
            <w:pPr>
              <w:pStyle w:val="TAC"/>
              <w:rPr>
                <w:rFonts w:eastAsia="Times New Roman"/>
                <w:szCs w:val="18"/>
                <w:lang w:val="en-US" w:eastAsia="zh-CN"/>
              </w:rPr>
            </w:pPr>
            <w:r>
              <w:rPr>
                <w:szCs w:val="18"/>
                <w:lang w:val="en-US" w:eastAsia="zh-CN"/>
              </w:rPr>
              <w:t>0</w:t>
            </w:r>
          </w:p>
        </w:tc>
      </w:tr>
      <w:tr w:rsidR="00550DFB" w14:paraId="33A0CC74" w14:textId="77777777" w:rsidTr="00550DFB">
        <w:trPr>
          <w:trHeight w:val="187"/>
        </w:trPr>
        <w:tc>
          <w:tcPr>
            <w:tcW w:w="1641" w:type="dxa"/>
            <w:tcBorders>
              <w:top w:val="nil"/>
              <w:left w:val="single" w:sz="4" w:space="0" w:color="auto"/>
              <w:bottom w:val="single" w:sz="4" w:space="0" w:color="auto"/>
              <w:right w:val="single" w:sz="4" w:space="0" w:color="auto"/>
            </w:tcBorders>
          </w:tcPr>
          <w:p w14:paraId="493C4E07"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98A484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0458B6" w14:textId="77777777" w:rsidR="00550DFB" w:rsidRDefault="00550DF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6CC146E" w14:textId="77777777" w:rsidR="00550DFB" w:rsidRDefault="00550DFB">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Set 0 in Table 5.5A.1-1</w:t>
            </w:r>
          </w:p>
        </w:tc>
        <w:tc>
          <w:tcPr>
            <w:tcW w:w="1483" w:type="dxa"/>
            <w:tcBorders>
              <w:top w:val="nil"/>
              <w:left w:val="single" w:sz="4" w:space="0" w:color="auto"/>
              <w:bottom w:val="single" w:sz="4" w:space="0" w:color="auto"/>
              <w:right w:val="single" w:sz="4" w:space="0" w:color="auto"/>
            </w:tcBorders>
          </w:tcPr>
          <w:p w14:paraId="0E38C9C2" w14:textId="77777777" w:rsidR="00550DFB" w:rsidRDefault="00550DFB">
            <w:pPr>
              <w:pStyle w:val="TAC"/>
              <w:rPr>
                <w:rFonts w:eastAsia="Times New Roman"/>
                <w:szCs w:val="18"/>
                <w:lang w:val="en-US" w:eastAsia="zh-CN"/>
              </w:rPr>
            </w:pPr>
          </w:p>
        </w:tc>
      </w:tr>
      <w:tr w:rsidR="00550DFB" w14:paraId="055B926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AD041BA" w14:textId="77777777" w:rsidR="00550DFB" w:rsidRDefault="00550DFB">
            <w:pPr>
              <w:pStyle w:val="TAC"/>
              <w:rPr>
                <w:szCs w:val="18"/>
                <w:lang w:eastAsia="zh-CN"/>
              </w:rPr>
            </w:pPr>
            <w:r>
              <w:rPr>
                <w:lang w:val="en-US" w:eastAsia="zh-CN"/>
              </w:rPr>
              <w:t>CA_n25A-n71(2A)</w:t>
            </w:r>
          </w:p>
        </w:tc>
        <w:tc>
          <w:tcPr>
            <w:tcW w:w="1380" w:type="dxa"/>
            <w:tcBorders>
              <w:top w:val="single" w:sz="4" w:space="0" w:color="auto"/>
              <w:left w:val="single" w:sz="4" w:space="0" w:color="auto"/>
              <w:bottom w:val="nil"/>
              <w:right w:val="single" w:sz="4" w:space="0" w:color="auto"/>
            </w:tcBorders>
            <w:hideMark/>
          </w:tcPr>
          <w:p w14:paraId="62765043" w14:textId="77777777" w:rsidR="00550DFB" w:rsidRDefault="00550DFB">
            <w:pPr>
              <w:pStyle w:val="TAC"/>
              <w:rPr>
                <w:szCs w:val="18"/>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FF2166B" w14:textId="77777777" w:rsidR="00550DFB" w:rsidRDefault="00550DFB">
            <w:pPr>
              <w:pStyle w:val="TAC"/>
              <w:rPr>
                <w:szCs w:val="18"/>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552FF48" w14:textId="77777777" w:rsidR="00550DFB" w:rsidRDefault="00550DFB">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184319" w14:textId="77777777" w:rsidR="00550DFB" w:rsidRDefault="00550DFB">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D2FD08" w14:textId="77777777" w:rsidR="00550DFB" w:rsidRDefault="00550DFB">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420BC7" w14:textId="77777777" w:rsidR="00550DFB" w:rsidRDefault="00550DFB">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A8C0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B1EB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55BF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251F4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2D512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E98F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EE8C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84610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BEBE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7E55E33" w14:textId="77777777" w:rsidR="00550DFB" w:rsidRDefault="00550DFB">
            <w:pPr>
              <w:pStyle w:val="TAC"/>
              <w:rPr>
                <w:rFonts w:eastAsia="Yu Mincho"/>
                <w:szCs w:val="18"/>
              </w:rPr>
            </w:pPr>
            <w:r>
              <w:rPr>
                <w:szCs w:val="18"/>
                <w:lang w:val="en-US" w:eastAsia="zh-CN"/>
              </w:rPr>
              <w:t>0</w:t>
            </w:r>
          </w:p>
        </w:tc>
      </w:tr>
      <w:tr w:rsidR="00550DFB" w14:paraId="10B4505C" w14:textId="77777777" w:rsidTr="00550DFB">
        <w:trPr>
          <w:trHeight w:val="187"/>
        </w:trPr>
        <w:tc>
          <w:tcPr>
            <w:tcW w:w="1641" w:type="dxa"/>
            <w:tcBorders>
              <w:top w:val="nil"/>
              <w:left w:val="single" w:sz="4" w:space="0" w:color="auto"/>
              <w:bottom w:val="nil"/>
              <w:right w:val="single" w:sz="4" w:space="0" w:color="auto"/>
            </w:tcBorders>
          </w:tcPr>
          <w:p w14:paraId="250B9ADC"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940BAE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4FB0C5" w14:textId="77777777" w:rsidR="00550DFB" w:rsidRDefault="00550DFB">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33D68E2" w14:textId="77777777" w:rsidR="00550DFB" w:rsidRDefault="00550DFB">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55ED6E7B" w14:textId="77777777" w:rsidR="00550DFB" w:rsidRDefault="00550DFB">
            <w:pPr>
              <w:pStyle w:val="TAC"/>
              <w:rPr>
                <w:rFonts w:eastAsia="Yu Mincho"/>
                <w:szCs w:val="18"/>
              </w:rPr>
            </w:pPr>
          </w:p>
        </w:tc>
      </w:tr>
      <w:tr w:rsidR="00550DFB" w14:paraId="6410A2FB" w14:textId="77777777" w:rsidTr="00550DFB">
        <w:trPr>
          <w:trHeight w:val="187"/>
        </w:trPr>
        <w:tc>
          <w:tcPr>
            <w:tcW w:w="1641" w:type="dxa"/>
            <w:tcBorders>
              <w:top w:val="nil"/>
              <w:left w:val="single" w:sz="4" w:space="0" w:color="auto"/>
              <w:bottom w:val="nil"/>
              <w:right w:val="single" w:sz="4" w:space="0" w:color="auto"/>
            </w:tcBorders>
            <w:vAlign w:val="center"/>
          </w:tcPr>
          <w:p w14:paraId="707B8D92" w14:textId="77777777" w:rsidR="00550DFB" w:rsidRDefault="00550DFB">
            <w:pPr>
              <w:pStyle w:val="TAC"/>
              <w:rPr>
                <w:rFonts w:eastAsia="Times New Roman"/>
                <w:szCs w:val="18"/>
                <w:lang w:eastAsia="zh-CN"/>
              </w:rPr>
            </w:pPr>
          </w:p>
        </w:tc>
        <w:tc>
          <w:tcPr>
            <w:tcW w:w="1380" w:type="dxa"/>
            <w:tcBorders>
              <w:top w:val="single" w:sz="4" w:space="0" w:color="auto"/>
              <w:left w:val="single" w:sz="4" w:space="0" w:color="auto"/>
              <w:bottom w:val="nil"/>
              <w:right w:val="single" w:sz="4" w:space="0" w:color="auto"/>
            </w:tcBorders>
            <w:vAlign w:val="center"/>
            <w:hideMark/>
          </w:tcPr>
          <w:p w14:paraId="4EF30410" w14:textId="77777777" w:rsidR="00550DFB" w:rsidRDefault="00550DFB">
            <w:pPr>
              <w:pStyle w:val="TAC"/>
              <w:rPr>
                <w:szCs w:val="18"/>
                <w:lang w:eastAsia="zh-CN"/>
              </w:rPr>
            </w:pPr>
            <w:r>
              <w:rPr>
                <w:rFonts w:cs="Arial"/>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5BEFB48D" w14:textId="77777777" w:rsidR="00550DFB" w:rsidRDefault="00550DFB">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5EE5DCA" w14:textId="77777777" w:rsidR="00550DFB" w:rsidRDefault="00550DF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90DCAE" w14:textId="77777777" w:rsidR="00550DFB" w:rsidRDefault="00550DFB">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6EF84B" w14:textId="77777777" w:rsidR="00550DFB" w:rsidRDefault="00550DFB">
            <w:pPr>
              <w:pStyle w:val="TAC"/>
              <w:rPr>
                <w:rFonts w:cs="Arial"/>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384377" w14:textId="77777777" w:rsidR="00550DFB" w:rsidRDefault="00550DFB">
            <w:pPr>
              <w:pStyle w:val="TAC"/>
              <w:rPr>
                <w:rFonts w:cs="Arial"/>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810D8F" w14:textId="77777777" w:rsidR="00550DFB" w:rsidRDefault="00550DFB">
            <w:pPr>
              <w:pStyle w:val="TAC"/>
              <w:rPr>
                <w:szCs w:val="18"/>
                <w:lang w:val="en-US"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F22548" w14:textId="77777777" w:rsidR="00550DFB" w:rsidRDefault="00550DFB">
            <w:pPr>
              <w:pStyle w:val="TAC"/>
              <w:rPr>
                <w:szCs w:val="18"/>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8CF812" w14:textId="77777777" w:rsidR="00550DFB" w:rsidRDefault="00550DFB">
            <w:pPr>
              <w:pStyle w:val="TAC"/>
              <w:rPr>
                <w:rFonts w:eastAsia="Yu Mincho"/>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15BE3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2FA24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71EE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04F7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84C73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DA898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1DADB02" w14:textId="77777777" w:rsidR="00550DFB" w:rsidRDefault="00550DFB">
            <w:pPr>
              <w:pStyle w:val="TAC"/>
              <w:rPr>
                <w:rFonts w:eastAsia="Times New Roman"/>
                <w:lang w:val="en-US" w:eastAsia="zh-CN"/>
              </w:rPr>
            </w:pPr>
            <w:r>
              <w:rPr>
                <w:szCs w:val="18"/>
                <w:lang w:val="en-US" w:eastAsia="zh-CN"/>
              </w:rPr>
              <w:t>1</w:t>
            </w:r>
          </w:p>
        </w:tc>
      </w:tr>
      <w:tr w:rsidR="00550DFB" w14:paraId="2C81BD4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D496D6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34F793D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EF5D39" w14:textId="77777777" w:rsidR="00550DFB" w:rsidRDefault="00550DFB">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1D81D70" w14:textId="77777777" w:rsidR="00550DFB" w:rsidRDefault="00550DFB">
            <w:pPr>
              <w:pStyle w:val="TAC"/>
              <w:rPr>
                <w:rFonts w:eastAsia="Yu Mincho"/>
                <w:szCs w:val="18"/>
              </w:rPr>
            </w:pPr>
            <w:r>
              <w:rPr>
                <w:szCs w:val="18"/>
                <w:lang w:val="en-CA" w:eastAsia="zh-CN"/>
              </w:rPr>
              <w:t>See CA_n71(2A) Bandwidth Combination</w:t>
            </w:r>
            <w:r>
              <w:rPr>
                <w:szCs w:val="18"/>
                <w:lang w:val="en-US" w:eastAsia="zh-CN"/>
              </w:rPr>
              <w:t xml:space="preserve"> </w:t>
            </w:r>
            <w:r>
              <w:rPr>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4AEE2156" w14:textId="77777777" w:rsidR="00550DFB" w:rsidRDefault="00550DFB">
            <w:pPr>
              <w:pStyle w:val="TAC"/>
              <w:rPr>
                <w:rFonts w:eastAsia="Times New Roman"/>
                <w:lang w:val="en-US" w:eastAsia="zh-CN"/>
              </w:rPr>
            </w:pPr>
          </w:p>
        </w:tc>
      </w:tr>
      <w:tr w:rsidR="00550DFB" w14:paraId="13E7FF6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84823BE" w14:textId="77777777" w:rsidR="00550DFB" w:rsidRDefault="00550DF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hideMark/>
          </w:tcPr>
          <w:p w14:paraId="49582746" w14:textId="67E317D0" w:rsidR="001855AB" w:rsidRDefault="001855AB" w:rsidP="001855AB">
            <w:pPr>
              <w:pStyle w:val="TAC"/>
              <w:rPr>
                <w:ins w:id="60" w:author="TMUS" w:date="2021-10-19T13:35:00Z"/>
                <w:szCs w:val="18"/>
                <w:vertAlign w:val="superscript"/>
                <w:lang w:val="en-US"/>
              </w:rPr>
            </w:pPr>
            <w:ins w:id="61" w:author="TMUS" w:date="2021-10-19T13:35:00Z">
              <w:r>
                <w:rPr>
                  <w:szCs w:val="18"/>
                  <w:lang w:val="en-US"/>
                </w:rPr>
                <w:t>n7</w:t>
              </w:r>
            </w:ins>
            <w:ins w:id="62" w:author="TMUS" w:date="2021-10-19T13:37:00Z">
              <w:r>
                <w:rPr>
                  <w:szCs w:val="18"/>
                  <w:lang w:val="en-US"/>
                </w:rPr>
                <w:t>7</w:t>
              </w:r>
            </w:ins>
            <w:ins w:id="63" w:author="TMUS" w:date="2021-10-19T13:35:00Z">
              <w:r>
                <w:rPr>
                  <w:szCs w:val="18"/>
                  <w:vertAlign w:val="superscript"/>
                  <w:lang w:val="en-US"/>
                </w:rPr>
                <w:t>x</w:t>
              </w:r>
            </w:ins>
          </w:p>
          <w:p w14:paraId="528FF1A9" w14:textId="77777777" w:rsidR="00550DFB" w:rsidRDefault="00550DFB">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7736BEBA" w14:textId="77777777" w:rsidR="00550DFB" w:rsidRDefault="00550DFB">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A3FD9B6" w14:textId="77777777" w:rsidR="00550DFB" w:rsidRDefault="00550DFB">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8FE393" w14:textId="77777777" w:rsidR="00550DFB" w:rsidRDefault="00550DFB">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1A4AAF" w14:textId="77777777" w:rsidR="00550DFB" w:rsidRDefault="00550DFB">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AFCB9A" w14:textId="77777777" w:rsidR="00550DFB" w:rsidRDefault="00550DFB">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2BD5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C6BB9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6D1B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79299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3E195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000D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E16B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08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4C16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D4BE6F4" w14:textId="77777777" w:rsidR="00550DFB" w:rsidRDefault="00550DFB">
            <w:pPr>
              <w:pStyle w:val="TAC"/>
              <w:rPr>
                <w:rFonts w:eastAsia="Yu Mincho"/>
                <w:szCs w:val="18"/>
              </w:rPr>
            </w:pPr>
            <w:r>
              <w:rPr>
                <w:lang w:val="en-US" w:eastAsia="zh-CN"/>
              </w:rPr>
              <w:t>0</w:t>
            </w:r>
          </w:p>
        </w:tc>
      </w:tr>
      <w:tr w:rsidR="00550DFB" w14:paraId="1E0991B8" w14:textId="77777777" w:rsidTr="00550DFB">
        <w:trPr>
          <w:trHeight w:val="187"/>
        </w:trPr>
        <w:tc>
          <w:tcPr>
            <w:tcW w:w="1641" w:type="dxa"/>
            <w:tcBorders>
              <w:top w:val="nil"/>
              <w:left w:val="single" w:sz="4" w:space="0" w:color="auto"/>
              <w:bottom w:val="single" w:sz="4" w:space="0" w:color="auto"/>
              <w:right w:val="single" w:sz="4" w:space="0" w:color="auto"/>
            </w:tcBorders>
          </w:tcPr>
          <w:p w14:paraId="463CCC88"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57F624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E96A8D" w14:textId="77777777" w:rsidR="00550DFB" w:rsidRDefault="00550DFB">
            <w:pPr>
              <w:pStyle w:val="TAC"/>
              <w:rPr>
                <w:szCs w:val="18"/>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FA95E4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9235A3" w14:textId="77777777" w:rsidR="00550DFB" w:rsidRDefault="00550DFB">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208D73" w14:textId="77777777" w:rsidR="00550DFB" w:rsidRDefault="00550DFB">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DF4971" w14:textId="77777777" w:rsidR="00550DFB" w:rsidRDefault="00550DFB">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117DF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1B628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A076A3"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1CF44CFE" w14:textId="77777777" w:rsidR="00550DFB" w:rsidRDefault="00550DF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33A76D3" w14:textId="77777777" w:rsidR="00550DFB" w:rsidRDefault="00550DF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4ED7297" w14:textId="77777777" w:rsidR="00550DFB" w:rsidRDefault="00550DF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451E0F3" w14:textId="77777777" w:rsidR="00550DFB" w:rsidRDefault="00550DF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42F98CD" w14:textId="77777777" w:rsidR="00550DFB" w:rsidRDefault="00550DF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7105D819" w14:textId="77777777" w:rsidR="00550DFB" w:rsidRDefault="00550DF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tcPr>
          <w:p w14:paraId="084018F1" w14:textId="77777777" w:rsidR="00550DFB" w:rsidRDefault="00550DFB">
            <w:pPr>
              <w:pStyle w:val="TAC"/>
              <w:rPr>
                <w:rFonts w:eastAsia="Yu Mincho"/>
                <w:szCs w:val="18"/>
              </w:rPr>
            </w:pPr>
          </w:p>
        </w:tc>
      </w:tr>
      <w:tr w:rsidR="00550DFB" w14:paraId="6C3CA29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281436" w14:textId="77777777" w:rsidR="00550DFB" w:rsidRDefault="00550DFB">
            <w:pPr>
              <w:pStyle w:val="TAC"/>
              <w:rPr>
                <w:rFonts w:eastAsia="Times New Roman"/>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4C9C49B0" w14:textId="77777777" w:rsidR="00550DFB" w:rsidRDefault="00550DF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2C3B856" w14:textId="77777777" w:rsidR="00550DFB" w:rsidRDefault="00550DF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9837516"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2FAF86"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6D7C0C"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3CC66D"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953D4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5CCC65"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1A2558"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7751D"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F4B2B3"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785CB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898A50"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BCA85"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5E537A5"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5947AED" w14:textId="77777777" w:rsidR="00550DFB" w:rsidRDefault="00550DFB">
            <w:pPr>
              <w:pStyle w:val="TAC"/>
              <w:rPr>
                <w:rFonts w:eastAsia="Times New Roman"/>
                <w:szCs w:val="18"/>
                <w:lang w:eastAsia="zh-CN"/>
              </w:rPr>
            </w:pPr>
            <w:r>
              <w:rPr>
                <w:szCs w:val="18"/>
                <w:lang w:eastAsia="zh-CN"/>
              </w:rPr>
              <w:t>0</w:t>
            </w:r>
          </w:p>
        </w:tc>
      </w:tr>
      <w:tr w:rsidR="00550DFB" w14:paraId="5184FFDD" w14:textId="77777777" w:rsidTr="00550DFB">
        <w:trPr>
          <w:trHeight w:val="187"/>
        </w:trPr>
        <w:tc>
          <w:tcPr>
            <w:tcW w:w="1641" w:type="dxa"/>
            <w:tcBorders>
              <w:top w:val="nil"/>
              <w:left w:val="single" w:sz="4" w:space="0" w:color="auto"/>
              <w:bottom w:val="nil"/>
              <w:right w:val="single" w:sz="4" w:space="0" w:color="auto"/>
            </w:tcBorders>
          </w:tcPr>
          <w:p w14:paraId="6D36B2E0"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66793FC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06745" w14:textId="77777777" w:rsidR="00550DFB" w:rsidRDefault="00550DF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2D6A1D3"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0AFABD"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41EB65"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F04727"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6E66541"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C75066"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640E1A"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7DEC5C"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AE17B6F"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492E63"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85565E"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F4F3C26"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C35C25"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AB29EDB" w14:textId="77777777" w:rsidR="00550DFB" w:rsidRDefault="00550DFB">
            <w:pPr>
              <w:pStyle w:val="TAC"/>
              <w:rPr>
                <w:rFonts w:eastAsia="Yu Mincho"/>
                <w:szCs w:val="18"/>
              </w:rPr>
            </w:pPr>
          </w:p>
        </w:tc>
      </w:tr>
      <w:tr w:rsidR="00550DFB" w14:paraId="54A353BB" w14:textId="77777777" w:rsidTr="00550DFB">
        <w:trPr>
          <w:trHeight w:val="187"/>
        </w:trPr>
        <w:tc>
          <w:tcPr>
            <w:tcW w:w="1641" w:type="dxa"/>
            <w:tcBorders>
              <w:top w:val="nil"/>
              <w:left w:val="single" w:sz="4" w:space="0" w:color="auto"/>
              <w:bottom w:val="nil"/>
              <w:right w:val="single" w:sz="4" w:space="0" w:color="auto"/>
            </w:tcBorders>
          </w:tcPr>
          <w:p w14:paraId="7658A5FC"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41E4B98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AEF337" w14:textId="77777777" w:rsidR="00550DFB" w:rsidRDefault="00550DF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8B59080" w14:textId="77777777" w:rsidR="00550DFB" w:rsidRDefault="00550DFB">
            <w:pPr>
              <w:pStyle w:val="TAC"/>
              <w:rPr>
                <w:rFonts w:cs="Arial"/>
                <w:szCs w:val="18"/>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753A5F" w14:textId="77777777" w:rsidR="00550DFB" w:rsidRDefault="00550DFB">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4D0703" w14:textId="77777777" w:rsidR="00550DFB" w:rsidRDefault="00550DFB">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12AFEA" w14:textId="77777777" w:rsidR="00550DFB" w:rsidRDefault="00550DFB">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F39C31" w14:textId="77777777" w:rsidR="00550DFB" w:rsidRDefault="00550DF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1BBEB21" w14:textId="77777777" w:rsidR="00550DFB" w:rsidRDefault="00550DF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3816F8" w14:textId="77777777" w:rsidR="00550DFB" w:rsidRDefault="00550DF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FD61AF6" w14:textId="77777777" w:rsidR="00550DFB" w:rsidRDefault="00550DF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5144E"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8AC01"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6BA0FE" w14:textId="77777777" w:rsidR="00550DFB" w:rsidRDefault="00550DFB">
            <w:pPr>
              <w:pStyle w:val="TAC"/>
              <w:rPr>
                <w:rFonts w:eastAsia="Times New Roman"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0C0937"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CA4DC3"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3015EFF5" w14:textId="77777777" w:rsidR="00550DFB" w:rsidRDefault="00550DFB">
            <w:pPr>
              <w:pStyle w:val="TAC"/>
              <w:rPr>
                <w:rFonts w:eastAsia="Yu Mincho"/>
                <w:szCs w:val="18"/>
              </w:rPr>
            </w:pPr>
            <w:r>
              <w:rPr>
                <w:szCs w:val="18"/>
                <w:lang w:val="en-US" w:eastAsia="zh-CN"/>
              </w:rPr>
              <w:t>1</w:t>
            </w:r>
          </w:p>
        </w:tc>
      </w:tr>
      <w:tr w:rsidR="00550DFB" w14:paraId="15F47EE9" w14:textId="77777777" w:rsidTr="00550DFB">
        <w:trPr>
          <w:trHeight w:val="187"/>
        </w:trPr>
        <w:tc>
          <w:tcPr>
            <w:tcW w:w="1641" w:type="dxa"/>
            <w:tcBorders>
              <w:top w:val="nil"/>
              <w:left w:val="single" w:sz="4" w:space="0" w:color="auto"/>
              <w:bottom w:val="single" w:sz="4" w:space="0" w:color="auto"/>
              <w:right w:val="single" w:sz="4" w:space="0" w:color="auto"/>
            </w:tcBorders>
          </w:tcPr>
          <w:p w14:paraId="18D022F3"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03D97AF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4F9339" w14:textId="77777777" w:rsidR="00550DFB" w:rsidRDefault="00550DF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CCFD9B6"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DFD317" w14:textId="77777777" w:rsidR="00550DFB" w:rsidRDefault="00550DFB">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B1E721" w14:textId="77777777" w:rsidR="00550DFB" w:rsidRDefault="00550DFB">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FCCBA9" w14:textId="77777777" w:rsidR="00550DFB" w:rsidRDefault="00550DFB">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1DD0BC" w14:textId="77777777" w:rsidR="00550DFB" w:rsidRDefault="00550DF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DD9AEF" w14:textId="77777777" w:rsidR="00550DFB" w:rsidRDefault="00550DF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8D862F" w14:textId="77777777" w:rsidR="00550DFB" w:rsidRDefault="00550DF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23619E3B" w14:textId="77777777" w:rsidR="00550DFB" w:rsidRDefault="00550DF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FFF94C" w14:textId="77777777" w:rsidR="00550DFB" w:rsidRDefault="00550DF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10BDDD5" w14:textId="77777777" w:rsidR="00550DFB" w:rsidRDefault="00550DF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F4A0CB9" w14:textId="77777777" w:rsidR="00550DFB" w:rsidRDefault="00550DFB">
            <w:pPr>
              <w:pStyle w:val="TAC"/>
              <w:rPr>
                <w:rFonts w:eastAsia="Times New Roman"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D6CE99" w14:textId="77777777" w:rsidR="00550DFB" w:rsidRDefault="00550DF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29C0C908" w14:textId="77777777" w:rsidR="00550DFB" w:rsidRDefault="00550DF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tcPr>
          <w:p w14:paraId="63ECFEB6" w14:textId="77777777" w:rsidR="00550DFB" w:rsidRDefault="00550DFB">
            <w:pPr>
              <w:pStyle w:val="TAC"/>
              <w:rPr>
                <w:szCs w:val="18"/>
                <w:lang w:val="en-US" w:eastAsia="zh-CN"/>
              </w:rPr>
            </w:pPr>
          </w:p>
        </w:tc>
      </w:tr>
      <w:tr w:rsidR="00550DFB" w14:paraId="3A218B9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B56E9C" w14:textId="77777777" w:rsidR="00550DFB" w:rsidRDefault="00550DF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4E6138D4" w14:textId="77777777" w:rsidR="00550DFB" w:rsidRDefault="00550DF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02CDF4E9" w14:textId="77777777" w:rsidR="00550DFB" w:rsidRDefault="00550DF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2394498"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94CA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CF179C"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C98D31"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F3A829D"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2B1BDF2"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D09898"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AFB74"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D61D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6F40A2"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F6449"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8731C3"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E8CFFBF"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23C309B" w14:textId="77777777" w:rsidR="00550DFB" w:rsidRDefault="00550DFB">
            <w:pPr>
              <w:pStyle w:val="TAC"/>
              <w:rPr>
                <w:rFonts w:eastAsia="Times New Roman"/>
                <w:szCs w:val="18"/>
                <w:lang w:eastAsia="zh-CN"/>
              </w:rPr>
            </w:pPr>
            <w:r>
              <w:rPr>
                <w:szCs w:val="18"/>
                <w:lang w:eastAsia="zh-CN"/>
              </w:rPr>
              <w:t>0</w:t>
            </w:r>
          </w:p>
        </w:tc>
      </w:tr>
      <w:tr w:rsidR="00550DFB" w14:paraId="1D3C1F40" w14:textId="77777777" w:rsidTr="00550DFB">
        <w:trPr>
          <w:trHeight w:val="187"/>
        </w:trPr>
        <w:tc>
          <w:tcPr>
            <w:tcW w:w="1641" w:type="dxa"/>
            <w:tcBorders>
              <w:top w:val="nil"/>
              <w:left w:val="single" w:sz="4" w:space="0" w:color="auto"/>
              <w:bottom w:val="nil"/>
              <w:right w:val="single" w:sz="4" w:space="0" w:color="auto"/>
            </w:tcBorders>
          </w:tcPr>
          <w:p w14:paraId="33F40AAD"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344A4FE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E7846B"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9CFC540" w14:textId="77777777" w:rsidR="00550DFB" w:rsidRDefault="00550DF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14:paraId="42CF13EC" w14:textId="77777777" w:rsidR="00550DFB" w:rsidRDefault="00550DFB">
            <w:pPr>
              <w:pStyle w:val="TAC"/>
              <w:rPr>
                <w:rFonts w:eastAsia="Yu Mincho"/>
                <w:szCs w:val="18"/>
              </w:rPr>
            </w:pPr>
          </w:p>
        </w:tc>
      </w:tr>
      <w:tr w:rsidR="00550DFB" w14:paraId="0FE30FD6" w14:textId="77777777" w:rsidTr="00550DFB">
        <w:trPr>
          <w:trHeight w:val="187"/>
        </w:trPr>
        <w:tc>
          <w:tcPr>
            <w:tcW w:w="1641" w:type="dxa"/>
            <w:tcBorders>
              <w:top w:val="nil"/>
              <w:left w:val="single" w:sz="4" w:space="0" w:color="auto"/>
              <w:bottom w:val="nil"/>
              <w:right w:val="single" w:sz="4" w:space="0" w:color="auto"/>
            </w:tcBorders>
          </w:tcPr>
          <w:p w14:paraId="26879DEA"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BC1CE4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147E4D" w14:textId="77777777" w:rsidR="00550DFB" w:rsidRDefault="00550DF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E3DFC08" w14:textId="77777777" w:rsidR="00550DFB" w:rsidRDefault="00550DF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FA9141" w14:textId="77777777" w:rsidR="00550DFB" w:rsidRDefault="00550DF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A335FE" w14:textId="77777777" w:rsidR="00550DFB" w:rsidRDefault="00550DF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5B20C6" w14:textId="77777777" w:rsidR="00550DFB" w:rsidRDefault="00550DF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4051B0E" w14:textId="77777777" w:rsidR="00550DFB" w:rsidRDefault="00550DF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EBBABB" w14:textId="77777777" w:rsidR="00550DFB" w:rsidRDefault="00550DF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677F30" w14:textId="77777777" w:rsidR="00550DFB" w:rsidRDefault="00550DF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871375" w14:textId="77777777" w:rsidR="00550DFB" w:rsidRDefault="00550DF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A0219C4"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DA338C4" w14:textId="77777777" w:rsidR="00550DFB" w:rsidRDefault="00550DF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9C57265" w14:textId="77777777" w:rsidR="00550DFB" w:rsidRDefault="00550DF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6C27990" w14:textId="77777777" w:rsidR="00550DFB" w:rsidRDefault="00550DF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DBE603A" w14:textId="77777777" w:rsidR="00550DFB" w:rsidRDefault="00550DF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14:paraId="0B7E85E3" w14:textId="77777777" w:rsidR="00550DFB" w:rsidRDefault="00550DFB">
            <w:pPr>
              <w:pStyle w:val="TAC"/>
              <w:rPr>
                <w:szCs w:val="18"/>
                <w:lang w:val="en-US" w:eastAsia="zh-CN"/>
              </w:rPr>
            </w:pPr>
            <w:r>
              <w:rPr>
                <w:szCs w:val="18"/>
                <w:lang w:val="en-US" w:eastAsia="zh-CN"/>
              </w:rPr>
              <w:t>1</w:t>
            </w:r>
          </w:p>
        </w:tc>
      </w:tr>
      <w:tr w:rsidR="00550DFB" w14:paraId="1CECC5FF" w14:textId="77777777" w:rsidTr="00550DFB">
        <w:trPr>
          <w:trHeight w:val="187"/>
        </w:trPr>
        <w:tc>
          <w:tcPr>
            <w:tcW w:w="1641" w:type="dxa"/>
            <w:tcBorders>
              <w:top w:val="nil"/>
              <w:left w:val="single" w:sz="4" w:space="0" w:color="auto"/>
              <w:bottom w:val="single" w:sz="4" w:space="0" w:color="auto"/>
              <w:right w:val="single" w:sz="4" w:space="0" w:color="auto"/>
            </w:tcBorders>
          </w:tcPr>
          <w:p w14:paraId="14E34B5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ECD8D0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A882F6" w14:textId="77777777" w:rsidR="00550DFB" w:rsidRDefault="00550DF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1B4F867" w14:textId="77777777" w:rsidR="00550DFB" w:rsidRDefault="00550DF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16AA4383" w14:textId="77777777" w:rsidR="00550DFB" w:rsidRDefault="00550DFB">
            <w:pPr>
              <w:pStyle w:val="TAC"/>
              <w:rPr>
                <w:rFonts w:eastAsia="Yu Mincho"/>
                <w:szCs w:val="18"/>
              </w:rPr>
            </w:pPr>
          </w:p>
        </w:tc>
      </w:tr>
      <w:tr w:rsidR="00550DFB" w14:paraId="684097A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274841B" w14:textId="77777777" w:rsidR="00550DFB" w:rsidRDefault="00550DFB">
            <w:pPr>
              <w:pStyle w:val="TAC"/>
              <w:rPr>
                <w:rFonts w:eastAsia="Times New Roman"/>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0AFCC9B1" w14:textId="77777777" w:rsidR="00550DFB" w:rsidRDefault="00550DF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ED24286" w14:textId="77777777" w:rsidR="00550DFB" w:rsidRDefault="00550DF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034EE381" w14:textId="77777777" w:rsidR="00550DFB" w:rsidRDefault="00550DFB">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047A70A8" w14:textId="77777777" w:rsidR="00550DFB" w:rsidRDefault="00550DFB">
            <w:pPr>
              <w:pStyle w:val="TAC"/>
              <w:rPr>
                <w:rFonts w:eastAsia="Times New Roman"/>
                <w:szCs w:val="18"/>
                <w:lang w:eastAsia="zh-CN"/>
              </w:rPr>
            </w:pPr>
            <w:r>
              <w:rPr>
                <w:szCs w:val="18"/>
                <w:lang w:eastAsia="zh-CN"/>
              </w:rPr>
              <w:t>0</w:t>
            </w:r>
          </w:p>
        </w:tc>
      </w:tr>
      <w:tr w:rsidR="00550DFB" w14:paraId="79C7E836" w14:textId="77777777" w:rsidTr="00550DFB">
        <w:trPr>
          <w:trHeight w:val="187"/>
        </w:trPr>
        <w:tc>
          <w:tcPr>
            <w:tcW w:w="1641" w:type="dxa"/>
            <w:tcBorders>
              <w:top w:val="nil"/>
              <w:left w:val="single" w:sz="4" w:space="0" w:color="auto"/>
              <w:bottom w:val="nil"/>
              <w:right w:val="single" w:sz="4" w:space="0" w:color="auto"/>
            </w:tcBorders>
          </w:tcPr>
          <w:p w14:paraId="1105C79C"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25C764D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747CA5" w14:textId="77777777" w:rsidR="00550DFB" w:rsidRDefault="00550DF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8DEBF67"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46196D5"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E416A3" w14:textId="77777777" w:rsidR="00550DFB" w:rsidRDefault="00550DF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4539F6" w14:textId="77777777" w:rsidR="00550DFB" w:rsidRDefault="00550DF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CD8EE7"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1EFE332"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AEBE69C"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FAA272"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836DCF6"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C7924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2435728"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C735733"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FE505CF"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01CBE93" w14:textId="77777777" w:rsidR="00550DFB" w:rsidRDefault="00550DFB">
            <w:pPr>
              <w:pStyle w:val="TAC"/>
              <w:rPr>
                <w:rFonts w:eastAsia="Yu Mincho"/>
                <w:szCs w:val="18"/>
              </w:rPr>
            </w:pPr>
          </w:p>
        </w:tc>
      </w:tr>
      <w:tr w:rsidR="00550DFB" w14:paraId="4E1F96AD" w14:textId="77777777" w:rsidTr="00550DFB">
        <w:trPr>
          <w:trHeight w:val="187"/>
        </w:trPr>
        <w:tc>
          <w:tcPr>
            <w:tcW w:w="1641" w:type="dxa"/>
            <w:tcBorders>
              <w:top w:val="nil"/>
              <w:left w:val="single" w:sz="4" w:space="0" w:color="auto"/>
              <w:bottom w:val="nil"/>
              <w:right w:val="single" w:sz="4" w:space="0" w:color="auto"/>
            </w:tcBorders>
          </w:tcPr>
          <w:p w14:paraId="0524658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057433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BA2252" w14:textId="77777777" w:rsidR="00550DFB" w:rsidRDefault="00550DF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5C36401" w14:textId="77777777" w:rsidR="00550DFB" w:rsidRDefault="00550DF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03E04765" w14:textId="77777777" w:rsidR="00550DFB" w:rsidRDefault="00550DFB">
            <w:pPr>
              <w:pStyle w:val="TAC"/>
              <w:rPr>
                <w:rFonts w:eastAsia="Yu Mincho"/>
                <w:szCs w:val="18"/>
              </w:rPr>
            </w:pPr>
            <w:r>
              <w:rPr>
                <w:szCs w:val="18"/>
                <w:lang w:val="en-US" w:eastAsia="zh-CN"/>
              </w:rPr>
              <w:t>1</w:t>
            </w:r>
          </w:p>
        </w:tc>
      </w:tr>
      <w:tr w:rsidR="00550DFB" w14:paraId="57AF6B40" w14:textId="77777777" w:rsidTr="00550DFB">
        <w:trPr>
          <w:trHeight w:val="187"/>
        </w:trPr>
        <w:tc>
          <w:tcPr>
            <w:tcW w:w="1641" w:type="dxa"/>
            <w:tcBorders>
              <w:top w:val="nil"/>
              <w:left w:val="single" w:sz="4" w:space="0" w:color="auto"/>
              <w:bottom w:val="single" w:sz="4" w:space="0" w:color="auto"/>
              <w:right w:val="single" w:sz="4" w:space="0" w:color="auto"/>
            </w:tcBorders>
          </w:tcPr>
          <w:p w14:paraId="2CE45266"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E39EDF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6A1D0E" w14:textId="77777777" w:rsidR="00550DFB" w:rsidRDefault="00550DF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E96825"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4D26E9" w14:textId="77777777" w:rsidR="00550DFB" w:rsidRDefault="00550DFB">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DA9FD2" w14:textId="77777777" w:rsidR="00550DFB" w:rsidRDefault="00550DFB">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3219B2" w14:textId="77777777" w:rsidR="00550DFB" w:rsidRDefault="00550DFB">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A10BCC6" w14:textId="77777777" w:rsidR="00550DFB" w:rsidRDefault="00550DF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26BC30" w14:textId="77777777" w:rsidR="00550DFB" w:rsidRDefault="00550DF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0E697B" w14:textId="77777777" w:rsidR="00550DFB" w:rsidRDefault="00550DF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FF19109" w14:textId="77777777" w:rsidR="00550DFB" w:rsidRDefault="00550DFB">
            <w:pPr>
              <w:pStyle w:val="TAC"/>
              <w:rPr>
                <w:rFonts w:cs="Arial"/>
                <w:szCs w:val="18"/>
                <w:lang w:val="en-US" w:eastAsia="zh-CN"/>
              </w:rPr>
            </w:pPr>
            <w:r>
              <w:rPr>
                <w:rFonts w:cs="Arial"/>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560220" w14:textId="77777777" w:rsidR="00550DFB" w:rsidRDefault="00550DFB">
            <w:pPr>
              <w:pStyle w:val="TAC"/>
              <w:rPr>
                <w:rFonts w:cs="Arial"/>
                <w:szCs w:val="18"/>
                <w:lang w:val="en-US" w:eastAsia="zh-CN"/>
              </w:rPr>
            </w:pPr>
            <w:r>
              <w:rPr>
                <w:rFonts w:cs="Arial"/>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B9C6935" w14:textId="77777777" w:rsidR="00550DFB" w:rsidRDefault="00550DFB">
            <w:pPr>
              <w:pStyle w:val="TAC"/>
              <w:rPr>
                <w:rFonts w:cs="Arial"/>
                <w:szCs w:val="18"/>
                <w:lang w:val="en-US" w:eastAsia="zh-CN"/>
              </w:rPr>
            </w:pPr>
            <w:r>
              <w:rPr>
                <w:rFonts w:cs="Arial"/>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A7CD92B" w14:textId="77777777" w:rsidR="00550DFB" w:rsidRDefault="00550DFB">
            <w:pPr>
              <w:pStyle w:val="TAC"/>
              <w:rPr>
                <w:rFonts w:cs="Arial"/>
                <w:szCs w:val="18"/>
                <w:lang w:val="en-US" w:eastAsia="zh-CN"/>
              </w:rPr>
            </w:pPr>
            <w:r>
              <w:rPr>
                <w:rFonts w:cs="Arial"/>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2A401F6" w14:textId="77777777" w:rsidR="00550DFB" w:rsidRDefault="00550DFB">
            <w:pPr>
              <w:pStyle w:val="TAC"/>
              <w:rPr>
                <w:rFonts w:cs="Arial"/>
                <w:szCs w:val="18"/>
                <w:lang w:val="en-US" w:eastAsia="zh-CN"/>
              </w:rPr>
            </w:pPr>
            <w:r>
              <w:rPr>
                <w:rFonts w:cs="Arial"/>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8EC352D" w14:textId="77777777" w:rsidR="00550DFB" w:rsidRDefault="00550DFB">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14:paraId="38C0CE19" w14:textId="77777777" w:rsidR="00550DFB" w:rsidRDefault="00550DFB">
            <w:pPr>
              <w:pStyle w:val="TAC"/>
              <w:rPr>
                <w:rFonts w:eastAsia="Yu Mincho"/>
                <w:szCs w:val="18"/>
              </w:rPr>
            </w:pPr>
          </w:p>
        </w:tc>
      </w:tr>
      <w:tr w:rsidR="00550DFB" w14:paraId="56011F8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B24BBD" w14:textId="77777777" w:rsidR="00550DFB" w:rsidRDefault="00550DFB">
            <w:pPr>
              <w:pStyle w:val="TAC"/>
              <w:rPr>
                <w:rFonts w:eastAsia="Times New Roman"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76109B86" w14:textId="77777777" w:rsidR="00550DFB" w:rsidRDefault="00550DF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762B6C45" w14:textId="77777777" w:rsidR="00550DFB" w:rsidRDefault="00550DF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AE5985C" w14:textId="77777777" w:rsidR="00550DFB" w:rsidRDefault="00550DFB">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55130705" w14:textId="77777777" w:rsidR="00550DFB" w:rsidRDefault="00550DFB">
            <w:pPr>
              <w:pStyle w:val="TAC"/>
              <w:rPr>
                <w:rFonts w:eastAsia="Yu Mincho"/>
                <w:szCs w:val="18"/>
              </w:rPr>
            </w:pPr>
            <w:r>
              <w:rPr>
                <w:rFonts w:cs="Arial"/>
                <w:szCs w:val="18"/>
                <w:lang w:val="en-US" w:eastAsia="zh-CN"/>
              </w:rPr>
              <w:t>0</w:t>
            </w:r>
          </w:p>
        </w:tc>
      </w:tr>
      <w:tr w:rsidR="00550DFB" w14:paraId="397D1226" w14:textId="77777777" w:rsidTr="00550DFB">
        <w:trPr>
          <w:trHeight w:val="187"/>
        </w:trPr>
        <w:tc>
          <w:tcPr>
            <w:tcW w:w="1641" w:type="dxa"/>
            <w:tcBorders>
              <w:top w:val="nil"/>
              <w:left w:val="single" w:sz="4" w:space="0" w:color="auto"/>
              <w:bottom w:val="nil"/>
              <w:right w:val="single" w:sz="4" w:space="0" w:color="auto"/>
            </w:tcBorders>
          </w:tcPr>
          <w:p w14:paraId="04249B80"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B6E3C3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08E518" w14:textId="77777777" w:rsidR="00550DFB" w:rsidRDefault="00550DF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499EC3" w14:textId="77777777" w:rsidR="00550DFB" w:rsidRDefault="00550DF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14:paraId="2A5C7EE6" w14:textId="77777777" w:rsidR="00550DFB" w:rsidRDefault="00550DFB">
            <w:pPr>
              <w:pStyle w:val="TAC"/>
              <w:rPr>
                <w:rFonts w:eastAsia="Yu Mincho"/>
                <w:szCs w:val="18"/>
              </w:rPr>
            </w:pPr>
          </w:p>
        </w:tc>
      </w:tr>
      <w:tr w:rsidR="00550DFB" w14:paraId="67D8D64B" w14:textId="77777777" w:rsidTr="00550DFB">
        <w:trPr>
          <w:trHeight w:val="187"/>
        </w:trPr>
        <w:tc>
          <w:tcPr>
            <w:tcW w:w="1641" w:type="dxa"/>
            <w:tcBorders>
              <w:top w:val="nil"/>
              <w:left w:val="single" w:sz="4" w:space="0" w:color="auto"/>
              <w:bottom w:val="nil"/>
              <w:right w:val="single" w:sz="4" w:space="0" w:color="auto"/>
            </w:tcBorders>
          </w:tcPr>
          <w:p w14:paraId="0E2E186B"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96B87D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46AA61" w14:textId="77777777" w:rsidR="00550DFB" w:rsidRDefault="00550DF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B032754" w14:textId="77777777" w:rsidR="00550DFB" w:rsidRDefault="00550DF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33087E0F" w14:textId="77777777" w:rsidR="00550DFB" w:rsidRDefault="00550DFB">
            <w:pPr>
              <w:pStyle w:val="TAC"/>
              <w:rPr>
                <w:rFonts w:eastAsia="Yu Mincho"/>
                <w:szCs w:val="18"/>
              </w:rPr>
            </w:pPr>
            <w:r>
              <w:rPr>
                <w:szCs w:val="18"/>
                <w:lang w:val="en-US" w:eastAsia="zh-CN"/>
              </w:rPr>
              <w:t>1</w:t>
            </w:r>
          </w:p>
        </w:tc>
      </w:tr>
      <w:tr w:rsidR="00550DFB" w14:paraId="4D24E3F0" w14:textId="77777777" w:rsidTr="00550DFB">
        <w:trPr>
          <w:trHeight w:val="187"/>
        </w:trPr>
        <w:tc>
          <w:tcPr>
            <w:tcW w:w="1641" w:type="dxa"/>
            <w:tcBorders>
              <w:top w:val="nil"/>
              <w:left w:val="single" w:sz="4" w:space="0" w:color="auto"/>
              <w:bottom w:val="single" w:sz="4" w:space="0" w:color="auto"/>
              <w:right w:val="single" w:sz="4" w:space="0" w:color="auto"/>
            </w:tcBorders>
          </w:tcPr>
          <w:p w14:paraId="04A1FB1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529DD1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13CFB7" w14:textId="77777777" w:rsidR="00550DFB" w:rsidRDefault="00550DF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D146BD6" w14:textId="77777777" w:rsidR="00550DFB" w:rsidRDefault="00550DF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6379A7BD" w14:textId="77777777" w:rsidR="00550DFB" w:rsidRDefault="00550DFB">
            <w:pPr>
              <w:pStyle w:val="TAC"/>
              <w:rPr>
                <w:rFonts w:eastAsia="Yu Mincho"/>
                <w:szCs w:val="18"/>
              </w:rPr>
            </w:pPr>
          </w:p>
        </w:tc>
      </w:tr>
      <w:tr w:rsidR="00550DFB" w14:paraId="5FBCB859" w14:textId="77777777" w:rsidTr="00550DFB">
        <w:trPr>
          <w:trHeight w:val="187"/>
        </w:trPr>
        <w:tc>
          <w:tcPr>
            <w:tcW w:w="1641" w:type="dxa"/>
            <w:vMerge w:val="restart"/>
            <w:tcBorders>
              <w:top w:val="single" w:sz="4" w:space="0" w:color="auto"/>
              <w:left w:val="single" w:sz="4" w:space="0" w:color="auto"/>
              <w:bottom w:val="single" w:sz="4" w:space="0" w:color="auto"/>
              <w:right w:val="single" w:sz="4" w:space="0" w:color="auto"/>
            </w:tcBorders>
            <w:hideMark/>
          </w:tcPr>
          <w:p w14:paraId="1B4945B5" w14:textId="77777777" w:rsidR="00550DFB" w:rsidRDefault="00550DFB">
            <w:pPr>
              <w:pStyle w:val="TAC"/>
              <w:rPr>
                <w:rFonts w:eastAsia="Times New Roman" w:cs="Arial"/>
                <w:szCs w:val="18"/>
                <w:lang w:val="en-US" w:eastAsia="zh-CN"/>
              </w:rPr>
            </w:pPr>
            <w:r>
              <w:rPr>
                <w:rFonts w:cs="Arial"/>
                <w:szCs w:val="18"/>
                <w:lang w:val="en-US" w:eastAsia="zh-CN"/>
              </w:rPr>
              <w:t>CA_n26A-n66A</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6503EA39" w14:textId="77777777" w:rsidR="00550DFB" w:rsidRDefault="00550DFB">
            <w:pPr>
              <w:pStyle w:val="TAC"/>
              <w:rPr>
                <w:rFonts w:cs="Arial"/>
                <w:szCs w:val="18"/>
                <w:lang w:val="en-US" w:eastAsia="zh-CN"/>
              </w:rPr>
            </w:pPr>
            <w:r>
              <w:rPr>
                <w:rFonts w:cs="Arial"/>
                <w:szCs w:val="18"/>
                <w:lang w:val="en-US" w:eastAsia="zh-CN"/>
              </w:rPr>
              <w:t>CA_n26A-n66A</w:t>
            </w:r>
          </w:p>
        </w:tc>
        <w:tc>
          <w:tcPr>
            <w:tcW w:w="670" w:type="dxa"/>
            <w:tcBorders>
              <w:top w:val="single" w:sz="4" w:space="0" w:color="auto"/>
              <w:left w:val="single" w:sz="4" w:space="0" w:color="auto"/>
              <w:bottom w:val="single" w:sz="4" w:space="0" w:color="auto"/>
              <w:right w:val="single" w:sz="4" w:space="0" w:color="auto"/>
            </w:tcBorders>
            <w:hideMark/>
          </w:tcPr>
          <w:p w14:paraId="623D72C2" w14:textId="77777777" w:rsidR="00550DFB" w:rsidRDefault="00550DF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6A686573"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08D8F9" w14:textId="77777777" w:rsidR="00550DFB" w:rsidRDefault="00550DF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78AD62" w14:textId="77777777" w:rsidR="00550DFB" w:rsidRDefault="00550DF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A07C23" w14:textId="77777777" w:rsidR="00550DFB" w:rsidRDefault="00550DF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74E5D"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6252B"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CC53A" w14:textId="77777777" w:rsidR="00550DFB" w:rsidRDefault="00550DF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471D69" w14:textId="77777777" w:rsidR="00550DFB" w:rsidRDefault="00550DF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4008BA" w14:textId="77777777" w:rsidR="00550DFB" w:rsidRDefault="00550DF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BC1A0" w14:textId="77777777" w:rsidR="00550DFB" w:rsidRDefault="00550DF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01347" w14:textId="77777777" w:rsidR="00550DFB" w:rsidRDefault="00550DF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D08A2C" w14:textId="77777777" w:rsidR="00550DFB" w:rsidRDefault="00550DF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518BBB" w14:textId="77777777" w:rsidR="00550DFB" w:rsidRDefault="00550DFB">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F6A654A" w14:textId="77777777" w:rsidR="00550DFB" w:rsidRDefault="00550DFB">
            <w:pPr>
              <w:pStyle w:val="TAC"/>
              <w:rPr>
                <w:szCs w:val="18"/>
                <w:lang w:val="en-US" w:eastAsia="zh-CN"/>
              </w:rPr>
            </w:pPr>
            <w:r>
              <w:rPr>
                <w:szCs w:val="18"/>
                <w:lang w:val="en-US" w:eastAsia="zh-CN"/>
              </w:rPr>
              <w:t>0</w:t>
            </w:r>
          </w:p>
        </w:tc>
      </w:tr>
      <w:tr w:rsidR="00550DFB" w14:paraId="3B65D192" w14:textId="77777777" w:rsidTr="00550DFB">
        <w:trPr>
          <w:trHeight w:val="2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F920E5" w14:textId="77777777" w:rsidR="00550DFB" w:rsidRDefault="00550DFB">
            <w:pPr>
              <w:spacing w:after="0"/>
              <w:rPr>
                <w:rFonts w:ascii="Arial" w:hAnsi="Arial" w:cs="Arial"/>
                <w:sz w:val="18"/>
                <w:szCs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6FE6FB" w14:textId="77777777" w:rsidR="00550DFB" w:rsidRDefault="00550DFB">
            <w:pPr>
              <w:spacing w:after="0"/>
              <w:rPr>
                <w:rFonts w:ascii="Arial" w:hAnsi="Arial" w:cs="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FCF357" w14:textId="77777777" w:rsidR="00550DFB" w:rsidRDefault="00550DF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F10275F" w14:textId="77777777" w:rsidR="00550DFB" w:rsidRDefault="00550DF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C34E63" w14:textId="77777777" w:rsidR="00550DFB" w:rsidRDefault="00550DF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A314F1" w14:textId="77777777" w:rsidR="00550DFB" w:rsidRDefault="00550DF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672762" w14:textId="77777777" w:rsidR="00550DFB" w:rsidRDefault="00550DF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35EBF87" w14:textId="77777777" w:rsidR="00550DFB" w:rsidRDefault="00550DF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E691A8" w14:textId="77777777" w:rsidR="00550DFB" w:rsidRDefault="00550DF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6EBE49" w14:textId="77777777" w:rsidR="00550DFB" w:rsidRDefault="00550DF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86D1B6" w14:textId="77777777" w:rsidR="00550DFB" w:rsidRDefault="00550DF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27E8C5" w14:textId="77777777" w:rsidR="00550DFB" w:rsidRDefault="00550DF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98324" w14:textId="77777777" w:rsidR="00550DFB" w:rsidRDefault="00550DF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8D10D" w14:textId="77777777" w:rsidR="00550DFB" w:rsidRDefault="00550DF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089272" w14:textId="77777777" w:rsidR="00550DFB" w:rsidRDefault="00550DF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E71E7F" w14:textId="77777777" w:rsidR="00550DFB" w:rsidRDefault="00550DF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tcPr>
          <w:p w14:paraId="0089A404" w14:textId="77777777" w:rsidR="00550DFB" w:rsidRDefault="00550DFB">
            <w:pPr>
              <w:pStyle w:val="TAC"/>
              <w:rPr>
                <w:szCs w:val="18"/>
                <w:lang w:val="en-US" w:eastAsia="zh-CN"/>
              </w:rPr>
            </w:pPr>
          </w:p>
        </w:tc>
      </w:tr>
      <w:tr w:rsidR="00550DFB" w14:paraId="2E59238E" w14:textId="77777777" w:rsidTr="00550DFB">
        <w:trPr>
          <w:trHeight w:val="187"/>
        </w:trPr>
        <w:tc>
          <w:tcPr>
            <w:tcW w:w="1641" w:type="dxa"/>
            <w:vMerge w:val="restart"/>
            <w:tcBorders>
              <w:top w:val="single" w:sz="4" w:space="0" w:color="auto"/>
              <w:left w:val="single" w:sz="4" w:space="0" w:color="auto"/>
              <w:bottom w:val="single" w:sz="4" w:space="0" w:color="auto"/>
              <w:right w:val="single" w:sz="4" w:space="0" w:color="auto"/>
            </w:tcBorders>
          </w:tcPr>
          <w:p w14:paraId="4C2596A5" w14:textId="77777777" w:rsidR="00550DFB" w:rsidRDefault="00550DFB">
            <w:pPr>
              <w:pStyle w:val="TAC"/>
              <w:rPr>
                <w:lang w:val="en-US" w:eastAsia="zh-CN"/>
              </w:rPr>
            </w:pPr>
            <w:r>
              <w:rPr>
                <w:lang w:val="en-US" w:eastAsia="zh-CN"/>
              </w:rPr>
              <w:t>CA_n26A-n66(2A)</w:t>
            </w:r>
          </w:p>
          <w:p w14:paraId="59111D9E" w14:textId="77777777" w:rsidR="00550DFB" w:rsidRDefault="00550DFB">
            <w:pPr>
              <w:pStyle w:val="TAC"/>
              <w:rPr>
                <w:lang w:val="en-US" w:eastAsia="zh-CN"/>
              </w:rPr>
            </w:pPr>
          </w:p>
        </w:tc>
        <w:tc>
          <w:tcPr>
            <w:tcW w:w="1380" w:type="dxa"/>
            <w:vMerge w:val="restart"/>
            <w:tcBorders>
              <w:top w:val="single" w:sz="4" w:space="0" w:color="auto"/>
              <w:left w:val="single" w:sz="4" w:space="0" w:color="auto"/>
              <w:bottom w:val="single" w:sz="4" w:space="0" w:color="auto"/>
              <w:right w:val="single" w:sz="4" w:space="0" w:color="auto"/>
            </w:tcBorders>
          </w:tcPr>
          <w:p w14:paraId="00AA22E6" w14:textId="77777777" w:rsidR="00550DFB" w:rsidRDefault="00550DFB">
            <w:pPr>
              <w:pStyle w:val="TAC"/>
              <w:rPr>
                <w:lang w:val="en-US" w:eastAsia="zh-CN"/>
              </w:rPr>
            </w:pPr>
            <w:r>
              <w:rPr>
                <w:lang w:val="en-US" w:eastAsia="zh-CN"/>
              </w:rPr>
              <w:t>CA_n26A-n66A</w:t>
            </w:r>
          </w:p>
          <w:p w14:paraId="1A0985A2"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58548B" w14:textId="77777777" w:rsidR="00550DFB" w:rsidRDefault="00550DF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29B042C9"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FED2A3"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E3AB34"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2BCAA0"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0922C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8378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662CB" w14:textId="77777777" w:rsidR="00550DFB" w:rsidRDefault="00550DF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C90D84" w14:textId="77777777" w:rsidR="00550DFB" w:rsidRDefault="00550DF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185FE3"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2366B3" w14:textId="77777777" w:rsidR="00550DFB" w:rsidRDefault="00550DF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7B5B3" w14:textId="77777777" w:rsidR="00550DFB" w:rsidRDefault="00550DF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72513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A3A0B8" w14:textId="77777777" w:rsidR="00550DFB" w:rsidRDefault="00550DFB">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0A59B3F3" w14:textId="77777777" w:rsidR="00550DFB" w:rsidRDefault="00550DFB">
            <w:pPr>
              <w:pStyle w:val="TAC"/>
              <w:rPr>
                <w:lang w:val="en-US" w:eastAsia="zh-CN"/>
              </w:rPr>
            </w:pPr>
            <w:r>
              <w:rPr>
                <w:lang w:val="en-US" w:eastAsia="zh-CN"/>
              </w:rPr>
              <w:t>0</w:t>
            </w:r>
          </w:p>
        </w:tc>
      </w:tr>
      <w:tr w:rsidR="00550DFB" w14:paraId="535D6CC5" w14:textId="77777777" w:rsidTr="00550DFB">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B5D3DB" w14:textId="77777777" w:rsidR="00550DFB" w:rsidRDefault="00550DFB">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8D4728" w14:textId="77777777" w:rsidR="00550DFB" w:rsidRDefault="00550DFB">
            <w:pPr>
              <w:spacing w:after="0"/>
              <w:rPr>
                <w:rFonts w:ascii="Arial"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EFB821" w14:textId="77777777" w:rsidR="00550DFB" w:rsidRDefault="00550DF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B77815B" w14:textId="77777777" w:rsidR="00550DFB" w:rsidRDefault="00550DF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2AA892E" w14:textId="77777777" w:rsidR="00550DFB" w:rsidRDefault="00550DFB">
            <w:pPr>
              <w:pStyle w:val="TAC"/>
              <w:rPr>
                <w:lang w:val="en-US" w:eastAsia="zh-CN"/>
              </w:rPr>
            </w:pPr>
          </w:p>
        </w:tc>
      </w:tr>
      <w:tr w:rsidR="00550DFB" w14:paraId="03727EF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222B136" w14:textId="77777777" w:rsidR="00550DFB" w:rsidRDefault="00550DFB">
            <w:pPr>
              <w:pStyle w:val="TAC"/>
              <w:rPr>
                <w:lang w:val="en-US" w:eastAsia="zh-CN"/>
              </w:rPr>
            </w:pPr>
            <w:r>
              <w:rPr>
                <w:lang w:eastAsia="zh-CN"/>
              </w:rPr>
              <w:lastRenderedPageBreak/>
              <w:t>CA_n26A-n70A</w:t>
            </w:r>
          </w:p>
        </w:tc>
        <w:tc>
          <w:tcPr>
            <w:tcW w:w="1380" w:type="dxa"/>
            <w:tcBorders>
              <w:top w:val="single" w:sz="4" w:space="0" w:color="auto"/>
              <w:left w:val="single" w:sz="4" w:space="0" w:color="auto"/>
              <w:bottom w:val="nil"/>
              <w:right w:val="single" w:sz="4" w:space="0" w:color="auto"/>
            </w:tcBorders>
            <w:vAlign w:val="center"/>
            <w:hideMark/>
          </w:tcPr>
          <w:p w14:paraId="47F530D2" w14:textId="77777777" w:rsidR="00550DFB" w:rsidRDefault="00550DFB">
            <w:pPr>
              <w:pStyle w:val="TAC"/>
              <w:rPr>
                <w:lang w:val="en-US" w:eastAsia="zh-CN"/>
              </w:rPr>
            </w:pPr>
            <w:r>
              <w:rPr>
                <w:lang w:eastAsia="zh-CN"/>
              </w:rPr>
              <w:t>CA_n26A-n70A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45EB7B7" w14:textId="77777777" w:rsidR="00550DFB" w:rsidRDefault="00550DF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0BAAFA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0D6FB" w14:textId="77777777" w:rsidR="00550DFB" w:rsidRDefault="00550DF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674420F" w14:textId="77777777" w:rsidR="00550DFB" w:rsidRDefault="00550DF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517226C" w14:textId="77777777" w:rsidR="00550DFB" w:rsidRDefault="00550DF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90756F" w14:textId="77777777" w:rsidR="00550DFB" w:rsidRDefault="00550DF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F5E1E3" w14:textId="77777777" w:rsidR="00550DFB" w:rsidRDefault="00550DF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E7B501" w14:textId="77777777" w:rsidR="00550DFB" w:rsidRDefault="00550DF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A17C4CD" w14:textId="77777777" w:rsidR="00550DFB" w:rsidRDefault="00550DF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E5B35B" w14:textId="77777777" w:rsidR="00550DFB" w:rsidRDefault="00550DF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1E7D7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BFAB59" w14:textId="77777777" w:rsidR="00550DFB" w:rsidRDefault="00550DFB">
            <w:pPr>
              <w:pStyle w:val="TAC"/>
              <w:rPr>
                <w:rFonts w:eastAsia="Times New Roman"/>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1D57D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C08DA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vAlign w:val="center"/>
            <w:hideMark/>
          </w:tcPr>
          <w:p w14:paraId="59072DBD" w14:textId="77777777" w:rsidR="00550DFB" w:rsidRDefault="00550DFB">
            <w:pPr>
              <w:pStyle w:val="TAC"/>
              <w:rPr>
                <w:rFonts w:eastAsia="Times New Roman"/>
                <w:lang w:val="en-US" w:eastAsia="zh-CN"/>
              </w:rPr>
            </w:pPr>
            <w:r>
              <w:rPr>
                <w:lang w:val="en-US" w:eastAsia="zh-CN"/>
              </w:rPr>
              <w:t>0</w:t>
            </w:r>
          </w:p>
        </w:tc>
      </w:tr>
      <w:tr w:rsidR="00550DFB" w14:paraId="043F5E07"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A7E3C6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7E0E1E3"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469576" w14:textId="77777777" w:rsidR="00550DFB" w:rsidRDefault="00550DF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E09B19"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AACFA5" w14:textId="77777777" w:rsidR="00550DFB" w:rsidRDefault="00550DF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5ECC450" w14:textId="77777777" w:rsidR="00550DFB" w:rsidRDefault="00550DF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733DC99" w14:textId="77777777" w:rsidR="00550DFB" w:rsidRDefault="00550DF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BA2A183" w14:textId="77777777" w:rsidR="00550DFB" w:rsidRDefault="00550DF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B06D2" w14:textId="77777777" w:rsidR="00550DFB" w:rsidRDefault="00550DF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14CCD" w14:textId="77777777" w:rsidR="00550DFB" w:rsidRDefault="00550DF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4C3C40" w14:textId="77777777" w:rsidR="00550DFB" w:rsidRDefault="00550DF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B02CC0" w14:textId="77777777" w:rsidR="00550DFB" w:rsidRDefault="00550DF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B1C93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152C5" w14:textId="77777777" w:rsidR="00550DFB" w:rsidRDefault="00550DFB">
            <w:pPr>
              <w:pStyle w:val="TAC"/>
              <w:rPr>
                <w:rFonts w:eastAsia="Times New Roman"/>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5118E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335E8E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vAlign w:val="center"/>
          </w:tcPr>
          <w:p w14:paraId="1634D796" w14:textId="77777777" w:rsidR="00550DFB" w:rsidRDefault="00550DFB">
            <w:pPr>
              <w:pStyle w:val="TAC"/>
              <w:rPr>
                <w:rFonts w:eastAsia="Times New Roman"/>
                <w:lang w:val="en-US" w:eastAsia="zh-CN"/>
              </w:rPr>
            </w:pPr>
          </w:p>
        </w:tc>
      </w:tr>
      <w:tr w:rsidR="00550DFB" w14:paraId="1D57A91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E06DF6E" w14:textId="77777777" w:rsidR="00550DFB" w:rsidRDefault="00550DF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hideMark/>
          </w:tcPr>
          <w:p w14:paraId="38B62ADF" w14:textId="77777777" w:rsidR="00550DFB" w:rsidRDefault="00550DFB">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3F97716C" w14:textId="77777777" w:rsidR="00550DFB" w:rsidRDefault="00550DF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FE70FDB"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58134F"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E993DE"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DA8124"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992596"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3A75C"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8534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1FC959"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2D28" w14:textId="77777777" w:rsidR="00550DFB" w:rsidRDefault="00550DF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D187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1861E" w14:textId="77777777" w:rsidR="00550DFB" w:rsidRDefault="00550DFB">
            <w:pPr>
              <w:pStyle w:val="TAC"/>
              <w:rPr>
                <w:rFonts w:eastAsia="Times New Roman"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831FC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66672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08F87C1" w14:textId="77777777" w:rsidR="00550DFB" w:rsidRDefault="00550DFB">
            <w:pPr>
              <w:pStyle w:val="TAC"/>
              <w:rPr>
                <w:rFonts w:eastAsia="Times New Roman"/>
                <w:szCs w:val="18"/>
                <w:lang w:val="en-US" w:eastAsia="zh-CN"/>
              </w:rPr>
            </w:pPr>
            <w:r>
              <w:rPr>
                <w:szCs w:val="18"/>
                <w:lang w:val="en-US" w:eastAsia="zh-CN"/>
              </w:rPr>
              <w:t>0</w:t>
            </w:r>
          </w:p>
        </w:tc>
      </w:tr>
      <w:tr w:rsidR="00550DFB" w14:paraId="5BE58FCD" w14:textId="77777777" w:rsidTr="00550DFB">
        <w:trPr>
          <w:trHeight w:val="187"/>
        </w:trPr>
        <w:tc>
          <w:tcPr>
            <w:tcW w:w="1641" w:type="dxa"/>
            <w:tcBorders>
              <w:top w:val="nil"/>
              <w:left w:val="single" w:sz="4" w:space="0" w:color="auto"/>
              <w:bottom w:val="single" w:sz="4" w:space="0" w:color="auto"/>
              <w:right w:val="single" w:sz="4" w:space="0" w:color="auto"/>
            </w:tcBorders>
          </w:tcPr>
          <w:p w14:paraId="46FEB71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4C3BE1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6180AE" w14:textId="77777777" w:rsidR="00550DFB" w:rsidRDefault="00550DF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B926FBF"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D5D8BC"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E8A925"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ADCC3A"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80BA76"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7E4891"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BB2945A"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CF22AF2"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664F1F"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F61D7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8D664AF" w14:textId="77777777" w:rsidR="00550DFB" w:rsidRDefault="00550DFB">
            <w:pPr>
              <w:pStyle w:val="TAC"/>
              <w:rPr>
                <w:rFonts w:eastAsia="Times New Roman"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E1555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45E59"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F45173" w14:textId="77777777" w:rsidR="00550DFB" w:rsidRDefault="00550DFB">
            <w:pPr>
              <w:pStyle w:val="TAC"/>
              <w:rPr>
                <w:rFonts w:eastAsia="Times New Roman"/>
                <w:szCs w:val="18"/>
                <w:lang w:val="en-US" w:eastAsia="zh-CN"/>
              </w:rPr>
            </w:pPr>
          </w:p>
        </w:tc>
      </w:tr>
      <w:tr w:rsidR="00550DFB" w14:paraId="4114D13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0CAA263" w14:textId="77777777" w:rsidR="00550DFB" w:rsidRDefault="00550DF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hideMark/>
          </w:tcPr>
          <w:p w14:paraId="48C46D8E"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2ABC644" w14:textId="77777777" w:rsidR="00550DFB" w:rsidRDefault="00550DF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2E1E4D7" w14:textId="77777777" w:rsidR="00550DFB" w:rsidRDefault="00550DF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14C02F" w14:textId="77777777" w:rsidR="00550DFB" w:rsidRDefault="00550DF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1D87C5"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EE5FFD"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5B6D" w14:textId="77777777" w:rsidR="00550DFB" w:rsidRDefault="00550DF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F161BB" w14:textId="77777777" w:rsidR="00550DFB" w:rsidRDefault="00550DF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F0398" w14:textId="77777777" w:rsidR="00550DFB" w:rsidRDefault="00550DF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79D50E" w14:textId="77777777" w:rsidR="00550DFB" w:rsidRDefault="00550DF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EF5739" w14:textId="77777777" w:rsidR="00550DFB" w:rsidRDefault="00550DF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1F71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09E26" w14:textId="77777777" w:rsidR="00550DFB" w:rsidRDefault="00550DFB">
            <w:pPr>
              <w:pStyle w:val="TAC"/>
              <w:rPr>
                <w:rFonts w:eastAsia="Times New Roman"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DFD02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41326D"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238334D" w14:textId="77777777" w:rsidR="00550DFB" w:rsidRDefault="00550DFB">
            <w:pPr>
              <w:pStyle w:val="TAC"/>
              <w:rPr>
                <w:rFonts w:eastAsia="Times New Roman"/>
                <w:szCs w:val="18"/>
                <w:lang w:val="en-US" w:eastAsia="zh-CN"/>
              </w:rPr>
            </w:pPr>
            <w:r>
              <w:rPr>
                <w:szCs w:val="18"/>
                <w:lang w:val="en-US" w:eastAsia="zh-CN"/>
              </w:rPr>
              <w:t>0</w:t>
            </w:r>
          </w:p>
        </w:tc>
      </w:tr>
      <w:tr w:rsidR="00550DFB" w14:paraId="48E08804" w14:textId="77777777" w:rsidTr="00550DFB">
        <w:trPr>
          <w:trHeight w:val="187"/>
        </w:trPr>
        <w:tc>
          <w:tcPr>
            <w:tcW w:w="1641" w:type="dxa"/>
            <w:tcBorders>
              <w:top w:val="nil"/>
              <w:left w:val="single" w:sz="4" w:space="0" w:color="auto"/>
              <w:bottom w:val="single" w:sz="4" w:space="0" w:color="auto"/>
              <w:right w:val="single" w:sz="4" w:space="0" w:color="auto"/>
            </w:tcBorders>
          </w:tcPr>
          <w:p w14:paraId="56A9EB77"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FBB1A9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F7A49D" w14:textId="77777777" w:rsidR="00550DFB" w:rsidRDefault="00550DF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5272F6BF" w14:textId="77777777" w:rsidR="00550DFB" w:rsidRDefault="00550DF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1F70E3D1" w14:textId="77777777" w:rsidR="00550DFB" w:rsidRDefault="00550DFB">
            <w:pPr>
              <w:pStyle w:val="TAC"/>
              <w:rPr>
                <w:rFonts w:eastAsia="Times New Roman"/>
                <w:szCs w:val="18"/>
                <w:lang w:val="en-US" w:eastAsia="zh-CN"/>
              </w:rPr>
            </w:pPr>
          </w:p>
        </w:tc>
      </w:tr>
      <w:tr w:rsidR="00550DFB" w14:paraId="19F7548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8CED90B"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8834C2A" w14:textId="278E28C7" w:rsidR="001855AB" w:rsidRDefault="001855AB" w:rsidP="001855AB">
            <w:pPr>
              <w:pStyle w:val="TAC"/>
              <w:rPr>
                <w:ins w:id="64" w:author="TMUS" w:date="2021-10-19T13:35:00Z"/>
                <w:szCs w:val="18"/>
                <w:vertAlign w:val="superscript"/>
                <w:lang w:val="en-US"/>
              </w:rPr>
            </w:pPr>
            <w:ins w:id="65" w:author="TMUS" w:date="2021-10-19T13:37:00Z">
              <w:r>
                <w:rPr>
                  <w:szCs w:val="18"/>
                  <w:lang w:val="en-US"/>
                </w:rPr>
                <w:t>n41</w:t>
              </w:r>
            </w:ins>
            <w:ins w:id="66" w:author="TMUS" w:date="2021-10-19T13:35:00Z">
              <w:r>
                <w:rPr>
                  <w:szCs w:val="18"/>
                  <w:vertAlign w:val="superscript"/>
                  <w:lang w:val="en-US"/>
                </w:rPr>
                <w:t>x</w:t>
              </w:r>
            </w:ins>
          </w:p>
          <w:p w14:paraId="626961CC"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ins w:id="67" w:author="Bill Shvodian" w:date="2021-10-18T16:51: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7FD9B109"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D69B5F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77470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EBF5F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48B1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6AC4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9BB76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77FDA" w14:textId="77777777" w:rsidR="00550DFB" w:rsidRDefault="00550DF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3507FB9"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0B885"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397C4"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11FEB0"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648087" w14:textId="77777777" w:rsidR="00550DFB" w:rsidRDefault="00550DF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62A385AB" w14:textId="77777777" w:rsidR="00550DFB" w:rsidRDefault="00550DFB">
            <w:pPr>
              <w:pStyle w:val="TAC"/>
              <w:rPr>
                <w:szCs w:val="18"/>
              </w:rPr>
            </w:pPr>
          </w:p>
        </w:tc>
        <w:tc>
          <w:tcPr>
            <w:tcW w:w="1483" w:type="dxa"/>
            <w:tcBorders>
              <w:top w:val="single" w:sz="4" w:space="0" w:color="auto"/>
              <w:left w:val="single" w:sz="4" w:space="0" w:color="auto"/>
              <w:bottom w:val="nil"/>
              <w:right w:val="single" w:sz="4" w:space="0" w:color="auto"/>
            </w:tcBorders>
            <w:hideMark/>
          </w:tcPr>
          <w:p w14:paraId="364BEE07" w14:textId="77777777" w:rsidR="00550DFB" w:rsidRDefault="00550DFB">
            <w:pPr>
              <w:pStyle w:val="TAC"/>
              <w:rPr>
                <w:szCs w:val="18"/>
                <w:lang w:eastAsia="zh-CN"/>
              </w:rPr>
            </w:pPr>
            <w:r>
              <w:rPr>
                <w:szCs w:val="18"/>
                <w:lang w:eastAsia="zh-CN"/>
              </w:rPr>
              <w:t>0</w:t>
            </w:r>
          </w:p>
        </w:tc>
      </w:tr>
      <w:tr w:rsidR="00550DFB" w14:paraId="5C07E240" w14:textId="77777777" w:rsidTr="00550DFB">
        <w:trPr>
          <w:trHeight w:val="187"/>
        </w:trPr>
        <w:tc>
          <w:tcPr>
            <w:tcW w:w="1641" w:type="dxa"/>
            <w:tcBorders>
              <w:top w:val="nil"/>
              <w:left w:val="single" w:sz="4" w:space="0" w:color="auto"/>
              <w:bottom w:val="nil"/>
              <w:right w:val="single" w:sz="4" w:space="0" w:color="auto"/>
            </w:tcBorders>
          </w:tcPr>
          <w:p w14:paraId="40721ADA" w14:textId="77777777" w:rsidR="00550DFB" w:rsidRDefault="00550DFB">
            <w:pPr>
              <w:pStyle w:val="TAC"/>
              <w:rPr>
                <w:szCs w:val="18"/>
                <w:lang w:val="en-US" w:eastAsia="zh-CN"/>
              </w:rPr>
            </w:pPr>
          </w:p>
        </w:tc>
        <w:tc>
          <w:tcPr>
            <w:tcW w:w="1380" w:type="dxa"/>
            <w:tcBorders>
              <w:top w:val="nil"/>
              <w:left w:val="single" w:sz="4" w:space="0" w:color="auto"/>
              <w:bottom w:val="nil"/>
              <w:right w:val="single" w:sz="4" w:space="0" w:color="auto"/>
            </w:tcBorders>
          </w:tcPr>
          <w:p w14:paraId="747D014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A7B438" w14:textId="77777777" w:rsidR="00550DFB" w:rsidRDefault="00550DF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B9D30A"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E1E281" w14:textId="77777777" w:rsidR="00550DFB" w:rsidRDefault="00550DFB">
            <w:pPr>
              <w:pStyle w:val="TAC"/>
              <w:rPr>
                <w:rFonts w:eastAsia="Times New Roman"/>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BB275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E1CC9C"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374D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6DCE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64B67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DB831BF"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E59294E"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9262A9"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3DFD89D"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D85FC8A"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8361D90"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F18F8A6" w14:textId="77777777" w:rsidR="00550DFB" w:rsidRDefault="00550DFB">
            <w:pPr>
              <w:pStyle w:val="TAC"/>
              <w:rPr>
                <w:rFonts w:eastAsia="Yu Mincho"/>
                <w:szCs w:val="18"/>
              </w:rPr>
            </w:pPr>
          </w:p>
        </w:tc>
      </w:tr>
      <w:tr w:rsidR="00550DFB" w14:paraId="59515255" w14:textId="77777777" w:rsidTr="00550DFB">
        <w:trPr>
          <w:trHeight w:val="187"/>
        </w:trPr>
        <w:tc>
          <w:tcPr>
            <w:tcW w:w="1641" w:type="dxa"/>
            <w:tcBorders>
              <w:top w:val="nil"/>
              <w:left w:val="single" w:sz="4" w:space="0" w:color="auto"/>
              <w:bottom w:val="nil"/>
              <w:right w:val="single" w:sz="4" w:space="0" w:color="auto"/>
            </w:tcBorders>
          </w:tcPr>
          <w:p w14:paraId="357FAB4F" w14:textId="77777777" w:rsidR="00550DFB" w:rsidRDefault="00550DFB">
            <w:pPr>
              <w:pStyle w:val="TAC"/>
              <w:rPr>
                <w:rFonts w:eastAsia="Times New Roman"/>
                <w:szCs w:val="18"/>
                <w:lang w:val="en-US" w:eastAsia="zh-CN"/>
              </w:rPr>
            </w:pPr>
          </w:p>
        </w:tc>
        <w:tc>
          <w:tcPr>
            <w:tcW w:w="1380" w:type="dxa"/>
            <w:tcBorders>
              <w:top w:val="nil"/>
              <w:left w:val="single" w:sz="4" w:space="0" w:color="auto"/>
              <w:bottom w:val="nil"/>
              <w:right w:val="single" w:sz="4" w:space="0" w:color="auto"/>
            </w:tcBorders>
          </w:tcPr>
          <w:p w14:paraId="7DDBCB6A"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1799EA" w14:textId="77777777" w:rsidR="00550DFB" w:rsidRDefault="00550DFB">
            <w:pPr>
              <w:pStyle w:val="TAC"/>
              <w:rPr>
                <w:szCs w:val="18"/>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878A250" w14:textId="77777777" w:rsidR="00550DFB" w:rsidRDefault="00550DFB">
            <w:pPr>
              <w:pStyle w:val="TAC"/>
              <w:rPr>
                <w:rFonts w:eastAsia="Yu Mincho"/>
                <w:szCs w:val="18"/>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F7BE16" w14:textId="77777777" w:rsidR="00550DFB" w:rsidRDefault="00550DFB">
            <w:pPr>
              <w:pStyle w:val="TAC"/>
              <w:rPr>
                <w:rFonts w:eastAsia="Times New Roman"/>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4448D3" w14:textId="77777777" w:rsidR="00550DFB" w:rsidRDefault="00550DFB">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AACA00" w14:textId="77777777" w:rsidR="00550DFB" w:rsidRDefault="00550DFB">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44BD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AF9D1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2AC848"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526A32"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C0B330"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72D07"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7314C"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AAFC9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A8E75F" w14:textId="77777777" w:rsidR="00550DFB" w:rsidRDefault="00550DFB">
            <w:pPr>
              <w:pStyle w:val="TAC"/>
              <w:rPr>
                <w:szCs w:val="18"/>
                <w:lang w:eastAsia="zh-CN"/>
              </w:rPr>
            </w:pPr>
          </w:p>
        </w:tc>
        <w:tc>
          <w:tcPr>
            <w:tcW w:w="1483" w:type="dxa"/>
            <w:tcBorders>
              <w:top w:val="nil"/>
              <w:left w:val="single" w:sz="4" w:space="0" w:color="auto"/>
              <w:bottom w:val="nil"/>
              <w:right w:val="single" w:sz="4" w:space="0" w:color="auto"/>
            </w:tcBorders>
            <w:hideMark/>
          </w:tcPr>
          <w:p w14:paraId="31C12265" w14:textId="77777777" w:rsidR="00550DFB" w:rsidRDefault="00550DFB">
            <w:pPr>
              <w:pStyle w:val="TAC"/>
              <w:rPr>
                <w:rFonts w:eastAsia="Yu Mincho"/>
                <w:szCs w:val="18"/>
              </w:rPr>
            </w:pPr>
            <w:r>
              <w:rPr>
                <w:szCs w:val="18"/>
                <w:lang w:val="en-US" w:eastAsia="zh-CN"/>
              </w:rPr>
              <w:t>1</w:t>
            </w:r>
          </w:p>
        </w:tc>
      </w:tr>
      <w:tr w:rsidR="00550DFB" w14:paraId="37D6755E" w14:textId="77777777" w:rsidTr="00550DFB">
        <w:trPr>
          <w:trHeight w:val="187"/>
        </w:trPr>
        <w:tc>
          <w:tcPr>
            <w:tcW w:w="1641" w:type="dxa"/>
            <w:tcBorders>
              <w:top w:val="nil"/>
              <w:left w:val="single" w:sz="4" w:space="0" w:color="auto"/>
              <w:bottom w:val="single" w:sz="4" w:space="0" w:color="auto"/>
              <w:right w:val="single" w:sz="4" w:space="0" w:color="auto"/>
            </w:tcBorders>
          </w:tcPr>
          <w:p w14:paraId="1FD07853" w14:textId="77777777" w:rsidR="00550DFB" w:rsidRDefault="00550DFB">
            <w:pPr>
              <w:pStyle w:val="TAC"/>
              <w:rPr>
                <w:rFonts w:eastAsia="Times New Roman"/>
                <w:szCs w:val="18"/>
                <w:lang w:val="en-US" w:eastAsia="zh-CN"/>
              </w:rPr>
            </w:pPr>
          </w:p>
        </w:tc>
        <w:tc>
          <w:tcPr>
            <w:tcW w:w="1380" w:type="dxa"/>
            <w:tcBorders>
              <w:top w:val="nil"/>
              <w:left w:val="single" w:sz="4" w:space="0" w:color="auto"/>
              <w:bottom w:val="single" w:sz="4" w:space="0" w:color="auto"/>
              <w:right w:val="single" w:sz="4" w:space="0" w:color="auto"/>
            </w:tcBorders>
          </w:tcPr>
          <w:p w14:paraId="1BA4BBC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9C4A0E7" w14:textId="77777777" w:rsidR="00550DFB" w:rsidRDefault="00550DFB">
            <w:pPr>
              <w:pStyle w:val="TAC"/>
              <w:rPr>
                <w:szCs w:val="18"/>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5D8F11"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464E26" w14:textId="77777777" w:rsidR="00550DFB" w:rsidRDefault="00550DFB">
            <w:pPr>
              <w:pStyle w:val="TAC"/>
              <w:rPr>
                <w:rFonts w:eastAsia="Times New Roman"/>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30F2E0" w14:textId="77777777" w:rsidR="00550DFB" w:rsidRDefault="00550DFB">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E26ADE" w14:textId="77777777" w:rsidR="00550DFB" w:rsidRDefault="00550DFB">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2AAB4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3F99A7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9A7686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5DE2F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D998AA"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C297A9"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C41096E"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613B567"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D22EE63"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02007C3" w14:textId="77777777" w:rsidR="00550DFB" w:rsidRDefault="00550DFB">
            <w:pPr>
              <w:pStyle w:val="TAC"/>
              <w:rPr>
                <w:rFonts w:eastAsia="Yu Mincho"/>
                <w:szCs w:val="18"/>
              </w:rPr>
            </w:pPr>
          </w:p>
        </w:tc>
      </w:tr>
      <w:tr w:rsidR="00550DFB" w14:paraId="17A239D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9617376" w14:textId="77777777" w:rsidR="00550DFB" w:rsidRDefault="00550DFB">
            <w:pPr>
              <w:pStyle w:val="TAC"/>
              <w:rPr>
                <w:rFonts w:eastAsia="Times New Roman"/>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380" w:type="dxa"/>
            <w:tcBorders>
              <w:top w:val="single" w:sz="4" w:space="0" w:color="auto"/>
              <w:left w:val="single" w:sz="4" w:space="0" w:color="auto"/>
              <w:bottom w:val="nil"/>
              <w:right w:val="single" w:sz="4" w:space="0" w:color="auto"/>
            </w:tcBorders>
            <w:hideMark/>
          </w:tcPr>
          <w:p w14:paraId="6A974750" w14:textId="77777777" w:rsidR="00550DFB" w:rsidRDefault="00550DF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897B2E9" w14:textId="77777777" w:rsidR="00550DFB" w:rsidRDefault="00550DFB">
            <w:pPr>
              <w:pStyle w:val="TAC"/>
              <w:rPr>
                <w:szCs w:val="18"/>
                <w:lang w:val="en-US" w:eastAsia="zh-CN"/>
              </w:rPr>
            </w:pPr>
            <w:r>
              <w:rPr>
                <w:szCs w:val="18"/>
                <w:lang w:eastAsia="zh-CN"/>
              </w:rPr>
              <w:t>CA</w:t>
            </w:r>
            <w:r>
              <w:rPr>
                <w:szCs w:val="18"/>
              </w:rPr>
              <w:t>_</w:t>
            </w:r>
            <w:r>
              <w:rPr>
                <w:szCs w:val="18"/>
                <w:lang w:val="en-US" w:eastAsia="zh-CN"/>
              </w:rPr>
              <w:t>n41C</w:t>
            </w:r>
          </w:p>
        </w:tc>
        <w:tc>
          <w:tcPr>
            <w:tcW w:w="670" w:type="dxa"/>
            <w:tcBorders>
              <w:top w:val="single" w:sz="4" w:space="0" w:color="auto"/>
              <w:left w:val="single" w:sz="4" w:space="0" w:color="auto"/>
              <w:bottom w:val="single" w:sz="4" w:space="0" w:color="auto"/>
              <w:right w:val="single" w:sz="4" w:space="0" w:color="auto"/>
            </w:tcBorders>
            <w:hideMark/>
          </w:tcPr>
          <w:p w14:paraId="7EB76F3B"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E331B6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AFFB23"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42660D"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51CF9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6EADE"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ABD13E7"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B142C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5CDA6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32E3F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60C9C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8EC7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03AA8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0EF9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3E3DD01" w14:textId="77777777" w:rsidR="00550DFB" w:rsidRDefault="00550DFB">
            <w:pPr>
              <w:pStyle w:val="TAC"/>
              <w:rPr>
                <w:rFonts w:eastAsia="Times New Roman"/>
                <w:szCs w:val="18"/>
                <w:lang w:val="en-US" w:eastAsia="zh-CN"/>
              </w:rPr>
            </w:pPr>
            <w:r>
              <w:rPr>
                <w:szCs w:val="18"/>
                <w:lang w:val="en-US" w:eastAsia="zh-CN"/>
              </w:rPr>
              <w:t>0</w:t>
            </w:r>
          </w:p>
        </w:tc>
      </w:tr>
      <w:tr w:rsidR="00550DFB" w14:paraId="3E8C8EA9" w14:textId="77777777" w:rsidTr="00550DFB">
        <w:trPr>
          <w:trHeight w:val="187"/>
        </w:trPr>
        <w:tc>
          <w:tcPr>
            <w:tcW w:w="1641" w:type="dxa"/>
            <w:tcBorders>
              <w:top w:val="nil"/>
              <w:left w:val="single" w:sz="4" w:space="0" w:color="auto"/>
              <w:bottom w:val="single" w:sz="4" w:space="0" w:color="auto"/>
              <w:right w:val="single" w:sz="4" w:space="0" w:color="auto"/>
            </w:tcBorders>
          </w:tcPr>
          <w:p w14:paraId="4591DC13"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7B49F1F"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49100D" w14:textId="77777777" w:rsidR="00550DFB" w:rsidRDefault="00550DFB">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8F98783" w14:textId="77777777" w:rsidR="00550DFB" w:rsidRDefault="00550DFB">
            <w:pPr>
              <w:pStyle w:val="TAC"/>
              <w:rPr>
                <w:rFonts w:eastAsia="Yu Mincho"/>
                <w:szCs w:val="18"/>
              </w:rPr>
            </w:pPr>
            <w:r>
              <w:rPr>
                <w:rFonts w:eastAsia="Yu Mincho"/>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67D05653" w14:textId="77777777" w:rsidR="00550DFB" w:rsidRDefault="00550DFB">
            <w:pPr>
              <w:pStyle w:val="TAC"/>
              <w:rPr>
                <w:rFonts w:eastAsia="Times New Roman"/>
                <w:szCs w:val="18"/>
                <w:lang w:eastAsia="zh-CN"/>
              </w:rPr>
            </w:pPr>
          </w:p>
        </w:tc>
      </w:tr>
      <w:tr w:rsidR="00550DFB" w14:paraId="4A8F05E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3149C170" w14:textId="77777777" w:rsidR="00550DFB" w:rsidRDefault="00550DF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vAlign w:val="center"/>
            <w:hideMark/>
          </w:tcPr>
          <w:p w14:paraId="758EA992" w14:textId="77777777" w:rsidR="00550DFB" w:rsidRDefault="00550DFB">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0C359B"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87166FB" w14:textId="77777777" w:rsidR="00550DFB" w:rsidRDefault="00550DF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8885C6"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D80C78F"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0748F7F"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B1A6B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56BC4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220A0"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2A676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CCB22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A772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1AE0D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2FD29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AE15AA"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D81E085" w14:textId="77777777" w:rsidR="00550DFB" w:rsidRDefault="00550DFB">
            <w:pPr>
              <w:pStyle w:val="TAC"/>
              <w:rPr>
                <w:rFonts w:eastAsia="Times New Roman"/>
                <w:lang w:val="en-US" w:eastAsia="zh-CN"/>
              </w:rPr>
            </w:pPr>
            <w:r>
              <w:rPr>
                <w:lang w:val="en-US" w:eastAsia="zh-CN"/>
              </w:rPr>
              <w:t>0</w:t>
            </w:r>
          </w:p>
        </w:tc>
      </w:tr>
      <w:tr w:rsidR="00550DFB" w14:paraId="0C7B43DB"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BE2B34D"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7305943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1517B8" w14:textId="77777777" w:rsidR="00550DFB" w:rsidRDefault="00550DF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3BB7C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6F1A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1D775"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5636F09"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A7635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9AEDD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4A397BE"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11BC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94881F" w14:textId="77777777" w:rsidR="00550DFB" w:rsidRDefault="00550DF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708B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F57480C" w14:textId="77777777" w:rsidR="00550DFB" w:rsidRDefault="00550DF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73EB3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412BA4D"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D81ED59" w14:textId="77777777" w:rsidR="00550DFB" w:rsidRDefault="00550DFB">
            <w:pPr>
              <w:pStyle w:val="TAC"/>
              <w:rPr>
                <w:rFonts w:eastAsia="Times New Roman"/>
                <w:lang w:eastAsia="zh-CN"/>
              </w:rPr>
            </w:pPr>
          </w:p>
        </w:tc>
      </w:tr>
      <w:tr w:rsidR="00550DFB" w14:paraId="2FC1476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FE6D7D6" w14:textId="77777777" w:rsidR="00550DFB" w:rsidRDefault="00550DF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vAlign w:val="center"/>
            <w:hideMark/>
          </w:tcPr>
          <w:p w14:paraId="05F31E30" w14:textId="77777777" w:rsidR="00550DFB" w:rsidRDefault="00550DFB">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AD9CB36"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055C429" w14:textId="77777777" w:rsidR="00550DFB" w:rsidRDefault="00550DF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3482A"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704430F"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8D5B15"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C1D2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49E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4B93AA"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6CABA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034AF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0B3C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DD103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C4CA2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38D0E44"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5693274" w14:textId="77777777" w:rsidR="00550DFB" w:rsidRDefault="00550DFB">
            <w:pPr>
              <w:pStyle w:val="TAC"/>
              <w:rPr>
                <w:rFonts w:eastAsia="Times New Roman"/>
                <w:lang w:val="en-US" w:eastAsia="zh-CN"/>
              </w:rPr>
            </w:pPr>
            <w:r>
              <w:rPr>
                <w:lang w:val="en-US" w:eastAsia="zh-CN"/>
              </w:rPr>
              <w:t>0</w:t>
            </w:r>
          </w:p>
        </w:tc>
      </w:tr>
      <w:tr w:rsidR="00550DFB" w14:paraId="4EE98E9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4DD549F"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A042A8E"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E17EC5" w14:textId="77777777" w:rsidR="00550DFB" w:rsidRDefault="00550DF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1C94F11" w14:textId="77777777" w:rsidR="00550DFB" w:rsidRDefault="00550DF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42EB109F" w14:textId="77777777" w:rsidR="00550DFB" w:rsidRDefault="00550DFB">
            <w:pPr>
              <w:pStyle w:val="TAC"/>
              <w:rPr>
                <w:rFonts w:eastAsia="Times New Roman"/>
                <w:lang w:eastAsia="zh-CN"/>
              </w:rPr>
            </w:pPr>
          </w:p>
        </w:tc>
      </w:tr>
      <w:tr w:rsidR="00550DFB" w14:paraId="369BAB6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7110D142" w14:textId="77777777" w:rsidR="00550DFB" w:rsidRDefault="00550DF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vAlign w:val="center"/>
            <w:hideMark/>
          </w:tcPr>
          <w:p w14:paraId="2D38C1F8" w14:textId="77777777" w:rsidR="00550DFB" w:rsidRDefault="00550DFB">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5761DA2"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5BC830" w14:textId="77777777" w:rsidR="00550DFB" w:rsidRDefault="00550DF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1BA87D"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31B8F17"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34D2A5D" w14:textId="77777777" w:rsidR="00550DFB" w:rsidRDefault="00550DF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5F16C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FA178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656F35"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3683AF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A9FE9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99259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53049"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5A2D1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580E3FC"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CB7148A" w14:textId="77777777" w:rsidR="00550DFB" w:rsidRDefault="00550DFB">
            <w:pPr>
              <w:pStyle w:val="TAC"/>
              <w:rPr>
                <w:rFonts w:eastAsia="Times New Roman"/>
                <w:lang w:val="en-US" w:eastAsia="zh-CN"/>
              </w:rPr>
            </w:pPr>
            <w:r>
              <w:rPr>
                <w:lang w:val="en-US" w:eastAsia="zh-CN"/>
              </w:rPr>
              <w:t>0</w:t>
            </w:r>
          </w:p>
        </w:tc>
      </w:tr>
      <w:tr w:rsidR="00550DFB" w14:paraId="56DEC072"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D0A7964"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65DF99F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E217742" w14:textId="77777777" w:rsidR="00550DFB" w:rsidRDefault="00550DF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4E90E78" w14:textId="77777777" w:rsidR="00550DFB" w:rsidRDefault="00550DF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tcPr>
          <w:p w14:paraId="2BDCF639" w14:textId="77777777" w:rsidR="00550DFB" w:rsidRDefault="00550DFB">
            <w:pPr>
              <w:pStyle w:val="TAC"/>
              <w:rPr>
                <w:rFonts w:eastAsia="Times New Roman"/>
                <w:lang w:eastAsia="zh-CN"/>
              </w:rPr>
            </w:pPr>
          </w:p>
        </w:tc>
      </w:tr>
      <w:tr w:rsidR="00550DFB" w14:paraId="0289B47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A89CA27" w14:textId="77777777" w:rsidR="00550DFB" w:rsidRDefault="00550DFB">
            <w:pPr>
              <w:pStyle w:val="TAC"/>
              <w:rPr>
                <w:szCs w:val="18"/>
                <w:lang w:eastAsia="zh-CN"/>
              </w:rPr>
            </w:pPr>
            <w:r>
              <w:rPr>
                <w:szCs w:val="18"/>
                <w:lang w:val="en-US" w:eastAsia="zh-CN"/>
              </w:rPr>
              <w:t>CA_n28A-n50A</w:t>
            </w:r>
          </w:p>
        </w:tc>
        <w:tc>
          <w:tcPr>
            <w:tcW w:w="1380" w:type="dxa"/>
            <w:tcBorders>
              <w:top w:val="single" w:sz="4" w:space="0" w:color="auto"/>
              <w:left w:val="single" w:sz="4" w:space="0" w:color="auto"/>
              <w:bottom w:val="nil"/>
              <w:right w:val="single" w:sz="4" w:space="0" w:color="auto"/>
            </w:tcBorders>
            <w:hideMark/>
          </w:tcPr>
          <w:p w14:paraId="531D13DB" w14:textId="77777777" w:rsidR="00550DFB" w:rsidRDefault="00550DFB">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1D8FA2A9"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A5FE8A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6D8F3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1CC39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886D0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C1C2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015B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E3E3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16707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E4876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C3B6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00AA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D67F6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E1F26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81E03F0" w14:textId="77777777" w:rsidR="00550DFB" w:rsidRDefault="00550DFB">
            <w:pPr>
              <w:pStyle w:val="TAC"/>
              <w:rPr>
                <w:rFonts w:eastAsia="Times New Roman"/>
                <w:szCs w:val="18"/>
                <w:lang w:eastAsia="zh-CN"/>
              </w:rPr>
            </w:pPr>
            <w:r>
              <w:rPr>
                <w:szCs w:val="18"/>
                <w:lang w:eastAsia="zh-CN"/>
              </w:rPr>
              <w:t>0</w:t>
            </w:r>
          </w:p>
        </w:tc>
      </w:tr>
      <w:tr w:rsidR="00550DFB" w14:paraId="2CD4C181" w14:textId="77777777" w:rsidTr="00550DFB">
        <w:trPr>
          <w:trHeight w:val="187"/>
        </w:trPr>
        <w:tc>
          <w:tcPr>
            <w:tcW w:w="1641" w:type="dxa"/>
            <w:tcBorders>
              <w:top w:val="nil"/>
              <w:left w:val="single" w:sz="4" w:space="0" w:color="auto"/>
              <w:bottom w:val="single" w:sz="4" w:space="0" w:color="auto"/>
              <w:right w:val="single" w:sz="4" w:space="0" w:color="auto"/>
            </w:tcBorders>
          </w:tcPr>
          <w:p w14:paraId="77DD7F30"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765509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D1C73C" w14:textId="77777777" w:rsidR="00550DFB" w:rsidRDefault="00550DFB">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0ED537D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CC144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3324E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1BEA2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F3403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2B09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D6D059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7D4ECD"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44BE20"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3EBF8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E47233E"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1FE32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5A430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5C97685" w14:textId="77777777" w:rsidR="00550DFB" w:rsidRDefault="00550DFB">
            <w:pPr>
              <w:pStyle w:val="TAC"/>
              <w:rPr>
                <w:rFonts w:eastAsia="Yu Mincho"/>
                <w:szCs w:val="18"/>
              </w:rPr>
            </w:pPr>
          </w:p>
        </w:tc>
      </w:tr>
      <w:tr w:rsidR="00550DFB" w14:paraId="4D68968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104EFF" w14:textId="77777777" w:rsidR="00550DFB" w:rsidRDefault="00550DFB">
            <w:pPr>
              <w:pStyle w:val="TAC"/>
              <w:rPr>
                <w:rFonts w:eastAsia="Times New Roman"/>
                <w:szCs w:val="18"/>
                <w:lang w:val="en-US"/>
              </w:rPr>
            </w:pPr>
            <w:r>
              <w:rPr>
                <w:szCs w:val="18"/>
                <w:lang w:eastAsia="zh-CN"/>
              </w:rPr>
              <w:t>CA_n28A-n71A</w:t>
            </w:r>
          </w:p>
        </w:tc>
        <w:tc>
          <w:tcPr>
            <w:tcW w:w="1380" w:type="dxa"/>
            <w:tcBorders>
              <w:top w:val="single" w:sz="4" w:space="0" w:color="auto"/>
              <w:left w:val="single" w:sz="4" w:space="0" w:color="auto"/>
              <w:bottom w:val="nil"/>
              <w:right w:val="single" w:sz="4" w:space="0" w:color="auto"/>
            </w:tcBorders>
            <w:hideMark/>
          </w:tcPr>
          <w:p w14:paraId="01B38460" w14:textId="77777777" w:rsidR="00550DFB" w:rsidRDefault="00550DFB">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EEA148A"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522DEC8"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5C977A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00D33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B45EC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A55BD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7C18667" w14:textId="77777777" w:rsidR="00550DFB" w:rsidRDefault="00550DFB">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4DC67B"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C424D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C622D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34AB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30C5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E310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DB292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FC616E1" w14:textId="77777777" w:rsidR="00550DFB" w:rsidRDefault="00550DFB">
            <w:pPr>
              <w:pStyle w:val="TAC"/>
              <w:rPr>
                <w:rFonts w:eastAsia="Times New Roman"/>
                <w:szCs w:val="18"/>
                <w:lang w:eastAsia="zh-CN"/>
              </w:rPr>
            </w:pPr>
            <w:r>
              <w:rPr>
                <w:szCs w:val="18"/>
                <w:lang w:val="en-US" w:eastAsia="zh-CN"/>
              </w:rPr>
              <w:t>0</w:t>
            </w:r>
          </w:p>
        </w:tc>
      </w:tr>
      <w:tr w:rsidR="00550DFB" w14:paraId="7EE58817" w14:textId="77777777" w:rsidTr="00550DFB">
        <w:trPr>
          <w:trHeight w:val="187"/>
        </w:trPr>
        <w:tc>
          <w:tcPr>
            <w:tcW w:w="1641" w:type="dxa"/>
            <w:tcBorders>
              <w:top w:val="nil"/>
              <w:left w:val="single" w:sz="4" w:space="0" w:color="auto"/>
              <w:bottom w:val="single" w:sz="4" w:space="0" w:color="auto"/>
              <w:right w:val="single" w:sz="4" w:space="0" w:color="auto"/>
            </w:tcBorders>
          </w:tcPr>
          <w:p w14:paraId="4064466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1EE03E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18CC5A"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9644FD7"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57DF5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1F331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F6EAB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6682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25C66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9466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4E568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5A379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1428D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FEA1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75603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F8ACE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10D864A" w14:textId="77777777" w:rsidR="00550DFB" w:rsidRDefault="00550DFB">
            <w:pPr>
              <w:pStyle w:val="TAC"/>
              <w:rPr>
                <w:rFonts w:eastAsia="Times New Roman"/>
                <w:szCs w:val="18"/>
                <w:lang w:eastAsia="zh-CN"/>
              </w:rPr>
            </w:pPr>
          </w:p>
        </w:tc>
      </w:tr>
      <w:tr w:rsidR="00550DFB" w14:paraId="3184DCC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A2D7F0" w14:textId="77777777" w:rsidR="00550DFB" w:rsidRDefault="00550DF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hideMark/>
          </w:tcPr>
          <w:p w14:paraId="7042E1AF" w14:textId="77777777" w:rsidR="00550DFB" w:rsidRDefault="00550DFB">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50D8EC10"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CE4F476"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68313C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99B87E"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478A6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52F9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2507B97" w14:textId="77777777" w:rsidR="00550DFB" w:rsidRDefault="00550DFB">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A23CBA"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00827D"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AC3DB"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8AF94"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4A6E5"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368C5"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2735A5" w14:textId="77777777" w:rsidR="00550DFB" w:rsidRDefault="00550DFB">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141B9E1" w14:textId="77777777" w:rsidR="00550DFB" w:rsidRDefault="00550DFB">
            <w:pPr>
              <w:pStyle w:val="TAC"/>
              <w:rPr>
                <w:szCs w:val="18"/>
                <w:lang w:eastAsia="zh-CN"/>
              </w:rPr>
            </w:pPr>
            <w:r>
              <w:rPr>
                <w:szCs w:val="18"/>
                <w:lang w:val="en-US" w:eastAsia="zh-CN"/>
              </w:rPr>
              <w:t>0</w:t>
            </w:r>
          </w:p>
        </w:tc>
      </w:tr>
      <w:tr w:rsidR="00550DFB" w14:paraId="7B2415D4" w14:textId="77777777" w:rsidTr="00550DFB">
        <w:trPr>
          <w:trHeight w:val="187"/>
        </w:trPr>
        <w:tc>
          <w:tcPr>
            <w:tcW w:w="1641" w:type="dxa"/>
            <w:tcBorders>
              <w:top w:val="nil"/>
              <w:left w:val="single" w:sz="4" w:space="0" w:color="auto"/>
              <w:bottom w:val="single" w:sz="4" w:space="0" w:color="auto"/>
              <w:right w:val="single" w:sz="4" w:space="0" w:color="auto"/>
            </w:tcBorders>
          </w:tcPr>
          <w:p w14:paraId="5115C728"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B862AB6"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217882" w14:textId="77777777" w:rsidR="00550DFB" w:rsidRDefault="00550DFB">
            <w:pPr>
              <w:pStyle w:val="TAC"/>
              <w:rPr>
                <w:szCs w:val="18"/>
                <w:lang w:val="en-US" w:eastAsia="zh-CN"/>
              </w:rPr>
            </w:pPr>
            <w:r>
              <w:rPr>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2018FEC0"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F1D86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07BA4A"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827ED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84B9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8942C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506AC"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B78C"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73F23"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AE1449"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CDDA7" w14:textId="77777777" w:rsidR="00550DFB" w:rsidRDefault="00550DF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E04527"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C9E22E"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EF6BFAD" w14:textId="77777777" w:rsidR="00550DFB" w:rsidRDefault="00550DFB">
            <w:pPr>
              <w:pStyle w:val="TAC"/>
              <w:rPr>
                <w:szCs w:val="18"/>
                <w:lang w:eastAsia="zh-CN"/>
              </w:rPr>
            </w:pPr>
          </w:p>
        </w:tc>
      </w:tr>
      <w:tr w:rsidR="00550DFB" w14:paraId="17429A2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26658E2" w14:textId="77777777" w:rsidR="00550DFB" w:rsidRDefault="00550DF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hideMark/>
          </w:tcPr>
          <w:p w14:paraId="1B6C9B1D" w14:textId="77777777" w:rsidR="00550DFB" w:rsidRDefault="00550DFB">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3087662D" w14:textId="77777777" w:rsidR="00550DFB" w:rsidRDefault="00550DF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567A07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84DAF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D008E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F12B2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105BD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0328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03758"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1808E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1B63C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EE66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946C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DC9F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ACC80"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613F8F5" w14:textId="77777777" w:rsidR="00550DFB" w:rsidRDefault="00550DFB">
            <w:pPr>
              <w:pStyle w:val="TAC"/>
              <w:rPr>
                <w:rFonts w:eastAsia="Times New Roman"/>
                <w:szCs w:val="18"/>
                <w:lang w:eastAsia="zh-CN"/>
              </w:rPr>
            </w:pPr>
            <w:r>
              <w:rPr>
                <w:szCs w:val="18"/>
                <w:lang w:eastAsia="zh-CN"/>
              </w:rPr>
              <w:t>0</w:t>
            </w:r>
          </w:p>
        </w:tc>
      </w:tr>
      <w:tr w:rsidR="00550DFB" w14:paraId="794F8819" w14:textId="77777777" w:rsidTr="00550DFB">
        <w:trPr>
          <w:trHeight w:val="187"/>
        </w:trPr>
        <w:tc>
          <w:tcPr>
            <w:tcW w:w="1641" w:type="dxa"/>
            <w:tcBorders>
              <w:top w:val="nil"/>
              <w:left w:val="single" w:sz="4" w:space="0" w:color="auto"/>
              <w:bottom w:val="nil"/>
              <w:right w:val="single" w:sz="4" w:space="0" w:color="auto"/>
            </w:tcBorders>
          </w:tcPr>
          <w:p w14:paraId="7120D17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1183E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FDE027" w14:textId="77777777" w:rsidR="00550DFB" w:rsidRDefault="00550DF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238D0A9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DC153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26374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2321B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468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C0CE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7BB8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4314E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866F8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70BCE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0B81F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85ECB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D64E3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6828C5D" w14:textId="77777777" w:rsidR="00550DFB" w:rsidRDefault="00550DFB">
            <w:pPr>
              <w:pStyle w:val="TAC"/>
              <w:rPr>
                <w:rFonts w:eastAsia="Yu Mincho"/>
                <w:szCs w:val="18"/>
              </w:rPr>
            </w:pPr>
          </w:p>
        </w:tc>
      </w:tr>
      <w:tr w:rsidR="00550DFB" w14:paraId="57EC1DB0" w14:textId="77777777" w:rsidTr="00550DFB">
        <w:trPr>
          <w:trHeight w:val="187"/>
        </w:trPr>
        <w:tc>
          <w:tcPr>
            <w:tcW w:w="1641" w:type="dxa"/>
            <w:tcBorders>
              <w:top w:val="nil"/>
              <w:left w:val="single" w:sz="4" w:space="0" w:color="auto"/>
              <w:bottom w:val="nil"/>
              <w:right w:val="single" w:sz="4" w:space="0" w:color="auto"/>
            </w:tcBorders>
          </w:tcPr>
          <w:p w14:paraId="7B252FBF" w14:textId="77777777" w:rsidR="00550DFB" w:rsidRDefault="00550DFB">
            <w:pPr>
              <w:pStyle w:val="TAC"/>
              <w:rPr>
                <w:rFonts w:eastAsia="Times New Roman"/>
                <w:szCs w:val="18"/>
                <w:lang w:val="en-US" w:eastAsia="zh-CN"/>
              </w:rPr>
            </w:pPr>
          </w:p>
        </w:tc>
        <w:tc>
          <w:tcPr>
            <w:tcW w:w="1380" w:type="dxa"/>
            <w:tcBorders>
              <w:top w:val="single" w:sz="4" w:space="0" w:color="auto"/>
              <w:left w:val="single" w:sz="4" w:space="0" w:color="auto"/>
              <w:bottom w:val="nil"/>
              <w:right w:val="single" w:sz="4" w:space="0" w:color="auto"/>
            </w:tcBorders>
            <w:hideMark/>
          </w:tcPr>
          <w:p w14:paraId="5CA5BE93"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D8D07E9" w14:textId="77777777" w:rsidR="00550DFB" w:rsidRDefault="00550DF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6754ED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5D3AE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A8C83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15D73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D849D"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50540A4"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DC9F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89E24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BA4D3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193F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577A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CBA86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8E28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5E7C7E2" w14:textId="77777777" w:rsidR="00550DFB" w:rsidRDefault="00550DFB">
            <w:pPr>
              <w:pStyle w:val="TAC"/>
              <w:rPr>
                <w:rFonts w:eastAsia="Times New Roman"/>
                <w:szCs w:val="18"/>
                <w:lang w:eastAsia="zh-CN"/>
              </w:rPr>
            </w:pPr>
            <w:r>
              <w:rPr>
                <w:szCs w:val="18"/>
                <w:lang w:eastAsia="zh-CN"/>
              </w:rPr>
              <w:t>1</w:t>
            </w:r>
          </w:p>
        </w:tc>
      </w:tr>
      <w:tr w:rsidR="00550DFB" w14:paraId="401A76CE" w14:textId="77777777" w:rsidTr="00550DFB">
        <w:trPr>
          <w:trHeight w:val="187"/>
        </w:trPr>
        <w:tc>
          <w:tcPr>
            <w:tcW w:w="1641" w:type="dxa"/>
            <w:tcBorders>
              <w:top w:val="nil"/>
              <w:left w:val="single" w:sz="4" w:space="0" w:color="auto"/>
              <w:bottom w:val="single" w:sz="4" w:space="0" w:color="auto"/>
              <w:right w:val="single" w:sz="4" w:space="0" w:color="auto"/>
            </w:tcBorders>
          </w:tcPr>
          <w:p w14:paraId="183BDB0E"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B4F741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246AB2" w14:textId="77777777" w:rsidR="00550DFB" w:rsidRDefault="00550DFB">
            <w:pPr>
              <w:pStyle w:val="TAC"/>
              <w:rPr>
                <w:szCs w:val="18"/>
                <w:lang w:val="en-US" w:eastAsia="zh-CN"/>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0A1E033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6CF7B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6818E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390EFBA"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496BD2"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BA0213"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EE61E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B2DB97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3039E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A5DE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18B6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2D236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B47A2B"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ABF833D" w14:textId="77777777" w:rsidR="00550DFB" w:rsidRDefault="00550DFB">
            <w:pPr>
              <w:pStyle w:val="TAC"/>
              <w:rPr>
                <w:rFonts w:eastAsia="Yu Mincho"/>
                <w:szCs w:val="18"/>
              </w:rPr>
            </w:pPr>
          </w:p>
        </w:tc>
      </w:tr>
      <w:tr w:rsidR="00550DFB" w14:paraId="2DB809C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24C86CA" w14:textId="77777777" w:rsidR="00550DFB" w:rsidRDefault="00550DFB">
            <w:pPr>
              <w:pStyle w:val="TAC"/>
              <w:rPr>
                <w:rFonts w:eastAsia="Times New Roman"/>
                <w:szCs w:val="18"/>
                <w:lang w:eastAsia="zh-CN"/>
              </w:rPr>
            </w:pPr>
            <w:r>
              <w:rPr>
                <w:szCs w:val="18"/>
                <w:lang w:val="en-US" w:eastAsia="zh-CN"/>
              </w:rPr>
              <w:t>CA_n28A-n77A</w:t>
            </w:r>
          </w:p>
        </w:tc>
        <w:tc>
          <w:tcPr>
            <w:tcW w:w="1380" w:type="dxa"/>
            <w:tcBorders>
              <w:top w:val="single" w:sz="4" w:space="0" w:color="auto"/>
              <w:left w:val="single" w:sz="4" w:space="0" w:color="auto"/>
              <w:bottom w:val="nil"/>
              <w:right w:val="single" w:sz="4" w:space="0" w:color="auto"/>
            </w:tcBorders>
            <w:hideMark/>
          </w:tcPr>
          <w:p w14:paraId="5CDBD7EF" w14:textId="77777777" w:rsidR="00550DFB" w:rsidRDefault="00550DFB">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78F7E2E2" w14:textId="77777777" w:rsidR="00550DFB" w:rsidRDefault="00550DFB">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8C7E9F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6892B6"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D11700"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6C2E66"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CB8E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8E321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4A5D" w14:textId="77777777" w:rsidR="00550DFB" w:rsidRDefault="00550DF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C4599A3" w14:textId="77777777" w:rsidR="00550DFB" w:rsidRDefault="00550DF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52409D7" w14:textId="77777777" w:rsidR="00550DFB" w:rsidRDefault="00550DF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29A27E4" w14:textId="77777777" w:rsidR="00550DFB" w:rsidRDefault="00550DF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F924CE" w14:textId="77777777" w:rsidR="00550DFB" w:rsidRDefault="00550DF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705B78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5F3EFE" w14:textId="77777777" w:rsidR="00550DFB" w:rsidRDefault="00550DFB">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14:paraId="3E00548A" w14:textId="77777777" w:rsidR="00550DFB" w:rsidRDefault="00550DFB">
            <w:pPr>
              <w:pStyle w:val="TAC"/>
              <w:rPr>
                <w:szCs w:val="18"/>
                <w:lang w:eastAsia="zh-CN"/>
              </w:rPr>
            </w:pPr>
            <w:r>
              <w:rPr>
                <w:szCs w:val="18"/>
                <w:lang w:eastAsia="zh-CN"/>
              </w:rPr>
              <w:t>0</w:t>
            </w:r>
          </w:p>
        </w:tc>
      </w:tr>
      <w:tr w:rsidR="00550DFB" w14:paraId="5349E0BD" w14:textId="77777777" w:rsidTr="00550DFB">
        <w:trPr>
          <w:trHeight w:val="187"/>
        </w:trPr>
        <w:tc>
          <w:tcPr>
            <w:tcW w:w="1641" w:type="dxa"/>
            <w:tcBorders>
              <w:top w:val="nil"/>
              <w:left w:val="single" w:sz="4" w:space="0" w:color="auto"/>
              <w:bottom w:val="single" w:sz="4" w:space="0" w:color="auto"/>
              <w:right w:val="single" w:sz="4" w:space="0" w:color="auto"/>
            </w:tcBorders>
          </w:tcPr>
          <w:p w14:paraId="085CD059"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B195C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CB32DC"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C6ACD4F" w14:textId="77777777" w:rsidR="00550DFB" w:rsidRDefault="00550DF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5309B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A7BBC5"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1DB40C5"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094F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709C6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2DFEB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920C73"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CF45A63"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3C7429" w14:textId="77777777" w:rsidR="00550DFB" w:rsidRDefault="00550DF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B412DD3" w14:textId="77777777" w:rsidR="00550DFB" w:rsidRDefault="00550DF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E87C4E6"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99B62C"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8EE9152" w14:textId="77777777" w:rsidR="00550DFB" w:rsidRDefault="00550DFB">
            <w:pPr>
              <w:pStyle w:val="TAC"/>
              <w:rPr>
                <w:rFonts w:eastAsia="Yu Mincho"/>
                <w:szCs w:val="18"/>
              </w:rPr>
            </w:pPr>
          </w:p>
        </w:tc>
      </w:tr>
      <w:tr w:rsidR="00550DFB" w14:paraId="7CE3BD7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43F865B" w14:textId="77777777" w:rsidR="00550DFB" w:rsidRDefault="00550DFB">
            <w:pPr>
              <w:pStyle w:val="TAC"/>
              <w:rPr>
                <w:rFonts w:eastAsia="Times New Roman"/>
                <w:lang w:eastAsia="zh-CN"/>
              </w:rPr>
            </w:pPr>
            <w:r>
              <w:rPr>
                <w:lang w:val="en-US" w:eastAsia="zh-CN"/>
              </w:rPr>
              <w:t>CA_n28A-n77(2A)</w:t>
            </w:r>
          </w:p>
        </w:tc>
        <w:tc>
          <w:tcPr>
            <w:tcW w:w="1380" w:type="dxa"/>
            <w:tcBorders>
              <w:top w:val="single" w:sz="4" w:space="0" w:color="auto"/>
              <w:left w:val="single" w:sz="4" w:space="0" w:color="auto"/>
              <w:bottom w:val="nil"/>
              <w:right w:val="single" w:sz="4" w:space="0" w:color="auto"/>
            </w:tcBorders>
            <w:hideMark/>
          </w:tcPr>
          <w:p w14:paraId="241226C7" w14:textId="77777777" w:rsidR="00550DFB" w:rsidRDefault="00550DFB">
            <w:pPr>
              <w:pStyle w:val="TAC"/>
              <w:rPr>
                <w:rFonts w:cs="Arial"/>
                <w:lang w:eastAsia="zh-CN"/>
              </w:rPr>
            </w:pPr>
            <w:r>
              <w:rPr>
                <w:rFonts w:cs="Arial"/>
                <w:lang w:eastAsia="zh-CN"/>
              </w:rPr>
              <w:t>CA_n77(2A)</w:t>
            </w:r>
          </w:p>
          <w:p w14:paraId="67667256" w14:textId="77777777" w:rsidR="00550DFB" w:rsidRDefault="00550DFB">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603D4979" w14:textId="77777777" w:rsidR="00550DFB" w:rsidRDefault="00550DFB">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A3886F1"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9D992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0A341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7CD03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C8581"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AA703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EE8D6"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5715E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0600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A0412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F0954B"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9C181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550CE3"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ADC34D5" w14:textId="77777777" w:rsidR="00550DFB" w:rsidRDefault="00550DFB">
            <w:pPr>
              <w:pStyle w:val="TAC"/>
              <w:rPr>
                <w:rFonts w:eastAsia="Times New Roman"/>
                <w:lang w:eastAsia="zh-CN"/>
              </w:rPr>
            </w:pPr>
            <w:r>
              <w:rPr>
                <w:lang w:eastAsia="zh-CN"/>
              </w:rPr>
              <w:t>0</w:t>
            </w:r>
          </w:p>
        </w:tc>
      </w:tr>
      <w:tr w:rsidR="00550DFB" w14:paraId="3186B86B" w14:textId="77777777" w:rsidTr="00550DFB">
        <w:trPr>
          <w:trHeight w:val="187"/>
        </w:trPr>
        <w:tc>
          <w:tcPr>
            <w:tcW w:w="1641" w:type="dxa"/>
            <w:tcBorders>
              <w:top w:val="nil"/>
              <w:left w:val="single" w:sz="4" w:space="0" w:color="auto"/>
              <w:bottom w:val="single" w:sz="4" w:space="0" w:color="auto"/>
              <w:right w:val="single" w:sz="4" w:space="0" w:color="auto"/>
            </w:tcBorders>
          </w:tcPr>
          <w:p w14:paraId="47E7B819"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F8E705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77E071" w14:textId="77777777" w:rsidR="00550DFB" w:rsidRDefault="00550DFB">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FEA230C" w14:textId="77777777" w:rsidR="00550DFB" w:rsidRDefault="00550DFB">
            <w:pPr>
              <w:pStyle w:val="TAC"/>
              <w:rPr>
                <w:rFonts w:eastAsia="Yu Mincho"/>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444F4E96" w14:textId="77777777" w:rsidR="00550DFB" w:rsidRDefault="00550DFB">
            <w:pPr>
              <w:pStyle w:val="TAC"/>
              <w:rPr>
                <w:rFonts w:eastAsia="Yu Mincho"/>
              </w:rPr>
            </w:pPr>
          </w:p>
        </w:tc>
      </w:tr>
      <w:tr w:rsidR="00550DFB" w14:paraId="605447E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85DB83D" w14:textId="77777777" w:rsidR="00550DFB" w:rsidRDefault="00550DFB">
            <w:pPr>
              <w:pStyle w:val="TAC"/>
              <w:rPr>
                <w:rFonts w:eastAsia="Times New Roman"/>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hideMark/>
          </w:tcPr>
          <w:p w14:paraId="5E71CE0E" w14:textId="77777777" w:rsidR="00550DFB" w:rsidRDefault="00550DF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EFADD61" w14:textId="77777777" w:rsidR="00550DFB" w:rsidRDefault="00550DFB">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90BBA78"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FD341C"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4D797"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8F5EE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395DE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3218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BB33DB"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C1284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33362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B295B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269C5F"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49AAE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2E10D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0491FC3" w14:textId="77777777" w:rsidR="00550DFB" w:rsidRDefault="00550DFB">
            <w:pPr>
              <w:pStyle w:val="TAC"/>
              <w:rPr>
                <w:rFonts w:eastAsia="Times New Roman"/>
                <w:lang w:val="en-US" w:eastAsia="zh-CN"/>
              </w:rPr>
            </w:pPr>
            <w:r>
              <w:rPr>
                <w:lang w:val="en-US" w:eastAsia="zh-CN"/>
              </w:rPr>
              <w:t>0</w:t>
            </w:r>
          </w:p>
        </w:tc>
      </w:tr>
      <w:tr w:rsidR="00550DFB" w14:paraId="4E28C0D2" w14:textId="77777777" w:rsidTr="00550DFB">
        <w:trPr>
          <w:trHeight w:val="187"/>
        </w:trPr>
        <w:tc>
          <w:tcPr>
            <w:tcW w:w="1641" w:type="dxa"/>
            <w:tcBorders>
              <w:top w:val="nil"/>
              <w:left w:val="single" w:sz="4" w:space="0" w:color="auto"/>
              <w:bottom w:val="single" w:sz="4" w:space="0" w:color="auto"/>
              <w:right w:val="single" w:sz="4" w:space="0" w:color="auto"/>
            </w:tcBorders>
          </w:tcPr>
          <w:p w14:paraId="1C56DDAE"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B832C9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5332B2" w14:textId="77777777" w:rsidR="00550DFB" w:rsidRDefault="00550DFB">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CCC77DB" w14:textId="77777777" w:rsidR="00550DFB" w:rsidRDefault="00550DF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5B1EF84E" w14:textId="77777777" w:rsidR="00550DFB" w:rsidRDefault="00550DFB">
            <w:pPr>
              <w:pStyle w:val="TAC"/>
              <w:rPr>
                <w:rFonts w:eastAsia="Times New Roman"/>
                <w:lang w:eastAsia="zh-CN"/>
              </w:rPr>
            </w:pPr>
          </w:p>
        </w:tc>
      </w:tr>
      <w:tr w:rsidR="00550DFB" w14:paraId="7B7F623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7A1521" w14:textId="77777777" w:rsidR="00550DFB" w:rsidRDefault="00550DF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hideMark/>
          </w:tcPr>
          <w:p w14:paraId="4289487D" w14:textId="77777777" w:rsidR="00550DFB" w:rsidRDefault="00550DF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27AEB16A" w14:textId="77777777" w:rsidR="00550DFB" w:rsidRDefault="00550DF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3D8E65A"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0A096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176DE4"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DF838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547E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53B4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A0912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EE3887"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B49F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51680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11234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82ED8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DF1742"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88BEFE9" w14:textId="77777777" w:rsidR="00550DFB" w:rsidRDefault="00550DFB">
            <w:pPr>
              <w:pStyle w:val="TAC"/>
              <w:rPr>
                <w:rFonts w:eastAsia="Times New Roman"/>
                <w:lang w:eastAsia="zh-CN"/>
              </w:rPr>
            </w:pPr>
            <w:r>
              <w:rPr>
                <w:lang w:eastAsia="zh-CN"/>
              </w:rPr>
              <w:t>0</w:t>
            </w:r>
          </w:p>
        </w:tc>
      </w:tr>
      <w:tr w:rsidR="00550DFB" w14:paraId="6D34412A" w14:textId="77777777" w:rsidTr="00550DFB">
        <w:trPr>
          <w:trHeight w:val="187"/>
        </w:trPr>
        <w:tc>
          <w:tcPr>
            <w:tcW w:w="1641" w:type="dxa"/>
            <w:tcBorders>
              <w:top w:val="nil"/>
              <w:left w:val="single" w:sz="4" w:space="0" w:color="auto"/>
              <w:bottom w:val="nil"/>
              <w:right w:val="single" w:sz="4" w:space="0" w:color="auto"/>
            </w:tcBorders>
          </w:tcPr>
          <w:p w14:paraId="60E77DA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BCCF10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4830B9"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82217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74AC09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CB9CC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4A470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47F8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EC8A80"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8A1609"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77C2053"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F0EDCF"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0205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945E3CE"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94117C5"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139DAC6"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38AC1A9" w14:textId="77777777" w:rsidR="00550DFB" w:rsidRDefault="00550DFB">
            <w:pPr>
              <w:pStyle w:val="TAC"/>
              <w:rPr>
                <w:rFonts w:eastAsia="Yu Mincho"/>
              </w:rPr>
            </w:pPr>
          </w:p>
        </w:tc>
      </w:tr>
      <w:tr w:rsidR="00550DFB" w14:paraId="00CC93FE" w14:textId="77777777" w:rsidTr="00550DFB">
        <w:trPr>
          <w:trHeight w:val="187"/>
        </w:trPr>
        <w:tc>
          <w:tcPr>
            <w:tcW w:w="1641" w:type="dxa"/>
            <w:tcBorders>
              <w:top w:val="nil"/>
              <w:left w:val="single" w:sz="4" w:space="0" w:color="auto"/>
              <w:bottom w:val="nil"/>
              <w:right w:val="single" w:sz="4" w:space="0" w:color="auto"/>
            </w:tcBorders>
          </w:tcPr>
          <w:p w14:paraId="08B4E11F"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1E2D154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96861C" w14:textId="77777777" w:rsidR="00550DFB" w:rsidRDefault="00550DF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3A3ABED"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076F1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3D0CCA"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204F89"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36C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E7A3B7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47655F"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808C900"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13D686"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9E2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454D1"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C6C74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D85B58"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0435034F" w14:textId="77777777" w:rsidR="00550DFB" w:rsidRDefault="00550DFB">
            <w:pPr>
              <w:pStyle w:val="TAC"/>
              <w:rPr>
                <w:rFonts w:eastAsia="Yu Mincho"/>
              </w:rPr>
            </w:pPr>
            <w:r>
              <w:rPr>
                <w:lang w:val="en-US" w:eastAsia="zh-CN"/>
              </w:rPr>
              <w:t>1</w:t>
            </w:r>
          </w:p>
        </w:tc>
      </w:tr>
      <w:tr w:rsidR="00550DFB" w14:paraId="20698601" w14:textId="77777777" w:rsidTr="00550DFB">
        <w:trPr>
          <w:trHeight w:val="187"/>
        </w:trPr>
        <w:tc>
          <w:tcPr>
            <w:tcW w:w="1641" w:type="dxa"/>
            <w:tcBorders>
              <w:top w:val="nil"/>
              <w:left w:val="single" w:sz="4" w:space="0" w:color="auto"/>
              <w:bottom w:val="single" w:sz="4" w:space="0" w:color="auto"/>
              <w:right w:val="single" w:sz="4" w:space="0" w:color="auto"/>
            </w:tcBorders>
          </w:tcPr>
          <w:p w14:paraId="435623C8"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5AA7857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B77141"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380BAB6"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C87816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7C297A"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501E3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A4D9D0"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44B74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9374FBF"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FB1406"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03C0884"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A1F7DBA"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527373E"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C7F03DD"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FC413EC"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03D0805" w14:textId="77777777" w:rsidR="00550DFB" w:rsidRDefault="00550DFB">
            <w:pPr>
              <w:pStyle w:val="TAC"/>
              <w:rPr>
                <w:rFonts w:eastAsia="Yu Mincho"/>
              </w:rPr>
            </w:pPr>
          </w:p>
        </w:tc>
      </w:tr>
      <w:tr w:rsidR="00550DFB" w14:paraId="610110A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B469435" w14:textId="77777777" w:rsidR="00550DFB" w:rsidRDefault="00550DFB">
            <w:pPr>
              <w:pStyle w:val="TAC"/>
              <w:rPr>
                <w:rFonts w:eastAsia="Times New Roman"/>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hideMark/>
          </w:tcPr>
          <w:p w14:paraId="2DB05F71" w14:textId="77777777" w:rsidR="00550DFB" w:rsidRDefault="00550DFB">
            <w:pPr>
              <w:pStyle w:val="TAC"/>
              <w:rPr>
                <w:rFonts w:cs="Arial"/>
                <w:lang w:eastAsia="zh-CN"/>
              </w:rPr>
            </w:pPr>
            <w:r>
              <w:rPr>
                <w:rFonts w:cs="Arial"/>
                <w:lang w:eastAsia="zh-CN"/>
              </w:rPr>
              <w:t>CA_n78(2A)</w:t>
            </w:r>
          </w:p>
          <w:p w14:paraId="624A2FA4" w14:textId="77777777" w:rsidR="00550DFB" w:rsidRDefault="00550DF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53128C41" w14:textId="77777777" w:rsidR="00550DFB" w:rsidRDefault="00550DF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hideMark/>
          </w:tcPr>
          <w:p w14:paraId="099B861D"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74BA9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27D5BA"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3F1F5B"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2B74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E1B1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2751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C9383A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2E2DE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4C6F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720B41"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26C3DC"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34A383"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E71DB91" w14:textId="77777777" w:rsidR="00550DFB" w:rsidRDefault="00550DFB">
            <w:pPr>
              <w:pStyle w:val="TAC"/>
              <w:rPr>
                <w:rFonts w:eastAsia="Times New Roman"/>
                <w:lang w:eastAsia="zh-CN"/>
              </w:rPr>
            </w:pPr>
            <w:r>
              <w:rPr>
                <w:lang w:eastAsia="zh-CN"/>
              </w:rPr>
              <w:t>0</w:t>
            </w:r>
          </w:p>
        </w:tc>
      </w:tr>
      <w:tr w:rsidR="00550DFB" w14:paraId="7506E27B" w14:textId="77777777" w:rsidTr="00550DFB">
        <w:trPr>
          <w:trHeight w:val="187"/>
        </w:trPr>
        <w:tc>
          <w:tcPr>
            <w:tcW w:w="1641" w:type="dxa"/>
            <w:tcBorders>
              <w:top w:val="nil"/>
              <w:left w:val="single" w:sz="4" w:space="0" w:color="auto"/>
              <w:bottom w:val="nil"/>
              <w:right w:val="single" w:sz="4" w:space="0" w:color="auto"/>
            </w:tcBorders>
          </w:tcPr>
          <w:p w14:paraId="00E7F138"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D1DA71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9F1A15" w14:textId="77777777" w:rsidR="00550DFB" w:rsidRDefault="00550DF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3B873F1" w14:textId="77777777" w:rsidR="00550DFB" w:rsidRDefault="00550DF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6644B5FF" w14:textId="77777777" w:rsidR="00550DFB" w:rsidRDefault="00550DFB">
            <w:pPr>
              <w:pStyle w:val="TAC"/>
              <w:rPr>
                <w:rFonts w:eastAsia="Yu Mincho"/>
              </w:rPr>
            </w:pPr>
          </w:p>
        </w:tc>
      </w:tr>
      <w:tr w:rsidR="00550DFB" w14:paraId="70537196" w14:textId="77777777" w:rsidTr="00550DFB">
        <w:trPr>
          <w:trHeight w:val="187"/>
        </w:trPr>
        <w:tc>
          <w:tcPr>
            <w:tcW w:w="1641" w:type="dxa"/>
            <w:tcBorders>
              <w:top w:val="nil"/>
              <w:left w:val="single" w:sz="4" w:space="0" w:color="auto"/>
              <w:bottom w:val="nil"/>
              <w:right w:val="single" w:sz="4" w:space="0" w:color="auto"/>
            </w:tcBorders>
          </w:tcPr>
          <w:p w14:paraId="242B89A3"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354BFCE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32A0E2" w14:textId="77777777" w:rsidR="00550DFB" w:rsidRDefault="00550DF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452CBF4" w14:textId="77777777" w:rsidR="00550DFB" w:rsidRDefault="00550DFB">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671EEA" w14:textId="77777777" w:rsidR="00550DFB" w:rsidRDefault="00550DFB">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19D797" w14:textId="77777777" w:rsidR="00550DFB" w:rsidRDefault="00550DFB">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709ADE" w14:textId="77777777" w:rsidR="00550DFB" w:rsidRDefault="00550DFB">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1F669"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870A17" w14:textId="77777777" w:rsidR="00550DFB" w:rsidRDefault="00550DF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9AD63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18EF3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9E1F2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1CB1B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D9AD7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DF9AB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3E85EB"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3A44763" w14:textId="77777777" w:rsidR="00550DFB" w:rsidRDefault="00550DFB">
            <w:pPr>
              <w:pStyle w:val="TAC"/>
              <w:rPr>
                <w:rFonts w:eastAsia="Times New Roman"/>
                <w:lang w:val="en-US" w:eastAsia="zh-CN"/>
              </w:rPr>
            </w:pPr>
            <w:r>
              <w:rPr>
                <w:lang w:val="en-US" w:eastAsia="zh-CN"/>
              </w:rPr>
              <w:t>1</w:t>
            </w:r>
          </w:p>
        </w:tc>
      </w:tr>
      <w:tr w:rsidR="00550DFB" w14:paraId="506FEABC" w14:textId="77777777" w:rsidTr="00550DFB">
        <w:trPr>
          <w:trHeight w:val="187"/>
        </w:trPr>
        <w:tc>
          <w:tcPr>
            <w:tcW w:w="1641" w:type="dxa"/>
            <w:tcBorders>
              <w:top w:val="nil"/>
              <w:left w:val="single" w:sz="4" w:space="0" w:color="auto"/>
              <w:bottom w:val="single" w:sz="4" w:space="0" w:color="auto"/>
              <w:right w:val="single" w:sz="4" w:space="0" w:color="auto"/>
            </w:tcBorders>
          </w:tcPr>
          <w:p w14:paraId="4C39726A"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2E72E2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E1E88F" w14:textId="77777777" w:rsidR="00550DFB" w:rsidRDefault="00550DF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AA36262" w14:textId="77777777" w:rsidR="00550DFB" w:rsidRDefault="00550DF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902186E" w14:textId="77777777" w:rsidR="00550DFB" w:rsidRDefault="00550DFB">
            <w:pPr>
              <w:pStyle w:val="TAC"/>
              <w:rPr>
                <w:lang w:val="en-US" w:eastAsia="zh-CN"/>
              </w:rPr>
            </w:pPr>
          </w:p>
        </w:tc>
      </w:tr>
      <w:tr w:rsidR="00550DFB" w14:paraId="591AAD3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08CFFAB" w14:textId="77777777" w:rsidR="00550DFB" w:rsidRDefault="00550DFB">
            <w:pPr>
              <w:pStyle w:val="TAC"/>
              <w:rPr>
                <w:lang w:eastAsia="zh-CN"/>
              </w:rPr>
            </w:pPr>
            <w:r>
              <w:rPr>
                <w:lang w:eastAsia="zh-CN"/>
              </w:rPr>
              <w:t>CA_n28A-n79A</w:t>
            </w:r>
          </w:p>
        </w:tc>
        <w:tc>
          <w:tcPr>
            <w:tcW w:w="1380" w:type="dxa"/>
            <w:tcBorders>
              <w:top w:val="single" w:sz="4" w:space="0" w:color="auto"/>
              <w:left w:val="single" w:sz="4" w:space="0" w:color="auto"/>
              <w:bottom w:val="nil"/>
              <w:right w:val="single" w:sz="4" w:space="0" w:color="auto"/>
            </w:tcBorders>
            <w:hideMark/>
          </w:tcPr>
          <w:p w14:paraId="56FC5ECB" w14:textId="05C9A8C8" w:rsidR="001855AB" w:rsidRDefault="001855AB" w:rsidP="001855AB">
            <w:pPr>
              <w:pStyle w:val="TAC"/>
              <w:rPr>
                <w:ins w:id="68" w:author="TMUS" w:date="2021-10-19T13:35:00Z"/>
                <w:szCs w:val="18"/>
                <w:vertAlign w:val="superscript"/>
                <w:lang w:val="en-US"/>
              </w:rPr>
            </w:pPr>
            <w:ins w:id="69" w:author="TMUS" w:date="2021-10-19T13:35:00Z">
              <w:r>
                <w:rPr>
                  <w:szCs w:val="18"/>
                  <w:lang w:val="en-US"/>
                </w:rPr>
                <w:t>n7</w:t>
              </w:r>
            </w:ins>
            <w:ins w:id="70" w:author="TMUS" w:date="2021-10-19T13:37:00Z">
              <w:r>
                <w:rPr>
                  <w:szCs w:val="18"/>
                  <w:lang w:val="en-US"/>
                </w:rPr>
                <w:t>9</w:t>
              </w:r>
            </w:ins>
            <w:ins w:id="71" w:author="TMUS" w:date="2021-10-19T13:35:00Z">
              <w:r>
                <w:rPr>
                  <w:szCs w:val="18"/>
                  <w:vertAlign w:val="superscript"/>
                  <w:lang w:val="en-US"/>
                </w:rPr>
                <w:t>x</w:t>
              </w:r>
            </w:ins>
          </w:p>
          <w:p w14:paraId="6C392700" w14:textId="77777777" w:rsidR="00550DFB" w:rsidRDefault="00550DFB">
            <w:pPr>
              <w:pStyle w:val="TAC"/>
              <w:rPr>
                <w:lang w:eastAsia="zh-CN"/>
              </w:rPr>
            </w:pPr>
            <w:r>
              <w:rPr>
                <w:lang w:eastAsia="zh-CN"/>
              </w:rPr>
              <w:t>CA_n28A-n79A</w:t>
            </w:r>
            <w:ins w:id="72" w:author="Bill Shvodian" w:date="2021-10-18T16:51: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679A09C8" w14:textId="77777777" w:rsidR="00550DFB" w:rsidRDefault="00550DF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B763552" w14:textId="77777777" w:rsidR="00550DFB" w:rsidRDefault="00550DF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E84157" w14:textId="77777777" w:rsidR="00550DFB" w:rsidRDefault="00550DF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1F6314" w14:textId="77777777" w:rsidR="00550DFB" w:rsidRDefault="00550DF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2899C9" w14:textId="77777777" w:rsidR="00550DFB" w:rsidRDefault="00550DF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4A06B3D"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93EFE58" w14:textId="77777777" w:rsidR="00550DFB" w:rsidRDefault="00550DF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0B04120"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BF233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B6F6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281AE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9CDB5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98A1F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8AE530"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7873575" w14:textId="77777777" w:rsidR="00550DFB" w:rsidRDefault="00550DFB">
            <w:pPr>
              <w:pStyle w:val="TAC"/>
              <w:rPr>
                <w:rFonts w:eastAsia="Times New Roman"/>
                <w:lang w:eastAsia="zh-CN"/>
              </w:rPr>
            </w:pPr>
            <w:r>
              <w:rPr>
                <w:lang w:val="en-US" w:eastAsia="zh-CN"/>
              </w:rPr>
              <w:t>0</w:t>
            </w:r>
          </w:p>
        </w:tc>
      </w:tr>
      <w:tr w:rsidR="00550DFB" w14:paraId="6D24640E" w14:textId="77777777" w:rsidTr="00550DFB">
        <w:trPr>
          <w:trHeight w:val="187"/>
        </w:trPr>
        <w:tc>
          <w:tcPr>
            <w:tcW w:w="1641" w:type="dxa"/>
            <w:tcBorders>
              <w:top w:val="nil"/>
              <w:left w:val="single" w:sz="4" w:space="0" w:color="auto"/>
              <w:bottom w:val="single" w:sz="4" w:space="0" w:color="auto"/>
              <w:right w:val="single" w:sz="4" w:space="0" w:color="auto"/>
            </w:tcBorders>
          </w:tcPr>
          <w:p w14:paraId="6F74A791"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694D5E8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308728" w14:textId="77777777" w:rsidR="00550DFB" w:rsidRDefault="00550DFB">
            <w:pPr>
              <w:pStyle w:val="TAC"/>
              <w:rPr>
                <w:lang w:val="en-US" w:eastAsia="zh-CN"/>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BDFE1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AB70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BE06D" w14:textId="77777777" w:rsidR="00550DFB" w:rsidRDefault="00550DF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3DBCD7" w14:textId="77777777" w:rsidR="00550DFB" w:rsidRDefault="00550DF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827F10"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1656D"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ACCD8F" w14:textId="77777777" w:rsidR="00550DFB" w:rsidRDefault="00550DF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hideMark/>
          </w:tcPr>
          <w:p w14:paraId="51569AF3" w14:textId="77777777" w:rsidR="00550DFB" w:rsidRDefault="00550DF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83385E" w14:textId="77777777" w:rsidR="00550DFB" w:rsidRDefault="00550DF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7F162AB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0709927" w14:textId="77777777" w:rsidR="00550DFB" w:rsidRDefault="00550DF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B0374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6545448E" w14:textId="77777777" w:rsidR="00550DFB" w:rsidRDefault="00550DF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14:paraId="2D63EA68" w14:textId="77777777" w:rsidR="00550DFB" w:rsidRDefault="00550DFB">
            <w:pPr>
              <w:pStyle w:val="TAC"/>
              <w:rPr>
                <w:rFonts w:eastAsia="Times New Roman"/>
                <w:lang w:eastAsia="zh-CN"/>
              </w:rPr>
            </w:pPr>
          </w:p>
        </w:tc>
      </w:tr>
      <w:tr w:rsidR="00550DFB" w14:paraId="038D2B2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81F69D8" w14:textId="77777777" w:rsidR="00550DFB" w:rsidRDefault="00550DF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hideMark/>
          </w:tcPr>
          <w:p w14:paraId="582C4794" w14:textId="77777777" w:rsidR="00550DFB" w:rsidRDefault="00550DF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5C2D6E0" w14:textId="77777777" w:rsidR="00550DFB" w:rsidRDefault="00550DF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EBA2E9D"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9AEB5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434C30" w14:textId="77777777" w:rsidR="00550DFB" w:rsidRDefault="00550DF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CE9047" w14:textId="77777777" w:rsidR="00550DFB" w:rsidRDefault="00550DF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481A82B"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1D523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6C9B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D62A62"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24B97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EB9EC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66FD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6D4C3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11D457"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0BD8E9" w14:textId="77777777" w:rsidR="00550DFB" w:rsidRDefault="00550DFB">
            <w:pPr>
              <w:pStyle w:val="TAC"/>
              <w:rPr>
                <w:rFonts w:eastAsia="Times New Roman"/>
                <w:lang w:eastAsia="zh-CN"/>
              </w:rPr>
            </w:pPr>
            <w:r>
              <w:rPr>
                <w:lang w:eastAsia="zh-CN"/>
              </w:rPr>
              <w:t>0</w:t>
            </w:r>
          </w:p>
        </w:tc>
      </w:tr>
      <w:tr w:rsidR="00550DFB" w14:paraId="3578B38C" w14:textId="77777777" w:rsidTr="00550DFB">
        <w:trPr>
          <w:trHeight w:val="187"/>
        </w:trPr>
        <w:tc>
          <w:tcPr>
            <w:tcW w:w="1641" w:type="dxa"/>
            <w:tcBorders>
              <w:top w:val="nil"/>
              <w:left w:val="single" w:sz="4" w:space="0" w:color="auto"/>
              <w:bottom w:val="nil"/>
              <w:right w:val="single" w:sz="4" w:space="0" w:color="auto"/>
            </w:tcBorders>
          </w:tcPr>
          <w:p w14:paraId="59BE309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05B097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87EB2E"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C563DC5"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8C845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BE966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9E1870"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1C3AA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415A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C0806A"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B31E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8765F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6024F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76652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3721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0BDB67"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2ECE777" w14:textId="77777777" w:rsidR="00550DFB" w:rsidRDefault="00550DFB">
            <w:pPr>
              <w:pStyle w:val="TAC"/>
              <w:rPr>
                <w:rFonts w:eastAsia="Yu Mincho"/>
              </w:rPr>
            </w:pPr>
          </w:p>
        </w:tc>
      </w:tr>
      <w:tr w:rsidR="00550DFB" w14:paraId="7FC7CFEA" w14:textId="77777777" w:rsidTr="00550DFB">
        <w:trPr>
          <w:trHeight w:val="187"/>
        </w:trPr>
        <w:tc>
          <w:tcPr>
            <w:tcW w:w="1641" w:type="dxa"/>
            <w:tcBorders>
              <w:top w:val="nil"/>
              <w:left w:val="single" w:sz="4" w:space="0" w:color="auto"/>
              <w:bottom w:val="nil"/>
              <w:right w:val="single" w:sz="4" w:space="0" w:color="auto"/>
            </w:tcBorders>
          </w:tcPr>
          <w:p w14:paraId="728CCA3D"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1E3771D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16D2F7" w14:textId="77777777" w:rsidR="00550DFB" w:rsidRDefault="00550DFB">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16A83EBA"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7B15C0"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FE38B9"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D2E01C"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EC4FE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2914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4B753A"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D339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1236D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CF05B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1BF48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7FF8B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4737F" w14:textId="77777777" w:rsidR="00550DFB" w:rsidRDefault="00550DFB">
            <w:pPr>
              <w:pStyle w:val="TAC"/>
              <w:rPr>
                <w:rFonts w:eastAsia="Yu Mincho"/>
              </w:rPr>
            </w:pPr>
          </w:p>
        </w:tc>
        <w:tc>
          <w:tcPr>
            <w:tcW w:w="1483" w:type="dxa"/>
            <w:tcBorders>
              <w:top w:val="nil"/>
              <w:left w:val="single" w:sz="4" w:space="0" w:color="auto"/>
              <w:bottom w:val="nil"/>
              <w:right w:val="single" w:sz="4" w:space="0" w:color="auto"/>
            </w:tcBorders>
            <w:hideMark/>
          </w:tcPr>
          <w:p w14:paraId="7E7F96C4" w14:textId="77777777" w:rsidR="00550DFB" w:rsidRDefault="00550DFB">
            <w:pPr>
              <w:pStyle w:val="TAC"/>
              <w:rPr>
                <w:rFonts w:eastAsia="Yu Mincho"/>
              </w:rPr>
            </w:pPr>
            <w:r>
              <w:rPr>
                <w:lang w:val="en-US" w:eastAsia="zh-CN"/>
              </w:rPr>
              <w:t>1</w:t>
            </w:r>
          </w:p>
        </w:tc>
      </w:tr>
      <w:tr w:rsidR="00550DFB" w14:paraId="3C3E2CC6" w14:textId="77777777" w:rsidTr="00550DFB">
        <w:trPr>
          <w:trHeight w:val="187"/>
        </w:trPr>
        <w:tc>
          <w:tcPr>
            <w:tcW w:w="1641" w:type="dxa"/>
            <w:tcBorders>
              <w:top w:val="nil"/>
              <w:left w:val="single" w:sz="4" w:space="0" w:color="auto"/>
              <w:bottom w:val="single" w:sz="4" w:space="0" w:color="auto"/>
              <w:right w:val="single" w:sz="4" w:space="0" w:color="auto"/>
            </w:tcBorders>
          </w:tcPr>
          <w:p w14:paraId="2F8047CF"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674F972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66B3E4"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6103447"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B26AC5"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B705B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6445BB"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D3EC81"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24D4F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F0B329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9FC3E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2B965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325EA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65A2C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22870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A3167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1A1EE43" w14:textId="77777777" w:rsidR="00550DFB" w:rsidRDefault="00550DFB">
            <w:pPr>
              <w:pStyle w:val="TAC"/>
              <w:rPr>
                <w:rFonts w:eastAsia="Yu Mincho"/>
              </w:rPr>
            </w:pPr>
          </w:p>
        </w:tc>
      </w:tr>
      <w:tr w:rsidR="00550DFB" w14:paraId="322E03A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84876C2" w14:textId="77777777" w:rsidR="00550DFB" w:rsidRDefault="00550DFB">
            <w:pPr>
              <w:pStyle w:val="TAC"/>
              <w:rPr>
                <w:rFonts w:eastAsia="Times New Roman"/>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hideMark/>
          </w:tcPr>
          <w:p w14:paraId="4F00B2B6"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8D4DFD5" w14:textId="77777777" w:rsidR="00550DFB" w:rsidRDefault="00550DF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499BE7E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1CC74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171098"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E46A78"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D52981"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5FE4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18970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679C7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AA43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A14F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F40D4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AED8D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1FE8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54E916F" w14:textId="77777777" w:rsidR="00550DFB" w:rsidRDefault="00550DFB">
            <w:pPr>
              <w:pStyle w:val="TAC"/>
              <w:rPr>
                <w:rFonts w:eastAsia="Times New Roman"/>
                <w:szCs w:val="18"/>
                <w:lang w:val="en-US" w:eastAsia="zh-CN"/>
              </w:rPr>
            </w:pPr>
            <w:r>
              <w:rPr>
                <w:szCs w:val="18"/>
                <w:lang w:val="en-US" w:eastAsia="zh-CN"/>
              </w:rPr>
              <w:t>0</w:t>
            </w:r>
          </w:p>
        </w:tc>
      </w:tr>
      <w:tr w:rsidR="00550DFB" w14:paraId="0EFD1FF8" w14:textId="77777777" w:rsidTr="00550DFB">
        <w:trPr>
          <w:trHeight w:val="187"/>
        </w:trPr>
        <w:tc>
          <w:tcPr>
            <w:tcW w:w="1641" w:type="dxa"/>
            <w:tcBorders>
              <w:top w:val="nil"/>
              <w:left w:val="single" w:sz="4" w:space="0" w:color="auto"/>
              <w:bottom w:val="single" w:sz="4" w:space="0" w:color="auto"/>
              <w:right w:val="single" w:sz="4" w:space="0" w:color="auto"/>
            </w:tcBorders>
          </w:tcPr>
          <w:p w14:paraId="2A4DE2B9" w14:textId="77777777" w:rsidR="00550DFB" w:rsidRDefault="00550DFB">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8FFA5A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81E3D5" w14:textId="77777777" w:rsidR="00550DFB" w:rsidRDefault="00550DF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C0E541E" w14:textId="77777777" w:rsidR="00550DFB" w:rsidRDefault="00550DF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2CBDF8C3" w14:textId="77777777" w:rsidR="00550DFB" w:rsidRDefault="00550DFB">
            <w:pPr>
              <w:pStyle w:val="TAC"/>
              <w:rPr>
                <w:rFonts w:eastAsia="Times New Roman"/>
                <w:szCs w:val="18"/>
                <w:lang w:val="en-US" w:eastAsia="zh-CN"/>
              </w:rPr>
            </w:pPr>
          </w:p>
        </w:tc>
      </w:tr>
      <w:tr w:rsidR="00550DFB" w14:paraId="4A2A1DA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FC01961" w14:textId="77777777" w:rsidR="00550DFB" w:rsidRDefault="00550DF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hideMark/>
          </w:tcPr>
          <w:p w14:paraId="279A5F21"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8403400" w14:textId="77777777" w:rsidR="00550DFB" w:rsidRDefault="00550DF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217DAFD"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38E078"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83D27"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1EDEAD"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518710"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B7402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4C7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F28C4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D4C7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BAA6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41EB6"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CAECE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F044D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F8EF3C2" w14:textId="77777777" w:rsidR="00550DFB" w:rsidRDefault="00550DFB">
            <w:pPr>
              <w:pStyle w:val="TAC"/>
              <w:rPr>
                <w:rFonts w:eastAsia="Times New Roman"/>
                <w:szCs w:val="18"/>
                <w:lang w:val="en-US" w:eastAsia="zh-CN"/>
              </w:rPr>
            </w:pPr>
            <w:r>
              <w:rPr>
                <w:szCs w:val="18"/>
                <w:lang w:val="en-US" w:eastAsia="zh-CN"/>
              </w:rPr>
              <w:t>0</w:t>
            </w:r>
          </w:p>
        </w:tc>
      </w:tr>
      <w:tr w:rsidR="00550DFB" w14:paraId="764BEE84" w14:textId="77777777" w:rsidTr="00550DFB">
        <w:trPr>
          <w:trHeight w:val="187"/>
        </w:trPr>
        <w:tc>
          <w:tcPr>
            <w:tcW w:w="1641" w:type="dxa"/>
            <w:tcBorders>
              <w:top w:val="nil"/>
              <w:left w:val="single" w:sz="4" w:space="0" w:color="auto"/>
              <w:bottom w:val="nil"/>
              <w:right w:val="single" w:sz="4" w:space="0" w:color="auto"/>
            </w:tcBorders>
          </w:tcPr>
          <w:p w14:paraId="4CC0C179"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9CB1A1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B3F996" w14:textId="77777777" w:rsidR="00550DFB" w:rsidRDefault="00550DF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67AA930" w14:textId="77777777" w:rsidR="00550DFB" w:rsidRDefault="00550DF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AB96B08" w14:textId="77777777" w:rsidR="00550DFB" w:rsidRDefault="00550DFB">
            <w:pPr>
              <w:pStyle w:val="TAC"/>
              <w:rPr>
                <w:rFonts w:eastAsia="Times New Roman"/>
                <w:szCs w:val="18"/>
                <w:lang w:val="en-US" w:eastAsia="zh-CN"/>
              </w:rPr>
            </w:pPr>
          </w:p>
        </w:tc>
      </w:tr>
      <w:tr w:rsidR="00550DFB" w14:paraId="552456A9" w14:textId="77777777" w:rsidTr="00550DFB">
        <w:trPr>
          <w:trHeight w:val="187"/>
        </w:trPr>
        <w:tc>
          <w:tcPr>
            <w:tcW w:w="1641" w:type="dxa"/>
            <w:tcBorders>
              <w:top w:val="nil"/>
              <w:left w:val="single" w:sz="4" w:space="0" w:color="auto"/>
              <w:bottom w:val="nil"/>
              <w:right w:val="single" w:sz="4" w:space="0" w:color="auto"/>
            </w:tcBorders>
          </w:tcPr>
          <w:p w14:paraId="5A0A2B46"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32AF6D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4D85B4" w14:textId="77777777" w:rsidR="00550DFB" w:rsidRDefault="00550DFB">
            <w:pPr>
              <w:pStyle w:val="TAC"/>
              <w:rPr>
                <w:szCs w:val="18"/>
                <w:lang w:eastAsia="ja-JP"/>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630F292C" w14:textId="77777777" w:rsidR="00550DFB" w:rsidRDefault="00550DF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AB7492" w14:textId="77777777" w:rsidR="00550DFB" w:rsidRDefault="00550DF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A3DAFB" w14:textId="77777777" w:rsidR="00550DFB" w:rsidRDefault="00550DF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414B623" w14:textId="77777777" w:rsidR="00550DFB" w:rsidRDefault="00550DF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99C2637" w14:textId="77777777" w:rsidR="00550DFB" w:rsidRDefault="00550DF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731373" w14:textId="77777777" w:rsidR="00550DFB" w:rsidRDefault="00550DF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BE0C34" w14:textId="77777777" w:rsidR="00550DFB" w:rsidRDefault="00550DF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10E6F040" w14:textId="77777777" w:rsidR="00550DFB" w:rsidRDefault="00550DF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69B7410" w14:textId="77777777" w:rsidR="00550DFB" w:rsidRDefault="00550DF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02EC1" w14:textId="77777777" w:rsidR="00550DFB" w:rsidRDefault="00550DF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BCE6AA5" w14:textId="77777777" w:rsidR="00550DFB" w:rsidRDefault="00550DF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8DE0F30" w14:textId="77777777" w:rsidR="00550DFB" w:rsidRDefault="00550DF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976B5" w14:textId="77777777" w:rsidR="00550DFB" w:rsidRDefault="00550DFB">
            <w:pPr>
              <w:pStyle w:val="TAC"/>
              <w:rPr>
                <w:rFonts w:eastAsia="Yu Mincho"/>
                <w:szCs w:val="18"/>
                <w:lang w:val="en-US"/>
              </w:rPr>
            </w:pPr>
          </w:p>
        </w:tc>
        <w:tc>
          <w:tcPr>
            <w:tcW w:w="1483" w:type="dxa"/>
            <w:tcBorders>
              <w:top w:val="nil"/>
              <w:left w:val="single" w:sz="4" w:space="0" w:color="auto"/>
              <w:bottom w:val="nil"/>
              <w:right w:val="single" w:sz="4" w:space="0" w:color="auto"/>
            </w:tcBorders>
            <w:hideMark/>
          </w:tcPr>
          <w:p w14:paraId="224BE887" w14:textId="77777777" w:rsidR="00550DFB" w:rsidRDefault="00550DFB">
            <w:pPr>
              <w:pStyle w:val="TAC"/>
              <w:rPr>
                <w:rFonts w:eastAsia="Times New Roman"/>
                <w:szCs w:val="18"/>
                <w:lang w:val="en-US" w:eastAsia="zh-CN"/>
              </w:rPr>
            </w:pPr>
            <w:r>
              <w:rPr>
                <w:szCs w:val="18"/>
                <w:lang w:val="en-US" w:eastAsia="zh-CN"/>
              </w:rPr>
              <w:t>1</w:t>
            </w:r>
          </w:p>
        </w:tc>
      </w:tr>
      <w:tr w:rsidR="00550DFB" w14:paraId="6E6957A9" w14:textId="77777777" w:rsidTr="00550DFB">
        <w:trPr>
          <w:trHeight w:val="187"/>
        </w:trPr>
        <w:tc>
          <w:tcPr>
            <w:tcW w:w="1641" w:type="dxa"/>
            <w:tcBorders>
              <w:top w:val="nil"/>
              <w:left w:val="single" w:sz="4" w:space="0" w:color="auto"/>
              <w:bottom w:val="single" w:sz="4" w:space="0" w:color="auto"/>
              <w:right w:val="single" w:sz="4" w:space="0" w:color="auto"/>
            </w:tcBorders>
          </w:tcPr>
          <w:p w14:paraId="6E1D8681"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DBDFF64"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FB9B55" w14:textId="77777777" w:rsidR="00550DFB" w:rsidRDefault="00550DF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B82FD65" w14:textId="77777777" w:rsidR="00550DFB" w:rsidRDefault="00550DFB">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14:paraId="4B3FECB9" w14:textId="77777777" w:rsidR="00550DFB" w:rsidRDefault="00550DFB">
            <w:pPr>
              <w:pStyle w:val="TAC"/>
              <w:rPr>
                <w:rFonts w:eastAsia="Times New Roman"/>
                <w:szCs w:val="18"/>
                <w:lang w:val="en-US" w:eastAsia="zh-CN"/>
              </w:rPr>
            </w:pPr>
          </w:p>
        </w:tc>
      </w:tr>
      <w:tr w:rsidR="00550DFB" w14:paraId="5FB8901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A54E228" w14:textId="77777777" w:rsidR="00550DFB" w:rsidRDefault="00550DFB">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05750ACD"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62C0E05" w14:textId="77777777" w:rsidR="00550DFB" w:rsidRDefault="00550DF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1322D4D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4B51A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7896B" w14:textId="77777777" w:rsidR="00550DFB" w:rsidRDefault="00550DF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AFB858" w14:textId="77777777" w:rsidR="00550DFB" w:rsidRDefault="00550DF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3FE62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D4C5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7A910"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BD886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6BD1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12E3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6CE6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E9C1E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C17FE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953D253" w14:textId="77777777" w:rsidR="00550DFB" w:rsidRDefault="00550DFB">
            <w:pPr>
              <w:pStyle w:val="TAC"/>
              <w:rPr>
                <w:rFonts w:eastAsia="Times New Roman"/>
                <w:szCs w:val="18"/>
                <w:lang w:eastAsia="zh-CN"/>
              </w:rPr>
            </w:pPr>
            <w:r>
              <w:rPr>
                <w:szCs w:val="18"/>
                <w:lang w:eastAsia="zh-CN"/>
              </w:rPr>
              <w:t>0</w:t>
            </w:r>
          </w:p>
        </w:tc>
      </w:tr>
      <w:tr w:rsidR="00550DFB" w14:paraId="3A4D5BC0" w14:textId="77777777" w:rsidTr="00550DFB">
        <w:trPr>
          <w:trHeight w:val="187"/>
        </w:trPr>
        <w:tc>
          <w:tcPr>
            <w:tcW w:w="1641" w:type="dxa"/>
            <w:tcBorders>
              <w:top w:val="nil"/>
              <w:left w:val="single" w:sz="4" w:space="0" w:color="auto"/>
              <w:bottom w:val="single" w:sz="4" w:space="0" w:color="auto"/>
              <w:right w:val="single" w:sz="4" w:space="0" w:color="auto"/>
            </w:tcBorders>
          </w:tcPr>
          <w:p w14:paraId="467CCFA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D37C2F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404505"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FA493E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C9E804"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D6D42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9652FC"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hideMark/>
          </w:tcPr>
          <w:p w14:paraId="7CFA4D75" w14:textId="77777777" w:rsidR="00550DFB" w:rsidRDefault="00550DFB">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97A7F6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B26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4B3260"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875D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DF20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DB79"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27E2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9DD2A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4A6B3D1" w14:textId="77777777" w:rsidR="00550DFB" w:rsidRDefault="00550DFB">
            <w:pPr>
              <w:pStyle w:val="TAC"/>
              <w:rPr>
                <w:rFonts w:eastAsia="Yu Mincho"/>
                <w:szCs w:val="18"/>
              </w:rPr>
            </w:pPr>
          </w:p>
        </w:tc>
      </w:tr>
      <w:tr w:rsidR="00550DFB" w14:paraId="3BEFA28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4C5B449" w14:textId="77777777" w:rsidR="00550DFB" w:rsidRDefault="00550DFB">
            <w:pPr>
              <w:pStyle w:val="TAC"/>
              <w:rPr>
                <w:rFonts w:eastAsia="Times New Roman" w:cs="Arial"/>
                <w:szCs w:val="18"/>
              </w:rPr>
            </w:pPr>
            <w:r>
              <w:rPr>
                <w:rFonts w:eastAsia="SimSun"/>
                <w:lang w:val="en-US" w:eastAsia="zh-CN"/>
              </w:rPr>
              <w:t>CA_n30A-n66A</w:t>
            </w:r>
          </w:p>
        </w:tc>
        <w:tc>
          <w:tcPr>
            <w:tcW w:w="1380" w:type="dxa"/>
            <w:tcBorders>
              <w:top w:val="single" w:sz="4" w:space="0" w:color="auto"/>
              <w:left w:val="single" w:sz="4" w:space="0" w:color="auto"/>
              <w:bottom w:val="nil"/>
              <w:right w:val="single" w:sz="4" w:space="0" w:color="auto"/>
            </w:tcBorders>
            <w:vAlign w:val="center"/>
            <w:hideMark/>
          </w:tcPr>
          <w:p w14:paraId="6FA21EB2" w14:textId="77777777" w:rsidR="00550DFB" w:rsidRDefault="00550DFB">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808C20" w14:textId="77777777" w:rsidR="00550DFB" w:rsidRDefault="00550DF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38C6C0A" w14:textId="77777777" w:rsidR="00550DFB" w:rsidRDefault="00550DF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968E5" w14:textId="77777777" w:rsidR="00550DFB" w:rsidRDefault="00550DF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D9C194"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E420F0" w14:textId="77777777" w:rsidR="00550DFB" w:rsidRDefault="00550DF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D04651" w14:textId="77777777" w:rsidR="00550DFB" w:rsidRDefault="00550DF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674ED"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0B0B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67553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3DBDF4"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AD2DB5"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BF3A2A"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274D0D"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4C3C5DD"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58A7677" w14:textId="77777777" w:rsidR="00550DFB" w:rsidRDefault="00550DFB">
            <w:pPr>
              <w:pStyle w:val="TAC"/>
              <w:rPr>
                <w:rFonts w:eastAsia="Times New Roman"/>
                <w:szCs w:val="18"/>
                <w:lang w:val="en-US" w:eastAsia="zh-CN"/>
              </w:rPr>
            </w:pPr>
            <w:r>
              <w:rPr>
                <w:szCs w:val="18"/>
                <w:lang w:val="en-US" w:eastAsia="zh-CN"/>
              </w:rPr>
              <w:t>0</w:t>
            </w:r>
          </w:p>
        </w:tc>
      </w:tr>
      <w:tr w:rsidR="00550DFB" w14:paraId="68BA2119"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339D839"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0D28E6BD"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528A704" w14:textId="77777777" w:rsidR="00550DFB" w:rsidRDefault="00550DF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9C33CC" w14:textId="77777777" w:rsidR="00550DFB" w:rsidRDefault="00550DF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7BEFF4" w14:textId="77777777" w:rsidR="00550DFB" w:rsidRDefault="00550DF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FB12B1F" w14:textId="77777777" w:rsidR="00550DFB" w:rsidRDefault="00550DF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D0290A" w14:textId="77777777" w:rsidR="00550DFB" w:rsidRDefault="00550DF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EC34A3B" w14:textId="77777777" w:rsidR="00550DFB" w:rsidRDefault="00550DF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503C554" w14:textId="77777777" w:rsidR="00550DFB" w:rsidRDefault="00550DF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CB5DFCA" w14:textId="77777777" w:rsidR="00550DFB" w:rsidRDefault="00550DF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8570BA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677D4F"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EFF8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E21AF"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BEF42A"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A9D4F0" w14:textId="77777777" w:rsidR="00550DFB" w:rsidRDefault="00550DF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445AC165" w14:textId="77777777" w:rsidR="00550DFB" w:rsidRDefault="00550DFB">
            <w:pPr>
              <w:pStyle w:val="TAC"/>
              <w:rPr>
                <w:rFonts w:eastAsia="Times New Roman"/>
                <w:szCs w:val="18"/>
                <w:lang w:val="en-US" w:eastAsia="zh-CN"/>
              </w:rPr>
            </w:pPr>
          </w:p>
        </w:tc>
      </w:tr>
      <w:tr w:rsidR="00550DFB" w14:paraId="7319B4DA"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7949B04" w14:textId="77777777" w:rsidR="00550DFB" w:rsidRDefault="00550DF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vAlign w:val="center"/>
            <w:hideMark/>
          </w:tcPr>
          <w:p w14:paraId="2B0BC79D" w14:textId="77777777" w:rsidR="00550DFB" w:rsidRDefault="00550DFB">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F59FBB" w14:textId="77777777" w:rsidR="00550DFB" w:rsidRDefault="00550DF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2FDD6FF" w14:textId="77777777" w:rsidR="00550DFB" w:rsidRDefault="00550DF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F2DDD75" w14:textId="77777777" w:rsidR="00550DFB" w:rsidRDefault="00550DF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5D620"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4476F3" w14:textId="77777777" w:rsidR="00550DFB" w:rsidRDefault="00550DF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93FC47" w14:textId="77777777" w:rsidR="00550DFB" w:rsidRDefault="00550DF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420BE1"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E99A5"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1E91FC9"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7561DA"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7972E"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AF6EEB"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3EF17A"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C2D9CC"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282A1FFB" w14:textId="77777777" w:rsidR="00550DFB" w:rsidRDefault="00550DFB">
            <w:pPr>
              <w:pStyle w:val="TAC"/>
              <w:rPr>
                <w:rFonts w:eastAsia="Times New Roman"/>
                <w:szCs w:val="18"/>
                <w:lang w:val="en-US" w:eastAsia="zh-CN"/>
              </w:rPr>
            </w:pPr>
            <w:r>
              <w:rPr>
                <w:szCs w:val="18"/>
                <w:lang w:val="en-US" w:eastAsia="zh-CN"/>
              </w:rPr>
              <w:t>0</w:t>
            </w:r>
          </w:p>
        </w:tc>
      </w:tr>
      <w:tr w:rsidR="00550DFB" w14:paraId="17A21FB2"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C3BF2C7"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2DD7F34"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65CF98" w14:textId="77777777" w:rsidR="00550DFB" w:rsidRDefault="00550DF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AD9F506" w14:textId="77777777" w:rsidR="00550DFB" w:rsidRDefault="00550DF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4699DC38" w14:textId="77777777" w:rsidR="00550DFB" w:rsidRDefault="00550DFB">
            <w:pPr>
              <w:pStyle w:val="TAC"/>
              <w:rPr>
                <w:rFonts w:eastAsia="Times New Roman"/>
                <w:szCs w:val="18"/>
                <w:lang w:val="en-US" w:eastAsia="zh-CN"/>
              </w:rPr>
            </w:pPr>
          </w:p>
        </w:tc>
      </w:tr>
      <w:tr w:rsidR="00550DFB" w14:paraId="4777B9D1"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1A6B0DA" w14:textId="77777777" w:rsidR="00550DFB" w:rsidRDefault="00550DF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vAlign w:val="center"/>
            <w:hideMark/>
          </w:tcPr>
          <w:p w14:paraId="32DB7616" w14:textId="77777777" w:rsidR="00550DFB" w:rsidRDefault="00550DFB">
            <w:pPr>
              <w:pStyle w:val="TAC"/>
              <w:rPr>
                <w:rFonts w:cs="Arial"/>
                <w:szCs w:val="18"/>
              </w:rPr>
            </w:pPr>
            <w:r>
              <w:rPr>
                <w:rFonts w:eastAsia="SimSun"/>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4DEA22" w14:textId="77777777" w:rsidR="00550DFB" w:rsidRDefault="00550DF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01BE069" w14:textId="77777777" w:rsidR="00550DFB" w:rsidRDefault="00550DF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87CEF9D" w14:textId="77777777" w:rsidR="00550DFB" w:rsidRDefault="00550DF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014136" w14:textId="77777777" w:rsidR="00550DFB" w:rsidRDefault="00550DF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F9306" w14:textId="77777777" w:rsidR="00550DFB" w:rsidRDefault="00550DF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28484A" w14:textId="77777777" w:rsidR="00550DFB" w:rsidRDefault="00550DF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6A0311" w14:textId="77777777" w:rsidR="00550DFB" w:rsidRDefault="00550DF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048841" w14:textId="77777777" w:rsidR="00550DFB" w:rsidRDefault="00550DF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EC00BB"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E4B49E"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1CB17"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92C50"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F5D5BF"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C15F4AD"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1586717" w14:textId="77777777" w:rsidR="00550DFB" w:rsidRDefault="00550DFB">
            <w:pPr>
              <w:pStyle w:val="TAC"/>
              <w:rPr>
                <w:rFonts w:eastAsia="Times New Roman"/>
                <w:szCs w:val="18"/>
                <w:lang w:val="en-US" w:eastAsia="zh-CN"/>
              </w:rPr>
            </w:pPr>
            <w:r>
              <w:rPr>
                <w:szCs w:val="18"/>
                <w:lang w:val="en-US" w:eastAsia="zh-CN"/>
              </w:rPr>
              <w:t>0</w:t>
            </w:r>
          </w:p>
        </w:tc>
      </w:tr>
      <w:tr w:rsidR="00550DFB" w14:paraId="442CD189"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5720664F"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1101C74F"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C47D6AD" w14:textId="77777777" w:rsidR="00550DFB" w:rsidRDefault="00550DF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B036E6F" w14:textId="77777777" w:rsidR="00550DFB" w:rsidRDefault="00550DFB">
            <w:pPr>
              <w:pStyle w:val="TAC"/>
              <w:rPr>
                <w:rFonts w:eastAsia="Yu Mincho" w:cs="Arial"/>
                <w:szCs w:val="18"/>
              </w:rPr>
            </w:pPr>
            <w:r>
              <w:rPr>
                <w:rFonts w:eastAsia="SimSun"/>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0DB06C06" w14:textId="77777777" w:rsidR="00550DFB" w:rsidRDefault="00550DFB">
            <w:pPr>
              <w:pStyle w:val="TAC"/>
              <w:rPr>
                <w:rFonts w:eastAsia="Times New Roman"/>
                <w:szCs w:val="18"/>
                <w:lang w:val="en-US" w:eastAsia="zh-CN"/>
              </w:rPr>
            </w:pPr>
          </w:p>
        </w:tc>
      </w:tr>
      <w:tr w:rsidR="00550DFB" w14:paraId="2DC9FD2B"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66F46D2" w14:textId="77777777" w:rsidR="00550DFB" w:rsidRDefault="00550DF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hideMark/>
          </w:tcPr>
          <w:p w14:paraId="48D12345" w14:textId="659C9173" w:rsidR="001855AB" w:rsidRDefault="001855AB" w:rsidP="001855AB">
            <w:pPr>
              <w:pStyle w:val="TAC"/>
              <w:rPr>
                <w:ins w:id="73" w:author="TMUS" w:date="2021-10-19T13:36:00Z"/>
                <w:szCs w:val="18"/>
                <w:vertAlign w:val="superscript"/>
                <w:lang w:val="en-US"/>
              </w:rPr>
            </w:pPr>
            <w:ins w:id="74" w:author="TMUS" w:date="2021-10-19T13:36:00Z">
              <w:r>
                <w:rPr>
                  <w:szCs w:val="18"/>
                  <w:lang w:val="en-US"/>
                </w:rPr>
                <w:t>n7</w:t>
              </w:r>
            </w:ins>
            <w:ins w:id="75" w:author="TMUS" w:date="2021-10-19T13:37:00Z">
              <w:r>
                <w:rPr>
                  <w:szCs w:val="18"/>
                  <w:lang w:val="en-US"/>
                </w:rPr>
                <w:t>7</w:t>
              </w:r>
            </w:ins>
            <w:ins w:id="76" w:author="TMUS" w:date="2021-10-19T13:36:00Z">
              <w:r>
                <w:rPr>
                  <w:szCs w:val="18"/>
                  <w:vertAlign w:val="superscript"/>
                  <w:lang w:val="en-US"/>
                </w:rPr>
                <w:t>x</w:t>
              </w:r>
            </w:ins>
          </w:p>
          <w:p w14:paraId="75FC95CA" w14:textId="77777777" w:rsidR="00550DFB" w:rsidRDefault="00550DFB">
            <w:pPr>
              <w:pStyle w:val="TAC"/>
              <w:rPr>
                <w:rFonts w:eastAsia="PMingLiU"/>
                <w:lang w:eastAsia="zh-TW"/>
              </w:rPr>
            </w:pPr>
            <w:r>
              <w:t>CA_n30A-n77A</w:t>
            </w:r>
            <w:ins w:id="77" w:author="Bill Shvodian" w:date="2021-10-18T16:52: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760B6CBA" w14:textId="77777777" w:rsidR="00550DFB" w:rsidRDefault="00550DF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F570FA3" w14:textId="77777777" w:rsidR="00550DFB" w:rsidRDefault="00550DFB">
            <w:pPr>
              <w:pStyle w:val="TAC"/>
              <w:rPr>
                <w:rFonts w:eastAsia="Times New Roman"/>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FFA1A1"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E866EC"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C11F82"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E2ABC6"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E493D7"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84878"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1D0E143"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5E8DA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6BF52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81A8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0E8C9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033D3F3" w14:textId="77777777" w:rsidR="00550DFB" w:rsidRDefault="00550DF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2F56BE29" w14:textId="77777777" w:rsidR="00550DFB" w:rsidRDefault="00550DFB">
            <w:pPr>
              <w:pStyle w:val="TAC"/>
              <w:rPr>
                <w:rFonts w:eastAsia="Times New Roman"/>
                <w:lang w:val="en-US" w:eastAsia="zh-CN"/>
              </w:rPr>
            </w:pPr>
            <w:r>
              <w:rPr>
                <w:lang w:val="en-US" w:eastAsia="zh-CN"/>
              </w:rPr>
              <w:t>0</w:t>
            </w:r>
          </w:p>
        </w:tc>
      </w:tr>
      <w:tr w:rsidR="00550DFB" w14:paraId="3EED314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9021F08"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16D4987"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AA8ECA" w14:textId="77777777" w:rsidR="00550DFB" w:rsidRDefault="00550DF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34D7EA" w14:textId="77777777" w:rsidR="00550DFB" w:rsidRDefault="00550DFB">
            <w:pPr>
              <w:pStyle w:val="TAC"/>
              <w:rPr>
                <w:rFonts w:eastAsia="Times New Roman"/>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4C01A8"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E82EBE"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562F61"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6463F3" w14:textId="77777777" w:rsidR="00550DFB" w:rsidRDefault="00550DF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5B0E3D" w14:textId="77777777" w:rsidR="00550DFB" w:rsidRDefault="00550DF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3DED09" w14:textId="77777777" w:rsidR="00550DFB" w:rsidRDefault="00550DF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DBB646A" w14:textId="77777777" w:rsidR="00550DFB" w:rsidRDefault="00550DF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90837E9" w14:textId="77777777" w:rsidR="00550DFB" w:rsidRDefault="00550DF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55B3CB"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1DF5DE5" w14:textId="77777777" w:rsidR="00550DFB" w:rsidRDefault="00550DF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21EA72"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D2BB923" w14:textId="77777777" w:rsidR="00550DFB" w:rsidRDefault="00550DF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616A1D26" w14:textId="77777777" w:rsidR="00550DFB" w:rsidRDefault="00550DFB">
            <w:pPr>
              <w:pStyle w:val="TAC"/>
              <w:rPr>
                <w:rFonts w:eastAsia="Times New Roman"/>
                <w:lang w:eastAsia="zh-CN"/>
              </w:rPr>
            </w:pPr>
          </w:p>
        </w:tc>
      </w:tr>
      <w:tr w:rsidR="00550DFB" w14:paraId="3DCFC3F8"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C894E1C" w14:textId="77777777" w:rsidR="00550DFB" w:rsidRDefault="00550DF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hideMark/>
          </w:tcPr>
          <w:p w14:paraId="2A865AAB" w14:textId="77777777" w:rsidR="00550DFB" w:rsidRDefault="00550DFB">
            <w:pPr>
              <w:pStyle w:val="TAC"/>
              <w:rPr>
                <w:rFonts w:eastAsia="Times New Roman"/>
              </w:rPr>
            </w:pPr>
            <w:r>
              <w:t>CA_n77(2A)</w:t>
            </w:r>
          </w:p>
          <w:p w14:paraId="7F512B6F" w14:textId="77777777" w:rsidR="00550DFB" w:rsidRDefault="00550DFB">
            <w:pPr>
              <w:pStyle w:val="TAC"/>
              <w:rPr>
                <w:rFonts w:eastAsia="PMingLiU"/>
                <w:lang w:eastAsia="zh-TW"/>
              </w:rPr>
            </w:pPr>
            <w: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FC2EF1" w14:textId="77777777" w:rsidR="00550DFB" w:rsidRDefault="00550DF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0A1C9DD" w14:textId="77777777" w:rsidR="00550DFB" w:rsidRDefault="00550DFB">
            <w:pPr>
              <w:pStyle w:val="TAC"/>
              <w:rPr>
                <w:rFonts w:eastAsia="Times New Roman"/>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C9F5DB"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9B2D8"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ECB9B"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55C98F"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223B07"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F71B4"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F9F176"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12B5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94D0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6DC36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ED9AE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05BBBDA" w14:textId="77777777" w:rsidR="00550DFB" w:rsidRDefault="00550DF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5A425550" w14:textId="77777777" w:rsidR="00550DFB" w:rsidRDefault="00550DFB">
            <w:pPr>
              <w:pStyle w:val="TAC"/>
              <w:rPr>
                <w:rFonts w:eastAsia="Times New Roman"/>
                <w:lang w:val="en-US" w:eastAsia="zh-CN"/>
              </w:rPr>
            </w:pPr>
            <w:r>
              <w:rPr>
                <w:lang w:val="en-US" w:eastAsia="zh-CN"/>
              </w:rPr>
              <w:t>0</w:t>
            </w:r>
          </w:p>
        </w:tc>
      </w:tr>
      <w:tr w:rsidR="00550DFB" w14:paraId="4E49CBB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69DC427"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4D7AFBD0"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1B26C5" w14:textId="77777777" w:rsidR="00550DFB" w:rsidRDefault="00550DF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6AAFCA0" w14:textId="77777777" w:rsidR="00550DFB" w:rsidRDefault="00550DFB">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tcPr>
          <w:p w14:paraId="48AA74A5" w14:textId="77777777" w:rsidR="00550DFB" w:rsidRDefault="00550DFB">
            <w:pPr>
              <w:pStyle w:val="TAC"/>
              <w:rPr>
                <w:rFonts w:eastAsia="Times New Roman"/>
                <w:lang w:eastAsia="zh-CN"/>
              </w:rPr>
            </w:pPr>
          </w:p>
        </w:tc>
      </w:tr>
      <w:tr w:rsidR="00550DFB" w14:paraId="1E73A00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018E2EE" w14:textId="77777777" w:rsidR="00550DFB" w:rsidRDefault="00550DFB">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55C687D2" w14:textId="77777777" w:rsidR="00550DFB" w:rsidRDefault="00550DFB">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C556872" w14:textId="77777777" w:rsidR="00550DFB" w:rsidRDefault="00550DFB">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3394A6C5"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CEA6B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DF6BF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DAB43"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DFFC97"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E9D8C4"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2D9B9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B7B52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D9CE3"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68BD1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BA35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5A44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C4508"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A912CE2" w14:textId="77777777" w:rsidR="00550DFB" w:rsidRDefault="00550DFB">
            <w:pPr>
              <w:pStyle w:val="TAC"/>
              <w:rPr>
                <w:rFonts w:eastAsia="Times New Roman"/>
                <w:lang w:eastAsia="zh-CN"/>
              </w:rPr>
            </w:pPr>
            <w:r>
              <w:rPr>
                <w:lang w:val="en-US" w:eastAsia="zh-CN"/>
              </w:rPr>
              <w:t>0</w:t>
            </w:r>
          </w:p>
        </w:tc>
      </w:tr>
      <w:tr w:rsidR="00550DFB" w14:paraId="05288F38" w14:textId="77777777" w:rsidTr="00550DFB">
        <w:trPr>
          <w:trHeight w:val="187"/>
        </w:trPr>
        <w:tc>
          <w:tcPr>
            <w:tcW w:w="1641" w:type="dxa"/>
            <w:tcBorders>
              <w:top w:val="nil"/>
              <w:left w:val="single" w:sz="4" w:space="0" w:color="auto"/>
              <w:bottom w:val="single" w:sz="4" w:space="0" w:color="auto"/>
              <w:right w:val="single" w:sz="4" w:space="0" w:color="auto"/>
            </w:tcBorders>
          </w:tcPr>
          <w:p w14:paraId="54CE589F"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0B2ABB2F"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15BB160" w14:textId="77777777" w:rsidR="00550DFB" w:rsidRDefault="00550DFB">
            <w:pPr>
              <w:pStyle w:val="TAC"/>
              <w:rPr>
                <w:rFonts w:eastAsia="Yu Mincho"/>
                <w:kern w:val="2"/>
                <w:lang w:val="en-US" w:eastAsia="ja-JP"/>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5B0654D"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2B020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F8CD29"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E36DD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F9CA0B" w14:textId="77777777" w:rsidR="00550DFB" w:rsidRDefault="00550DF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C8C1EA" w14:textId="77777777" w:rsidR="00550DFB" w:rsidRDefault="00550DF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C41783" w14:textId="77777777" w:rsidR="00550DFB" w:rsidRDefault="00550DFB">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BC6A67A" w14:textId="77777777" w:rsidR="00550DFB" w:rsidRDefault="00550DFB">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ED5E66" w14:textId="77777777" w:rsidR="00550DFB" w:rsidRDefault="00550DFB">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B653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E76DA0E" w14:textId="77777777" w:rsidR="00550DFB" w:rsidRDefault="00550DFB">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8144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4F467C"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D4FB03A" w14:textId="77777777" w:rsidR="00550DFB" w:rsidRDefault="00550DFB">
            <w:pPr>
              <w:pStyle w:val="TAC"/>
              <w:rPr>
                <w:rFonts w:eastAsia="Times New Roman"/>
                <w:lang w:eastAsia="zh-CN"/>
              </w:rPr>
            </w:pPr>
          </w:p>
        </w:tc>
      </w:tr>
      <w:tr w:rsidR="00550DFB" w14:paraId="6E7DEF6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00B0B46" w14:textId="77777777" w:rsidR="00550DFB" w:rsidRDefault="00550DFB">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2BC2B2F" w14:textId="77777777" w:rsidR="00550DFB" w:rsidRDefault="00550DFB">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7D1911A" w14:textId="77777777" w:rsidR="00550DFB" w:rsidRDefault="00550DFB">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4DB8708E" w14:textId="77777777" w:rsidR="00550DFB" w:rsidRDefault="00550DFB">
            <w:pPr>
              <w:pStyle w:val="TAC"/>
              <w:rPr>
                <w:rFonts w:eastAsia="Times New Roman"/>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C2D6D2" w14:textId="77777777" w:rsidR="00550DFB" w:rsidRDefault="00550DF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B80AF5" w14:textId="77777777" w:rsidR="00550DFB" w:rsidRDefault="00550DF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7893C95"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E60954"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00B642"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5CB42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791704"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74B7D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BC8BB7"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48CD9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02DE3C"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14843A"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2219C81" w14:textId="77777777" w:rsidR="00550DFB" w:rsidRDefault="00550DFB">
            <w:pPr>
              <w:pStyle w:val="TAC"/>
              <w:rPr>
                <w:rFonts w:eastAsia="Times New Roman"/>
                <w:lang w:eastAsia="zh-CN"/>
              </w:rPr>
            </w:pPr>
            <w:r>
              <w:rPr>
                <w:lang w:val="en-US" w:eastAsia="zh-CN"/>
              </w:rPr>
              <w:t>0</w:t>
            </w:r>
          </w:p>
        </w:tc>
      </w:tr>
      <w:tr w:rsidR="00550DFB" w14:paraId="048DD17A" w14:textId="77777777" w:rsidTr="00550DFB">
        <w:trPr>
          <w:trHeight w:val="187"/>
        </w:trPr>
        <w:tc>
          <w:tcPr>
            <w:tcW w:w="1641" w:type="dxa"/>
            <w:tcBorders>
              <w:top w:val="nil"/>
              <w:left w:val="single" w:sz="4" w:space="0" w:color="auto"/>
              <w:bottom w:val="single" w:sz="4" w:space="0" w:color="auto"/>
              <w:right w:val="single" w:sz="4" w:space="0" w:color="auto"/>
            </w:tcBorders>
          </w:tcPr>
          <w:p w14:paraId="7055595E"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1552522E"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22758E6" w14:textId="77777777" w:rsidR="00550DFB" w:rsidRDefault="00550DF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A8A2D26" w14:textId="77777777" w:rsidR="00550DFB" w:rsidRDefault="00550DFB">
            <w:pPr>
              <w:pStyle w:val="TAC"/>
              <w:rPr>
                <w:rFonts w:eastAsia="Times New Roman"/>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F2CA1E"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0CD66" w14:textId="77777777" w:rsidR="00550DFB" w:rsidRDefault="00550DF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147621" w14:textId="77777777" w:rsidR="00550DFB" w:rsidRDefault="00550DF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04B30A"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58BEF"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E608B1"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15E86956" w14:textId="77777777" w:rsidR="00550DFB" w:rsidRDefault="00550DF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01DC59D" w14:textId="77777777" w:rsidR="00550DFB" w:rsidRDefault="00550DF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6132C27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35A61E8" w14:textId="77777777" w:rsidR="00550DFB" w:rsidRDefault="00550DF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6D6B00F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3D10A4A0" w14:textId="77777777" w:rsidR="00550DFB" w:rsidRDefault="00550DF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tcPr>
          <w:p w14:paraId="42885E13" w14:textId="77777777" w:rsidR="00550DFB" w:rsidRDefault="00550DFB">
            <w:pPr>
              <w:pStyle w:val="TAC"/>
              <w:rPr>
                <w:rFonts w:eastAsia="Times New Roman"/>
                <w:lang w:eastAsia="zh-CN"/>
              </w:rPr>
            </w:pPr>
          </w:p>
        </w:tc>
      </w:tr>
      <w:tr w:rsidR="00550DFB" w14:paraId="66A7C7D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FA9EF3D" w14:textId="77777777" w:rsidR="00550DFB" w:rsidRDefault="00550DF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hideMark/>
          </w:tcPr>
          <w:p w14:paraId="454BE0A9" w14:textId="77777777" w:rsidR="00550DFB" w:rsidRDefault="00550DFB">
            <w:pPr>
              <w:pStyle w:val="TAC"/>
              <w:rPr>
                <w:lang w:val="en-US"/>
              </w:rPr>
            </w:pPr>
            <w:r>
              <w:rPr>
                <w:rFonts w:eastAsia="PMingLiU"/>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0AF683A5" w14:textId="77777777" w:rsidR="00550DFB" w:rsidRDefault="00550DF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E25190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3DCAF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A0C3D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85117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5188"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737F56"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E8D12D" w14:textId="77777777" w:rsidR="00550DFB" w:rsidRDefault="00550DF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AD510A"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0AAE1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C6ABA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B4486A"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4AD211"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699B90"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B819E6E" w14:textId="77777777" w:rsidR="00550DFB" w:rsidRDefault="00550DFB">
            <w:pPr>
              <w:pStyle w:val="TAC"/>
              <w:rPr>
                <w:rFonts w:eastAsia="Times New Roman"/>
                <w:lang w:eastAsia="zh-CN"/>
              </w:rPr>
            </w:pPr>
            <w:r>
              <w:rPr>
                <w:lang w:eastAsia="zh-CN"/>
              </w:rPr>
              <w:t>0</w:t>
            </w:r>
          </w:p>
        </w:tc>
      </w:tr>
      <w:tr w:rsidR="00550DFB" w14:paraId="6B66CCF0" w14:textId="77777777" w:rsidTr="00550DFB">
        <w:trPr>
          <w:trHeight w:val="187"/>
        </w:trPr>
        <w:tc>
          <w:tcPr>
            <w:tcW w:w="1641" w:type="dxa"/>
            <w:tcBorders>
              <w:top w:val="nil"/>
              <w:left w:val="single" w:sz="4" w:space="0" w:color="auto"/>
              <w:bottom w:val="nil"/>
              <w:right w:val="single" w:sz="4" w:space="0" w:color="auto"/>
            </w:tcBorders>
          </w:tcPr>
          <w:p w14:paraId="4DAB445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E68F23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217F40" w14:textId="77777777" w:rsidR="00550DFB" w:rsidRDefault="00550DF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F1B8E79"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3571B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58C82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0298D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AE5DC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3515852" w14:textId="77777777" w:rsidR="00550DFB" w:rsidRDefault="00550DFB">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B5E2FB"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D1A2E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47CF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1A2CC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39D9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325E09"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4E5C7A"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73EB306" w14:textId="77777777" w:rsidR="00550DFB" w:rsidRDefault="00550DFB">
            <w:pPr>
              <w:pStyle w:val="TAC"/>
              <w:rPr>
                <w:rFonts w:eastAsia="Yu Mincho"/>
              </w:rPr>
            </w:pPr>
          </w:p>
        </w:tc>
      </w:tr>
      <w:tr w:rsidR="00550DFB" w14:paraId="644BEB18" w14:textId="77777777" w:rsidTr="00550DFB">
        <w:trPr>
          <w:trHeight w:val="187"/>
        </w:trPr>
        <w:tc>
          <w:tcPr>
            <w:tcW w:w="1641" w:type="dxa"/>
            <w:tcBorders>
              <w:top w:val="nil"/>
              <w:left w:val="single" w:sz="4" w:space="0" w:color="auto"/>
              <w:bottom w:val="nil"/>
              <w:right w:val="single" w:sz="4" w:space="0" w:color="auto"/>
            </w:tcBorders>
          </w:tcPr>
          <w:p w14:paraId="61D0F245"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7EB2E3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59A697" w14:textId="77777777" w:rsidR="00550DFB" w:rsidRDefault="00550DF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E58ACD1"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EAD672"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31AB7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8B6B6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9A3A488" w14:textId="77777777" w:rsidR="00550DFB" w:rsidRDefault="00550DF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EBE100" w14:textId="77777777" w:rsidR="00550DFB" w:rsidRDefault="00550DF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23B6E8"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2CD07F"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79FD5"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B866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F0A12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61EB78"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931FD4" w14:textId="77777777" w:rsidR="00550DFB" w:rsidRDefault="00550DFB">
            <w:pPr>
              <w:pStyle w:val="TAC"/>
              <w:rPr>
                <w:rFonts w:eastAsia="Yu Mincho"/>
              </w:rPr>
            </w:pPr>
          </w:p>
        </w:tc>
        <w:tc>
          <w:tcPr>
            <w:tcW w:w="1483" w:type="dxa"/>
            <w:tcBorders>
              <w:top w:val="nil"/>
              <w:left w:val="single" w:sz="4" w:space="0" w:color="auto"/>
              <w:bottom w:val="nil"/>
              <w:right w:val="single" w:sz="4" w:space="0" w:color="auto"/>
            </w:tcBorders>
            <w:hideMark/>
          </w:tcPr>
          <w:p w14:paraId="1438DB90" w14:textId="77777777" w:rsidR="00550DFB" w:rsidRDefault="00550DFB">
            <w:pPr>
              <w:pStyle w:val="TAC"/>
              <w:rPr>
                <w:rFonts w:eastAsia="Yu Mincho"/>
              </w:rPr>
            </w:pPr>
            <w:r>
              <w:rPr>
                <w:lang w:val="en-US" w:eastAsia="zh-CN"/>
              </w:rPr>
              <w:t>1</w:t>
            </w:r>
          </w:p>
        </w:tc>
      </w:tr>
      <w:tr w:rsidR="00550DFB" w14:paraId="0740F043" w14:textId="77777777" w:rsidTr="00550DFB">
        <w:trPr>
          <w:trHeight w:val="187"/>
        </w:trPr>
        <w:tc>
          <w:tcPr>
            <w:tcW w:w="1641" w:type="dxa"/>
            <w:tcBorders>
              <w:top w:val="nil"/>
              <w:left w:val="single" w:sz="4" w:space="0" w:color="auto"/>
              <w:bottom w:val="single" w:sz="4" w:space="0" w:color="auto"/>
              <w:right w:val="single" w:sz="4" w:space="0" w:color="auto"/>
            </w:tcBorders>
          </w:tcPr>
          <w:p w14:paraId="4F86D202"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02336BD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BD2480" w14:textId="77777777" w:rsidR="00550DFB" w:rsidRDefault="00550DF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82DEC9D"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DB10A7"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1AA81D"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B04B62"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648C956" w14:textId="77777777" w:rsidR="00550DFB" w:rsidRDefault="00550DF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60E72D" w14:textId="77777777" w:rsidR="00550DFB" w:rsidRDefault="00550DF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915149"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E8303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8F826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89A47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786D22"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FF98C2"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3F11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F93E18F" w14:textId="77777777" w:rsidR="00550DFB" w:rsidRDefault="00550DFB">
            <w:pPr>
              <w:pStyle w:val="TAC"/>
              <w:rPr>
                <w:rFonts w:eastAsia="Yu Mincho"/>
              </w:rPr>
            </w:pPr>
          </w:p>
        </w:tc>
      </w:tr>
      <w:tr w:rsidR="00550DFB" w14:paraId="6E54B8C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14DEE7D" w14:textId="77777777" w:rsidR="00550DFB" w:rsidRDefault="00550DFB">
            <w:pPr>
              <w:pStyle w:val="TAC"/>
              <w:rPr>
                <w:rFonts w:eastAsia="Times New Roman"/>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hideMark/>
          </w:tcPr>
          <w:p w14:paraId="05C31B70" w14:textId="77777777" w:rsidR="00550DFB" w:rsidRDefault="00550DFB">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29004BFD" w14:textId="77777777" w:rsidR="00550DFB" w:rsidRDefault="00550DF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B6FFA83"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EA1FA5"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CCF5A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F8D30B"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54302"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8A880DD"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46FA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1C63E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31C05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AD2D5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B03034"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360213"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A5BCE" w14:textId="77777777" w:rsidR="00550DFB" w:rsidRDefault="00550DFB">
            <w:pPr>
              <w:pStyle w:val="TAC"/>
              <w:rPr>
                <w:rFonts w:eastAsia="Yu Mincho"/>
              </w:rPr>
            </w:pPr>
          </w:p>
        </w:tc>
        <w:tc>
          <w:tcPr>
            <w:tcW w:w="1483" w:type="dxa"/>
            <w:tcBorders>
              <w:top w:val="nil"/>
              <w:left w:val="single" w:sz="4" w:space="0" w:color="auto"/>
              <w:bottom w:val="nil"/>
              <w:right w:val="single" w:sz="4" w:space="0" w:color="auto"/>
            </w:tcBorders>
            <w:hideMark/>
          </w:tcPr>
          <w:p w14:paraId="23A0E3ED" w14:textId="77777777" w:rsidR="00550DFB" w:rsidRDefault="00550DFB">
            <w:pPr>
              <w:pStyle w:val="TAC"/>
              <w:rPr>
                <w:rFonts w:eastAsia="Yu Mincho"/>
              </w:rPr>
            </w:pPr>
            <w:r>
              <w:rPr>
                <w:lang w:val="en-US" w:eastAsia="zh-CN"/>
              </w:rPr>
              <w:t>0</w:t>
            </w:r>
          </w:p>
        </w:tc>
      </w:tr>
      <w:tr w:rsidR="00550DFB" w14:paraId="06964859" w14:textId="77777777" w:rsidTr="00550DFB">
        <w:trPr>
          <w:trHeight w:val="187"/>
        </w:trPr>
        <w:tc>
          <w:tcPr>
            <w:tcW w:w="1641" w:type="dxa"/>
            <w:tcBorders>
              <w:top w:val="nil"/>
              <w:left w:val="single" w:sz="4" w:space="0" w:color="auto"/>
              <w:bottom w:val="nil"/>
              <w:right w:val="single" w:sz="4" w:space="0" w:color="auto"/>
            </w:tcBorders>
          </w:tcPr>
          <w:p w14:paraId="4340FD7C"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F49669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F0D7CA" w14:textId="77777777" w:rsidR="00550DFB" w:rsidRDefault="00550DF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B9337AE" w14:textId="77777777" w:rsidR="00550DFB" w:rsidRDefault="00550DF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29CBB2C7" w14:textId="77777777" w:rsidR="00550DFB" w:rsidRDefault="00550DFB">
            <w:pPr>
              <w:pStyle w:val="TAC"/>
              <w:rPr>
                <w:rFonts w:eastAsia="Yu Mincho"/>
              </w:rPr>
            </w:pPr>
          </w:p>
        </w:tc>
      </w:tr>
      <w:tr w:rsidR="00550DFB" w14:paraId="3EE74FD4" w14:textId="77777777" w:rsidTr="00550DFB">
        <w:trPr>
          <w:trHeight w:val="187"/>
        </w:trPr>
        <w:tc>
          <w:tcPr>
            <w:tcW w:w="1641" w:type="dxa"/>
            <w:tcBorders>
              <w:top w:val="nil"/>
              <w:left w:val="single" w:sz="4" w:space="0" w:color="auto"/>
              <w:bottom w:val="nil"/>
              <w:right w:val="single" w:sz="4" w:space="0" w:color="auto"/>
            </w:tcBorders>
          </w:tcPr>
          <w:p w14:paraId="4E623FD2" w14:textId="77777777" w:rsidR="00550DFB" w:rsidRDefault="00550DFB">
            <w:pPr>
              <w:pStyle w:val="TAC"/>
              <w:rPr>
                <w:rFonts w:eastAsia="PMingLiU"/>
                <w:lang w:eastAsia="zh-TW"/>
              </w:rPr>
            </w:pPr>
          </w:p>
        </w:tc>
        <w:tc>
          <w:tcPr>
            <w:tcW w:w="1380" w:type="dxa"/>
            <w:tcBorders>
              <w:top w:val="nil"/>
              <w:left w:val="single" w:sz="4" w:space="0" w:color="auto"/>
              <w:bottom w:val="nil"/>
              <w:right w:val="single" w:sz="4" w:space="0" w:color="auto"/>
            </w:tcBorders>
          </w:tcPr>
          <w:p w14:paraId="2A372BB0"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193D4F5" w14:textId="77777777" w:rsidR="00550DFB" w:rsidRDefault="00550DFB">
            <w:pPr>
              <w:pStyle w:val="TAC"/>
              <w:rPr>
                <w:rFonts w:eastAsia="Times New Roman"/>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3F5D8290"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6693B3" w14:textId="77777777" w:rsidR="00550DFB" w:rsidRDefault="00550DF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3CF525" w14:textId="77777777" w:rsidR="00550DFB" w:rsidRDefault="00550DF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957258" w14:textId="77777777" w:rsidR="00550DFB" w:rsidRDefault="00550DF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8508078"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35D6804"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6C34FF" w14:textId="77777777" w:rsidR="00550DFB" w:rsidRDefault="00550DF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3A08C8" w14:textId="77777777" w:rsidR="00550DFB" w:rsidRDefault="00550DF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06FBB18" w14:textId="77777777" w:rsidR="00550DFB" w:rsidRDefault="00550DF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9696AC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20CB8" w14:textId="77777777" w:rsidR="00550DFB" w:rsidRDefault="00550DFB">
            <w:pPr>
              <w:pStyle w:val="TAC"/>
              <w:rPr>
                <w:rFonts w:eastAsia="Times New Roman"/>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71E99B3" w14:textId="77777777" w:rsidR="00550DFB" w:rsidRDefault="00550DF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BFB6455" w14:textId="77777777" w:rsidR="00550DFB" w:rsidRDefault="00550DFB">
            <w:pPr>
              <w:pStyle w:val="TAC"/>
              <w:rPr>
                <w:kern w:val="2"/>
              </w:rPr>
            </w:pPr>
          </w:p>
        </w:tc>
        <w:tc>
          <w:tcPr>
            <w:tcW w:w="1483" w:type="dxa"/>
            <w:tcBorders>
              <w:top w:val="single" w:sz="4" w:space="0" w:color="auto"/>
              <w:left w:val="single" w:sz="4" w:space="0" w:color="auto"/>
              <w:bottom w:val="nil"/>
              <w:right w:val="single" w:sz="4" w:space="0" w:color="auto"/>
            </w:tcBorders>
            <w:hideMark/>
          </w:tcPr>
          <w:p w14:paraId="2644F7E8" w14:textId="77777777" w:rsidR="00550DFB" w:rsidRDefault="00550DFB">
            <w:pPr>
              <w:pStyle w:val="TAC"/>
              <w:rPr>
                <w:lang w:val="en-US" w:eastAsia="zh-CN"/>
              </w:rPr>
            </w:pPr>
            <w:r>
              <w:rPr>
                <w:lang w:val="en-US" w:eastAsia="zh-CN"/>
              </w:rPr>
              <w:t>1</w:t>
            </w:r>
          </w:p>
        </w:tc>
      </w:tr>
      <w:tr w:rsidR="00550DFB" w14:paraId="2BE1D946" w14:textId="77777777" w:rsidTr="00550DFB">
        <w:trPr>
          <w:trHeight w:val="187"/>
        </w:trPr>
        <w:tc>
          <w:tcPr>
            <w:tcW w:w="1641" w:type="dxa"/>
            <w:tcBorders>
              <w:top w:val="nil"/>
              <w:left w:val="single" w:sz="4" w:space="0" w:color="auto"/>
              <w:bottom w:val="single" w:sz="4" w:space="0" w:color="auto"/>
              <w:right w:val="single" w:sz="4" w:space="0" w:color="auto"/>
            </w:tcBorders>
          </w:tcPr>
          <w:p w14:paraId="4AEE5BF8" w14:textId="77777777" w:rsidR="00550DFB" w:rsidRDefault="00550DF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354B1EC6" w14:textId="77777777" w:rsidR="00550DFB" w:rsidRDefault="00550DF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DE85811" w14:textId="77777777" w:rsidR="00550DFB" w:rsidRDefault="00550DFB">
            <w:pPr>
              <w:pStyle w:val="TAC"/>
              <w:rPr>
                <w:rFonts w:eastAsia="Times New Roman"/>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87383F" w14:textId="77777777" w:rsidR="00550DFB" w:rsidRDefault="00550DF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5F85D24E" w14:textId="77777777" w:rsidR="00550DFB" w:rsidRDefault="00550DFB">
            <w:pPr>
              <w:pStyle w:val="TAC"/>
              <w:rPr>
                <w:lang w:val="en-US" w:eastAsia="zh-CN"/>
              </w:rPr>
            </w:pPr>
          </w:p>
        </w:tc>
      </w:tr>
      <w:tr w:rsidR="00550DFB" w14:paraId="5524045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2590B3A" w14:textId="77777777" w:rsidR="00550DFB" w:rsidRDefault="00550DF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hideMark/>
          </w:tcPr>
          <w:p w14:paraId="7D107DC4" w14:textId="77777777" w:rsidR="00550DFB" w:rsidRDefault="00550DF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7CB5D644" w14:textId="77777777" w:rsidR="00550DFB" w:rsidRDefault="00550DF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6E9D787"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FE3461" w14:textId="77777777" w:rsidR="00550DFB" w:rsidRDefault="00550DFB">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2C3B04" w14:textId="77777777" w:rsidR="00550DFB" w:rsidRDefault="00550DFB">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E0D0C2" w14:textId="77777777" w:rsidR="00550DFB" w:rsidRDefault="00550DFB">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B5872E" w14:textId="77777777" w:rsidR="00550DFB" w:rsidRDefault="00550DF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0FCE59" w14:textId="77777777" w:rsidR="00550DFB" w:rsidRDefault="00550DF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BEF9F" w14:textId="77777777" w:rsidR="00550DFB" w:rsidRDefault="00550DF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17D45E97" w14:textId="77777777" w:rsidR="00550DFB" w:rsidRDefault="00550DF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93D7755" w14:textId="77777777" w:rsidR="00550DFB" w:rsidRDefault="00550DF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617E5B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4CEFC" w14:textId="77777777" w:rsidR="00550DFB" w:rsidRDefault="00550DFB">
            <w:pPr>
              <w:pStyle w:val="TAC"/>
              <w:rPr>
                <w:rFonts w:eastAsia="Times New Roman"/>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8157F27" w14:textId="77777777" w:rsidR="00550DFB" w:rsidRDefault="00550DF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BBBBA56" w14:textId="77777777" w:rsidR="00550DFB" w:rsidRDefault="00550DFB">
            <w:pPr>
              <w:pStyle w:val="TAC"/>
              <w:rPr>
                <w:kern w:val="2"/>
              </w:rPr>
            </w:pPr>
          </w:p>
        </w:tc>
        <w:tc>
          <w:tcPr>
            <w:tcW w:w="1483" w:type="dxa"/>
            <w:tcBorders>
              <w:top w:val="single" w:sz="4" w:space="0" w:color="auto"/>
              <w:left w:val="single" w:sz="4" w:space="0" w:color="auto"/>
              <w:bottom w:val="nil"/>
              <w:right w:val="single" w:sz="4" w:space="0" w:color="auto"/>
            </w:tcBorders>
            <w:hideMark/>
          </w:tcPr>
          <w:p w14:paraId="3BE82D70" w14:textId="77777777" w:rsidR="00550DFB" w:rsidRDefault="00550DFB">
            <w:pPr>
              <w:pStyle w:val="TAC"/>
              <w:rPr>
                <w:lang w:val="en-US" w:eastAsia="zh-CN"/>
              </w:rPr>
            </w:pPr>
            <w:r>
              <w:rPr>
                <w:lang w:val="en-US" w:eastAsia="zh-CN"/>
              </w:rPr>
              <w:t>0</w:t>
            </w:r>
          </w:p>
        </w:tc>
      </w:tr>
      <w:tr w:rsidR="00550DFB" w14:paraId="6157B284" w14:textId="77777777" w:rsidTr="00550DFB">
        <w:trPr>
          <w:trHeight w:val="187"/>
        </w:trPr>
        <w:tc>
          <w:tcPr>
            <w:tcW w:w="1641" w:type="dxa"/>
            <w:tcBorders>
              <w:top w:val="nil"/>
              <w:left w:val="single" w:sz="4" w:space="0" w:color="auto"/>
              <w:bottom w:val="nil"/>
              <w:right w:val="single" w:sz="4" w:space="0" w:color="auto"/>
            </w:tcBorders>
          </w:tcPr>
          <w:p w14:paraId="61C86C74"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0F583F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D4952A" w14:textId="77777777" w:rsidR="00550DFB" w:rsidRDefault="00550DF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76B3E75"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847CBF2" w14:textId="77777777" w:rsidR="00550DFB" w:rsidRDefault="00550DFB">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67DAA8" w14:textId="77777777" w:rsidR="00550DFB" w:rsidRDefault="00550DFB">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3C2D67" w14:textId="77777777" w:rsidR="00550DFB" w:rsidRDefault="00550DFB">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A6C878"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8658DC5"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FC80CD" w14:textId="77777777" w:rsidR="00550DFB" w:rsidRDefault="00550DF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E62831" w14:textId="77777777" w:rsidR="00550DFB" w:rsidRDefault="00550DF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FA0B2F8" w14:textId="77777777" w:rsidR="00550DFB" w:rsidRDefault="00550DF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FEC5C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2F5925E" w14:textId="77777777" w:rsidR="00550DFB" w:rsidRDefault="00550DFB">
            <w:pPr>
              <w:pStyle w:val="TAC"/>
              <w:rPr>
                <w:rFonts w:eastAsia="Times New Roman"/>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1FD19C3" w14:textId="77777777" w:rsidR="00550DFB" w:rsidRDefault="00550DF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5D1F9BF" w14:textId="77777777" w:rsidR="00550DFB" w:rsidRDefault="00550DF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4366FF29" w14:textId="77777777" w:rsidR="00550DFB" w:rsidRDefault="00550DFB">
            <w:pPr>
              <w:pStyle w:val="TAC"/>
              <w:rPr>
                <w:lang w:val="en-US" w:eastAsia="zh-CN"/>
              </w:rPr>
            </w:pPr>
          </w:p>
        </w:tc>
      </w:tr>
      <w:tr w:rsidR="00550DFB" w14:paraId="7C26545B" w14:textId="77777777" w:rsidTr="00550DFB">
        <w:trPr>
          <w:trHeight w:val="187"/>
        </w:trPr>
        <w:tc>
          <w:tcPr>
            <w:tcW w:w="1641" w:type="dxa"/>
            <w:tcBorders>
              <w:top w:val="nil"/>
              <w:left w:val="single" w:sz="4" w:space="0" w:color="auto"/>
              <w:bottom w:val="nil"/>
              <w:right w:val="single" w:sz="4" w:space="0" w:color="auto"/>
            </w:tcBorders>
          </w:tcPr>
          <w:p w14:paraId="7C685DFF"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AEAFCF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F871C5" w14:textId="77777777" w:rsidR="00550DFB" w:rsidRDefault="00550DF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5D314FB5" w14:textId="77777777" w:rsidR="00550DFB" w:rsidRDefault="00550DF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CBB4FC" w14:textId="77777777" w:rsidR="00550DFB" w:rsidRDefault="00550DF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EB0667" w14:textId="77777777" w:rsidR="00550DFB" w:rsidRDefault="00550DF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619BFA" w14:textId="77777777" w:rsidR="00550DFB" w:rsidRDefault="00550DF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EA9715B"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6E77FE"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FE0D22" w14:textId="77777777" w:rsidR="00550DFB" w:rsidRDefault="00550DF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4AC497" w14:textId="77777777" w:rsidR="00550DFB" w:rsidRDefault="00550DF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4BCA2" w14:textId="77777777" w:rsidR="00550DFB" w:rsidRDefault="00550DF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55C4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D2104C" w14:textId="77777777" w:rsidR="00550DFB" w:rsidRDefault="00550DFB">
            <w:pPr>
              <w:pStyle w:val="TAC"/>
              <w:rPr>
                <w:rFonts w:eastAsia="Times New Roman"/>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C7FACB" w14:textId="77777777" w:rsidR="00550DFB" w:rsidRDefault="00550DF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ED06A8" w14:textId="77777777" w:rsidR="00550DFB" w:rsidRDefault="00550DFB">
            <w:pPr>
              <w:pStyle w:val="TAC"/>
              <w:rPr>
                <w:kern w:val="2"/>
                <w:lang w:eastAsia="zh-CN"/>
              </w:rPr>
            </w:pPr>
          </w:p>
        </w:tc>
        <w:tc>
          <w:tcPr>
            <w:tcW w:w="1483" w:type="dxa"/>
            <w:tcBorders>
              <w:top w:val="nil"/>
              <w:left w:val="single" w:sz="4" w:space="0" w:color="auto"/>
              <w:bottom w:val="nil"/>
              <w:right w:val="single" w:sz="4" w:space="0" w:color="auto"/>
            </w:tcBorders>
            <w:hideMark/>
          </w:tcPr>
          <w:p w14:paraId="59250464" w14:textId="77777777" w:rsidR="00550DFB" w:rsidRDefault="00550DFB">
            <w:pPr>
              <w:pStyle w:val="TAC"/>
              <w:rPr>
                <w:lang w:val="en-US" w:eastAsia="zh-CN"/>
              </w:rPr>
            </w:pPr>
            <w:r>
              <w:rPr>
                <w:lang w:val="en-US" w:eastAsia="zh-CN"/>
              </w:rPr>
              <w:t>1</w:t>
            </w:r>
          </w:p>
        </w:tc>
      </w:tr>
      <w:tr w:rsidR="00550DFB" w14:paraId="7D692A1E" w14:textId="77777777" w:rsidTr="00550DFB">
        <w:trPr>
          <w:trHeight w:val="187"/>
        </w:trPr>
        <w:tc>
          <w:tcPr>
            <w:tcW w:w="1641" w:type="dxa"/>
            <w:tcBorders>
              <w:top w:val="nil"/>
              <w:left w:val="single" w:sz="4" w:space="0" w:color="auto"/>
              <w:bottom w:val="single" w:sz="4" w:space="0" w:color="auto"/>
              <w:right w:val="single" w:sz="4" w:space="0" w:color="auto"/>
            </w:tcBorders>
          </w:tcPr>
          <w:p w14:paraId="657F13B4"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723C8E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DFA1C3" w14:textId="77777777" w:rsidR="00550DFB" w:rsidRDefault="00550DF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4D66C5"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C6C5E7F" w14:textId="77777777" w:rsidR="00550DFB" w:rsidRDefault="00550DF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71FA31" w14:textId="77777777" w:rsidR="00550DFB" w:rsidRDefault="00550DF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97EB4A" w14:textId="77777777" w:rsidR="00550DFB" w:rsidRDefault="00550DF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2A4648" w14:textId="77777777" w:rsidR="00550DFB" w:rsidRDefault="00550DF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ED70E2D" w14:textId="77777777" w:rsidR="00550DFB" w:rsidRDefault="00550DF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479BE7" w14:textId="77777777" w:rsidR="00550DFB" w:rsidRDefault="00550DF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534D8AA" w14:textId="77777777" w:rsidR="00550DFB" w:rsidRDefault="00550DF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68D364" w14:textId="77777777" w:rsidR="00550DFB" w:rsidRDefault="00550DF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B8270CE"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62E61A1" w14:textId="77777777" w:rsidR="00550DFB" w:rsidRDefault="00550DFB">
            <w:pPr>
              <w:pStyle w:val="TAC"/>
              <w:rPr>
                <w:rFonts w:eastAsia="Times New Roman"/>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C6452AC" w14:textId="77777777" w:rsidR="00550DFB" w:rsidRDefault="00550DF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FC493FB" w14:textId="77777777" w:rsidR="00550DFB" w:rsidRDefault="00550DF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136DFBFF" w14:textId="77777777" w:rsidR="00550DFB" w:rsidRDefault="00550DFB">
            <w:pPr>
              <w:pStyle w:val="TAC"/>
              <w:rPr>
                <w:lang w:val="en-US" w:eastAsia="zh-CN"/>
              </w:rPr>
            </w:pPr>
          </w:p>
        </w:tc>
      </w:tr>
      <w:tr w:rsidR="00550DFB" w14:paraId="775162B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681C1DA" w14:textId="77777777" w:rsidR="00550DFB" w:rsidRDefault="00550DF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hideMark/>
          </w:tcPr>
          <w:p w14:paraId="7AF692E5" w14:textId="77777777" w:rsidR="00550DFB" w:rsidRDefault="00550DF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606E5F10" w14:textId="77777777" w:rsidR="00550DFB" w:rsidRDefault="00550DF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541DD08"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C924D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964683"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1BC83D"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DD8BEC" w14:textId="77777777" w:rsidR="00550DFB" w:rsidRDefault="00550DF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4DCCAD"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B1F0ED" w14:textId="77777777" w:rsidR="00550DFB" w:rsidRDefault="00550DFB">
            <w:pPr>
              <w:pStyle w:val="TAC"/>
            </w:pPr>
          </w:p>
        </w:tc>
        <w:tc>
          <w:tcPr>
            <w:tcW w:w="608" w:type="dxa"/>
            <w:tcBorders>
              <w:top w:val="single" w:sz="4" w:space="0" w:color="auto"/>
              <w:left w:val="single" w:sz="4" w:space="0" w:color="auto"/>
              <w:bottom w:val="single" w:sz="4" w:space="0" w:color="auto"/>
              <w:right w:val="single" w:sz="4" w:space="0" w:color="auto"/>
            </w:tcBorders>
          </w:tcPr>
          <w:p w14:paraId="5B74730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6E104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73AF9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23087E"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09BA2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37C8C9"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11E6D3C" w14:textId="77777777" w:rsidR="00550DFB" w:rsidRDefault="00550DFB">
            <w:pPr>
              <w:pStyle w:val="TAC"/>
              <w:rPr>
                <w:rFonts w:eastAsia="Times New Roman"/>
                <w:lang w:val="en-US" w:eastAsia="zh-CN"/>
              </w:rPr>
            </w:pPr>
            <w:r>
              <w:rPr>
                <w:lang w:val="en-US" w:eastAsia="zh-CN"/>
              </w:rPr>
              <w:t>0</w:t>
            </w:r>
          </w:p>
        </w:tc>
      </w:tr>
      <w:tr w:rsidR="00550DFB" w14:paraId="5329EF14" w14:textId="77777777" w:rsidTr="00550DFB">
        <w:trPr>
          <w:trHeight w:val="187"/>
        </w:trPr>
        <w:tc>
          <w:tcPr>
            <w:tcW w:w="1641" w:type="dxa"/>
            <w:tcBorders>
              <w:top w:val="nil"/>
              <w:left w:val="single" w:sz="4" w:space="0" w:color="auto"/>
              <w:bottom w:val="nil"/>
              <w:right w:val="single" w:sz="4" w:space="0" w:color="auto"/>
            </w:tcBorders>
          </w:tcPr>
          <w:p w14:paraId="08445DF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1D4DC9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1E5D60" w14:textId="77777777" w:rsidR="00550DFB" w:rsidRDefault="00550DF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DF0F648" w14:textId="77777777" w:rsidR="00550DFB" w:rsidRDefault="00550DFB">
            <w:pPr>
              <w:pStyle w:val="TAC"/>
              <w:rPr>
                <w:rFonts w:eastAsia="Yu Mincho"/>
              </w:rPr>
            </w:pPr>
            <w:r>
              <w:rPr>
                <w:lang w:val="en-CA"/>
              </w:rPr>
              <w:t xml:space="preserve">See CA_n78(2A) Bandwidth Combination Set </w:t>
            </w:r>
            <w:r>
              <w:rPr>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tcPr>
          <w:p w14:paraId="7024E9CA" w14:textId="77777777" w:rsidR="00550DFB" w:rsidRDefault="00550DFB">
            <w:pPr>
              <w:pStyle w:val="TAC"/>
              <w:rPr>
                <w:rFonts w:eastAsia="Times New Roman"/>
                <w:lang w:val="en-US" w:eastAsia="zh-CN"/>
              </w:rPr>
            </w:pPr>
          </w:p>
        </w:tc>
      </w:tr>
      <w:tr w:rsidR="00550DFB" w14:paraId="3DA603C0" w14:textId="77777777" w:rsidTr="00550DFB">
        <w:trPr>
          <w:trHeight w:val="187"/>
        </w:trPr>
        <w:tc>
          <w:tcPr>
            <w:tcW w:w="1641" w:type="dxa"/>
            <w:tcBorders>
              <w:top w:val="nil"/>
              <w:left w:val="single" w:sz="4" w:space="0" w:color="auto"/>
              <w:bottom w:val="nil"/>
              <w:right w:val="single" w:sz="4" w:space="0" w:color="auto"/>
            </w:tcBorders>
          </w:tcPr>
          <w:p w14:paraId="0AC5C67C"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05C2BF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0F3696" w14:textId="77777777" w:rsidR="00550DFB" w:rsidRDefault="00550DF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1ADF781" w14:textId="77777777" w:rsidR="00550DFB" w:rsidRDefault="00550DF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FCCFA1" w14:textId="77777777" w:rsidR="00550DFB" w:rsidRDefault="00550DF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B61D11" w14:textId="77777777" w:rsidR="00550DFB" w:rsidRDefault="00550DF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85FD3F" w14:textId="77777777" w:rsidR="00550DFB" w:rsidRDefault="00550DF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251658D" w14:textId="77777777" w:rsidR="00550DFB" w:rsidRDefault="00550DF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17B1C23E" w14:textId="77777777" w:rsidR="00550DFB" w:rsidRDefault="00550DF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9758D35" w14:textId="77777777" w:rsidR="00550DFB" w:rsidRDefault="00550DF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4DB6E512" w14:textId="77777777" w:rsidR="00550DFB" w:rsidRDefault="00550DF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7ED3EE"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8953CFC" w14:textId="77777777" w:rsidR="00550DFB" w:rsidRDefault="00550DF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0515C34" w14:textId="77777777" w:rsidR="00550DFB" w:rsidRDefault="00550DF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C4AE366" w14:textId="77777777" w:rsidR="00550DFB" w:rsidRDefault="00550DF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00295D9" w14:textId="77777777" w:rsidR="00550DFB" w:rsidRDefault="00550DFB">
            <w:pPr>
              <w:pStyle w:val="TAC"/>
              <w:rPr>
                <w:rFonts w:cs="Arial"/>
                <w:lang w:val="en-CA"/>
              </w:rPr>
            </w:pPr>
          </w:p>
        </w:tc>
        <w:tc>
          <w:tcPr>
            <w:tcW w:w="1483" w:type="dxa"/>
            <w:tcBorders>
              <w:top w:val="single" w:sz="4" w:space="0" w:color="auto"/>
              <w:left w:val="single" w:sz="4" w:space="0" w:color="auto"/>
              <w:bottom w:val="nil"/>
              <w:right w:val="single" w:sz="4" w:space="0" w:color="auto"/>
            </w:tcBorders>
            <w:hideMark/>
          </w:tcPr>
          <w:p w14:paraId="2E3B8D3C" w14:textId="77777777" w:rsidR="00550DFB" w:rsidRDefault="00550DFB">
            <w:pPr>
              <w:pStyle w:val="TAC"/>
              <w:rPr>
                <w:lang w:val="en-US" w:eastAsia="zh-CN"/>
              </w:rPr>
            </w:pPr>
            <w:r>
              <w:rPr>
                <w:lang w:val="en-US" w:eastAsia="zh-CN"/>
              </w:rPr>
              <w:t>1</w:t>
            </w:r>
          </w:p>
        </w:tc>
      </w:tr>
      <w:tr w:rsidR="00550DFB" w14:paraId="754CFDBE" w14:textId="77777777" w:rsidTr="00550DFB">
        <w:trPr>
          <w:trHeight w:val="187"/>
        </w:trPr>
        <w:tc>
          <w:tcPr>
            <w:tcW w:w="1641" w:type="dxa"/>
            <w:tcBorders>
              <w:top w:val="nil"/>
              <w:left w:val="single" w:sz="4" w:space="0" w:color="auto"/>
              <w:bottom w:val="single" w:sz="4" w:space="0" w:color="auto"/>
              <w:right w:val="single" w:sz="4" w:space="0" w:color="auto"/>
            </w:tcBorders>
          </w:tcPr>
          <w:p w14:paraId="24EAA522"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8CDCEA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7E03E8" w14:textId="77777777" w:rsidR="00550DFB" w:rsidRDefault="00550DF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F68C54D" w14:textId="77777777" w:rsidR="00550DFB" w:rsidRDefault="00550DF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1661BFF" w14:textId="77777777" w:rsidR="00550DFB" w:rsidRDefault="00550DFB">
            <w:pPr>
              <w:pStyle w:val="TAC"/>
              <w:rPr>
                <w:lang w:val="en-US" w:eastAsia="zh-CN"/>
              </w:rPr>
            </w:pPr>
          </w:p>
        </w:tc>
      </w:tr>
      <w:tr w:rsidR="00550DFB" w14:paraId="496D2A9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5AF68D2" w14:textId="77777777" w:rsidR="00550DFB" w:rsidRDefault="00550DFB">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5555116F" w14:textId="77777777" w:rsidR="00550DFB" w:rsidRDefault="00550DFB">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B8AC4AA" w14:textId="77777777" w:rsidR="00550DFB" w:rsidRDefault="00550DFB">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5A7727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F2EB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1053D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6D106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1B53B4"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66E5C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89BE6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AA81F" w14:textId="77777777" w:rsidR="00550DFB" w:rsidRDefault="00550DF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F08F46"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51406"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DE85F" w14:textId="77777777" w:rsidR="00550DFB" w:rsidRDefault="00550DF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58553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C9C425"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8769CE1" w14:textId="77777777" w:rsidR="00550DFB" w:rsidRDefault="00550DFB">
            <w:pPr>
              <w:pStyle w:val="TAC"/>
              <w:rPr>
                <w:rFonts w:eastAsia="Times New Roman"/>
                <w:szCs w:val="18"/>
                <w:lang w:eastAsia="zh-CN"/>
              </w:rPr>
            </w:pPr>
            <w:r>
              <w:rPr>
                <w:szCs w:val="18"/>
                <w:lang w:eastAsia="zh-CN"/>
              </w:rPr>
              <w:t>0</w:t>
            </w:r>
          </w:p>
        </w:tc>
      </w:tr>
      <w:tr w:rsidR="00550DFB" w14:paraId="10841977" w14:textId="77777777" w:rsidTr="00550DFB">
        <w:trPr>
          <w:trHeight w:val="187"/>
        </w:trPr>
        <w:tc>
          <w:tcPr>
            <w:tcW w:w="1641" w:type="dxa"/>
            <w:tcBorders>
              <w:top w:val="nil"/>
              <w:left w:val="single" w:sz="4" w:space="0" w:color="auto"/>
              <w:bottom w:val="single" w:sz="4" w:space="0" w:color="auto"/>
              <w:right w:val="single" w:sz="4" w:space="0" w:color="auto"/>
            </w:tcBorders>
          </w:tcPr>
          <w:p w14:paraId="7C08E927"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CE583B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FBCC32" w14:textId="77777777" w:rsidR="00550DFB" w:rsidRDefault="00550DFB">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5D5483E"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41678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2ECE8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B5514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EFBFAE5"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D4DE75"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672258"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79D5CE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0259C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3AAF77" w14:textId="77777777" w:rsidR="00550DFB" w:rsidRDefault="00550DF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6A13FE" w14:textId="77777777" w:rsidR="00550DFB" w:rsidRDefault="00550DF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8DADB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4F544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E5FE941" w14:textId="77777777" w:rsidR="00550DFB" w:rsidRDefault="00550DFB">
            <w:pPr>
              <w:pStyle w:val="TAC"/>
              <w:rPr>
                <w:rFonts w:eastAsia="Yu Mincho"/>
                <w:szCs w:val="18"/>
              </w:rPr>
            </w:pPr>
          </w:p>
        </w:tc>
      </w:tr>
      <w:tr w:rsidR="00550DFB" w14:paraId="5B31CA5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D19C35"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2627D04"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762BB2D" w14:textId="77777777" w:rsidR="00550DFB" w:rsidRDefault="00550DFB">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61B37414"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790F1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44A772"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D87BD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1375CC"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C9AB74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76D48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C4EBF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CDB7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9C265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76D33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9173A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0F31AD"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6F1896B" w14:textId="77777777" w:rsidR="00550DFB" w:rsidRDefault="00550DFB">
            <w:pPr>
              <w:pStyle w:val="TAC"/>
              <w:rPr>
                <w:rFonts w:eastAsia="Times New Roman"/>
                <w:szCs w:val="18"/>
                <w:lang w:eastAsia="zh-CN"/>
              </w:rPr>
            </w:pPr>
            <w:r>
              <w:rPr>
                <w:szCs w:val="18"/>
                <w:lang w:eastAsia="zh-CN"/>
              </w:rPr>
              <w:t>0</w:t>
            </w:r>
          </w:p>
        </w:tc>
      </w:tr>
      <w:tr w:rsidR="00550DFB" w14:paraId="0D6290CA" w14:textId="77777777" w:rsidTr="00550DFB">
        <w:trPr>
          <w:trHeight w:val="187"/>
        </w:trPr>
        <w:tc>
          <w:tcPr>
            <w:tcW w:w="1641" w:type="dxa"/>
            <w:tcBorders>
              <w:top w:val="nil"/>
              <w:left w:val="single" w:sz="4" w:space="0" w:color="auto"/>
              <w:bottom w:val="single" w:sz="4" w:space="0" w:color="auto"/>
              <w:right w:val="single" w:sz="4" w:space="0" w:color="auto"/>
            </w:tcBorders>
          </w:tcPr>
          <w:p w14:paraId="202BC70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A7FB24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E66FD6"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65D20C2"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BE9F4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F1106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0E2BD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B3847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EE4C2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ED775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07734E"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7DF747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83E0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3F1474"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7005CC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3F3A5A4"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52667A2" w14:textId="77777777" w:rsidR="00550DFB" w:rsidRDefault="00550DFB">
            <w:pPr>
              <w:pStyle w:val="TAC"/>
              <w:rPr>
                <w:rFonts w:eastAsia="Yu Mincho"/>
                <w:szCs w:val="18"/>
              </w:rPr>
            </w:pPr>
          </w:p>
        </w:tc>
      </w:tr>
      <w:tr w:rsidR="00550DFB" w14:paraId="7F68E4C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9594E2E" w14:textId="77777777" w:rsidR="00550DFB" w:rsidRDefault="00550DFB">
            <w:pPr>
              <w:pStyle w:val="TAC"/>
              <w:rPr>
                <w:rFonts w:eastAsia="Times New Roman"/>
                <w:szCs w:val="18"/>
                <w:lang w:val="en-US" w:eastAsia="zh-CN"/>
              </w:rPr>
            </w:pPr>
            <w:r>
              <w:rPr>
                <w:szCs w:val="18"/>
                <w:lang w:val="en-US" w:eastAsia="zh-CN"/>
              </w:rPr>
              <w:t>CA_n39A-n41C</w:t>
            </w:r>
          </w:p>
        </w:tc>
        <w:tc>
          <w:tcPr>
            <w:tcW w:w="1380" w:type="dxa"/>
            <w:tcBorders>
              <w:top w:val="single" w:sz="4" w:space="0" w:color="auto"/>
              <w:left w:val="single" w:sz="4" w:space="0" w:color="auto"/>
              <w:bottom w:val="nil"/>
              <w:right w:val="single" w:sz="4" w:space="0" w:color="auto"/>
            </w:tcBorders>
            <w:hideMark/>
          </w:tcPr>
          <w:p w14:paraId="1219086A"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5648BD8" w14:textId="77777777" w:rsidR="00550DFB" w:rsidRDefault="00550DFB">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D55C64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A5098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6A870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CB30B1"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71800FD"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EAF280"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6661DC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91FA5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3DD6A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600EC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46AF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27A0A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AFF3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B2E6F19" w14:textId="77777777" w:rsidR="00550DFB" w:rsidRDefault="00550DFB">
            <w:pPr>
              <w:pStyle w:val="TAC"/>
              <w:rPr>
                <w:rFonts w:eastAsia="Times New Roman"/>
                <w:szCs w:val="18"/>
                <w:lang w:val="en-US" w:eastAsia="zh-CN"/>
              </w:rPr>
            </w:pPr>
            <w:r>
              <w:rPr>
                <w:szCs w:val="18"/>
                <w:lang w:val="en-US" w:eastAsia="zh-CN"/>
              </w:rPr>
              <w:t>0</w:t>
            </w:r>
          </w:p>
        </w:tc>
      </w:tr>
      <w:tr w:rsidR="00550DFB" w14:paraId="5B97AB30" w14:textId="77777777" w:rsidTr="00550DFB">
        <w:trPr>
          <w:trHeight w:val="187"/>
        </w:trPr>
        <w:tc>
          <w:tcPr>
            <w:tcW w:w="1641" w:type="dxa"/>
            <w:tcBorders>
              <w:top w:val="nil"/>
              <w:left w:val="single" w:sz="4" w:space="0" w:color="auto"/>
              <w:bottom w:val="single" w:sz="4" w:space="0" w:color="auto"/>
              <w:right w:val="single" w:sz="4" w:space="0" w:color="auto"/>
            </w:tcBorders>
          </w:tcPr>
          <w:p w14:paraId="761E7AB0"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A55B9A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BF53E5"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8023C13" w14:textId="77777777" w:rsidR="00550DFB" w:rsidRDefault="00550DFB">
            <w:pPr>
              <w:pStyle w:val="TAC"/>
              <w:rPr>
                <w:rFonts w:eastAsia="Yu Mincho"/>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38C79479" w14:textId="77777777" w:rsidR="00550DFB" w:rsidRDefault="00550DFB">
            <w:pPr>
              <w:pStyle w:val="TAC"/>
              <w:rPr>
                <w:rFonts w:eastAsia="Times New Roman"/>
                <w:szCs w:val="18"/>
                <w:lang w:val="en-US" w:eastAsia="zh-CN"/>
              </w:rPr>
            </w:pPr>
          </w:p>
        </w:tc>
      </w:tr>
      <w:tr w:rsidR="00550DFB" w14:paraId="3BDC3C5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48F4A58" w14:textId="77777777" w:rsidR="00550DFB" w:rsidRDefault="00550DFB">
            <w:pPr>
              <w:pStyle w:val="TAC"/>
              <w:rPr>
                <w:szCs w:val="18"/>
                <w:lang w:eastAsia="zh-CN"/>
              </w:rPr>
            </w:pPr>
            <w:r>
              <w:rPr>
                <w:szCs w:val="18"/>
                <w:lang w:val="en-US" w:eastAsia="zh-CN"/>
              </w:rPr>
              <w:t>CA_n39A-n41(2A)</w:t>
            </w:r>
          </w:p>
        </w:tc>
        <w:tc>
          <w:tcPr>
            <w:tcW w:w="1380" w:type="dxa"/>
            <w:tcBorders>
              <w:top w:val="single" w:sz="4" w:space="0" w:color="auto"/>
              <w:left w:val="single" w:sz="4" w:space="0" w:color="auto"/>
              <w:bottom w:val="nil"/>
              <w:right w:val="single" w:sz="4" w:space="0" w:color="auto"/>
            </w:tcBorders>
            <w:hideMark/>
          </w:tcPr>
          <w:p w14:paraId="6824001C"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82532D3" w14:textId="77777777" w:rsidR="00550DFB" w:rsidRDefault="00550DFB">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61B9DC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80759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2C18B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BC1B7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75690F" w14:textId="77777777" w:rsidR="00550DFB" w:rsidRDefault="00550DF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B4C4854" w14:textId="77777777" w:rsidR="00550DFB" w:rsidRDefault="00550DF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7F9D3A"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BF845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443E3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3AAB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88BCB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BCA5F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7439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928589D" w14:textId="77777777" w:rsidR="00550DFB" w:rsidRDefault="00550DFB">
            <w:pPr>
              <w:pStyle w:val="TAC"/>
              <w:rPr>
                <w:rFonts w:eastAsia="Times New Roman"/>
                <w:szCs w:val="18"/>
                <w:lang w:eastAsia="zh-CN"/>
              </w:rPr>
            </w:pPr>
            <w:r>
              <w:rPr>
                <w:szCs w:val="18"/>
                <w:lang w:eastAsia="zh-CN"/>
              </w:rPr>
              <w:t>0</w:t>
            </w:r>
          </w:p>
        </w:tc>
      </w:tr>
      <w:tr w:rsidR="00550DFB" w14:paraId="0B117B04" w14:textId="77777777" w:rsidTr="00550DFB">
        <w:trPr>
          <w:trHeight w:val="187"/>
        </w:trPr>
        <w:tc>
          <w:tcPr>
            <w:tcW w:w="1641" w:type="dxa"/>
            <w:tcBorders>
              <w:top w:val="nil"/>
              <w:left w:val="single" w:sz="4" w:space="0" w:color="auto"/>
              <w:bottom w:val="single" w:sz="4" w:space="0" w:color="auto"/>
              <w:right w:val="single" w:sz="4" w:space="0" w:color="auto"/>
            </w:tcBorders>
          </w:tcPr>
          <w:p w14:paraId="0B032C53"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3C81C69"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F69AB8"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9A75FC" w14:textId="77777777" w:rsidR="00550DFB" w:rsidRDefault="00550DFB">
            <w:pPr>
              <w:pStyle w:val="TAC"/>
              <w:rPr>
                <w:rFonts w:eastAsia="Yu Mincho"/>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21AD292E" w14:textId="77777777" w:rsidR="00550DFB" w:rsidRDefault="00550DFB">
            <w:pPr>
              <w:pStyle w:val="TAC"/>
              <w:rPr>
                <w:rFonts w:eastAsia="Yu Mincho"/>
                <w:szCs w:val="18"/>
              </w:rPr>
            </w:pPr>
          </w:p>
        </w:tc>
      </w:tr>
      <w:tr w:rsidR="00550DFB" w14:paraId="2F4B299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8A90FDC"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8D248BB"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w:t>
            </w:r>
            <w:r>
              <w:rPr>
                <w:szCs w:val="18"/>
                <w:lang w:eastAsia="zh-CN"/>
              </w:rPr>
              <w:lastRenderedPageBreak/>
              <w:t>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63D17A8" w14:textId="77777777" w:rsidR="00550DFB" w:rsidRDefault="00550DFB">
            <w:pPr>
              <w:pStyle w:val="TAC"/>
              <w:rPr>
                <w:szCs w:val="18"/>
                <w:lang w:val="en-US"/>
              </w:rPr>
            </w:pPr>
            <w:r>
              <w:rPr>
                <w:szCs w:val="18"/>
                <w:lang w:val="en-US" w:eastAsia="zh-CN"/>
              </w:rPr>
              <w:lastRenderedPageBreak/>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30C16D3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86862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D57D7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3AAB9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8D4F77A"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26CB7A"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58DE1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4CD8D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28A58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3D1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9220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BCCC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6C8EEA"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2B39AEC" w14:textId="77777777" w:rsidR="00550DFB" w:rsidRDefault="00550DFB">
            <w:pPr>
              <w:pStyle w:val="TAC"/>
              <w:rPr>
                <w:rFonts w:eastAsia="Times New Roman"/>
                <w:szCs w:val="18"/>
                <w:lang w:eastAsia="zh-CN"/>
              </w:rPr>
            </w:pPr>
            <w:r>
              <w:rPr>
                <w:szCs w:val="18"/>
                <w:lang w:eastAsia="zh-CN"/>
              </w:rPr>
              <w:t>0</w:t>
            </w:r>
          </w:p>
        </w:tc>
      </w:tr>
      <w:tr w:rsidR="00550DFB" w14:paraId="676876EA" w14:textId="77777777" w:rsidTr="00550DFB">
        <w:trPr>
          <w:trHeight w:val="187"/>
        </w:trPr>
        <w:tc>
          <w:tcPr>
            <w:tcW w:w="1641" w:type="dxa"/>
            <w:tcBorders>
              <w:top w:val="nil"/>
              <w:left w:val="single" w:sz="4" w:space="0" w:color="auto"/>
              <w:bottom w:val="single" w:sz="4" w:space="0" w:color="auto"/>
              <w:right w:val="single" w:sz="4" w:space="0" w:color="auto"/>
            </w:tcBorders>
          </w:tcPr>
          <w:p w14:paraId="7186BE1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936B84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8E38C"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E4E4495"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9CFF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CD7C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0FCAD5"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E534C8"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6A99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458E0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67746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E9213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ABB1E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D538AC"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EBF01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B66280D"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91B4D12" w14:textId="77777777" w:rsidR="00550DFB" w:rsidRDefault="00550DFB">
            <w:pPr>
              <w:pStyle w:val="TAC"/>
              <w:rPr>
                <w:rFonts w:eastAsia="Yu Mincho"/>
                <w:szCs w:val="18"/>
              </w:rPr>
            </w:pPr>
          </w:p>
        </w:tc>
      </w:tr>
      <w:tr w:rsidR="00550DFB" w14:paraId="1D38C69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A6E4DF"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F7457A4" w14:textId="6D086AD2" w:rsidR="001855AB" w:rsidRDefault="001855AB" w:rsidP="001855AB">
            <w:pPr>
              <w:pStyle w:val="TAC"/>
              <w:rPr>
                <w:ins w:id="78" w:author="TMUS" w:date="2021-10-19T13:36:00Z"/>
                <w:szCs w:val="18"/>
                <w:vertAlign w:val="superscript"/>
                <w:lang w:val="en-US"/>
              </w:rPr>
            </w:pPr>
            <w:ins w:id="79" w:author="TMUS" w:date="2021-10-19T13:37:00Z">
              <w:r>
                <w:rPr>
                  <w:szCs w:val="18"/>
                  <w:lang w:val="en-US"/>
                </w:rPr>
                <w:t>n</w:t>
              </w:r>
            </w:ins>
            <w:ins w:id="80" w:author="TMUS" w:date="2021-10-19T13:36:00Z">
              <w:r>
                <w:rPr>
                  <w:szCs w:val="18"/>
                  <w:lang w:val="en-US"/>
                </w:rPr>
                <w:t>40</w:t>
              </w:r>
              <w:r>
                <w:rPr>
                  <w:szCs w:val="18"/>
                  <w:vertAlign w:val="superscript"/>
                  <w:lang w:val="en-US"/>
                </w:rPr>
                <w:t>x</w:t>
              </w:r>
            </w:ins>
          </w:p>
          <w:p w14:paraId="7735ADEB" w14:textId="5C1016C3" w:rsidR="001855AB" w:rsidRDefault="001855AB" w:rsidP="001855AB">
            <w:pPr>
              <w:pStyle w:val="TAC"/>
              <w:rPr>
                <w:ins w:id="81" w:author="TMUS" w:date="2021-10-19T13:36:00Z"/>
                <w:szCs w:val="18"/>
                <w:vertAlign w:val="superscript"/>
                <w:lang w:val="en-US"/>
              </w:rPr>
            </w:pPr>
            <w:ins w:id="82" w:author="TMUS" w:date="2021-10-19T13:37:00Z">
              <w:r>
                <w:rPr>
                  <w:szCs w:val="18"/>
                  <w:lang w:val="en-US"/>
                </w:rPr>
                <w:t>n</w:t>
              </w:r>
            </w:ins>
            <w:ins w:id="83" w:author="TMUS" w:date="2021-10-19T13:36:00Z">
              <w:r>
                <w:rPr>
                  <w:szCs w:val="18"/>
                  <w:lang w:val="en-US"/>
                </w:rPr>
                <w:t>41</w:t>
              </w:r>
              <w:r>
                <w:rPr>
                  <w:szCs w:val="18"/>
                  <w:vertAlign w:val="superscript"/>
                  <w:lang w:val="en-US"/>
                </w:rPr>
                <w:t>x</w:t>
              </w:r>
            </w:ins>
          </w:p>
          <w:p w14:paraId="76A70E22"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ins w:id="84" w:author="Bill Shvodian" w:date="2021-10-18T16:52: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01D6275D"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0FB0DBC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EB1AB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6D81C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1977B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121354"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C7C3650"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3C68C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C8BE88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64DEF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CA3B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50668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797C0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9789C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D8D9FD0" w14:textId="77777777" w:rsidR="00550DFB" w:rsidRDefault="00550DFB">
            <w:pPr>
              <w:pStyle w:val="TAC"/>
              <w:rPr>
                <w:rFonts w:eastAsia="Times New Roman"/>
                <w:szCs w:val="18"/>
                <w:lang w:eastAsia="zh-CN"/>
              </w:rPr>
            </w:pPr>
            <w:r>
              <w:rPr>
                <w:szCs w:val="18"/>
                <w:lang w:eastAsia="zh-CN"/>
              </w:rPr>
              <w:t>0</w:t>
            </w:r>
          </w:p>
        </w:tc>
      </w:tr>
      <w:tr w:rsidR="00550DFB" w14:paraId="2D14841D" w14:textId="77777777" w:rsidTr="00550DFB">
        <w:trPr>
          <w:trHeight w:val="187"/>
        </w:trPr>
        <w:tc>
          <w:tcPr>
            <w:tcW w:w="1641" w:type="dxa"/>
            <w:tcBorders>
              <w:top w:val="nil"/>
              <w:left w:val="single" w:sz="4" w:space="0" w:color="auto"/>
              <w:bottom w:val="nil"/>
              <w:right w:val="single" w:sz="4" w:space="0" w:color="auto"/>
            </w:tcBorders>
          </w:tcPr>
          <w:p w14:paraId="2627EC32"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649D035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9718BE"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9D2AE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84DAAF"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C62678"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BE9A9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D7A4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8802E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E52CD7"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F61FC8"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2DEFE2"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587BB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8F8B7A"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E6994B"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793A124"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599EC8B" w14:textId="77777777" w:rsidR="00550DFB" w:rsidRDefault="00550DFB">
            <w:pPr>
              <w:pStyle w:val="TAC"/>
              <w:rPr>
                <w:rFonts w:eastAsia="Yu Mincho"/>
                <w:szCs w:val="18"/>
              </w:rPr>
            </w:pPr>
          </w:p>
        </w:tc>
      </w:tr>
      <w:tr w:rsidR="00550DFB" w14:paraId="588B2BE5" w14:textId="77777777" w:rsidTr="00550DFB">
        <w:trPr>
          <w:trHeight w:val="187"/>
        </w:trPr>
        <w:tc>
          <w:tcPr>
            <w:tcW w:w="1641" w:type="dxa"/>
            <w:tcBorders>
              <w:top w:val="nil"/>
              <w:left w:val="single" w:sz="4" w:space="0" w:color="auto"/>
              <w:bottom w:val="nil"/>
              <w:right w:val="single" w:sz="4" w:space="0" w:color="auto"/>
            </w:tcBorders>
          </w:tcPr>
          <w:p w14:paraId="071D0A81"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028B2A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5AAEEC"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5F5700D"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3D85C3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55A9D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761F92B"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4A0D2D1"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C480D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901EB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F7EF95"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F068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9B23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56038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D12F7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16227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03551AD" w14:textId="77777777" w:rsidR="00550DFB" w:rsidRDefault="00550DFB">
            <w:pPr>
              <w:pStyle w:val="TAC"/>
              <w:rPr>
                <w:rFonts w:eastAsia="Times New Roman"/>
                <w:szCs w:val="18"/>
                <w:lang w:eastAsia="zh-CN"/>
              </w:rPr>
            </w:pPr>
            <w:r>
              <w:rPr>
                <w:szCs w:val="18"/>
                <w:lang w:eastAsia="zh-CN"/>
              </w:rPr>
              <w:t>1</w:t>
            </w:r>
          </w:p>
        </w:tc>
      </w:tr>
      <w:tr w:rsidR="00550DFB" w14:paraId="27F400BA" w14:textId="77777777" w:rsidTr="00550DFB">
        <w:trPr>
          <w:trHeight w:val="187"/>
        </w:trPr>
        <w:tc>
          <w:tcPr>
            <w:tcW w:w="1641" w:type="dxa"/>
            <w:tcBorders>
              <w:top w:val="nil"/>
              <w:left w:val="single" w:sz="4" w:space="0" w:color="auto"/>
              <w:bottom w:val="single" w:sz="4" w:space="0" w:color="auto"/>
              <w:right w:val="single" w:sz="4" w:space="0" w:color="auto"/>
            </w:tcBorders>
          </w:tcPr>
          <w:p w14:paraId="6E1FC60F"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3FE0D6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562906"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870B2E2"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8B4A9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B8549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91523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0BAE0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20C05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7F124F"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BEE3897"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CFDD52A"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E7A4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8E0B0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49BFC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4EB33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73D5BB6" w14:textId="77777777" w:rsidR="00550DFB" w:rsidRDefault="00550DFB">
            <w:pPr>
              <w:pStyle w:val="TAC"/>
              <w:rPr>
                <w:rFonts w:eastAsia="Yu Mincho"/>
                <w:szCs w:val="18"/>
              </w:rPr>
            </w:pPr>
          </w:p>
        </w:tc>
      </w:tr>
      <w:tr w:rsidR="00550DFB" w14:paraId="19384BB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6CCAE78" w14:textId="77777777" w:rsidR="00550DFB" w:rsidRDefault="00550DFB">
            <w:pPr>
              <w:pStyle w:val="TAC"/>
              <w:rPr>
                <w:rFonts w:eastAsia="Times New Roman"/>
                <w:szCs w:val="18"/>
                <w:lang w:val="en-US" w:eastAsia="zh-CN"/>
              </w:rPr>
            </w:pPr>
            <w:r>
              <w:rPr>
                <w:lang w:val="en-US" w:eastAsia="zh-CN"/>
              </w:rPr>
              <w:t>CA_n40A-n41C</w:t>
            </w:r>
          </w:p>
        </w:tc>
        <w:tc>
          <w:tcPr>
            <w:tcW w:w="1380" w:type="dxa"/>
            <w:tcBorders>
              <w:top w:val="single" w:sz="4" w:space="0" w:color="auto"/>
              <w:left w:val="single" w:sz="4" w:space="0" w:color="auto"/>
              <w:bottom w:val="nil"/>
              <w:right w:val="single" w:sz="4" w:space="0" w:color="auto"/>
            </w:tcBorders>
            <w:hideMark/>
          </w:tcPr>
          <w:p w14:paraId="054E15B4" w14:textId="77777777" w:rsidR="00550DFB" w:rsidRDefault="00550DFB">
            <w:pPr>
              <w:pStyle w:val="TAC"/>
              <w:rPr>
                <w:lang w:val="en-US" w:eastAsia="zh-CN"/>
              </w:rPr>
            </w:pPr>
            <w:r>
              <w:rPr>
                <w:lang w:val="en-US" w:eastAsia="zh-CN"/>
              </w:rPr>
              <w:t>CA_n41C</w:t>
            </w:r>
          </w:p>
          <w:p w14:paraId="1FA34148" w14:textId="77777777" w:rsidR="00550DFB" w:rsidRDefault="00550DFB">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550C250C" w14:textId="77777777" w:rsidR="00550DFB" w:rsidRDefault="00550DFB">
            <w:pPr>
              <w:pStyle w:val="TAC"/>
              <w:rPr>
                <w:szCs w:val="18"/>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DF6188C"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188ED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2DDCF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822B52"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C4C8DA"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5A016E"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7F58F36"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83D193"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0BDD22"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F408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CAAF4A"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B3919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E4E9F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4F013E6" w14:textId="77777777" w:rsidR="00550DFB" w:rsidRDefault="00550DFB">
            <w:pPr>
              <w:pStyle w:val="TAC"/>
              <w:rPr>
                <w:rFonts w:eastAsia="Times New Roman"/>
                <w:szCs w:val="18"/>
                <w:lang w:eastAsia="zh-CN"/>
              </w:rPr>
            </w:pPr>
            <w:r>
              <w:rPr>
                <w:lang w:val="en-US" w:eastAsia="zh-CN"/>
              </w:rPr>
              <w:t>0</w:t>
            </w:r>
          </w:p>
        </w:tc>
      </w:tr>
      <w:tr w:rsidR="00550DFB" w14:paraId="238541F6" w14:textId="77777777" w:rsidTr="00550DFB">
        <w:trPr>
          <w:trHeight w:val="187"/>
        </w:trPr>
        <w:tc>
          <w:tcPr>
            <w:tcW w:w="1641" w:type="dxa"/>
            <w:tcBorders>
              <w:top w:val="nil"/>
              <w:left w:val="single" w:sz="4" w:space="0" w:color="auto"/>
              <w:bottom w:val="single" w:sz="4" w:space="0" w:color="auto"/>
              <w:right w:val="single" w:sz="4" w:space="0" w:color="auto"/>
            </w:tcBorders>
          </w:tcPr>
          <w:p w14:paraId="1FBDEB00"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3ED1CF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7D11E3" w14:textId="77777777" w:rsidR="00550DFB" w:rsidRDefault="00550DFB">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24095B" w14:textId="77777777" w:rsidR="00550DFB" w:rsidRDefault="00550DFB">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14:paraId="7087C45E" w14:textId="77777777" w:rsidR="00550DFB" w:rsidRDefault="00550DFB">
            <w:pPr>
              <w:pStyle w:val="TAC"/>
              <w:rPr>
                <w:rFonts w:eastAsia="Times New Roman"/>
                <w:szCs w:val="18"/>
                <w:lang w:eastAsia="zh-CN"/>
              </w:rPr>
            </w:pPr>
          </w:p>
        </w:tc>
      </w:tr>
      <w:tr w:rsidR="00550DFB" w14:paraId="6383105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A403EED" w14:textId="77777777" w:rsidR="00550DFB" w:rsidRDefault="00550DFB">
            <w:pPr>
              <w:pStyle w:val="TAC"/>
              <w:rPr>
                <w:szCs w:val="18"/>
                <w:lang w:eastAsia="zh-CN"/>
              </w:rPr>
            </w:pPr>
            <w:r>
              <w:rPr>
                <w:szCs w:val="18"/>
                <w:lang w:val="en-US" w:eastAsia="zh-CN"/>
              </w:rPr>
              <w:t>CA_n40A-n78A</w:t>
            </w:r>
          </w:p>
        </w:tc>
        <w:tc>
          <w:tcPr>
            <w:tcW w:w="1380" w:type="dxa"/>
            <w:tcBorders>
              <w:top w:val="single" w:sz="4" w:space="0" w:color="auto"/>
              <w:left w:val="single" w:sz="4" w:space="0" w:color="auto"/>
              <w:bottom w:val="nil"/>
              <w:right w:val="single" w:sz="4" w:space="0" w:color="auto"/>
            </w:tcBorders>
            <w:hideMark/>
          </w:tcPr>
          <w:p w14:paraId="1DBAEBA8" w14:textId="77777777" w:rsidR="00550DFB" w:rsidRDefault="00550DFB">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26EF528A"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63E4F0D"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6B742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549CA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0A258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4F9A98"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EA832D"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B71389"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67565D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D067FC"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1EC9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44E1F9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1FC43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8624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99E2877" w14:textId="77777777" w:rsidR="00550DFB" w:rsidRDefault="00550DFB">
            <w:pPr>
              <w:pStyle w:val="TAC"/>
              <w:rPr>
                <w:rFonts w:eastAsia="Times New Roman"/>
                <w:szCs w:val="18"/>
                <w:lang w:eastAsia="zh-CN"/>
              </w:rPr>
            </w:pPr>
            <w:r>
              <w:rPr>
                <w:szCs w:val="18"/>
                <w:lang w:eastAsia="zh-CN"/>
              </w:rPr>
              <w:t>0</w:t>
            </w:r>
          </w:p>
        </w:tc>
      </w:tr>
      <w:tr w:rsidR="00550DFB" w14:paraId="06E42CB4" w14:textId="77777777" w:rsidTr="00550DFB">
        <w:trPr>
          <w:trHeight w:val="187"/>
        </w:trPr>
        <w:tc>
          <w:tcPr>
            <w:tcW w:w="1641" w:type="dxa"/>
            <w:tcBorders>
              <w:top w:val="nil"/>
              <w:left w:val="single" w:sz="4" w:space="0" w:color="auto"/>
              <w:bottom w:val="single" w:sz="4" w:space="0" w:color="auto"/>
              <w:right w:val="single" w:sz="4" w:space="0" w:color="auto"/>
            </w:tcBorders>
          </w:tcPr>
          <w:p w14:paraId="3616791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72FB2D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EC628F"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8DBED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E0505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76356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EC760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79E0A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AC8AB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514CD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6FEACB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3436E1"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2A262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05E2BB"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5D80DDB"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C985005"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A4291E8" w14:textId="77777777" w:rsidR="00550DFB" w:rsidRDefault="00550DFB">
            <w:pPr>
              <w:pStyle w:val="TAC"/>
              <w:rPr>
                <w:rFonts w:eastAsia="Yu Mincho"/>
                <w:szCs w:val="18"/>
              </w:rPr>
            </w:pPr>
          </w:p>
        </w:tc>
      </w:tr>
      <w:tr w:rsidR="00550DFB" w14:paraId="60ABDF9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A93AA70" w14:textId="77777777" w:rsidR="00550DFB" w:rsidRDefault="00550DFB">
            <w:pPr>
              <w:pStyle w:val="TAC"/>
              <w:rPr>
                <w:rFonts w:eastAsia="Times New Roman"/>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hideMark/>
          </w:tcPr>
          <w:p w14:paraId="0DFE7B9C" w14:textId="77777777" w:rsidR="00550DFB" w:rsidRDefault="00550DFB">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6D8B8F4" w14:textId="77777777" w:rsidR="00550DFB" w:rsidRDefault="00550DFB">
            <w:pPr>
              <w:pStyle w:val="TAC"/>
              <w:rPr>
                <w:szCs w:val="18"/>
                <w:lang w:val="en-US" w:eastAsia="zh-CN"/>
              </w:rPr>
            </w:pPr>
            <w:r>
              <w:rPr>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733C6C10" w14:textId="77777777" w:rsidR="00550DFB" w:rsidRDefault="00550DFB">
            <w:pPr>
              <w:pStyle w:val="TAC"/>
              <w:rPr>
                <w:rFonts w:eastAsia="Yu Mincho"/>
                <w:szCs w:val="18"/>
              </w:rPr>
            </w:pPr>
            <w:r>
              <w:rPr>
                <w:rFonts w:eastAsia="Yu Mincho"/>
                <w:szCs w:val="18"/>
              </w:rPr>
              <w:t>See CA_n40B Bandwidth combination Set 0</w:t>
            </w:r>
            <w:r>
              <w:rPr>
                <w:szCs w:val="18"/>
                <w:lang w:val="en-US" w:eastAsia="zh-CN"/>
              </w:rPr>
              <w:t xml:space="preserve"> </w:t>
            </w:r>
            <w:r>
              <w:rPr>
                <w:lang w:val="en-US" w:eastAsia="zh-CN"/>
              </w:rPr>
              <w:t>in Table 5.5A.2-1</w:t>
            </w:r>
          </w:p>
        </w:tc>
        <w:tc>
          <w:tcPr>
            <w:tcW w:w="1483" w:type="dxa"/>
            <w:tcBorders>
              <w:top w:val="single" w:sz="4" w:space="0" w:color="auto"/>
              <w:left w:val="single" w:sz="4" w:space="0" w:color="auto"/>
              <w:bottom w:val="nil"/>
              <w:right w:val="single" w:sz="4" w:space="0" w:color="auto"/>
            </w:tcBorders>
            <w:hideMark/>
          </w:tcPr>
          <w:p w14:paraId="700A92BA" w14:textId="77777777" w:rsidR="00550DFB" w:rsidRDefault="00550DFB">
            <w:pPr>
              <w:pStyle w:val="TAC"/>
              <w:rPr>
                <w:rFonts w:eastAsia="Times New Roman"/>
                <w:szCs w:val="18"/>
                <w:lang w:val="en-US" w:eastAsia="zh-CN"/>
              </w:rPr>
            </w:pPr>
            <w:r>
              <w:rPr>
                <w:szCs w:val="18"/>
                <w:lang w:val="en-US" w:eastAsia="zh-CN"/>
              </w:rPr>
              <w:t>0</w:t>
            </w:r>
          </w:p>
        </w:tc>
      </w:tr>
      <w:tr w:rsidR="00550DFB" w14:paraId="58C81A79" w14:textId="77777777" w:rsidTr="00550DFB">
        <w:trPr>
          <w:trHeight w:val="187"/>
        </w:trPr>
        <w:tc>
          <w:tcPr>
            <w:tcW w:w="1641" w:type="dxa"/>
            <w:tcBorders>
              <w:top w:val="nil"/>
              <w:left w:val="single" w:sz="4" w:space="0" w:color="auto"/>
              <w:bottom w:val="single" w:sz="4" w:space="0" w:color="auto"/>
              <w:right w:val="single" w:sz="4" w:space="0" w:color="auto"/>
            </w:tcBorders>
          </w:tcPr>
          <w:p w14:paraId="3CAD3444"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BBAE61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194AC9" w14:textId="77777777" w:rsidR="00550DFB" w:rsidRDefault="00550DFB">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156B95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121567"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CBEA7B"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EF5744"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F3727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7A2F5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8780C94"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87651A"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53E8065"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0766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D5A89AE" w14:textId="77777777" w:rsidR="00550DFB" w:rsidRDefault="00550DFB">
            <w:pPr>
              <w:pStyle w:val="TAC"/>
              <w:rPr>
                <w:rFonts w:eastAsia="Times New Roman"/>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560D0A0"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E3039B4" w14:textId="77777777" w:rsidR="00550DFB" w:rsidRDefault="00550DF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5B229557" w14:textId="77777777" w:rsidR="00550DFB" w:rsidRDefault="00550DFB">
            <w:pPr>
              <w:pStyle w:val="TAC"/>
              <w:rPr>
                <w:szCs w:val="18"/>
                <w:lang w:eastAsia="zh-CN"/>
              </w:rPr>
            </w:pPr>
          </w:p>
        </w:tc>
      </w:tr>
      <w:tr w:rsidR="00550DFB" w14:paraId="6C8A8FC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FAC7511" w14:textId="77777777" w:rsidR="00550DFB" w:rsidRDefault="00550DFB">
            <w:pPr>
              <w:pStyle w:val="TAC"/>
              <w:rPr>
                <w:szCs w:val="18"/>
                <w:lang w:val="en-US" w:eastAsia="zh-CN"/>
              </w:rPr>
            </w:pPr>
            <w:r>
              <w:rPr>
                <w:szCs w:val="18"/>
                <w:lang w:val="en-US" w:eastAsia="zh-CN"/>
              </w:rPr>
              <w:t>CA_n40A-n78(2A)</w:t>
            </w:r>
          </w:p>
        </w:tc>
        <w:tc>
          <w:tcPr>
            <w:tcW w:w="1380" w:type="dxa"/>
            <w:tcBorders>
              <w:top w:val="single" w:sz="4" w:space="0" w:color="auto"/>
              <w:left w:val="single" w:sz="4" w:space="0" w:color="auto"/>
              <w:bottom w:val="nil"/>
              <w:right w:val="single" w:sz="4" w:space="0" w:color="auto"/>
            </w:tcBorders>
            <w:hideMark/>
          </w:tcPr>
          <w:p w14:paraId="6613D03C" w14:textId="77777777" w:rsidR="00550DFB" w:rsidRDefault="00550DFB">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21287D71" w14:textId="77777777" w:rsidR="00550DFB" w:rsidRDefault="00550DFB">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9612441"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B8A10A"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06C4CA"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B85027"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BE7A8A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13F041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8D8B66"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29B11A"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87C259D"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BB27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BAE63C"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1F65A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AEFE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921B0DC" w14:textId="77777777" w:rsidR="00550DFB" w:rsidRDefault="00550DFB">
            <w:pPr>
              <w:pStyle w:val="TAC"/>
              <w:rPr>
                <w:rFonts w:eastAsia="Times New Roman"/>
                <w:szCs w:val="18"/>
                <w:lang w:eastAsia="zh-CN"/>
              </w:rPr>
            </w:pPr>
            <w:r>
              <w:rPr>
                <w:szCs w:val="18"/>
                <w:lang w:eastAsia="zh-CN"/>
              </w:rPr>
              <w:t>0</w:t>
            </w:r>
          </w:p>
        </w:tc>
      </w:tr>
      <w:tr w:rsidR="00550DFB" w14:paraId="68AD94A2" w14:textId="77777777" w:rsidTr="00550DFB">
        <w:trPr>
          <w:trHeight w:val="187"/>
        </w:trPr>
        <w:tc>
          <w:tcPr>
            <w:tcW w:w="1641" w:type="dxa"/>
            <w:tcBorders>
              <w:top w:val="nil"/>
              <w:left w:val="single" w:sz="4" w:space="0" w:color="auto"/>
              <w:bottom w:val="single" w:sz="4" w:space="0" w:color="auto"/>
              <w:right w:val="single" w:sz="4" w:space="0" w:color="auto"/>
            </w:tcBorders>
          </w:tcPr>
          <w:p w14:paraId="1ABADDC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DDAC0F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2A4509" w14:textId="77777777" w:rsidR="00550DFB" w:rsidRDefault="00550DFB">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A73AAC" w14:textId="77777777" w:rsidR="00550DFB" w:rsidRDefault="00550DF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56828823" w14:textId="77777777" w:rsidR="00550DFB" w:rsidRDefault="00550DFB">
            <w:pPr>
              <w:pStyle w:val="TAC"/>
              <w:rPr>
                <w:rFonts w:eastAsia="Yu Mincho"/>
                <w:szCs w:val="18"/>
              </w:rPr>
            </w:pPr>
          </w:p>
        </w:tc>
      </w:tr>
      <w:tr w:rsidR="00550DFB" w14:paraId="3CF9FBE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62BF699" w14:textId="77777777" w:rsidR="00550DFB" w:rsidRDefault="00550DFB">
            <w:pPr>
              <w:pStyle w:val="TAC"/>
              <w:rPr>
                <w:rFonts w:eastAsia="Times New Roman"/>
                <w:szCs w:val="18"/>
                <w:lang w:eastAsia="zh-CN"/>
              </w:rPr>
            </w:pPr>
            <w:r>
              <w:rPr>
                <w:szCs w:val="18"/>
                <w:lang w:val="en-US" w:eastAsia="zh-CN"/>
              </w:rPr>
              <w:t>CA_n40A-n79A</w:t>
            </w:r>
          </w:p>
        </w:tc>
        <w:tc>
          <w:tcPr>
            <w:tcW w:w="1380" w:type="dxa"/>
            <w:tcBorders>
              <w:top w:val="single" w:sz="4" w:space="0" w:color="auto"/>
              <w:left w:val="single" w:sz="4" w:space="0" w:color="auto"/>
              <w:bottom w:val="nil"/>
              <w:right w:val="single" w:sz="4" w:space="0" w:color="auto"/>
            </w:tcBorders>
            <w:hideMark/>
          </w:tcPr>
          <w:p w14:paraId="3FA02D10" w14:textId="77777777" w:rsidR="00550DFB" w:rsidRDefault="00550DFB">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7EEDA4B6"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DD4DB84"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F64B7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B9FF74"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89DC3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DD1B9A3"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1CBA0FE"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EC2E14"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EB08E3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4C520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F3E16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1A5CC4"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5C82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BD8C04"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AB1403B" w14:textId="77777777" w:rsidR="00550DFB" w:rsidRDefault="00550DFB">
            <w:pPr>
              <w:pStyle w:val="TAC"/>
              <w:rPr>
                <w:rFonts w:eastAsia="Times New Roman"/>
                <w:szCs w:val="18"/>
                <w:lang w:eastAsia="zh-CN"/>
              </w:rPr>
            </w:pPr>
            <w:r>
              <w:rPr>
                <w:szCs w:val="18"/>
                <w:lang w:eastAsia="zh-CN"/>
              </w:rPr>
              <w:t>0</w:t>
            </w:r>
          </w:p>
        </w:tc>
      </w:tr>
      <w:tr w:rsidR="00550DFB" w14:paraId="4E8F71F9" w14:textId="77777777" w:rsidTr="00550DFB">
        <w:trPr>
          <w:trHeight w:val="187"/>
        </w:trPr>
        <w:tc>
          <w:tcPr>
            <w:tcW w:w="1641" w:type="dxa"/>
            <w:tcBorders>
              <w:top w:val="nil"/>
              <w:left w:val="single" w:sz="4" w:space="0" w:color="auto"/>
              <w:bottom w:val="nil"/>
              <w:right w:val="single" w:sz="4" w:space="0" w:color="auto"/>
            </w:tcBorders>
          </w:tcPr>
          <w:p w14:paraId="5D4209BC"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97C674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941EC3"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16CE93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CD7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50E05"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9788B1"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63D4F5"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D68C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D9C030"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AEAAC2"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CD9AC9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BF0E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D8BB410"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87966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03A1463C"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D101F59" w14:textId="77777777" w:rsidR="00550DFB" w:rsidRDefault="00550DFB">
            <w:pPr>
              <w:pStyle w:val="TAC"/>
              <w:rPr>
                <w:rFonts w:eastAsia="Yu Mincho"/>
                <w:szCs w:val="18"/>
              </w:rPr>
            </w:pPr>
          </w:p>
        </w:tc>
      </w:tr>
      <w:tr w:rsidR="00550DFB" w14:paraId="3B9B00AE" w14:textId="77777777" w:rsidTr="00550DFB">
        <w:trPr>
          <w:trHeight w:val="187"/>
        </w:trPr>
        <w:tc>
          <w:tcPr>
            <w:tcW w:w="1641" w:type="dxa"/>
            <w:tcBorders>
              <w:top w:val="nil"/>
              <w:left w:val="single" w:sz="4" w:space="0" w:color="auto"/>
              <w:bottom w:val="nil"/>
              <w:right w:val="single" w:sz="4" w:space="0" w:color="auto"/>
            </w:tcBorders>
          </w:tcPr>
          <w:p w14:paraId="701432B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51EAD82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73D84A" w14:textId="77777777" w:rsidR="00550DFB" w:rsidRDefault="00550DFB">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C3D739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8820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45554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E53C9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053393E"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C7A9B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C668B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ABDBC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1C10A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8A88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25D0D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C93F0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43D4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5305E35" w14:textId="77777777" w:rsidR="00550DFB" w:rsidRDefault="00550DFB">
            <w:pPr>
              <w:pStyle w:val="TAC"/>
              <w:rPr>
                <w:rFonts w:eastAsia="Times New Roman"/>
                <w:szCs w:val="18"/>
                <w:lang w:eastAsia="zh-CN"/>
              </w:rPr>
            </w:pPr>
            <w:r>
              <w:rPr>
                <w:szCs w:val="18"/>
                <w:lang w:eastAsia="zh-CN"/>
              </w:rPr>
              <w:t>1</w:t>
            </w:r>
          </w:p>
        </w:tc>
      </w:tr>
      <w:tr w:rsidR="00550DFB" w14:paraId="19DF0D3D" w14:textId="77777777" w:rsidTr="00550DFB">
        <w:trPr>
          <w:trHeight w:val="187"/>
        </w:trPr>
        <w:tc>
          <w:tcPr>
            <w:tcW w:w="1641" w:type="dxa"/>
            <w:tcBorders>
              <w:top w:val="nil"/>
              <w:left w:val="single" w:sz="4" w:space="0" w:color="auto"/>
              <w:bottom w:val="single" w:sz="4" w:space="0" w:color="auto"/>
              <w:right w:val="single" w:sz="4" w:space="0" w:color="auto"/>
            </w:tcBorders>
          </w:tcPr>
          <w:p w14:paraId="4475DC7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89899F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57DB3F"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282C80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124C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33D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CE9C1E"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482E40"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310C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46D59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7BF58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869AA1"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6C58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34272E"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CFDB7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53233035"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7FD4224" w14:textId="77777777" w:rsidR="00550DFB" w:rsidRDefault="00550DFB">
            <w:pPr>
              <w:pStyle w:val="TAC"/>
              <w:rPr>
                <w:rFonts w:eastAsia="Yu Mincho"/>
                <w:szCs w:val="18"/>
              </w:rPr>
            </w:pPr>
          </w:p>
        </w:tc>
      </w:tr>
      <w:tr w:rsidR="00550DFB" w14:paraId="4AD97AB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0B8C71" w14:textId="77777777" w:rsidR="00550DFB" w:rsidRDefault="00550DFB">
            <w:pPr>
              <w:pStyle w:val="TAC"/>
              <w:rPr>
                <w:rFonts w:eastAsia="Times New Roman"/>
                <w:szCs w:val="18"/>
                <w:lang w:eastAsia="zh-CN"/>
              </w:rPr>
            </w:pPr>
            <w:r>
              <w:rPr>
                <w:szCs w:val="18"/>
                <w:lang w:val="en-US" w:eastAsia="zh-CN"/>
              </w:rPr>
              <w:t>CA_n41A-n50A</w:t>
            </w:r>
          </w:p>
        </w:tc>
        <w:tc>
          <w:tcPr>
            <w:tcW w:w="1380" w:type="dxa"/>
            <w:tcBorders>
              <w:top w:val="single" w:sz="4" w:space="0" w:color="auto"/>
              <w:left w:val="single" w:sz="4" w:space="0" w:color="auto"/>
              <w:bottom w:val="nil"/>
              <w:right w:val="single" w:sz="4" w:space="0" w:color="auto"/>
            </w:tcBorders>
            <w:hideMark/>
          </w:tcPr>
          <w:p w14:paraId="5F179621" w14:textId="77777777" w:rsidR="00550DFB" w:rsidRDefault="00550DFB">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26E749FB"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20DDB6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A7DC1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B3ED26"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9D8F85"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97841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B2FE4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D101A4"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338DE5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7B6DA2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DB80C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BE91DA0"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226535"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91732D"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1FC65C9" w14:textId="77777777" w:rsidR="00550DFB" w:rsidRDefault="00550DFB">
            <w:pPr>
              <w:pStyle w:val="TAC"/>
              <w:rPr>
                <w:szCs w:val="18"/>
                <w:lang w:eastAsia="zh-CN"/>
              </w:rPr>
            </w:pPr>
            <w:r>
              <w:rPr>
                <w:szCs w:val="18"/>
                <w:lang w:eastAsia="zh-CN"/>
              </w:rPr>
              <w:t>0</w:t>
            </w:r>
          </w:p>
        </w:tc>
      </w:tr>
      <w:tr w:rsidR="00550DFB" w14:paraId="79A71E33" w14:textId="77777777" w:rsidTr="00550DFB">
        <w:trPr>
          <w:trHeight w:val="187"/>
        </w:trPr>
        <w:tc>
          <w:tcPr>
            <w:tcW w:w="1641" w:type="dxa"/>
            <w:tcBorders>
              <w:top w:val="nil"/>
              <w:left w:val="single" w:sz="4" w:space="0" w:color="auto"/>
              <w:bottom w:val="single" w:sz="4" w:space="0" w:color="auto"/>
              <w:right w:val="single" w:sz="4" w:space="0" w:color="auto"/>
            </w:tcBorders>
          </w:tcPr>
          <w:p w14:paraId="14461FF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144406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6D5A8" w14:textId="77777777" w:rsidR="00550DFB" w:rsidRDefault="00550DFB">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0E1F50A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658FC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4983D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8545C1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5E088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99D3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9080E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BAEBDF0"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9B9A91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985F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A842AA8"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B651ED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5CCD3C"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03A5A4E" w14:textId="77777777" w:rsidR="00550DFB" w:rsidRDefault="00550DFB">
            <w:pPr>
              <w:pStyle w:val="TAC"/>
              <w:rPr>
                <w:rFonts w:eastAsia="Yu Mincho"/>
                <w:szCs w:val="18"/>
              </w:rPr>
            </w:pPr>
          </w:p>
        </w:tc>
      </w:tr>
      <w:tr w:rsidR="00550DFB" w14:paraId="625E215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B3E8FC1" w14:textId="77777777" w:rsidR="00550DFB" w:rsidRDefault="00550DFB">
            <w:pPr>
              <w:pStyle w:val="TAC"/>
              <w:rPr>
                <w:rFonts w:eastAsia="Times New Roman"/>
                <w:szCs w:val="18"/>
                <w:lang w:eastAsia="zh-CN"/>
              </w:rPr>
            </w:pPr>
            <w:r>
              <w:rPr>
                <w:szCs w:val="18"/>
                <w:lang w:val="en-US" w:eastAsia="zh-CN"/>
              </w:rPr>
              <w:t>CA_n41A-n66A</w:t>
            </w:r>
          </w:p>
        </w:tc>
        <w:tc>
          <w:tcPr>
            <w:tcW w:w="1380" w:type="dxa"/>
            <w:tcBorders>
              <w:top w:val="single" w:sz="4" w:space="0" w:color="auto"/>
              <w:left w:val="single" w:sz="4" w:space="0" w:color="auto"/>
              <w:bottom w:val="nil"/>
              <w:right w:val="single" w:sz="4" w:space="0" w:color="auto"/>
            </w:tcBorders>
            <w:hideMark/>
          </w:tcPr>
          <w:p w14:paraId="1EEAEAF1" w14:textId="0490948B" w:rsidR="00691908" w:rsidRDefault="00691908" w:rsidP="00691908">
            <w:pPr>
              <w:pStyle w:val="TAC"/>
              <w:rPr>
                <w:ins w:id="85" w:author="TMUS" w:date="2021-10-19T13:41:00Z"/>
                <w:szCs w:val="18"/>
                <w:vertAlign w:val="superscript"/>
                <w:lang w:val="en-US"/>
              </w:rPr>
            </w:pPr>
            <w:ins w:id="86" w:author="TMUS" w:date="2021-10-19T13:42:00Z">
              <w:r>
                <w:rPr>
                  <w:szCs w:val="18"/>
                  <w:lang w:val="en-US"/>
                </w:rPr>
                <w:t>n41</w:t>
              </w:r>
            </w:ins>
            <w:ins w:id="87" w:author="TMUS" w:date="2021-10-19T13:41:00Z">
              <w:r>
                <w:rPr>
                  <w:szCs w:val="18"/>
                  <w:vertAlign w:val="superscript"/>
                  <w:lang w:val="en-US"/>
                </w:rPr>
                <w:t>x</w:t>
              </w:r>
            </w:ins>
            <w:ins w:id="88" w:author="TMUS" w:date="2021-10-19T13:42:00Z">
              <w:r>
                <w:rPr>
                  <w:szCs w:val="18"/>
                  <w:vertAlign w:val="superscript"/>
                  <w:lang w:val="en-US"/>
                </w:rPr>
                <w:t>,y</w:t>
              </w:r>
            </w:ins>
          </w:p>
          <w:p w14:paraId="4A1D9117" w14:textId="77777777" w:rsidR="00550DFB" w:rsidRDefault="00550DFB">
            <w:pPr>
              <w:pStyle w:val="TAC"/>
              <w:rPr>
                <w:szCs w:val="18"/>
                <w:lang w:val="en-US"/>
              </w:rPr>
            </w:pPr>
            <w:r>
              <w:rPr>
                <w:szCs w:val="18"/>
                <w:lang w:val="en-US" w:eastAsia="zh-CN"/>
              </w:rPr>
              <w:t>CA_n41A-n66A</w:t>
            </w:r>
            <w:ins w:id="89" w:author="Bill Shvodian" w:date="2021-10-18T16:52: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6B53FF1D"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6EDA9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C5CC9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45C97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4EBE8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F1561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8121D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FC6C1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4CB2AD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3718FB"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C6025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C5597EF"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B25FC0"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8101DDF"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5D56B4AC" w14:textId="77777777" w:rsidR="00550DFB" w:rsidRDefault="00550DFB">
            <w:pPr>
              <w:pStyle w:val="TAC"/>
              <w:rPr>
                <w:szCs w:val="18"/>
                <w:lang w:eastAsia="zh-CN"/>
              </w:rPr>
            </w:pPr>
            <w:r>
              <w:rPr>
                <w:szCs w:val="18"/>
                <w:lang w:eastAsia="zh-CN"/>
              </w:rPr>
              <w:t>0</w:t>
            </w:r>
          </w:p>
        </w:tc>
      </w:tr>
      <w:tr w:rsidR="00550DFB" w14:paraId="2BA468F6" w14:textId="77777777" w:rsidTr="00550DFB">
        <w:trPr>
          <w:trHeight w:val="187"/>
        </w:trPr>
        <w:tc>
          <w:tcPr>
            <w:tcW w:w="1641" w:type="dxa"/>
            <w:tcBorders>
              <w:top w:val="nil"/>
              <w:left w:val="single" w:sz="4" w:space="0" w:color="auto"/>
              <w:bottom w:val="nil"/>
              <w:right w:val="single" w:sz="4" w:space="0" w:color="auto"/>
            </w:tcBorders>
          </w:tcPr>
          <w:p w14:paraId="503123C6"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8364CB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2A67B2"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3D8CF4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940EA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02602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2E8E7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1BE86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AED53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35674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C725A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FB811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94519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A8F2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21C24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26D6D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C0BCC2B" w14:textId="77777777" w:rsidR="00550DFB" w:rsidRDefault="00550DFB">
            <w:pPr>
              <w:pStyle w:val="TAC"/>
              <w:rPr>
                <w:rFonts w:eastAsia="Yu Mincho"/>
                <w:szCs w:val="18"/>
              </w:rPr>
            </w:pPr>
          </w:p>
        </w:tc>
      </w:tr>
      <w:tr w:rsidR="00550DFB" w14:paraId="3119AD37" w14:textId="77777777" w:rsidTr="00550DFB">
        <w:trPr>
          <w:trHeight w:val="187"/>
        </w:trPr>
        <w:tc>
          <w:tcPr>
            <w:tcW w:w="1641" w:type="dxa"/>
            <w:tcBorders>
              <w:top w:val="nil"/>
              <w:left w:val="single" w:sz="4" w:space="0" w:color="auto"/>
              <w:bottom w:val="nil"/>
              <w:right w:val="single" w:sz="4" w:space="0" w:color="auto"/>
            </w:tcBorders>
          </w:tcPr>
          <w:p w14:paraId="5D5B68F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6D62C5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6FB4F6" w14:textId="77777777" w:rsidR="00550DFB" w:rsidRDefault="00550DF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7E136A"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BB9F5F"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DE05DB"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9396A0"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06397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6D74CB2"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A60090"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7705B1E" w14:textId="77777777" w:rsidR="00550DFB" w:rsidRDefault="00550DF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C6480B1"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A9C44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DB46DC"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C3A3DD0" w14:textId="77777777" w:rsidR="00550DFB" w:rsidRDefault="00550DF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716230DF" w14:textId="77777777" w:rsidR="00550DFB" w:rsidRDefault="00550DFB">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5EF9D2D2" w14:textId="77777777" w:rsidR="00550DFB" w:rsidRDefault="00550DFB">
            <w:pPr>
              <w:pStyle w:val="TAC"/>
              <w:rPr>
                <w:rFonts w:eastAsia="Yu Mincho"/>
                <w:szCs w:val="18"/>
              </w:rPr>
            </w:pPr>
            <w:r>
              <w:rPr>
                <w:rFonts w:eastAsia="Yu Mincho"/>
                <w:szCs w:val="18"/>
              </w:rPr>
              <w:t>1</w:t>
            </w:r>
          </w:p>
        </w:tc>
      </w:tr>
      <w:tr w:rsidR="00550DFB" w14:paraId="7ADCF560" w14:textId="77777777" w:rsidTr="00550DFB">
        <w:trPr>
          <w:trHeight w:val="187"/>
        </w:trPr>
        <w:tc>
          <w:tcPr>
            <w:tcW w:w="1641" w:type="dxa"/>
            <w:tcBorders>
              <w:top w:val="nil"/>
              <w:left w:val="single" w:sz="4" w:space="0" w:color="auto"/>
              <w:bottom w:val="nil"/>
              <w:right w:val="single" w:sz="4" w:space="0" w:color="auto"/>
            </w:tcBorders>
          </w:tcPr>
          <w:p w14:paraId="4116D22D"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2389CED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D17E79" w14:textId="77777777" w:rsidR="00550DFB" w:rsidRDefault="00550DF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7EDDCC6"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3B524D"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D11A8E"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F49778"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63C749" w14:textId="77777777" w:rsidR="00550DFB" w:rsidRDefault="00550DF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E11C8C"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112FAE"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A5EF3C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BA599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C5A0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6029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E9BC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ABC76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C0C9C82" w14:textId="77777777" w:rsidR="00550DFB" w:rsidRDefault="00550DFB">
            <w:pPr>
              <w:pStyle w:val="TAC"/>
              <w:rPr>
                <w:rFonts w:eastAsia="Yu Mincho"/>
                <w:szCs w:val="18"/>
              </w:rPr>
            </w:pPr>
          </w:p>
        </w:tc>
      </w:tr>
      <w:tr w:rsidR="00550DFB" w14:paraId="62B7898C" w14:textId="77777777" w:rsidTr="00550DFB">
        <w:trPr>
          <w:trHeight w:val="187"/>
        </w:trPr>
        <w:tc>
          <w:tcPr>
            <w:tcW w:w="1641" w:type="dxa"/>
            <w:tcBorders>
              <w:top w:val="nil"/>
              <w:left w:val="single" w:sz="4" w:space="0" w:color="auto"/>
              <w:bottom w:val="single" w:sz="4" w:space="0" w:color="auto"/>
              <w:right w:val="single" w:sz="4" w:space="0" w:color="auto"/>
            </w:tcBorders>
          </w:tcPr>
          <w:p w14:paraId="09BE4F07" w14:textId="77777777" w:rsidR="00550DFB" w:rsidRDefault="00550DF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64EA696D" w14:textId="77777777" w:rsidR="00550DFB" w:rsidRDefault="00550DFB">
            <w:pPr>
              <w:pStyle w:val="TAC"/>
              <w:rPr>
                <w:rFonts w:eastAsia="Times New Roman" w:cs="Arial"/>
                <w:szCs w:val="18"/>
              </w:rPr>
            </w:pPr>
          </w:p>
        </w:tc>
        <w:tc>
          <w:tcPr>
            <w:tcW w:w="670" w:type="dxa"/>
            <w:tcBorders>
              <w:top w:val="single" w:sz="4" w:space="0" w:color="auto"/>
              <w:left w:val="single" w:sz="4" w:space="0" w:color="auto"/>
              <w:bottom w:val="single" w:sz="4" w:space="0" w:color="auto"/>
              <w:right w:val="single" w:sz="4" w:space="0" w:color="auto"/>
            </w:tcBorders>
          </w:tcPr>
          <w:p w14:paraId="0FDB690C" w14:textId="77777777" w:rsidR="00550DFB" w:rsidRDefault="00550DFB">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hideMark/>
          </w:tcPr>
          <w:p w14:paraId="6F599ACB" w14:textId="77777777" w:rsidR="00550DFB" w:rsidRDefault="00550DFB">
            <w:pPr>
              <w:pStyle w:val="TAC"/>
              <w:rPr>
                <w:rFonts w:eastAsia="Yu Mincho"/>
                <w:szCs w:val="18"/>
              </w:rPr>
            </w:pPr>
            <w:r>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hideMark/>
          </w:tcPr>
          <w:p w14:paraId="5B9448BE" w14:textId="77777777" w:rsidR="00550DFB" w:rsidRDefault="00550DFB">
            <w:pPr>
              <w:pStyle w:val="TAC"/>
              <w:rPr>
                <w:rFonts w:eastAsia="Times New Roman"/>
                <w:szCs w:val="18"/>
                <w:lang w:eastAsia="zh-CN"/>
              </w:rPr>
            </w:pPr>
            <w:r>
              <w:rPr>
                <w:rFonts w:eastAsia="Yu Mincho"/>
                <w:szCs w:val="18"/>
              </w:rPr>
              <w:t>4 and 5</w:t>
            </w:r>
          </w:p>
        </w:tc>
      </w:tr>
      <w:tr w:rsidR="00550DFB" w14:paraId="1045B61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624A89C" w14:textId="77777777" w:rsidR="00550DFB" w:rsidRDefault="00550DF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hideMark/>
          </w:tcPr>
          <w:p w14:paraId="37653FF7" w14:textId="77777777" w:rsidR="00550DFB" w:rsidRDefault="00550DFB">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4253B1A9" w14:textId="77777777" w:rsidR="00550DFB" w:rsidRDefault="00550DF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D36C73" w14:textId="77777777" w:rsidR="00550DFB" w:rsidRDefault="00550DFB">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top w:val="single" w:sz="4" w:space="0" w:color="auto"/>
              <w:left w:val="single" w:sz="4" w:space="0" w:color="auto"/>
              <w:bottom w:val="nil"/>
              <w:right w:val="single" w:sz="4" w:space="0" w:color="auto"/>
            </w:tcBorders>
            <w:hideMark/>
          </w:tcPr>
          <w:p w14:paraId="0CF43945" w14:textId="77777777" w:rsidR="00550DFB" w:rsidRDefault="00550DFB">
            <w:pPr>
              <w:pStyle w:val="TAC"/>
              <w:rPr>
                <w:rFonts w:eastAsia="Times New Roman"/>
                <w:szCs w:val="18"/>
                <w:lang w:eastAsia="zh-CN"/>
              </w:rPr>
            </w:pPr>
            <w:r>
              <w:rPr>
                <w:szCs w:val="18"/>
                <w:lang w:eastAsia="zh-CN"/>
              </w:rPr>
              <w:t>0</w:t>
            </w:r>
          </w:p>
        </w:tc>
      </w:tr>
      <w:tr w:rsidR="00550DFB" w14:paraId="2B6973CA" w14:textId="77777777" w:rsidTr="00550DFB">
        <w:trPr>
          <w:trHeight w:val="187"/>
        </w:trPr>
        <w:tc>
          <w:tcPr>
            <w:tcW w:w="1641" w:type="dxa"/>
            <w:tcBorders>
              <w:top w:val="nil"/>
              <w:left w:val="single" w:sz="4" w:space="0" w:color="auto"/>
              <w:bottom w:val="nil"/>
              <w:right w:val="single" w:sz="4" w:space="0" w:color="auto"/>
            </w:tcBorders>
          </w:tcPr>
          <w:p w14:paraId="5D67D976"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40E71C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3017C4" w14:textId="77777777" w:rsidR="00550DFB" w:rsidRDefault="00550DF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50C9BD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C32E3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D0ED4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2C0C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0CAC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A02FA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4FE636"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3FA4B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E1CE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7946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94D5A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D58E9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CCC4D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FA79771" w14:textId="77777777" w:rsidR="00550DFB" w:rsidRDefault="00550DFB">
            <w:pPr>
              <w:pStyle w:val="TAC"/>
              <w:rPr>
                <w:rFonts w:eastAsia="Yu Mincho"/>
                <w:szCs w:val="18"/>
              </w:rPr>
            </w:pPr>
          </w:p>
        </w:tc>
      </w:tr>
      <w:tr w:rsidR="00550DFB" w14:paraId="69B76659" w14:textId="77777777" w:rsidTr="00550DFB">
        <w:trPr>
          <w:trHeight w:val="187"/>
        </w:trPr>
        <w:tc>
          <w:tcPr>
            <w:tcW w:w="1641" w:type="dxa"/>
            <w:tcBorders>
              <w:top w:val="nil"/>
              <w:left w:val="single" w:sz="4" w:space="0" w:color="auto"/>
              <w:bottom w:val="nil"/>
              <w:right w:val="single" w:sz="4" w:space="0" w:color="auto"/>
            </w:tcBorders>
          </w:tcPr>
          <w:p w14:paraId="078BC688" w14:textId="77777777" w:rsidR="00550DFB" w:rsidRDefault="00550DFB">
            <w:pPr>
              <w:keepNext/>
              <w:keepLines/>
              <w:widowControl w:val="0"/>
              <w:spacing w:after="0"/>
              <w:jc w:val="center"/>
              <w:rPr>
                <w:rFonts w:ascii="Arial" w:eastAsia="Times New Roman" w:hAnsi="Arial" w:cs="Arial"/>
                <w:sz w:val="18"/>
                <w:szCs w:val="18"/>
              </w:rPr>
            </w:pPr>
          </w:p>
        </w:tc>
        <w:tc>
          <w:tcPr>
            <w:tcW w:w="1380" w:type="dxa"/>
            <w:tcBorders>
              <w:top w:val="single" w:sz="4" w:space="0" w:color="auto"/>
              <w:left w:val="single" w:sz="4" w:space="0" w:color="auto"/>
              <w:bottom w:val="nil"/>
              <w:right w:val="single" w:sz="4" w:space="0" w:color="auto"/>
            </w:tcBorders>
            <w:hideMark/>
          </w:tcPr>
          <w:p w14:paraId="184C0116" w14:textId="77777777" w:rsidR="00550DFB" w:rsidRDefault="00550DF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36D26CE1" w14:textId="77777777" w:rsidR="00550DFB" w:rsidRDefault="00550DF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1A7BCF2" w14:textId="77777777" w:rsidR="00550DFB" w:rsidRDefault="00550DF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B085525" w14:textId="77777777" w:rsidR="00550DFB" w:rsidRDefault="00550DFB">
            <w:pPr>
              <w:pStyle w:val="TAC"/>
              <w:rPr>
                <w:szCs w:val="18"/>
                <w:lang w:val="en-US" w:eastAsia="zh-CN"/>
              </w:rPr>
            </w:pPr>
            <w:r>
              <w:rPr>
                <w:szCs w:val="18"/>
                <w:lang w:val="en-US" w:eastAsia="zh-CN"/>
              </w:rPr>
              <w:t>1</w:t>
            </w:r>
          </w:p>
        </w:tc>
      </w:tr>
      <w:tr w:rsidR="00550DFB" w14:paraId="0933A686"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3BDE527A" w14:textId="77777777" w:rsidR="00550DFB" w:rsidRDefault="00550DF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5B0EEC9C" w14:textId="77777777" w:rsidR="00550DFB" w:rsidRDefault="00550DF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6697F1CA" w14:textId="77777777" w:rsidR="00550DFB" w:rsidRDefault="00550DF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E23B968"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8CC19D" w14:textId="77777777" w:rsidR="00550DFB" w:rsidRDefault="00550DF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11ECA78A" w14:textId="77777777" w:rsidR="00550DFB" w:rsidRDefault="00550DF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3EE40438" w14:textId="77777777" w:rsidR="00550DFB" w:rsidRDefault="00550DF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829CD4" w14:textId="77777777" w:rsidR="00550DFB" w:rsidRDefault="00550DF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hideMark/>
          </w:tcPr>
          <w:p w14:paraId="49C74B9B" w14:textId="77777777" w:rsidR="00550DFB" w:rsidRDefault="00550DF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7DAC43EF" w14:textId="77777777" w:rsidR="00550DFB" w:rsidRDefault="00550DF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54B724BB" w14:textId="77777777" w:rsidR="00550DFB" w:rsidRDefault="00550DF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108EBFC" w14:textId="77777777" w:rsidR="00550DFB" w:rsidRDefault="00550DF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1E51D20E" w14:textId="77777777" w:rsidR="00550DFB" w:rsidRDefault="00550DF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3F41CB5" w14:textId="77777777" w:rsidR="00550DFB" w:rsidRDefault="00550DFB">
            <w:pPr>
              <w:pStyle w:val="TAC"/>
              <w:rPr>
                <w:rFonts w:eastAsia="Times New Roman"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06FE1962" w14:textId="77777777" w:rsidR="00550DFB" w:rsidRDefault="00550DF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5D207EF8" w14:textId="77777777" w:rsidR="00550DFB" w:rsidRDefault="00550DFB">
            <w:pPr>
              <w:pStyle w:val="TAC"/>
              <w:rPr>
                <w:rFonts w:cs="Arial"/>
                <w:szCs w:val="18"/>
              </w:rPr>
            </w:pPr>
          </w:p>
        </w:tc>
        <w:tc>
          <w:tcPr>
            <w:tcW w:w="1483" w:type="dxa"/>
            <w:tcBorders>
              <w:top w:val="nil"/>
              <w:left w:val="single" w:sz="4" w:space="0" w:color="auto"/>
              <w:bottom w:val="single" w:sz="4" w:space="0" w:color="auto"/>
              <w:right w:val="single" w:sz="4" w:space="0" w:color="auto"/>
            </w:tcBorders>
          </w:tcPr>
          <w:p w14:paraId="42B3DD0A" w14:textId="77777777" w:rsidR="00550DFB" w:rsidRDefault="00550DFB">
            <w:pPr>
              <w:pStyle w:val="TAC"/>
              <w:rPr>
                <w:rFonts w:eastAsia="Yu Mincho"/>
                <w:szCs w:val="18"/>
              </w:rPr>
            </w:pPr>
          </w:p>
        </w:tc>
      </w:tr>
      <w:tr w:rsidR="00550DFB" w14:paraId="2150BD7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8806A6" w14:textId="77777777" w:rsidR="00550DFB" w:rsidRDefault="00550DFB">
            <w:pPr>
              <w:pStyle w:val="TAC"/>
              <w:rPr>
                <w:rFonts w:eastAsia="Times New Roman"/>
                <w:szCs w:val="18"/>
                <w:lang w:eastAsia="zh-CN"/>
              </w:rPr>
            </w:pPr>
            <w:r>
              <w:t>CA_n41A-n66(2A)</w:t>
            </w:r>
          </w:p>
        </w:tc>
        <w:tc>
          <w:tcPr>
            <w:tcW w:w="1380" w:type="dxa"/>
            <w:tcBorders>
              <w:top w:val="single" w:sz="4" w:space="0" w:color="auto"/>
              <w:left w:val="single" w:sz="4" w:space="0" w:color="auto"/>
              <w:bottom w:val="nil"/>
              <w:right w:val="single" w:sz="4" w:space="0" w:color="auto"/>
            </w:tcBorders>
            <w:hideMark/>
          </w:tcPr>
          <w:p w14:paraId="0673C8FA" w14:textId="77777777" w:rsidR="00550DFB" w:rsidRDefault="00550DF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22F1DAEA" w14:textId="77777777" w:rsidR="00550DFB" w:rsidRDefault="00550DFB">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681069" w14:textId="77777777" w:rsidR="00550DFB" w:rsidRDefault="00550DFB">
            <w:pPr>
              <w:pStyle w:val="TAC"/>
              <w:rPr>
                <w:rFonts w:eastAsia="Times New Roma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4A57F9"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1DBE67"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1E522D"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43839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C1CA382" w14:textId="77777777" w:rsidR="00550DFB" w:rsidRDefault="00550DF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B96FAB"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1FDCADD" w14:textId="77777777" w:rsidR="00550DFB" w:rsidRDefault="00550DF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5C4EAA"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4283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2ABA6BA"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E280F33" w14:textId="77777777" w:rsidR="00550DFB" w:rsidRDefault="00550DF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11DC0B5F" w14:textId="77777777" w:rsidR="00550DFB" w:rsidRDefault="00550DFB">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hideMark/>
          </w:tcPr>
          <w:p w14:paraId="41ACE818" w14:textId="77777777" w:rsidR="00550DFB" w:rsidRDefault="00550DFB">
            <w:pPr>
              <w:pStyle w:val="TAC"/>
              <w:rPr>
                <w:rFonts w:eastAsia="Yu Mincho"/>
                <w:szCs w:val="18"/>
              </w:rPr>
            </w:pPr>
            <w:r>
              <w:rPr>
                <w:rFonts w:eastAsia="Yu Mincho"/>
                <w:szCs w:val="18"/>
              </w:rPr>
              <w:t>1</w:t>
            </w:r>
          </w:p>
        </w:tc>
      </w:tr>
      <w:tr w:rsidR="00550DFB" w14:paraId="24BDB63C" w14:textId="77777777" w:rsidTr="00550DFB">
        <w:trPr>
          <w:trHeight w:val="187"/>
        </w:trPr>
        <w:tc>
          <w:tcPr>
            <w:tcW w:w="1641" w:type="dxa"/>
            <w:tcBorders>
              <w:top w:val="nil"/>
              <w:left w:val="single" w:sz="4" w:space="0" w:color="auto"/>
              <w:bottom w:val="single" w:sz="4" w:space="0" w:color="auto"/>
              <w:right w:val="single" w:sz="4" w:space="0" w:color="auto"/>
            </w:tcBorders>
          </w:tcPr>
          <w:p w14:paraId="3181EC9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05DBBE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FDD04E" w14:textId="77777777" w:rsidR="00550DFB" w:rsidRDefault="00550DF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22CF5D5" w14:textId="77777777" w:rsidR="00550DFB" w:rsidRDefault="00550DFB">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tcPr>
          <w:p w14:paraId="21DFE0BF" w14:textId="77777777" w:rsidR="00550DFB" w:rsidRDefault="00550DFB">
            <w:pPr>
              <w:pStyle w:val="TAC"/>
              <w:rPr>
                <w:rFonts w:eastAsia="Yu Mincho"/>
                <w:szCs w:val="18"/>
              </w:rPr>
            </w:pPr>
          </w:p>
        </w:tc>
      </w:tr>
      <w:tr w:rsidR="00550DFB" w14:paraId="0F23D6C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D04F424" w14:textId="77777777" w:rsidR="00550DFB" w:rsidRDefault="00550DFB">
            <w:pPr>
              <w:pStyle w:val="TAC"/>
              <w:rPr>
                <w:rFonts w:eastAsia="Times New Roman"/>
                <w:szCs w:val="18"/>
                <w:lang w:eastAsia="zh-CN"/>
              </w:rPr>
            </w:pPr>
            <w:r>
              <w:rPr>
                <w:rFonts w:eastAsia="Yu Mincho"/>
                <w:szCs w:val="18"/>
                <w:lang w:eastAsia="ko-KR"/>
              </w:rPr>
              <w:lastRenderedPageBreak/>
              <w:t>CA_n41C-n66A</w:t>
            </w:r>
          </w:p>
        </w:tc>
        <w:tc>
          <w:tcPr>
            <w:tcW w:w="1380" w:type="dxa"/>
            <w:tcBorders>
              <w:top w:val="single" w:sz="4" w:space="0" w:color="auto"/>
              <w:left w:val="single" w:sz="4" w:space="0" w:color="auto"/>
              <w:bottom w:val="nil"/>
              <w:right w:val="single" w:sz="4" w:space="0" w:color="auto"/>
            </w:tcBorders>
            <w:hideMark/>
          </w:tcPr>
          <w:p w14:paraId="6216C279" w14:textId="77777777" w:rsidR="00550DFB" w:rsidRDefault="00550DFB">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1E2F7B0B" w14:textId="77777777" w:rsidR="00550DFB" w:rsidRDefault="00550DF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E901BBB" w14:textId="77777777" w:rsidR="00550DFB" w:rsidRDefault="00550DFB">
            <w:pPr>
              <w:pStyle w:val="TAC"/>
              <w:rPr>
                <w:rFonts w:eastAsia="Yu Mincho"/>
                <w:szCs w:val="18"/>
              </w:rPr>
            </w:pPr>
            <w:r>
              <w:rPr>
                <w:rFonts w:eastAsia="Yu Mincho"/>
                <w:szCs w:val="18"/>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19849A65" w14:textId="77777777" w:rsidR="00550DFB" w:rsidRDefault="00550DFB">
            <w:pPr>
              <w:pStyle w:val="TAC"/>
              <w:rPr>
                <w:rFonts w:eastAsia="Times New Roman"/>
                <w:szCs w:val="18"/>
                <w:lang w:eastAsia="zh-CN"/>
              </w:rPr>
            </w:pPr>
            <w:r>
              <w:rPr>
                <w:szCs w:val="18"/>
                <w:lang w:eastAsia="zh-CN"/>
              </w:rPr>
              <w:t>0</w:t>
            </w:r>
          </w:p>
        </w:tc>
      </w:tr>
      <w:tr w:rsidR="00550DFB" w14:paraId="015C0B72" w14:textId="77777777" w:rsidTr="00550DFB">
        <w:trPr>
          <w:trHeight w:val="187"/>
        </w:trPr>
        <w:tc>
          <w:tcPr>
            <w:tcW w:w="1641" w:type="dxa"/>
            <w:tcBorders>
              <w:top w:val="nil"/>
              <w:left w:val="single" w:sz="4" w:space="0" w:color="auto"/>
              <w:bottom w:val="nil"/>
              <w:right w:val="single" w:sz="4" w:space="0" w:color="auto"/>
            </w:tcBorders>
          </w:tcPr>
          <w:p w14:paraId="6CF3721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26C1E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D3D3FB" w14:textId="77777777" w:rsidR="00550DFB" w:rsidRDefault="00550DF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17813C3"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9ACF9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19E29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1595F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5FA0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65A6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F601B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DD36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9305B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FBA7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03CE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1DE2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7FA97E"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F963AD6" w14:textId="77777777" w:rsidR="00550DFB" w:rsidRDefault="00550DFB">
            <w:pPr>
              <w:pStyle w:val="TAC"/>
              <w:rPr>
                <w:rFonts w:eastAsia="Yu Mincho"/>
                <w:szCs w:val="18"/>
              </w:rPr>
            </w:pPr>
          </w:p>
        </w:tc>
      </w:tr>
      <w:tr w:rsidR="00550DFB" w14:paraId="35B1AF5D" w14:textId="77777777" w:rsidTr="00550DFB">
        <w:trPr>
          <w:trHeight w:val="187"/>
        </w:trPr>
        <w:tc>
          <w:tcPr>
            <w:tcW w:w="1641" w:type="dxa"/>
            <w:tcBorders>
              <w:top w:val="nil"/>
              <w:left w:val="single" w:sz="4" w:space="0" w:color="auto"/>
              <w:bottom w:val="nil"/>
              <w:right w:val="single" w:sz="4" w:space="0" w:color="auto"/>
            </w:tcBorders>
          </w:tcPr>
          <w:p w14:paraId="432FD6E0"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hideMark/>
          </w:tcPr>
          <w:p w14:paraId="1D532DA3" w14:textId="77777777" w:rsidR="00550DFB" w:rsidRDefault="00550DFB">
            <w:pPr>
              <w:pStyle w:val="TAC"/>
              <w:rPr>
                <w:lang w:val="en-US" w:eastAsia="zh-CN"/>
              </w:rPr>
            </w:pPr>
            <w:r>
              <w:t>CA_n41C</w:t>
            </w:r>
          </w:p>
          <w:p w14:paraId="1B0A987D" w14:textId="77777777" w:rsidR="00550DFB" w:rsidRDefault="00550DFB">
            <w:pPr>
              <w:pStyle w:val="TAC"/>
              <w:rPr>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0088B7D3" w14:textId="77777777" w:rsidR="00550DFB" w:rsidRDefault="00550DF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00C6E9" w14:textId="77777777" w:rsidR="00550DFB" w:rsidRDefault="00550DFB">
            <w:pPr>
              <w:pStyle w:val="TAC"/>
              <w:rPr>
                <w:rFonts w:eastAsia="Yu Mincho"/>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70DBA765" w14:textId="77777777" w:rsidR="00550DFB" w:rsidRDefault="00550DFB">
            <w:pPr>
              <w:pStyle w:val="TAC"/>
              <w:rPr>
                <w:rFonts w:eastAsia="Yu Mincho"/>
              </w:rPr>
            </w:pPr>
            <w:r>
              <w:rPr>
                <w:lang w:val="en-US" w:eastAsia="zh-CN"/>
              </w:rPr>
              <w:t>1</w:t>
            </w:r>
          </w:p>
        </w:tc>
      </w:tr>
      <w:tr w:rsidR="00550DFB" w14:paraId="223C7FD1" w14:textId="77777777" w:rsidTr="00550DFB">
        <w:trPr>
          <w:trHeight w:val="187"/>
        </w:trPr>
        <w:tc>
          <w:tcPr>
            <w:tcW w:w="1641" w:type="dxa"/>
            <w:tcBorders>
              <w:top w:val="nil"/>
              <w:left w:val="single" w:sz="4" w:space="0" w:color="auto"/>
              <w:bottom w:val="single" w:sz="4" w:space="0" w:color="auto"/>
              <w:right w:val="single" w:sz="4" w:space="0" w:color="auto"/>
            </w:tcBorders>
          </w:tcPr>
          <w:p w14:paraId="7CA14099"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5138282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69B363" w14:textId="77777777" w:rsidR="00550DFB" w:rsidRDefault="00550DF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C13DEE4" w14:textId="77777777" w:rsidR="00550DFB" w:rsidRDefault="00550DFB">
            <w:pPr>
              <w:pStyle w:val="TAC"/>
              <w:rPr>
                <w:rFonts w:eastAsia="Times New Roman"/>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5AA979"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2435DE"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332DE3"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743133"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90378D"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AFD90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25B79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01524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BF5F9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C2007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979C7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5A113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55252B9" w14:textId="77777777" w:rsidR="00550DFB" w:rsidRDefault="00550DFB">
            <w:pPr>
              <w:pStyle w:val="TAC"/>
              <w:rPr>
                <w:rFonts w:eastAsia="Yu Mincho"/>
              </w:rPr>
            </w:pPr>
          </w:p>
        </w:tc>
      </w:tr>
      <w:tr w:rsidR="00550DFB" w14:paraId="30CE9A9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6002B07" w14:textId="77777777" w:rsidR="00550DFB" w:rsidRDefault="00550DFB">
            <w:pPr>
              <w:pStyle w:val="TAC"/>
              <w:rPr>
                <w:rFonts w:eastAsia="Times New Roman"/>
                <w:szCs w:val="18"/>
                <w:lang w:eastAsia="zh-CN"/>
              </w:rPr>
            </w:pPr>
            <w:r>
              <w:rPr>
                <w:szCs w:val="18"/>
                <w:lang w:val="en-US" w:eastAsia="zh-CN"/>
              </w:rPr>
              <w:t>CA_n41A-n71A</w:t>
            </w:r>
          </w:p>
        </w:tc>
        <w:tc>
          <w:tcPr>
            <w:tcW w:w="1380" w:type="dxa"/>
            <w:tcBorders>
              <w:top w:val="single" w:sz="4" w:space="0" w:color="auto"/>
              <w:left w:val="single" w:sz="4" w:space="0" w:color="auto"/>
              <w:bottom w:val="nil"/>
              <w:right w:val="single" w:sz="4" w:space="0" w:color="auto"/>
            </w:tcBorders>
            <w:hideMark/>
          </w:tcPr>
          <w:p w14:paraId="51B87C1F" w14:textId="10DF624D" w:rsidR="00691908" w:rsidRDefault="00691908" w:rsidP="00691908">
            <w:pPr>
              <w:pStyle w:val="TAC"/>
              <w:rPr>
                <w:ins w:id="90" w:author="TMUS" w:date="2021-10-19T13:42:00Z"/>
                <w:szCs w:val="18"/>
                <w:vertAlign w:val="superscript"/>
                <w:lang w:val="en-US"/>
              </w:rPr>
            </w:pPr>
            <w:ins w:id="91" w:author="TMUS" w:date="2021-10-19T13:42:00Z">
              <w:r>
                <w:rPr>
                  <w:szCs w:val="18"/>
                  <w:lang w:val="en-US"/>
                </w:rPr>
                <w:t>n41</w:t>
              </w:r>
              <w:r>
                <w:rPr>
                  <w:szCs w:val="18"/>
                  <w:vertAlign w:val="superscript"/>
                  <w:lang w:val="en-US"/>
                </w:rPr>
                <w:t>x,y</w:t>
              </w:r>
            </w:ins>
          </w:p>
          <w:p w14:paraId="4F7F6490" w14:textId="77777777" w:rsidR="00550DFB" w:rsidRDefault="00550DFB">
            <w:pPr>
              <w:pStyle w:val="TAC"/>
              <w:rPr>
                <w:szCs w:val="18"/>
                <w:lang w:val="en-US"/>
              </w:rPr>
            </w:pPr>
            <w:r>
              <w:rPr>
                <w:szCs w:val="18"/>
                <w:lang w:val="en-US" w:eastAsia="zh-CN"/>
              </w:rPr>
              <w:t>CA_n41A-n71A</w:t>
            </w:r>
            <w:ins w:id="92" w:author="Bill Shvodian" w:date="2021-10-18T16:53: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6541CAEB"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1274B6"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142DB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2A261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03EFB6"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FEB2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D802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E92B9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33ACD4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E2BD5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69FA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1A6A1FA"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0A0E06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6CD3DBC"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AC6343B" w14:textId="77777777" w:rsidR="00550DFB" w:rsidRDefault="00550DFB">
            <w:pPr>
              <w:pStyle w:val="TAC"/>
              <w:rPr>
                <w:szCs w:val="18"/>
                <w:lang w:eastAsia="zh-CN"/>
              </w:rPr>
            </w:pPr>
            <w:r>
              <w:rPr>
                <w:szCs w:val="18"/>
                <w:lang w:eastAsia="zh-CN"/>
              </w:rPr>
              <w:t>0</w:t>
            </w:r>
          </w:p>
        </w:tc>
      </w:tr>
      <w:tr w:rsidR="00550DFB" w14:paraId="5C351851" w14:textId="77777777" w:rsidTr="00550DFB">
        <w:trPr>
          <w:trHeight w:val="187"/>
        </w:trPr>
        <w:tc>
          <w:tcPr>
            <w:tcW w:w="1641" w:type="dxa"/>
            <w:tcBorders>
              <w:top w:val="nil"/>
              <w:left w:val="single" w:sz="4" w:space="0" w:color="auto"/>
              <w:bottom w:val="single" w:sz="4" w:space="0" w:color="auto"/>
              <w:right w:val="single" w:sz="4" w:space="0" w:color="auto"/>
            </w:tcBorders>
          </w:tcPr>
          <w:p w14:paraId="010D86E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EFDCD1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B1145D"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9671DA9"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E9A9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09E41B"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808B1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65D74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1001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DFDE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B3391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A16EC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3E98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328C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00255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A6878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2A9191B" w14:textId="77777777" w:rsidR="00550DFB" w:rsidRDefault="00550DFB">
            <w:pPr>
              <w:pStyle w:val="TAC"/>
              <w:rPr>
                <w:rFonts w:eastAsia="Yu Mincho"/>
                <w:szCs w:val="18"/>
              </w:rPr>
            </w:pPr>
          </w:p>
        </w:tc>
      </w:tr>
      <w:tr w:rsidR="00550DFB" w14:paraId="42C23CB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BF2D0D6" w14:textId="77777777" w:rsidR="00550DFB" w:rsidRDefault="00550DFB">
            <w:pPr>
              <w:pStyle w:val="TAC"/>
              <w:rPr>
                <w:rFonts w:eastAsia="Times New Roman"/>
                <w:szCs w:val="18"/>
                <w:lang w:eastAsia="zh-CN"/>
              </w:rPr>
            </w:pPr>
            <w:r>
              <w:rPr>
                <w:rFonts w:eastAsia="Yu Mincho"/>
                <w:szCs w:val="18"/>
                <w:lang w:eastAsia="ko-KR"/>
              </w:rPr>
              <w:t>CA_n41A-n71B</w:t>
            </w:r>
          </w:p>
        </w:tc>
        <w:tc>
          <w:tcPr>
            <w:tcW w:w="1380" w:type="dxa"/>
            <w:tcBorders>
              <w:top w:val="single" w:sz="4" w:space="0" w:color="auto"/>
              <w:left w:val="single" w:sz="4" w:space="0" w:color="auto"/>
              <w:bottom w:val="nil"/>
              <w:right w:val="single" w:sz="4" w:space="0" w:color="auto"/>
            </w:tcBorders>
            <w:hideMark/>
          </w:tcPr>
          <w:p w14:paraId="2D4293C9" w14:textId="77777777" w:rsidR="00550DFB" w:rsidRDefault="00550DFB">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6E2C4B2D" w14:textId="77777777" w:rsidR="00550DFB" w:rsidRDefault="00550DF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344CF04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AB12F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0242AC"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C4B73F"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B6C1F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43C88B5"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1556F61"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9EBE2B"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5F260F8"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7EF2C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7343FE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83DCE0"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FBD6F6B"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716820E1" w14:textId="77777777" w:rsidR="00550DFB" w:rsidRDefault="00550DFB">
            <w:pPr>
              <w:pStyle w:val="TAC"/>
              <w:rPr>
                <w:szCs w:val="18"/>
                <w:lang w:eastAsia="zh-CN"/>
              </w:rPr>
            </w:pPr>
            <w:r>
              <w:rPr>
                <w:szCs w:val="18"/>
                <w:lang w:eastAsia="zh-CN"/>
              </w:rPr>
              <w:t>0</w:t>
            </w:r>
          </w:p>
        </w:tc>
      </w:tr>
      <w:tr w:rsidR="00550DFB" w14:paraId="4E09F6CA" w14:textId="77777777" w:rsidTr="00550DFB">
        <w:trPr>
          <w:trHeight w:val="187"/>
        </w:trPr>
        <w:tc>
          <w:tcPr>
            <w:tcW w:w="1641" w:type="dxa"/>
            <w:tcBorders>
              <w:top w:val="nil"/>
              <w:left w:val="single" w:sz="4" w:space="0" w:color="auto"/>
              <w:bottom w:val="nil"/>
              <w:right w:val="single" w:sz="4" w:space="0" w:color="auto"/>
            </w:tcBorders>
          </w:tcPr>
          <w:p w14:paraId="30A1192B"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2F4F5FC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1A81B5" w14:textId="77777777" w:rsidR="00550DFB" w:rsidRDefault="00550DF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AEEAE81" w14:textId="77777777" w:rsidR="00550DFB" w:rsidRDefault="00550DFB">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31A97C15" w14:textId="77777777" w:rsidR="00550DFB" w:rsidRDefault="00550DFB">
            <w:pPr>
              <w:pStyle w:val="TAC"/>
              <w:rPr>
                <w:rFonts w:eastAsia="Yu Mincho"/>
                <w:szCs w:val="18"/>
              </w:rPr>
            </w:pPr>
          </w:p>
        </w:tc>
      </w:tr>
      <w:tr w:rsidR="00550DFB" w14:paraId="7AD7C7C2" w14:textId="77777777" w:rsidTr="00550DFB">
        <w:trPr>
          <w:trHeight w:val="187"/>
        </w:trPr>
        <w:tc>
          <w:tcPr>
            <w:tcW w:w="1641" w:type="dxa"/>
            <w:tcBorders>
              <w:top w:val="nil"/>
              <w:left w:val="single" w:sz="4" w:space="0" w:color="auto"/>
              <w:bottom w:val="nil"/>
              <w:right w:val="single" w:sz="4" w:space="0" w:color="auto"/>
            </w:tcBorders>
          </w:tcPr>
          <w:p w14:paraId="6F4D6FF5" w14:textId="77777777" w:rsidR="00550DFB" w:rsidRDefault="00550DFB">
            <w:pPr>
              <w:pStyle w:val="TAC"/>
              <w:rPr>
                <w:rFonts w:eastAsia="Times New Roman"/>
                <w:lang w:val="en-US" w:eastAsia="zh-CN"/>
              </w:rPr>
            </w:pPr>
          </w:p>
        </w:tc>
        <w:tc>
          <w:tcPr>
            <w:tcW w:w="1380" w:type="dxa"/>
            <w:tcBorders>
              <w:top w:val="nil"/>
              <w:left w:val="single" w:sz="4" w:space="0" w:color="auto"/>
              <w:bottom w:val="nil"/>
              <w:right w:val="single" w:sz="4" w:space="0" w:color="auto"/>
            </w:tcBorders>
          </w:tcPr>
          <w:p w14:paraId="08CCFC46"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F6BD0E" w14:textId="77777777" w:rsidR="00550DFB" w:rsidRDefault="00550DF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BFA1B2"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AAFAD0" w14:textId="77777777" w:rsidR="00550DFB" w:rsidRDefault="00550DF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64CC89" w14:textId="77777777" w:rsidR="00550DFB" w:rsidRDefault="00550DF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078ED7" w14:textId="77777777" w:rsidR="00550DFB" w:rsidRDefault="00550DF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FFBD9A"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2197B35" w14:textId="77777777" w:rsidR="00550DFB" w:rsidRDefault="00550DF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989E4A"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27FD1DEE" w14:textId="77777777" w:rsidR="00550DFB" w:rsidRDefault="00550DF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471EAE9"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14DB002" w14:textId="77777777" w:rsidR="00550DFB" w:rsidRDefault="00550DF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65FB84"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F6ED909" w14:textId="77777777" w:rsidR="00550DFB" w:rsidRDefault="00550DF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7A88FF44" w14:textId="77777777" w:rsidR="00550DFB" w:rsidRDefault="00550DFB">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74B5BB1A" w14:textId="77777777" w:rsidR="00550DFB" w:rsidRDefault="00550DFB">
            <w:pPr>
              <w:pStyle w:val="TAC"/>
              <w:rPr>
                <w:rFonts w:eastAsia="Times New Roman"/>
                <w:szCs w:val="18"/>
                <w:lang w:val="en-US" w:eastAsia="zh-CN"/>
              </w:rPr>
            </w:pPr>
            <w:r>
              <w:rPr>
                <w:szCs w:val="18"/>
                <w:lang w:val="en-US" w:eastAsia="zh-CN"/>
              </w:rPr>
              <w:t>1</w:t>
            </w:r>
          </w:p>
        </w:tc>
      </w:tr>
      <w:tr w:rsidR="00550DFB" w14:paraId="438E7FF2" w14:textId="77777777" w:rsidTr="00550DFB">
        <w:trPr>
          <w:trHeight w:val="187"/>
        </w:trPr>
        <w:tc>
          <w:tcPr>
            <w:tcW w:w="1641" w:type="dxa"/>
            <w:tcBorders>
              <w:top w:val="nil"/>
              <w:left w:val="single" w:sz="4" w:space="0" w:color="auto"/>
              <w:bottom w:val="single" w:sz="4" w:space="0" w:color="auto"/>
              <w:right w:val="single" w:sz="4" w:space="0" w:color="auto"/>
            </w:tcBorders>
          </w:tcPr>
          <w:p w14:paraId="43174C4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D6CBF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5B79BB" w14:textId="77777777" w:rsidR="00550DFB" w:rsidRDefault="00550DF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59BB00" w14:textId="77777777" w:rsidR="00550DFB" w:rsidRDefault="00550DFB">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2B67AE17" w14:textId="77777777" w:rsidR="00550DFB" w:rsidRDefault="00550DFB">
            <w:pPr>
              <w:pStyle w:val="TAC"/>
              <w:rPr>
                <w:rFonts w:eastAsia="Times New Roman"/>
                <w:szCs w:val="18"/>
                <w:lang w:val="en-US" w:eastAsia="zh-CN"/>
              </w:rPr>
            </w:pPr>
          </w:p>
        </w:tc>
      </w:tr>
      <w:tr w:rsidR="00550DFB" w14:paraId="58AD8E4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CCF4DB7" w14:textId="77777777" w:rsidR="00550DFB" w:rsidRDefault="00550DFB">
            <w:pPr>
              <w:pStyle w:val="TAC"/>
              <w:rPr>
                <w:szCs w:val="18"/>
                <w:lang w:eastAsia="zh-CN"/>
              </w:rPr>
            </w:pPr>
            <w:r>
              <w:rPr>
                <w:lang w:val="en-US" w:eastAsia="zh-CN"/>
              </w:rPr>
              <w:t>CA_n41A-n71(2A)</w:t>
            </w:r>
          </w:p>
        </w:tc>
        <w:tc>
          <w:tcPr>
            <w:tcW w:w="1380" w:type="dxa"/>
            <w:tcBorders>
              <w:top w:val="single" w:sz="4" w:space="0" w:color="auto"/>
              <w:left w:val="single" w:sz="4" w:space="0" w:color="auto"/>
              <w:bottom w:val="nil"/>
              <w:right w:val="single" w:sz="4" w:space="0" w:color="auto"/>
            </w:tcBorders>
            <w:hideMark/>
          </w:tcPr>
          <w:p w14:paraId="47E54769" w14:textId="77777777" w:rsidR="00550DFB" w:rsidRDefault="00550DF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1F1707E" w14:textId="77777777" w:rsidR="00550DFB" w:rsidRDefault="00550DFB">
            <w:pPr>
              <w:pStyle w:val="TAC"/>
              <w:rPr>
                <w:rFonts w:eastAsia="Yu Mincho"/>
                <w:szCs w:val="18"/>
                <w:lang w:eastAsia="ko-KR"/>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6757A72"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E75E1A" w14:textId="77777777" w:rsidR="00550DFB" w:rsidRDefault="00550DF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11DA7F" w14:textId="77777777" w:rsidR="00550DFB" w:rsidRDefault="00550DF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F805D1" w14:textId="77777777" w:rsidR="00550DFB" w:rsidRDefault="00550DF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F03E7F0" w14:textId="77777777" w:rsidR="00550DFB" w:rsidRDefault="00550DF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3E5A0D3"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57B929"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7F673321" w14:textId="77777777" w:rsidR="00550DFB" w:rsidRDefault="00550DF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5218601" w14:textId="77777777" w:rsidR="00550DFB" w:rsidRDefault="00550DF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21EA88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D335C64" w14:textId="77777777" w:rsidR="00550DFB" w:rsidRDefault="00550DF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66C4803" w14:textId="77777777" w:rsidR="00550DFB" w:rsidRDefault="00550DF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43137335" w14:textId="77777777" w:rsidR="00550DFB" w:rsidRDefault="00550DF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hideMark/>
          </w:tcPr>
          <w:p w14:paraId="5C37831B" w14:textId="77777777" w:rsidR="00550DFB" w:rsidRDefault="00550DFB">
            <w:pPr>
              <w:pStyle w:val="TAC"/>
              <w:rPr>
                <w:rFonts w:eastAsia="Yu Mincho"/>
                <w:szCs w:val="18"/>
              </w:rPr>
            </w:pPr>
            <w:r>
              <w:rPr>
                <w:szCs w:val="18"/>
                <w:lang w:val="en-US" w:eastAsia="zh-CN"/>
              </w:rPr>
              <w:t>0</w:t>
            </w:r>
          </w:p>
        </w:tc>
      </w:tr>
      <w:tr w:rsidR="00550DFB" w14:paraId="505578C1" w14:textId="77777777" w:rsidTr="00550DFB">
        <w:trPr>
          <w:trHeight w:val="187"/>
        </w:trPr>
        <w:tc>
          <w:tcPr>
            <w:tcW w:w="1641" w:type="dxa"/>
            <w:tcBorders>
              <w:top w:val="nil"/>
              <w:left w:val="single" w:sz="4" w:space="0" w:color="auto"/>
              <w:bottom w:val="nil"/>
              <w:right w:val="single" w:sz="4" w:space="0" w:color="auto"/>
            </w:tcBorders>
          </w:tcPr>
          <w:p w14:paraId="15373F96"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38F2D8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D1FA7F" w14:textId="77777777" w:rsidR="00550DFB" w:rsidRDefault="00550DFB">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0838FEF" w14:textId="77777777" w:rsidR="00550DFB" w:rsidRDefault="00550DF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3235ADB3" w14:textId="77777777" w:rsidR="00550DFB" w:rsidRDefault="00550DFB">
            <w:pPr>
              <w:pStyle w:val="TAC"/>
              <w:rPr>
                <w:rFonts w:eastAsia="Yu Mincho"/>
                <w:szCs w:val="18"/>
              </w:rPr>
            </w:pPr>
          </w:p>
        </w:tc>
      </w:tr>
      <w:tr w:rsidR="00550DFB" w14:paraId="20A7D12A" w14:textId="77777777" w:rsidTr="00550DFB">
        <w:trPr>
          <w:trHeight w:val="202"/>
        </w:trPr>
        <w:tc>
          <w:tcPr>
            <w:tcW w:w="1641" w:type="dxa"/>
            <w:tcBorders>
              <w:top w:val="nil"/>
              <w:left w:val="single" w:sz="4" w:space="0" w:color="auto"/>
              <w:bottom w:val="nil"/>
              <w:right w:val="single" w:sz="4" w:space="0" w:color="auto"/>
            </w:tcBorders>
          </w:tcPr>
          <w:p w14:paraId="7A065DF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14F2B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3D759A" w14:textId="77777777" w:rsidR="00550DFB" w:rsidRDefault="00550DF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1D5711C" w14:textId="77777777" w:rsidR="00550DFB" w:rsidRDefault="00550DF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6102AF" w14:textId="77777777" w:rsidR="00550DFB" w:rsidRDefault="00550DF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B0C04D" w14:textId="77777777" w:rsidR="00550DFB" w:rsidRDefault="00550DF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CE23D1" w14:textId="77777777" w:rsidR="00550DFB" w:rsidRDefault="00550DF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40B43B" w14:textId="77777777" w:rsidR="00550DFB" w:rsidRDefault="00550DF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74F3B30" w14:textId="77777777" w:rsidR="00550DFB" w:rsidRDefault="00550DF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9E6EBC" w14:textId="77777777" w:rsidR="00550DFB" w:rsidRDefault="00550DF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hideMark/>
          </w:tcPr>
          <w:p w14:paraId="5A0B1B61" w14:textId="77777777" w:rsidR="00550DFB" w:rsidRDefault="00550DF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7264674" w14:textId="77777777" w:rsidR="00550DFB" w:rsidRDefault="00550DF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269D7C4" w14:textId="77777777" w:rsidR="00550DFB" w:rsidRDefault="00550DF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18724FE" w14:textId="77777777" w:rsidR="00550DFB" w:rsidRDefault="00550DF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8A2CCE3" w14:textId="77777777" w:rsidR="00550DFB" w:rsidRDefault="00550DF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hideMark/>
          </w:tcPr>
          <w:p w14:paraId="589AE52D" w14:textId="77777777" w:rsidR="00550DFB" w:rsidRDefault="00550DF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14:paraId="4956C3F1" w14:textId="77777777" w:rsidR="00550DFB" w:rsidRDefault="00550DFB">
            <w:pPr>
              <w:pStyle w:val="TAC"/>
              <w:rPr>
                <w:rFonts w:eastAsia="Yu Mincho"/>
                <w:szCs w:val="18"/>
              </w:rPr>
            </w:pPr>
            <w:r>
              <w:rPr>
                <w:rFonts w:eastAsia="Yu Mincho"/>
                <w:szCs w:val="18"/>
              </w:rPr>
              <w:t>1</w:t>
            </w:r>
          </w:p>
        </w:tc>
      </w:tr>
      <w:tr w:rsidR="00550DFB" w14:paraId="67DB35B9" w14:textId="77777777" w:rsidTr="00550DFB">
        <w:trPr>
          <w:trHeight w:val="187"/>
        </w:trPr>
        <w:tc>
          <w:tcPr>
            <w:tcW w:w="1641" w:type="dxa"/>
            <w:tcBorders>
              <w:top w:val="nil"/>
              <w:left w:val="single" w:sz="4" w:space="0" w:color="auto"/>
              <w:bottom w:val="single" w:sz="4" w:space="0" w:color="auto"/>
              <w:right w:val="single" w:sz="4" w:space="0" w:color="auto"/>
            </w:tcBorders>
          </w:tcPr>
          <w:p w14:paraId="610FFF37"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DBEBB5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25FB0E" w14:textId="77777777" w:rsidR="00550DFB" w:rsidRDefault="00550DF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11D2AFE" w14:textId="77777777" w:rsidR="00550DFB" w:rsidRDefault="00550DFB">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7707231E" w14:textId="77777777" w:rsidR="00550DFB" w:rsidRDefault="00550DFB">
            <w:pPr>
              <w:pStyle w:val="TAC"/>
              <w:rPr>
                <w:rFonts w:eastAsia="Yu Mincho"/>
                <w:szCs w:val="18"/>
              </w:rPr>
            </w:pPr>
          </w:p>
        </w:tc>
      </w:tr>
      <w:tr w:rsidR="00550DFB" w14:paraId="3DC5137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A8F5E9" w14:textId="77777777" w:rsidR="00550DFB" w:rsidRDefault="00550DFB">
            <w:pPr>
              <w:pStyle w:val="TAC"/>
              <w:rPr>
                <w:rFonts w:eastAsia="Times New Roman"/>
                <w:szCs w:val="18"/>
                <w:lang w:eastAsia="zh-CN"/>
              </w:rPr>
            </w:pPr>
            <w:r>
              <w:rPr>
                <w:szCs w:val="18"/>
                <w:lang w:val="en-US" w:eastAsia="zh-CN"/>
              </w:rPr>
              <w:t>CA_n41C-n71A</w:t>
            </w:r>
          </w:p>
        </w:tc>
        <w:tc>
          <w:tcPr>
            <w:tcW w:w="1380" w:type="dxa"/>
            <w:tcBorders>
              <w:top w:val="single" w:sz="4" w:space="0" w:color="auto"/>
              <w:left w:val="single" w:sz="4" w:space="0" w:color="auto"/>
              <w:bottom w:val="nil"/>
              <w:right w:val="single" w:sz="4" w:space="0" w:color="auto"/>
            </w:tcBorders>
            <w:hideMark/>
          </w:tcPr>
          <w:p w14:paraId="6FEEE793" w14:textId="77777777" w:rsidR="00550DFB" w:rsidRDefault="00550DFB">
            <w:pPr>
              <w:pStyle w:val="TAC"/>
              <w:rPr>
                <w:lang w:val="en-US"/>
              </w:rPr>
            </w:pPr>
            <w:r>
              <w:rPr>
                <w:rFonts w:cs="Arial"/>
                <w:szCs w:val="18"/>
              </w:rPr>
              <w:t>CA_n41C</w:t>
            </w:r>
          </w:p>
          <w:p w14:paraId="3B36DCE0" w14:textId="77777777" w:rsidR="00550DFB" w:rsidRDefault="00550DFB">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42C45B8F"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1F96328" w14:textId="77777777" w:rsidR="00550DFB" w:rsidRDefault="00550DFB">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575D9FB7" w14:textId="77777777" w:rsidR="00550DFB" w:rsidRDefault="00550DFB">
            <w:pPr>
              <w:pStyle w:val="TAC"/>
              <w:rPr>
                <w:rFonts w:eastAsia="Times New Roman"/>
                <w:szCs w:val="18"/>
                <w:lang w:eastAsia="zh-CN"/>
              </w:rPr>
            </w:pPr>
            <w:r>
              <w:rPr>
                <w:szCs w:val="18"/>
                <w:lang w:eastAsia="zh-CN"/>
              </w:rPr>
              <w:t>0</w:t>
            </w:r>
          </w:p>
        </w:tc>
      </w:tr>
      <w:tr w:rsidR="00550DFB" w14:paraId="315CCB79" w14:textId="77777777" w:rsidTr="00550DFB">
        <w:trPr>
          <w:trHeight w:val="187"/>
        </w:trPr>
        <w:tc>
          <w:tcPr>
            <w:tcW w:w="1641" w:type="dxa"/>
            <w:tcBorders>
              <w:top w:val="nil"/>
              <w:left w:val="single" w:sz="4" w:space="0" w:color="auto"/>
              <w:bottom w:val="nil"/>
              <w:right w:val="single" w:sz="4" w:space="0" w:color="auto"/>
            </w:tcBorders>
          </w:tcPr>
          <w:p w14:paraId="4C878601"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62CB7C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93C201"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B86A9B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295CA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D40241"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674910"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6AAF4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D3D13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0D5C28"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95411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E47E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82B4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008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6E550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C08526"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4C0BE99" w14:textId="77777777" w:rsidR="00550DFB" w:rsidRDefault="00550DFB">
            <w:pPr>
              <w:pStyle w:val="TAC"/>
              <w:rPr>
                <w:rFonts w:eastAsia="Yu Mincho"/>
                <w:szCs w:val="18"/>
              </w:rPr>
            </w:pPr>
          </w:p>
        </w:tc>
      </w:tr>
      <w:tr w:rsidR="00550DFB" w14:paraId="2DCB53C7" w14:textId="77777777" w:rsidTr="00550DFB">
        <w:trPr>
          <w:trHeight w:val="187"/>
        </w:trPr>
        <w:tc>
          <w:tcPr>
            <w:tcW w:w="1641" w:type="dxa"/>
            <w:tcBorders>
              <w:top w:val="nil"/>
              <w:left w:val="single" w:sz="4" w:space="0" w:color="auto"/>
              <w:bottom w:val="nil"/>
              <w:right w:val="single" w:sz="4" w:space="0" w:color="auto"/>
            </w:tcBorders>
          </w:tcPr>
          <w:p w14:paraId="4FF6BD4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47C7D18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BD7970" w14:textId="77777777" w:rsidR="00550DFB" w:rsidRDefault="00550DFB">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AE89847" w14:textId="77777777" w:rsidR="00550DFB" w:rsidRDefault="00550DFB">
            <w:pPr>
              <w:pStyle w:val="TAC"/>
              <w:rPr>
                <w:rFonts w:eastAsia="Yu Mincho"/>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6826A66B" w14:textId="77777777" w:rsidR="00550DFB" w:rsidRDefault="00550DFB">
            <w:pPr>
              <w:pStyle w:val="TAC"/>
              <w:rPr>
                <w:rFonts w:eastAsia="Yu Mincho"/>
                <w:szCs w:val="18"/>
              </w:rPr>
            </w:pPr>
            <w:r>
              <w:rPr>
                <w:szCs w:val="18"/>
                <w:lang w:val="en-US" w:eastAsia="zh-CN"/>
              </w:rPr>
              <w:t>1</w:t>
            </w:r>
          </w:p>
        </w:tc>
      </w:tr>
      <w:tr w:rsidR="00550DFB" w14:paraId="58568213" w14:textId="77777777" w:rsidTr="00550DFB">
        <w:trPr>
          <w:trHeight w:val="187"/>
        </w:trPr>
        <w:tc>
          <w:tcPr>
            <w:tcW w:w="1641" w:type="dxa"/>
            <w:tcBorders>
              <w:top w:val="nil"/>
              <w:left w:val="single" w:sz="4" w:space="0" w:color="auto"/>
              <w:bottom w:val="single" w:sz="4" w:space="0" w:color="auto"/>
              <w:right w:val="single" w:sz="4" w:space="0" w:color="auto"/>
            </w:tcBorders>
          </w:tcPr>
          <w:p w14:paraId="6C59CB43"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BD7BE9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B7FE20" w14:textId="77777777" w:rsidR="00550DFB" w:rsidRDefault="00550DFB">
            <w:pPr>
              <w:pStyle w:val="TAC"/>
              <w:rPr>
                <w:szCs w:val="18"/>
                <w:lang w:val="en-US" w:eastAsia="zh-CN"/>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39CE5D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2A6F9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08428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EC4DB8"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E532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79BC3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56B5B"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646DC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D5597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61E1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C6B5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E911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01650"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6F4CC82" w14:textId="77777777" w:rsidR="00550DFB" w:rsidRDefault="00550DFB">
            <w:pPr>
              <w:pStyle w:val="TAC"/>
              <w:rPr>
                <w:rFonts w:eastAsia="Yu Mincho"/>
                <w:szCs w:val="18"/>
              </w:rPr>
            </w:pPr>
          </w:p>
        </w:tc>
      </w:tr>
      <w:tr w:rsidR="00550DFB" w14:paraId="63A3C6D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9C8ED7F" w14:textId="77777777" w:rsidR="00550DFB" w:rsidRDefault="00550DFB">
            <w:pPr>
              <w:pStyle w:val="TAC"/>
              <w:rPr>
                <w:rFonts w:eastAsia="Times New Roman"/>
                <w:szCs w:val="18"/>
                <w:lang w:val="en-US" w:eastAsia="zh-CN"/>
              </w:rPr>
            </w:pPr>
            <w:r>
              <w:rPr>
                <w:lang w:val="en-US" w:eastAsia="zh-CN"/>
              </w:rPr>
              <w:t>CA_n41C-n71(2A)</w:t>
            </w:r>
          </w:p>
        </w:tc>
        <w:tc>
          <w:tcPr>
            <w:tcW w:w="1380" w:type="dxa"/>
            <w:tcBorders>
              <w:top w:val="single" w:sz="4" w:space="0" w:color="auto"/>
              <w:left w:val="single" w:sz="4" w:space="0" w:color="auto"/>
              <w:bottom w:val="nil"/>
              <w:right w:val="single" w:sz="4" w:space="0" w:color="auto"/>
            </w:tcBorders>
            <w:hideMark/>
          </w:tcPr>
          <w:p w14:paraId="7C4BC566" w14:textId="77777777" w:rsidR="00550DFB" w:rsidRDefault="00550DFB">
            <w:pPr>
              <w:pStyle w:val="TAC"/>
              <w:rPr>
                <w:szCs w:val="18"/>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01E0D6F7" w14:textId="77777777" w:rsidR="00550DFB" w:rsidRDefault="00550DF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A36D6A" w14:textId="77777777" w:rsidR="00550DFB" w:rsidRDefault="00550DFB">
            <w:pPr>
              <w:pStyle w:val="TAC"/>
              <w:rPr>
                <w:szCs w:val="18"/>
                <w:lang w:val="en-US" w:eastAsia="zh-CN"/>
              </w:rPr>
            </w:pPr>
            <w:r>
              <w:rPr>
                <w:szCs w:val="18"/>
                <w:lang w:val="en-US" w:eastAsia="zh-CN"/>
              </w:rPr>
              <w:t>See CA_n41C Bandwidth Combination Set 1 in Table 5.5A.1-1</w:t>
            </w:r>
          </w:p>
        </w:tc>
        <w:tc>
          <w:tcPr>
            <w:tcW w:w="1483" w:type="dxa"/>
            <w:tcBorders>
              <w:top w:val="single" w:sz="4" w:space="0" w:color="auto"/>
              <w:left w:val="single" w:sz="4" w:space="0" w:color="auto"/>
              <w:bottom w:val="nil"/>
              <w:right w:val="single" w:sz="4" w:space="0" w:color="auto"/>
            </w:tcBorders>
            <w:hideMark/>
          </w:tcPr>
          <w:p w14:paraId="7DA95160" w14:textId="77777777" w:rsidR="00550DFB" w:rsidRDefault="00550DFB">
            <w:pPr>
              <w:pStyle w:val="TAC"/>
              <w:rPr>
                <w:szCs w:val="18"/>
                <w:lang w:eastAsia="zh-CN"/>
              </w:rPr>
            </w:pPr>
            <w:r>
              <w:rPr>
                <w:szCs w:val="18"/>
                <w:lang w:val="en-US" w:eastAsia="zh-CN"/>
              </w:rPr>
              <w:t>0</w:t>
            </w:r>
          </w:p>
        </w:tc>
      </w:tr>
      <w:tr w:rsidR="00550DFB" w14:paraId="674E4733" w14:textId="77777777" w:rsidTr="00550DFB">
        <w:trPr>
          <w:trHeight w:val="187"/>
        </w:trPr>
        <w:tc>
          <w:tcPr>
            <w:tcW w:w="1641" w:type="dxa"/>
            <w:tcBorders>
              <w:top w:val="nil"/>
              <w:left w:val="single" w:sz="4" w:space="0" w:color="auto"/>
              <w:bottom w:val="single" w:sz="4" w:space="0" w:color="auto"/>
              <w:right w:val="single" w:sz="4" w:space="0" w:color="auto"/>
            </w:tcBorders>
          </w:tcPr>
          <w:p w14:paraId="1D10D0D9"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928D007"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C1630E" w14:textId="77777777" w:rsidR="00550DFB" w:rsidRDefault="00550DF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F01C0A4" w14:textId="77777777" w:rsidR="00550DFB" w:rsidRDefault="00550DF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21482208" w14:textId="77777777" w:rsidR="00550DFB" w:rsidRDefault="00550DFB">
            <w:pPr>
              <w:pStyle w:val="TAC"/>
              <w:rPr>
                <w:szCs w:val="18"/>
                <w:lang w:eastAsia="zh-CN"/>
              </w:rPr>
            </w:pPr>
          </w:p>
        </w:tc>
      </w:tr>
      <w:tr w:rsidR="00550DFB" w14:paraId="22113FE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10E5581" w14:textId="77777777" w:rsidR="00550DFB" w:rsidRDefault="00550DFB">
            <w:pPr>
              <w:pStyle w:val="TAC"/>
              <w:rPr>
                <w:szCs w:val="18"/>
                <w:lang w:eastAsia="zh-CN"/>
              </w:rPr>
            </w:pPr>
            <w:r>
              <w:rPr>
                <w:szCs w:val="18"/>
                <w:lang w:val="en-US" w:eastAsia="zh-CN"/>
              </w:rPr>
              <w:t>CA_n41(2A)-n71A</w:t>
            </w:r>
          </w:p>
        </w:tc>
        <w:tc>
          <w:tcPr>
            <w:tcW w:w="1380" w:type="dxa"/>
            <w:tcBorders>
              <w:top w:val="single" w:sz="4" w:space="0" w:color="auto"/>
              <w:left w:val="single" w:sz="4" w:space="0" w:color="auto"/>
              <w:bottom w:val="nil"/>
              <w:right w:val="single" w:sz="4" w:space="0" w:color="auto"/>
            </w:tcBorders>
            <w:hideMark/>
          </w:tcPr>
          <w:p w14:paraId="5DF317DE" w14:textId="77777777" w:rsidR="00550DFB" w:rsidRDefault="00550DFB">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51E78FF7"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8ADB49" w14:textId="77777777" w:rsidR="00550DFB" w:rsidRDefault="00550DFB">
            <w:pPr>
              <w:pStyle w:val="TAC"/>
              <w:rPr>
                <w:rFonts w:eastAsia="Yu Mincho"/>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90B5037" w14:textId="77777777" w:rsidR="00550DFB" w:rsidRDefault="00550DFB">
            <w:pPr>
              <w:pStyle w:val="TAC"/>
              <w:rPr>
                <w:rFonts w:eastAsia="Times New Roman"/>
                <w:szCs w:val="18"/>
                <w:lang w:eastAsia="zh-CN"/>
              </w:rPr>
            </w:pPr>
            <w:r>
              <w:rPr>
                <w:szCs w:val="18"/>
                <w:lang w:eastAsia="zh-CN"/>
              </w:rPr>
              <w:t>0</w:t>
            </w:r>
          </w:p>
        </w:tc>
      </w:tr>
      <w:tr w:rsidR="00550DFB" w14:paraId="406C0BFA" w14:textId="77777777" w:rsidTr="00550DFB">
        <w:trPr>
          <w:trHeight w:val="187"/>
        </w:trPr>
        <w:tc>
          <w:tcPr>
            <w:tcW w:w="1641" w:type="dxa"/>
            <w:tcBorders>
              <w:top w:val="nil"/>
              <w:left w:val="single" w:sz="4" w:space="0" w:color="auto"/>
              <w:bottom w:val="single" w:sz="4" w:space="0" w:color="auto"/>
              <w:right w:val="single" w:sz="4" w:space="0" w:color="auto"/>
            </w:tcBorders>
          </w:tcPr>
          <w:p w14:paraId="0ACC2B73"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5ABA1A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65A3CA"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A495C97"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71EF63"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F97D5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4A13F4"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EC2499"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4DAD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B90F2"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44418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363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4D2AE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450D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4D146D"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583C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B6D052B" w14:textId="77777777" w:rsidR="00550DFB" w:rsidRDefault="00550DFB">
            <w:pPr>
              <w:pStyle w:val="TAC"/>
              <w:rPr>
                <w:rFonts w:eastAsia="Yu Mincho"/>
                <w:szCs w:val="18"/>
              </w:rPr>
            </w:pPr>
          </w:p>
        </w:tc>
      </w:tr>
      <w:tr w:rsidR="00550DFB" w14:paraId="5AB25A0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1448FF" w14:textId="77777777" w:rsidR="00550DFB" w:rsidRDefault="00550DFB">
            <w:pPr>
              <w:pStyle w:val="TAC"/>
              <w:rPr>
                <w:rFonts w:eastAsia="Yu Mincho"/>
                <w:szCs w:val="18"/>
                <w:lang w:eastAsia="ko-KR"/>
              </w:rPr>
            </w:pPr>
            <w:r>
              <w:rPr>
                <w:szCs w:val="18"/>
                <w:lang w:val="en-US" w:eastAsia="zh-CN"/>
              </w:rPr>
              <w:t>CA_n41(2A)-n71(2A)</w:t>
            </w:r>
          </w:p>
        </w:tc>
        <w:tc>
          <w:tcPr>
            <w:tcW w:w="1380" w:type="dxa"/>
            <w:tcBorders>
              <w:top w:val="single" w:sz="4" w:space="0" w:color="auto"/>
              <w:left w:val="single" w:sz="4" w:space="0" w:color="auto"/>
              <w:bottom w:val="nil"/>
              <w:right w:val="single" w:sz="4" w:space="0" w:color="auto"/>
            </w:tcBorders>
            <w:hideMark/>
          </w:tcPr>
          <w:p w14:paraId="01410395" w14:textId="77777777" w:rsidR="00550DFB" w:rsidRDefault="00550DFB">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36330D4C" w14:textId="77777777" w:rsidR="00550DFB" w:rsidRDefault="00550DFB">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F91EFDB" w14:textId="77777777" w:rsidR="00550DFB" w:rsidRDefault="00550DFB">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7CAB824A" w14:textId="77777777" w:rsidR="00550DFB" w:rsidRDefault="00550DFB">
            <w:pPr>
              <w:pStyle w:val="TAC"/>
              <w:rPr>
                <w:rFonts w:eastAsia="Times New Roman"/>
                <w:szCs w:val="18"/>
                <w:lang w:val="en-US" w:eastAsia="zh-CN"/>
              </w:rPr>
            </w:pPr>
            <w:r>
              <w:rPr>
                <w:szCs w:val="18"/>
                <w:lang w:val="en-US" w:eastAsia="zh-CN"/>
              </w:rPr>
              <w:t>0</w:t>
            </w:r>
          </w:p>
        </w:tc>
      </w:tr>
      <w:tr w:rsidR="00550DFB" w14:paraId="58FEAB96" w14:textId="77777777" w:rsidTr="00550DFB">
        <w:trPr>
          <w:trHeight w:val="187"/>
        </w:trPr>
        <w:tc>
          <w:tcPr>
            <w:tcW w:w="1641" w:type="dxa"/>
            <w:tcBorders>
              <w:top w:val="nil"/>
              <w:left w:val="single" w:sz="4" w:space="0" w:color="auto"/>
              <w:bottom w:val="single" w:sz="4" w:space="0" w:color="auto"/>
              <w:right w:val="single" w:sz="4" w:space="0" w:color="auto"/>
            </w:tcBorders>
          </w:tcPr>
          <w:p w14:paraId="07339B6E" w14:textId="77777777" w:rsidR="00550DFB" w:rsidRDefault="00550DF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61DE6DE0" w14:textId="77777777" w:rsidR="00550DFB" w:rsidRDefault="00550DFB">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D2A1CF1" w14:textId="77777777" w:rsidR="00550DFB" w:rsidRDefault="00550DFB">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3A518FA" w14:textId="77777777" w:rsidR="00550DFB" w:rsidRDefault="00550DFB">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2FBBF6FA" w14:textId="77777777" w:rsidR="00550DFB" w:rsidRDefault="00550DFB">
            <w:pPr>
              <w:pStyle w:val="TAC"/>
              <w:rPr>
                <w:rFonts w:eastAsia="Times New Roman"/>
                <w:szCs w:val="18"/>
                <w:lang w:val="en-US" w:eastAsia="zh-CN"/>
              </w:rPr>
            </w:pPr>
          </w:p>
        </w:tc>
      </w:tr>
      <w:tr w:rsidR="00550DFB" w14:paraId="7E15A06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D09805F" w14:textId="77777777" w:rsidR="00550DFB" w:rsidRDefault="00550DFB">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hideMark/>
          </w:tcPr>
          <w:p w14:paraId="308E7F0D" w14:textId="77777777" w:rsidR="00550DFB" w:rsidRDefault="00550DFB">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65ACD496" w14:textId="77777777" w:rsidR="00550DFB" w:rsidRDefault="00550DF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264678B" w14:textId="77777777" w:rsidR="00550DFB" w:rsidRDefault="00550DFB">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0E50C4C" w14:textId="77777777" w:rsidR="00550DFB" w:rsidRDefault="00550DFB">
            <w:pPr>
              <w:pStyle w:val="TAC"/>
              <w:rPr>
                <w:rFonts w:eastAsia="Times New Roman"/>
                <w:szCs w:val="18"/>
                <w:lang w:val="en-US" w:eastAsia="zh-CN"/>
              </w:rPr>
            </w:pPr>
            <w:r>
              <w:rPr>
                <w:szCs w:val="18"/>
                <w:lang w:val="en-US" w:eastAsia="zh-CN"/>
              </w:rPr>
              <w:t>0</w:t>
            </w:r>
          </w:p>
        </w:tc>
      </w:tr>
      <w:tr w:rsidR="00550DFB" w14:paraId="22861A36" w14:textId="77777777" w:rsidTr="00550DFB">
        <w:trPr>
          <w:trHeight w:val="187"/>
        </w:trPr>
        <w:tc>
          <w:tcPr>
            <w:tcW w:w="1641" w:type="dxa"/>
            <w:tcBorders>
              <w:top w:val="nil"/>
              <w:left w:val="single" w:sz="4" w:space="0" w:color="auto"/>
              <w:bottom w:val="nil"/>
              <w:right w:val="single" w:sz="4" w:space="0" w:color="auto"/>
            </w:tcBorders>
          </w:tcPr>
          <w:p w14:paraId="1EB7F66D"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275671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001593" w14:textId="77777777" w:rsidR="00550DFB" w:rsidRDefault="00550DFB">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74881CB" w14:textId="77777777" w:rsidR="00550DFB" w:rsidRDefault="00550DF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43A816F9" w14:textId="77777777" w:rsidR="00550DFB" w:rsidRDefault="00550DFB">
            <w:pPr>
              <w:pStyle w:val="TAC"/>
              <w:rPr>
                <w:rFonts w:eastAsia="Yu Mincho"/>
                <w:szCs w:val="18"/>
              </w:rPr>
            </w:pPr>
          </w:p>
        </w:tc>
      </w:tr>
      <w:tr w:rsidR="00550DFB" w14:paraId="27E99AA2" w14:textId="77777777" w:rsidTr="00550DFB">
        <w:trPr>
          <w:trHeight w:val="187"/>
        </w:trPr>
        <w:tc>
          <w:tcPr>
            <w:tcW w:w="1641" w:type="dxa"/>
            <w:tcBorders>
              <w:top w:val="nil"/>
              <w:left w:val="single" w:sz="4" w:space="0" w:color="auto"/>
              <w:bottom w:val="nil"/>
              <w:right w:val="single" w:sz="4" w:space="0" w:color="auto"/>
            </w:tcBorders>
          </w:tcPr>
          <w:p w14:paraId="0DA85599" w14:textId="77777777" w:rsidR="00550DFB" w:rsidRDefault="00550DFB">
            <w:pPr>
              <w:pStyle w:val="TAC"/>
              <w:rPr>
                <w:rFonts w:eastAsia="Yu Mincho"/>
                <w:szCs w:val="18"/>
                <w:lang w:eastAsia="ko-KR"/>
              </w:rPr>
            </w:pPr>
          </w:p>
        </w:tc>
        <w:tc>
          <w:tcPr>
            <w:tcW w:w="1380" w:type="dxa"/>
            <w:tcBorders>
              <w:top w:val="nil"/>
              <w:left w:val="single" w:sz="4" w:space="0" w:color="auto"/>
              <w:bottom w:val="nil"/>
              <w:right w:val="single" w:sz="4" w:space="0" w:color="auto"/>
            </w:tcBorders>
          </w:tcPr>
          <w:p w14:paraId="0DE8891B" w14:textId="77777777" w:rsidR="00550DFB" w:rsidRDefault="00550DFB">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CE07EF7" w14:textId="77777777" w:rsidR="00550DFB" w:rsidRDefault="00550DFB">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B739F60" w14:textId="77777777" w:rsidR="00550DFB" w:rsidRDefault="00550DFB">
            <w:pPr>
              <w:pStyle w:val="TAC"/>
              <w:rPr>
                <w:rFonts w:eastAsia="Yu Mincho"/>
                <w:szCs w:val="18"/>
                <w:lang w:eastAsia="ko-KR"/>
              </w:rPr>
            </w:pPr>
            <w: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5DB5F0F4" w14:textId="77777777" w:rsidR="00550DFB" w:rsidRDefault="00550DFB">
            <w:pPr>
              <w:pStyle w:val="TAC"/>
              <w:rPr>
                <w:rFonts w:eastAsia="Times New Roman"/>
                <w:szCs w:val="18"/>
                <w:lang w:val="en-US" w:eastAsia="zh-CN"/>
              </w:rPr>
            </w:pPr>
            <w:r>
              <w:rPr>
                <w:szCs w:val="18"/>
                <w:lang w:val="en-US" w:eastAsia="zh-CN"/>
              </w:rPr>
              <w:t>1</w:t>
            </w:r>
          </w:p>
        </w:tc>
      </w:tr>
      <w:tr w:rsidR="00550DFB" w14:paraId="1B378E92" w14:textId="77777777" w:rsidTr="00550DFB">
        <w:trPr>
          <w:trHeight w:val="187"/>
        </w:trPr>
        <w:tc>
          <w:tcPr>
            <w:tcW w:w="1641" w:type="dxa"/>
            <w:tcBorders>
              <w:top w:val="nil"/>
              <w:left w:val="single" w:sz="4" w:space="0" w:color="auto"/>
              <w:bottom w:val="single" w:sz="4" w:space="0" w:color="auto"/>
              <w:right w:val="single" w:sz="4" w:space="0" w:color="auto"/>
            </w:tcBorders>
          </w:tcPr>
          <w:p w14:paraId="47DDF219" w14:textId="77777777" w:rsidR="00550DFB" w:rsidRDefault="00550DF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289D7A3B" w14:textId="77777777" w:rsidR="00550DFB" w:rsidRDefault="00550DFB">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C66F869" w14:textId="77777777" w:rsidR="00550DFB" w:rsidRDefault="00550DFB">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55498DA" w14:textId="77777777" w:rsidR="00550DFB" w:rsidRDefault="00550DFB">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2978D2B1" w14:textId="77777777" w:rsidR="00550DFB" w:rsidRDefault="00550DFB">
            <w:pPr>
              <w:pStyle w:val="TAC"/>
              <w:rPr>
                <w:rFonts w:eastAsia="Times New Roman"/>
                <w:szCs w:val="18"/>
                <w:lang w:val="en-US" w:eastAsia="zh-CN"/>
              </w:rPr>
            </w:pPr>
          </w:p>
        </w:tc>
      </w:tr>
      <w:tr w:rsidR="00550DFB" w14:paraId="355FAD1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D652858" w14:textId="77777777" w:rsidR="00550DFB" w:rsidRDefault="00550DF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hideMark/>
          </w:tcPr>
          <w:p w14:paraId="6CC97F5F" w14:textId="77777777" w:rsidR="00550DFB" w:rsidRDefault="00550DFB">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092863B0" w14:textId="77777777" w:rsidR="00550DFB" w:rsidRDefault="00550DF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D851A4C" w14:textId="77777777" w:rsidR="00550DFB" w:rsidRDefault="00550DFB">
            <w:pPr>
              <w:pStyle w:val="TAC"/>
              <w:rPr>
                <w:rFonts w:eastAsia="Yu Mincho"/>
                <w:szCs w:val="18"/>
              </w:rPr>
            </w:pPr>
            <w:r>
              <w:rPr>
                <w:rFonts w:eastAsia="Yu Mincho"/>
                <w:szCs w:val="18"/>
                <w:lang w:eastAsia="ko-KR"/>
              </w:rPr>
              <w:t>See CA_n41C Bandwidth Combination Set 0 in  Table 5.5A.1-1</w:t>
            </w:r>
          </w:p>
        </w:tc>
        <w:tc>
          <w:tcPr>
            <w:tcW w:w="1483" w:type="dxa"/>
            <w:tcBorders>
              <w:top w:val="single" w:sz="4" w:space="0" w:color="auto"/>
              <w:left w:val="single" w:sz="4" w:space="0" w:color="auto"/>
              <w:bottom w:val="single" w:sz="4" w:space="0" w:color="auto"/>
              <w:right w:val="single" w:sz="4" w:space="0" w:color="auto"/>
            </w:tcBorders>
            <w:hideMark/>
          </w:tcPr>
          <w:p w14:paraId="264EBAC4" w14:textId="77777777" w:rsidR="00550DFB" w:rsidRDefault="00550DFB">
            <w:pPr>
              <w:pStyle w:val="TAC"/>
              <w:rPr>
                <w:rFonts w:eastAsia="Times New Roman"/>
                <w:szCs w:val="18"/>
                <w:lang w:val="en-US" w:eastAsia="zh-CN"/>
              </w:rPr>
            </w:pPr>
            <w:r>
              <w:rPr>
                <w:szCs w:val="18"/>
                <w:lang w:val="en-US" w:eastAsia="zh-CN"/>
              </w:rPr>
              <w:t>0</w:t>
            </w:r>
          </w:p>
        </w:tc>
      </w:tr>
      <w:tr w:rsidR="00550DFB" w14:paraId="27746E69" w14:textId="77777777" w:rsidTr="00550DFB">
        <w:trPr>
          <w:trHeight w:val="187"/>
        </w:trPr>
        <w:tc>
          <w:tcPr>
            <w:tcW w:w="1641" w:type="dxa"/>
            <w:tcBorders>
              <w:top w:val="nil"/>
              <w:left w:val="single" w:sz="4" w:space="0" w:color="auto"/>
              <w:bottom w:val="nil"/>
              <w:right w:val="single" w:sz="4" w:space="0" w:color="auto"/>
            </w:tcBorders>
          </w:tcPr>
          <w:p w14:paraId="327F6A6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D21A33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8079B5" w14:textId="77777777" w:rsidR="00550DFB" w:rsidRDefault="00550DF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1C9FC14" w14:textId="77777777" w:rsidR="00550DFB" w:rsidRDefault="00550DFB">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tcPr>
          <w:p w14:paraId="4CD877B0" w14:textId="77777777" w:rsidR="00550DFB" w:rsidRDefault="00550DFB">
            <w:pPr>
              <w:pStyle w:val="TAC"/>
              <w:rPr>
                <w:rFonts w:eastAsia="Yu Mincho"/>
              </w:rPr>
            </w:pPr>
          </w:p>
        </w:tc>
      </w:tr>
      <w:tr w:rsidR="00550DFB" w14:paraId="0693528E" w14:textId="77777777" w:rsidTr="00550DFB">
        <w:trPr>
          <w:trHeight w:val="187"/>
        </w:trPr>
        <w:tc>
          <w:tcPr>
            <w:tcW w:w="1641" w:type="dxa"/>
            <w:tcBorders>
              <w:top w:val="nil"/>
              <w:left w:val="single" w:sz="4" w:space="0" w:color="auto"/>
              <w:bottom w:val="nil"/>
              <w:right w:val="single" w:sz="4" w:space="0" w:color="auto"/>
            </w:tcBorders>
          </w:tcPr>
          <w:p w14:paraId="38BC72F5"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3092FF6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5D5A41" w14:textId="77777777" w:rsidR="00550DFB" w:rsidRDefault="00550DF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25C33CD" w14:textId="77777777" w:rsidR="00550DFB" w:rsidRDefault="00550DFB">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hideMark/>
          </w:tcPr>
          <w:p w14:paraId="463BFE30" w14:textId="77777777" w:rsidR="00550DFB" w:rsidRDefault="00550DFB">
            <w:pPr>
              <w:pStyle w:val="TAC"/>
              <w:rPr>
                <w:rFonts w:eastAsia="Yu Mincho"/>
              </w:rPr>
            </w:pPr>
            <w:r>
              <w:rPr>
                <w:rFonts w:eastAsia="Yu Mincho"/>
              </w:rPr>
              <w:t>1</w:t>
            </w:r>
          </w:p>
        </w:tc>
      </w:tr>
      <w:tr w:rsidR="00550DFB" w14:paraId="7C836ACD" w14:textId="77777777" w:rsidTr="00550DFB">
        <w:trPr>
          <w:trHeight w:val="187"/>
        </w:trPr>
        <w:tc>
          <w:tcPr>
            <w:tcW w:w="1641" w:type="dxa"/>
            <w:tcBorders>
              <w:top w:val="nil"/>
              <w:left w:val="single" w:sz="4" w:space="0" w:color="auto"/>
              <w:bottom w:val="single" w:sz="4" w:space="0" w:color="auto"/>
              <w:right w:val="single" w:sz="4" w:space="0" w:color="auto"/>
            </w:tcBorders>
          </w:tcPr>
          <w:p w14:paraId="5CD2C044"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1C26D0C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239D70" w14:textId="77777777" w:rsidR="00550DFB" w:rsidRDefault="00550DF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5B87F0" w14:textId="77777777" w:rsidR="00550DFB" w:rsidRDefault="00550DFB">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377AC925" w14:textId="77777777" w:rsidR="00550DFB" w:rsidRDefault="00550DFB">
            <w:pPr>
              <w:pStyle w:val="TAC"/>
              <w:rPr>
                <w:rFonts w:eastAsia="Yu Mincho"/>
              </w:rPr>
            </w:pPr>
          </w:p>
        </w:tc>
      </w:tr>
      <w:tr w:rsidR="00550DFB" w14:paraId="58B631E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8A53CEC" w14:textId="77777777" w:rsidR="00550DFB" w:rsidRDefault="00550DFB">
            <w:pPr>
              <w:pStyle w:val="TAC"/>
              <w:rPr>
                <w:rFonts w:eastAsia="Times New Roman"/>
              </w:rPr>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561F0CB7" w14:textId="77777777" w:rsidR="00550DFB" w:rsidRDefault="00550DF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37A04D" w14:textId="77777777" w:rsidR="00550DFB" w:rsidRDefault="00550DF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0D58F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1A5E36" w14:textId="77777777" w:rsidR="00550DFB" w:rsidRDefault="00550DFB">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69D101E" w14:textId="77777777" w:rsidR="00550DFB" w:rsidRDefault="00550DFB">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28001DA" w14:textId="77777777" w:rsidR="00550DFB" w:rsidRDefault="00550DFB">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D3CF74"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FCA6504" w14:textId="77777777" w:rsidR="00550DFB" w:rsidRDefault="00550DF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92160E" w14:textId="77777777" w:rsidR="00550DFB" w:rsidRDefault="00550DFB">
            <w:pPr>
              <w:pStyle w:val="TAC"/>
              <w:rPr>
                <w:lang w:eastAsia="zh-CN"/>
              </w:rPr>
            </w:pPr>
            <w:r>
              <w:rPr>
                <w:bCs/>
                <w:lang w:val="sv-SE"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964FB7E" w14:textId="77777777" w:rsidR="00550DFB" w:rsidRDefault="00550DFB">
            <w:pPr>
              <w:pStyle w:val="TAC"/>
              <w:rPr>
                <w:lang w:eastAsia="zh-CN"/>
              </w:rPr>
            </w:pPr>
            <w:r>
              <w:rPr>
                <w:bCs/>
                <w:lang w:val="sv-SE"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210D389" w14:textId="77777777" w:rsidR="00550DFB" w:rsidRDefault="00550DFB">
            <w:pPr>
              <w:pStyle w:val="TAC"/>
              <w:rPr>
                <w:lang w:eastAsia="zh-CN"/>
              </w:rPr>
            </w:pPr>
            <w:r>
              <w:rPr>
                <w:bCs/>
                <w:lang w:val="sv-SE"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90028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1BE44D2" w14:textId="77777777" w:rsidR="00550DFB" w:rsidRDefault="00550DFB">
            <w:pPr>
              <w:pStyle w:val="TAC"/>
              <w:rPr>
                <w:rFonts w:eastAsia="Times New Roman"/>
                <w:lang w:eastAsia="zh-CN"/>
              </w:rPr>
            </w:pPr>
            <w:r>
              <w:rPr>
                <w:bCs/>
                <w:lang w:val="sv-SE"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B62FA36" w14:textId="77777777" w:rsidR="00550DFB" w:rsidRDefault="00550DFB">
            <w:pPr>
              <w:pStyle w:val="TAC"/>
              <w:rPr>
                <w:rFonts w:eastAsia="Yu Mincho"/>
              </w:rPr>
            </w:pPr>
            <w:r>
              <w:rPr>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F25E639" w14:textId="77777777" w:rsidR="00550DFB" w:rsidRDefault="00550DFB">
            <w:pPr>
              <w:pStyle w:val="TAC"/>
              <w:rPr>
                <w:rFonts w:eastAsia="Times New Roman"/>
                <w:lang w:eastAsia="zh-CN"/>
              </w:rPr>
            </w:pPr>
            <w:r>
              <w:rPr>
                <w:bCs/>
                <w:lang w:val="sv-SE" w:eastAsia="zh-CN"/>
              </w:rPr>
              <w:t>100</w:t>
            </w:r>
          </w:p>
        </w:tc>
        <w:tc>
          <w:tcPr>
            <w:tcW w:w="1483" w:type="dxa"/>
            <w:tcBorders>
              <w:top w:val="single" w:sz="4" w:space="0" w:color="auto"/>
              <w:left w:val="single" w:sz="4" w:space="0" w:color="auto"/>
              <w:bottom w:val="nil"/>
              <w:right w:val="single" w:sz="4" w:space="0" w:color="auto"/>
            </w:tcBorders>
            <w:hideMark/>
          </w:tcPr>
          <w:p w14:paraId="7BFDF53D" w14:textId="77777777" w:rsidR="00550DFB" w:rsidRDefault="00550DFB">
            <w:pPr>
              <w:pStyle w:val="TAC"/>
              <w:rPr>
                <w:lang w:val="en-US" w:eastAsia="zh-CN"/>
              </w:rPr>
            </w:pPr>
            <w:r>
              <w:rPr>
                <w:lang w:val="en-US" w:eastAsia="zh-CN"/>
              </w:rPr>
              <w:t>0</w:t>
            </w:r>
          </w:p>
        </w:tc>
      </w:tr>
      <w:tr w:rsidR="00550DFB" w14:paraId="7B0CF90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60A43D02" w14:textId="77777777" w:rsidR="00550DFB" w:rsidRDefault="00550DFB">
            <w:pPr>
              <w:pStyle w:val="TAC"/>
            </w:pPr>
          </w:p>
        </w:tc>
        <w:tc>
          <w:tcPr>
            <w:tcW w:w="1380" w:type="dxa"/>
            <w:tcBorders>
              <w:top w:val="nil"/>
              <w:left w:val="single" w:sz="4" w:space="0" w:color="auto"/>
              <w:bottom w:val="single" w:sz="4" w:space="0" w:color="auto"/>
              <w:right w:val="single" w:sz="4" w:space="0" w:color="auto"/>
            </w:tcBorders>
            <w:vAlign w:val="center"/>
          </w:tcPr>
          <w:p w14:paraId="17C55F61" w14:textId="77777777" w:rsidR="00550DFB" w:rsidRDefault="00550DFB">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9E8C410" w14:textId="77777777" w:rsidR="00550DFB" w:rsidRDefault="00550DF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1B659A7" w14:textId="77777777" w:rsidR="00550DFB" w:rsidRDefault="00550DF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B9A2C38" w14:textId="77777777" w:rsidR="00550DFB" w:rsidRDefault="00550DFB">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9F1DF0" w14:textId="77777777" w:rsidR="00550DFB" w:rsidRDefault="00550DFB">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74C3F80" w14:textId="77777777" w:rsidR="00550DFB" w:rsidRDefault="00550DFB">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CFE0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18FA1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E8DF6"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FD8CEC9"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81EC9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5ECC4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E9A33"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FE8665"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076B1CD" w14:textId="77777777" w:rsidR="00550DFB" w:rsidRDefault="00550DFB">
            <w:pPr>
              <w:pStyle w:val="TAC"/>
              <w:rPr>
                <w:rFonts w:eastAsia="Times New Roman"/>
                <w:lang w:eastAsia="zh-CN"/>
              </w:rPr>
            </w:pPr>
          </w:p>
        </w:tc>
        <w:tc>
          <w:tcPr>
            <w:tcW w:w="1483" w:type="dxa"/>
            <w:tcBorders>
              <w:top w:val="nil"/>
              <w:left w:val="single" w:sz="4" w:space="0" w:color="auto"/>
              <w:bottom w:val="single" w:sz="4" w:space="0" w:color="auto"/>
              <w:right w:val="single" w:sz="4" w:space="0" w:color="auto"/>
            </w:tcBorders>
          </w:tcPr>
          <w:p w14:paraId="648FC888" w14:textId="77777777" w:rsidR="00550DFB" w:rsidRDefault="00550DFB">
            <w:pPr>
              <w:pStyle w:val="TAC"/>
              <w:rPr>
                <w:lang w:val="en-US" w:eastAsia="zh-CN"/>
              </w:rPr>
            </w:pPr>
          </w:p>
        </w:tc>
      </w:tr>
      <w:tr w:rsidR="00550DFB" w14:paraId="547EA2E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BB3F64" w14:textId="77777777" w:rsidR="00550DFB" w:rsidRDefault="00550DF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hideMark/>
          </w:tcPr>
          <w:p w14:paraId="56F9FE73" w14:textId="45A2099B" w:rsidR="001855AB" w:rsidRDefault="001855AB" w:rsidP="001855AB">
            <w:pPr>
              <w:pStyle w:val="TAC"/>
              <w:rPr>
                <w:ins w:id="93" w:author="TMUS" w:date="2021-10-19T13:41:00Z"/>
                <w:szCs w:val="18"/>
                <w:vertAlign w:val="superscript"/>
                <w:lang w:val="en-US"/>
              </w:rPr>
            </w:pPr>
            <w:ins w:id="94" w:author="TMUS" w:date="2021-10-19T13:40:00Z">
              <w:r>
                <w:rPr>
                  <w:szCs w:val="18"/>
                  <w:lang w:val="en-US"/>
                </w:rPr>
                <w:t>n41</w:t>
              </w:r>
              <w:r>
                <w:rPr>
                  <w:szCs w:val="18"/>
                  <w:vertAlign w:val="superscript"/>
                  <w:lang w:val="en-US"/>
                </w:rPr>
                <w:t>x</w:t>
              </w:r>
            </w:ins>
            <w:ins w:id="95" w:author="TMUS" w:date="2021-10-19T13:41:00Z">
              <w:r w:rsidR="00691908">
                <w:rPr>
                  <w:szCs w:val="18"/>
                  <w:vertAlign w:val="superscript"/>
                  <w:lang w:val="en-US"/>
                </w:rPr>
                <w:t>,y</w:t>
              </w:r>
            </w:ins>
          </w:p>
          <w:p w14:paraId="745764AF" w14:textId="6DBEBD0C" w:rsidR="00691908" w:rsidRDefault="00691908" w:rsidP="00691908">
            <w:pPr>
              <w:pStyle w:val="TAC"/>
              <w:rPr>
                <w:ins w:id="96" w:author="TMUS" w:date="2021-10-19T13:40:00Z"/>
                <w:szCs w:val="18"/>
                <w:vertAlign w:val="superscript"/>
                <w:lang w:val="en-US"/>
              </w:rPr>
            </w:pPr>
            <w:ins w:id="97" w:author="TMUS" w:date="2021-10-19T13:41:00Z">
              <w:r>
                <w:rPr>
                  <w:szCs w:val="18"/>
                  <w:lang w:val="en-US"/>
                </w:rPr>
                <w:t>n77</w:t>
              </w:r>
              <w:r>
                <w:rPr>
                  <w:szCs w:val="18"/>
                  <w:vertAlign w:val="superscript"/>
                  <w:lang w:val="en-US"/>
                </w:rPr>
                <w:t>x</w:t>
              </w:r>
            </w:ins>
          </w:p>
          <w:p w14:paraId="197BA6E3" w14:textId="77777777" w:rsidR="00550DFB" w:rsidRDefault="00550DFB">
            <w:pPr>
              <w:pStyle w:val="TAC"/>
              <w:rPr>
                <w:lang w:eastAsia="zh-CN"/>
              </w:rPr>
            </w:pPr>
            <w:r>
              <w:t>CA_n41A-n77A</w:t>
            </w:r>
            <w:ins w:id="98" w:author="Bill Shvodian" w:date="2021-10-18T16:53: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37BE17D9"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2A5C15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BF5FFF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6981C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A430B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C7A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B103B9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CACA00"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B43A0A"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B237BE1"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54564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D7FD9EE"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CD8795E"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77B4F95D" w14:textId="77777777" w:rsidR="00550DFB" w:rsidRDefault="00550DFB">
            <w:pPr>
              <w:pStyle w:val="TAC"/>
              <w:rPr>
                <w:rFonts w:eastAsia="Times New Roman"/>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74CF6C67" w14:textId="77777777" w:rsidR="00550DFB" w:rsidRDefault="00550DFB">
            <w:pPr>
              <w:pStyle w:val="TAC"/>
              <w:rPr>
                <w:lang w:eastAsia="zh-CN"/>
              </w:rPr>
            </w:pPr>
            <w:r>
              <w:rPr>
                <w:lang w:val="en-US" w:eastAsia="zh-CN"/>
              </w:rPr>
              <w:t>0</w:t>
            </w:r>
          </w:p>
        </w:tc>
      </w:tr>
      <w:tr w:rsidR="00550DFB" w14:paraId="6C67B1E7" w14:textId="77777777" w:rsidTr="00550DFB">
        <w:trPr>
          <w:trHeight w:val="187"/>
        </w:trPr>
        <w:tc>
          <w:tcPr>
            <w:tcW w:w="1641" w:type="dxa"/>
            <w:tcBorders>
              <w:top w:val="nil"/>
              <w:left w:val="single" w:sz="4" w:space="0" w:color="auto"/>
              <w:bottom w:val="nil"/>
              <w:right w:val="single" w:sz="4" w:space="0" w:color="auto"/>
            </w:tcBorders>
          </w:tcPr>
          <w:p w14:paraId="193D538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0B9944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79E013" w14:textId="77777777" w:rsidR="00550DFB" w:rsidRDefault="00550DFB">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0961DE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A06216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3D2BC3"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C4B78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EC167CC"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B7C7F6"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7F13D1"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327FEAE"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0625D88"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8AB2238"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84C82D5"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A43D99B"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27FFD9F0"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D58A2BB" w14:textId="77777777" w:rsidR="00550DFB" w:rsidRDefault="00550DFB">
            <w:pPr>
              <w:pStyle w:val="TAC"/>
              <w:rPr>
                <w:lang w:eastAsia="zh-CN"/>
              </w:rPr>
            </w:pPr>
          </w:p>
        </w:tc>
      </w:tr>
      <w:tr w:rsidR="00550DFB" w14:paraId="19734731" w14:textId="77777777" w:rsidTr="00550DFB">
        <w:trPr>
          <w:trHeight w:val="187"/>
        </w:trPr>
        <w:tc>
          <w:tcPr>
            <w:tcW w:w="1641" w:type="dxa"/>
            <w:tcBorders>
              <w:top w:val="nil"/>
              <w:left w:val="single" w:sz="4" w:space="0" w:color="auto"/>
              <w:bottom w:val="nil"/>
              <w:right w:val="single" w:sz="4" w:space="0" w:color="auto"/>
            </w:tcBorders>
          </w:tcPr>
          <w:p w14:paraId="6120E02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54528E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3E870D" w14:textId="77777777" w:rsidR="00550DFB" w:rsidRDefault="00550DF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CFB77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1BF385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E113BB"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BEDAA1"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D6295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EFC695D"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62D334"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E4D3120"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62A483"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D4E3A96"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D2A7637"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1060122"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0E665770" w14:textId="77777777" w:rsidR="00550DFB" w:rsidRDefault="00550DFB">
            <w:pPr>
              <w:pStyle w:val="TAC"/>
              <w:rPr>
                <w:rFonts w:eastAsia="Times New Roman"/>
                <w:lang w:eastAsia="zh-CN"/>
              </w:rPr>
            </w:pPr>
            <w:r>
              <w:t>100</w:t>
            </w:r>
          </w:p>
        </w:tc>
        <w:tc>
          <w:tcPr>
            <w:tcW w:w="1483" w:type="dxa"/>
            <w:tcBorders>
              <w:top w:val="nil"/>
              <w:left w:val="single" w:sz="4" w:space="0" w:color="auto"/>
              <w:bottom w:val="nil"/>
              <w:right w:val="single" w:sz="4" w:space="0" w:color="auto"/>
            </w:tcBorders>
            <w:hideMark/>
          </w:tcPr>
          <w:p w14:paraId="07350E53" w14:textId="77777777" w:rsidR="00550DFB" w:rsidRDefault="00550DFB">
            <w:pPr>
              <w:pStyle w:val="TAC"/>
              <w:rPr>
                <w:lang w:eastAsia="zh-CN"/>
              </w:rPr>
            </w:pPr>
            <w:r>
              <w:rPr>
                <w:lang w:eastAsia="zh-CN"/>
              </w:rPr>
              <w:t>1</w:t>
            </w:r>
          </w:p>
        </w:tc>
      </w:tr>
      <w:tr w:rsidR="00550DFB" w14:paraId="1D35C812" w14:textId="77777777" w:rsidTr="00550DFB">
        <w:trPr>
          <w:trHeight w:val="187"/>
        </w:trPr>
        <w:tc>
          <w:tcPr>
            <w:tcW w:w="1641" w:type="dxa"/>
            <w:tcBorders>
              <w:top w:val="nil"/>
              <w:left w:val="single" w:sz="4" w:space="0" w:color="auto"/>
              <w:bottom w:val="single" w:sz="4" w:space="0" w:color="auto"/>
              <w:right w:val="single" w:sz="4" w:space="0" w:color="auto"/>
            </w:tcBorders>
          </w:tcPr>
          <w:p w14:paraId="767EEFC0"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EC0877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AD899"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FF427BF"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4A58CC6"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165F38"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4FD8A3"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36B14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3B658E"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B3C8FC"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63324D10"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BC35B59"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0941477"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BE1D65F"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1E9DCBE"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63C643E1" w14:textId="77777777" w:rsidR="00550DFB" w:rsidRDefault="00550DFB">
            <w:pPr>
              <w:pStyle w:val="TAC"/>
              <w:rPr>
                <w:rFonts w:eastAsia="Times New Roman"/>
                <w:lang w:eastAsia="zh-CN"/>
              </w:rPr>
            </w:pPr>
            <w:r>
              <w:t>100</w:t>
            </w:r>
          </w:p>
        </w:tc>
        <w:tc>
          <w:tcPr>
            <w:tcW w:w="1483" w:type="dxa"/>
            <w:tcBorders>
              <w:top w:val="nil"/>
              <w:left w:val="single" w:sz="4" w:space="0" w:color="auto"/>
              <w:bottom w:val="single" w:sz="4" w:space="0" w:color="auto"/>
              <w:right w:val="single" w:sz="4" w:space="0" w:color="auto"/>
            </w:tcBorders>
          </w:tcPr>
          <w:p w14:paraId="48270D4B" w14:textId="77777777" w:rsidR="00550DFB" w:rsidRDefault="00550DFB">
            <w:pPr>
              <w:pStyle w:val="TAC"/>
              <w:rPr>
                <w:lang w:eastAsia="zh-CN"/>
              </w:rPr>
            </w:pPr>
          </w:p>
        </w:tc>
      </w:tr>
      <w:tr w:rsidR="00550DFB" w14:paraId="70E7E9F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3491B81" w14:textId="77777777" w:rsidR="00550DFB" w:rsidRDefault="00550DF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hideMark/>
          </w:tcPr>
          <w:p w14:paraId="16B0E9D9" w14:textId="77777777" w:rsidR="00550DFB" w:rsidRDefault="00550DF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1C07F656" w14:textId="77777777" w:rsidR="00550DFB" w:rsidRDefault="00550DFB">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882062C" w14:textId="77777777" w:rsidR="00550DFB" w:rsidRDefault="00550DFB">
            <w:pPr>
              <w:pStyle w:val="TAC"/>
              <w:rPr>
                <w:lang w:eastAsia="zh-CN"/>
              </w:rPr>
            </w:pPr>
            <w:r>
              <w:rPr>
                <w:rFonts w:cs="Arial"/>
                <w:lang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2F33CA62" w14:textId="77777777" w:rsidR="00550DFB" w:rsidRDefault="00550DFB">
            <w:pPr>
              <w:pStyle w:val="TAC"/>
              <w:rPr>
                <w:lang w:eastAsia="zh-CN"/>
              </w:rPr>
            </w:pPr>
            <w:r>
              <w:rPr>
                <w:lang w:val="en-US" w:eastAsia="zh-CN"/>
              </w:rPr>
              <w:t>0</w:t>
            </w:r>
          </w:p>
        </w:tc>
      </w:tr>
      <w:tr w:rsidR="00550DFB" w14:paraId="087ADC8B" w14:textId="77777777" w:rsidTr="00550DFB">
        <w:trPr>
          <w:trHeight w:val="187"/>
        </w:trPr>
        <w:tc>
          <w:tcPr>
            <w:tcW w:w="1641" w:type="dxa"/>
            <w:tcBorders>
              <w:top w:val="nil"/>
              <w:left w:val="single" w:sz="4" w:space="0" w:color="auto"/>
              <w:bottom w:val="single" w:sz="4" w:space="0" w:color="auto"/>
              <w:right w:val="single" w:sz="4" w:space="0" w:color="auto"/>
            </w:tcBorders>
          </w:tcPr>
          <w:p w14:paraId="0C06A250"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58D8FE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D7987E" w14:textId="77777777" w:rsidR="00550DFB" w:rsidRDefault="00550DFB">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401FD8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B670EA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A955B6"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4A006F"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3FF6995"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824901"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3776F6"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DBC62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4CEF7B"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B8BEF17"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260220B"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D06CDEC"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6916ACFA"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5F6CF49" w14:textId="77777777" w:rsidR="00550DFB" w:rsidRDefault="00550DFB">
            <w:pPr>
              <w:pStyle w:val="TAC"/>
              <w:rPr>
                <w:lang w:eastAsia="zh-CN"/>
              </w:rPr>
            </w:pPr>
          </w:p>
        </w:tc>
      </w:tr>
      <w:tr w:rsidR="00550DFB" w14:paraId="0751A53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C6B7CBC" w14:textId="77777777" w:rsidR="00550DFB" w:rsidRDefault="00550DF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hideMark/>
          </w:tcPr>
          <w:p w14:paraId="729D39FF" w14:textId="77777777" w:rsidR="00550DFB" w:rsidRDefault="00550DFB">
            <w:pPr>
              <w:pStyle w:val="TAC"/>
            </w:pPr>
            <w:r>
              <w:t>CA_n41A-n77A</w:t>
            </w:r>
          </w:p>
          <w:p w14:paraId="14C6D5AA" w14:textId="77777777" w:rsidR="00550DFB" w:rsidRDefault="00550DF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2AFF8F22" w14:textId="77777777" w:rsidR="00550DFB" w:rsidRDefault="00550DFB">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922E3EB" w14:textId="77777777" w:rsidR="00550DFB" w:rsidRDefault="00550DFB">
            <w:pPr>
              <w:pStyle w:val="TAC"/>
              <w:rPr>
                <w:lang w:eastAsia="zh-CN"/>
              </w:rPr>
            </w:pPr>
            <w:r>
              <w:rPr>
                <w:rFonts w:cs="Arial"/>
                <w:lang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3A8E7CAC" w14:textId="77777777" w:rsidR="00550DFB" w:rsidRDefault="00550DFB">
            <w:pPr>
              <w:pStyle w:val="TAC"/>
              <w:rPr>
                <w:lang w:eastAsia="zh-CN"/>
              </w:rPr>
            </w:pPr>
            <w:r>
              <w:rPr>
                <w:lang w:val="en-US" w:eastAsia="zh-CN"/>
              </w:rPr>
              <w:t>0</w:t>
            </w:r>
          </w:p>
        </w:tc>
      </w:tr>
      <w:tr w:rsidR="00550DFB" w14:paraId="60A249D1" w14:textId="77777777" w:rsidTr="00550DFB">
        <w:trPr>
          <w:trHeight w:val="187"/>
        </w:trPr>
        <w:tc>
          <w:tcPr>
            <w:tcW w:w="1641" w:type="dxa"/>
            <w:tcBorders>
              <w:top w:val="nil"/>
              <w:left w:val="single" w:sz="4" w:space="0" w:color="auto"/>
              <w:bottom w:val="single" w:sz="4" w:space="0" w:color="auto"/>
              <w:right w:val="single" w:sz="4" w:space="0" w:color="auto"/>
            </w:tcBorders>
          </w:tcPr>
          <w:p w14:paraId="623BAA1C"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25F9D56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C7DADF4" w14:textId="77777777" w:rsidR="00550DFB" w:rsidRDefault="00550DFB">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C877767"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3FC9DBB"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3BFDC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82A177"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B792F97"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239A2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DCE1DF"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D1E17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C428BA"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D5B5E8F"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5475883"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D1B54C9"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3C906987" w14:textId="77777777" w:rsidR="00550DFB" w:rsidRDefault="00550DFB">
            <w:pPr>
              <w:pStyle w:val="TAC"/>
              <w:rPr>
                <w:rFonts w:eastAsia="Times New Roman"/>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B2D36F7" w14:textId="77777777" w:rsidR="00550DFB" w:rsidRDefault="00550DFB">
            <w:pPr>
              <w:pStyle w:val="TAC"/>
              <w:rPr>
                <w:lang w:eastAsia="zh-CN"/>
              </w:rPr>
            </w:pPr>
          </w:p>
        </w:tc>
      </w:tr>
      <w:tr w:rsidR="00550DFB" w14:paraId="329813F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CF6B795" w14:textId="77777777" w:rsidR="00550DFB" w:rsidRDefault="00550DFB">
            <w:pPr>
              <w:pStyle w:val="TAC"/>
            </w:pPr>
            <w:r>
              <w:t>CA_n41A-n77(2A)</w:t>
            </w:r>
          </w:p>
        </w:tc>
        <w:tc>
          <w:tcPr>
            <w:tcW w:w="1380" w:type="dxa"/>
            <w:tcBorders>
              <w:top w:val="single" w:sz="4" w:space="0" w:color="auto"/>
              <w:left w:val="single" w:sz="4" w:space="0" w:color="auto"/>
              <w:bottom w:val="nil"/>
              <w:right w:val="single" w:sz="4" w:space="0" w:color="auto"/>
            </w:tcBorders>
            <w:hideMark/>
          </w:tcPr>
          <w:p w14:paraId="2FEDB51C" w14:textId="77777777" w:rsidR="00550DFB" w:rsidRDefault="00550DF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4D49AED0"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EC451E2"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C86094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1F52F1"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BDD984"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E816F"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1C8490E"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A76DBC"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129A25C"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5466DD3"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9F01FA8" w14:textId="77777777" w:rsidR="00550DFB" w:rsidRDefault="00550DF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BFB2800"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D3A7C23"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57B93962" w14:textId="77777777" w:rsidR="00550DFB" w:rsidRDefault="00550DFB">
            <w:pPr>
              <w:pStyle w:val="TAC"/>
              <w:rPr>
                <w:rFonts w:eastAsia="Times New Roman"/>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77DB494D" w14:textId="77777777" w:rsidR="00550DFB" w:rsidRDefault="00550DFB">
            <w:pPr>
              <w:pStyle w:val="TAC"/>
              <w:rPr>
                <w:lang w:eastAsia="zh-CN"/>
              </w:rPr>
            </w:pPr>
            <w:r>
              <w:rPr>
                <w:lang w:val="en-US" w:eastAsia="zh-CN"/>
              </w:rPr>
              <w:t>0</w:t>
            </w:r>
          </w:p>
        </w:tc>
      </w:tr>
      <w:tr w:rsidR="00550DFB" w14:paraId="74F86081" w14:textId="77777777" w:rsidTr="00550DFB">
        <w:trPr>
          <w:trHeight w:val="187"/>
        </w:trPr>
        <w:tc>
          <w:tcPr>
            <w:tcW w:w="1641" w:type="dxa"/>
            <w:tcBorders>
              <w:top w:val="nil"/>
              <w:left w:val="single" w:sz="4" w:space="0" w:color="auto"/>
              <w:bottom w:val="single" w:sz="4" w:space="0" w:color="auto"/>
              <w:right w:val="single" w:sz="4" w:space="0" w:color="auto"/>
            </w:tcBorders>
          </w:tcPr>
          <w:p w14:paraId="0F42FAD2"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79D091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722658" w14:textId="77777777" w:rsidR="00550DFB" w:rsidRDefault="00550DFB">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C35F540" w14:textId="77777777" w:rsidR="00550DFB" w:rsidRDefault="00550DF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D0E9F0C" w14:textId="77777777" w:rsidR="00550DFB" w:rsidRDefault="00550DFB">
            <w:pPr>
              <w:pStyle w:val="TAC"/>
              <w:rPr>
                <w:lang w:eastAsia="zh-CN"/>
              </w:rPr>
            </w:pPr>
          </w:p>
        </w:tc>
      </w:tr>
      <w:tr w:rsidR="00550DFB" w14:paraId="1F164CB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9B2A33" w14:textId="77777777" w:rsidR="00550DFB" w:rsidRDefault="00550DF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hideMark/>
          </w:tcPr>
          <w:p w14:paraId="16AED1C1" w14:textId="77777777" w:rsidR="00550DFB" w:rsidRDefault="00550DF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hideMark/>
          </w:tcPr>
          <w:p w14:paraId="4BB189E4" w14:textId="77777777" w:rsidR="00550DFB" w:rsidRDefault="00550DF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503D32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EC9865F" w14:textId="77777777" w:rsidR="00550DFB" w:rsidRDefault="00550DF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34AB54" w14:textId="77777777" w:rsidR="00550DFB" w:rsidRDefault="00550DF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9D6D8F" w14:textId="77777777" w:rsidR="00550DFB" w:rsidRDefault="00550DF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1020E"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538BDB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D2B4E0" w14:textId="77777777" w:rsidR="00550DFB" w:rsidRDefault="00550DFB">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71D356" w14:textId="77777777" w:rsidR="00550DFB" w:rsidRDefault="00550DFB">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C55B8B" w14:textId="77777777" w:rsidR="00550DFB" w:rsidRDefault="00550DFB">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559A0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037AD4" w14:textId="77777777" w:rsidR="00550DFB" w:rsidRDefault="00550DFB">
            <w:pPr>
              <w:pStyle w:val="TAC"/>
              <w:rPr>
                <w:rFonts w:eastAsia="Times New Roman"/>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88BE0E5" w14:textId="77777777" w:rsidR="00550DFB" w:rsidRDefault="00550DFB">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93F8EC7" w14:textId="77777777" w:rsidR="00550DFB" w:rsidRDefault="00550DFB">
            <w:pPr>
              <w:pStyle w:val="TAC"/>
              <w:rPr>
                <w:lang w:val="en-US" w:eastAsia="zh-CN"/>
              </w:rPr>
            </w:pPr>
            <w:r>
              <w:rPr>
                <w:lang w:val="en-US" w:eastAsia="zh-CN"/>
              </w:rPr>
              <w:t>100</w:t>
            </w:r>
          </w:p>
        </w:tc>
        <w:tc>
          <w:tcPr>
            <w:tcW w:w="1483" w:type="dxa"/>
            <w:tcBorders>
              <w:top w:val="single" w:sz="4" w:space="0" w:color="auto"/>
              <w:left w:val="single" w:sz="4" w:space="0" w:color="auto"/>
              <w:bottom w:val="nil"/>
              <w:right w:val="single" w:sz="4" w:space="0" w:color="auto"/>
            </w:tcBorders>
            <w:hideMark/>
          </w:tcPr>
          <w:p w14:paraId="56553D1C" w14:textId="77777777" w:rsidR="00550DFB" w:rsidRDefault="00550DFB">
            <w:pPr>
              <w:pStyle w:val="TAC"/>
              <w:rPr>
                <w:lang w:val="en-US" w:eastAsia="zh-CN"/>
              </w:rPr>
            </w:pPr>
            <w:r>
              <w:rPr>
                <w:lang w:val="en-US" w:eastAsia="zh-CN"/>
              </w:rPr>
              <w:t>0</w:t>
            </w:r>
          </w:p>
        </w:tc>
      </w:tr>
      <w:tr w:rsidR="00550DFB" w14:paraId="1C3CD659" w14:textId="77777777" w:rsidTr="00550DFB">
        <w:trPr>
          <w:trHeight w:val="187"/>
        </w:trPr>
        <w:tc>
          <w:tcPr>
            <w:tcW w:w="1641" w:type="dxa"/>
            <w:tcBorders>
              <w:top w:val="nil"/>
              <w:left w:val="single" w:sz="4" w:space="0" w:color="auto"/>
              <w:bottom w:val="single" w:sz="4" w:space="0" w:color="auto"/>
              <w:right w:val="single" w:sz="4" w:space="0" w:color="auto"/>
            </w:tcBorders>
          </w:tcPr>
          <w:p w14:paraId="3588DCE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E8F18A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B29CBC" w14:textId="77777777" w:rsidR="00550DFB" w:rsidRDefault="00550DF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933A3C1" w14:textId="77777777" w:rsidR="00550DFB" w:rsidRDefault="00550DF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1D1DD338" w14:textId="77777777" w:rsidR="00550DFB" w:rsidRDefault="00550DFB">
            <w:pPr>
              <w:pStyle w:val="TAC"/>
              <w:rPr>
                <w:lang w:eastAsia="zh-CN"/>
              </w:rPr>
            </w:pPr>
          </w:p>
        </w:tc>
      </w:tr>
      <w:tr w:rsidR="00550DFB" w14:paraId="32BFC1D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4F7E75A" w14:textId="77777777" w:rsidR="00550DFB" w:rsidRDefault="00550DFB">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hideMark/>
          </w:tcPr>
          <w:p w14:paraId="15734B6E" w14:textId="77777777" w:rsidR="00550DFB" w:rsidRDefault="00550DF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03216560" w14:textId="77777777" w:rsidR="00550DFB" w:rsidRDefault="00550DF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333AC002"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FE4E60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5A1242"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7B34F0"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AA8F3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44008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D4F79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2B0656"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9F1112"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5EB4E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4E17AC"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EEE5BF"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37F09612" w14:textId="77777777" w:rsidR="00550DFB" w:rsidRDefault="00550DFB">
            <w:pPr>
              <w:pStyle w:val="TAC"/>
              <w:rPr>
                <w:rFonts w:eastAsia="Times New Roman"/>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23BA0788" w14:textId="77777777" w:rsidR="00550DFB" w:rsidRDefault="00550DFB">
            <w:pPr>
              <w:pStyle w:val="TAC"/>
              <w:rPr>
                <w:lang w:eastAsia="zh-CN"/>
              </w:rPr>
            </w:pPr>
            <w:r>
              <w:rPr>
                <w:lang w:eastAsia="zh-CN"/>
              </w:rPr>
              <w:t>0</w:t>
            </w:r>
          </w:p>
        </w:tc>
      </w:tr>
      <w:tr w:rsidR="00550DFB" w14:paraId="5859C367" w14:textId="77777777" w:rsidTr="00550DFB">
        <w:trPr>
          <w:trHeight w:val="187"/>
        </w:trPr>
        <w:tc>
          <w:tcPr>
            <w:tcW w:w="1641" w:type="dxa"/>
            <w:tcBorders>
              <w:top w:val="nil"/>
              <w:left w:val="single" w:sz="4" w:space="0" w:color="auto"/>
              <w:bottom w:val="nil"/>
              <w:right w:val="single" w:sz="4" w:space="0" w:color="auto"/>
            </w:tcBorders>
          </w:tcPr>
          <w:p w14:paraId="017B9831"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D8A4FC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23D6DE"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FF6E9F9"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E7AE1CE"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35687E"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F65649"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8DDF2"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478C4B"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DDEAFD"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28CF2A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44FB1C"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6214E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EC79598"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9C28EE2"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F04373"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7587A54" w14:textId="77777777" w:rsidR="00550DFB" w:rsidRDefault="00550DFB">
            <w:pPr>
              <w:pStyle w:val="TAC"/>
              <w:rPr>
                <w:rFonts w:eastAsia="Yu Mincho"/>
              </w:rPr>
            </w:pPr>
          </w:p>
        </w:tc>
      </w:tr>
      <w:tr w:rsidR="00550DFB" w14:paraId="23870538" w14:textId="77777777" w:rsidTr="00550DFB">
        <w:trPr>
          <w:trHeight w:val="187"/>
        </w:trPr>
        <w:tc>
          <w:tcPr>
            <w:tcW w:w="1641" w:type="dxa"/>
            <w:tcBorders>
              <w:top w:val="nil"/>
              <w:left w:val="single" w:sz="4" w:space="0" w:color="auto"/>
              <w:bottom w:val="nil"/>
              <w:right w:val="single" w:sz="4" w:space="0" w:color="auto"/>
            </w:tcBorders>
          </w:tcPr>
          <w:p w14:paraId="06AA2CEC"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498A1FC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F28237" w14:textId="77777777" w:rsidR="00550DFB" w:rsidRDefault="00550DF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C7A5F28"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DA15FF1"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EA754B"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A2A8CC"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3258F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48C318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541507"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1B78E6D"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9DFC01F"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7DA148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452E393"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AF15864" w14:textId="77777777" w:rsidR="00550DFB" w:rsidRDefault="00550DF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7D8D3F0" w14:textId="77777777" w:rsidR="00550DFB" w:rsidRDefault="00550DFB">
            <w:pPr>
              <w:pStyle w:val="TAC"/>
              <w:rPr>
                <w:lang w:eastAsia="zh-CN"/>
              </w:rPr>
            </w:pPr>
            <w:r>
              <w:t>100</w:t>
            </w:r>
          </w:p>
        </w:tc>
        <w:tc>
          <w:tcPr>
            <w:tcW w:w="1483" w:type="dxa"/>
            <w:tcBorders>
              <w:top w:val="nil"/>
              <w:left w:val="single" w:sz="4" w:space="0" w:color="auto"/>
              <w:bottom w:val="single" w:sz="4" w:space="0" w:color="auto"/>
              <w:right w:val="single" w:sz="4" w:space="0" w:color="auto"/>
            </w:tcBorders>
            <w:hideMark/>
          </w:tcPr>
          <w:p w14:paraId="64476F55" w14:textId="77777777" w:rsidR="00550DFB" w:rsidRDefault="00550DFB">
            <w:pPr>
              <w:pStyle w:val="TAC"/>
              <w:rPr>
                <w:rFonts w:eastAsia="Yu Mincho"/>
              </w:rPr>
            </w:pPr>
            <w:r>
              <w:rPr>
                <w:rFonts w:eastAsia="Yu Mincho"/>
              </w:rPr>
              <w:t>1</w:t>
            </w:r>
          </w:p>
        </w:tc>
      </w:tr>
      <w:tr w:rsidR="00550DFB" w14:paraId="0842AE2E" w14:textId="77777777" w:rsidTr="00550DFB">
        <w:trPr>
          <w:trHeight w:val="187"/>
        </w:trPr>
        <w:tc>
          <w:tcPr>
            <w:tcW w:w="1641" w:type="dxa"/>
            <w:tcBorders>
              <w:top w:val="nil"/>
              <w:left w:val="single" w:sz="4" w:space="0" w:color="auto"/>
              <w:bottom w:val="single" w:sz="4" w:space="0" w:color="auto"/>
              <w:right w:val="single" w:sz="4" w:space="0" w:color="auto"/>
            </w:tcBorders>
          </w:tcPr>
          <w:p w14:paraId="0DDFFA0E"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6488B43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76869B" w14:textId="77777777" w:rsidR="00550DFB" w:rsidRDefault="00550DF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D16E657"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28F5F2A" w14:textId="77777777" w:rsidR="00550DFB" w:rsidRDefault="00550DF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4293A4" w14:textId="77777777" w:rsidR="00550DFB" w:rsidRDefault="00550DF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26DC10" w14:textId="77777777" w:rsidR="00550DFB" w:rsidRDefault="00550DF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D5115B"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40784BB"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7BEE60"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07496B1"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3C5D885"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8104673"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36B8557"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E73319" w14:textId="77777777" w:rsidR="00550DFB" w:rsidRDefault="00550DF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6A00D6A" w14:textId="77777777" w:rsidR="00550DFB" w:rsidRDefault="00550DFB">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52F725B" w14:textId="77777777" w:rsidR="00550DFB" w:rsidRDefault="00550DFB">
            <w:pPr>
              <w:pStyle w:val="TAC"/>
              <w:rPr>
                <w:rFonts w:eastAsia="Yu Mincho"/>
              </w:rPr>
            </w:pPr>
          </w:p>
        </w:tc>
      </w:tr>
      <w:tr w:rsidR="00550DFB" w14:paraId="58A498E8" w14:textId="77777777" w:rsidTr="00550DFB">
        <w:trPr>
          <w:trHeight w:val="187"/>
        </w:trPr>
        <w:tc>
          <w:tcPr>
            <w:tcW w:w="1641" w:type="dxa"/>
            <w:tcBorders>
              <w:top w:val="nil"/>
              <w:left w:val="single" w:sz="4" w:space="0" w:color="auto"/>
              <w:bottom w:val="nil"/>
              <w:right w:val="single" w:sz="4" w:space="0" w:color="auto"/>
            </w:tcBorders>
            <w:hideMark/>
          </w:tcPr>
          <w:p w14:paraId="0120D921" w14:textId="77777777" w:rsidR="00550DFB" w:rsidRDefault="00550DFB">
            <w:pPr>
              <w:pStyle w:val="TAC"/>
              <w:rPr>
                <w:rFonts w:eastAsia="Times New Roman"/>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0" w:type="dxa"/>
            <w:tcBorders>
              <w:top w:val="nil"/>
              <w:left w:val="single" w:sz="4" w:space="0" w:color="auto"/>
              <w:bottom w:val="nil"/>
              <w:right w:val="single" w:sz="4" w:space="0" w:color="auto"/>
            </w:tcBorders>
            <w:hideMark/>
          </w:tcPr>
          <w:p w14:paraId="6436863A" w14:textId="77777777" w:rsidR="00550DFB" w:rsidRDefault="00550DF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1AC8449A" w14:textId="77777777" w:rsidR="00550DFB" w:rsidRDefault="00550DFB">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FFC8B9C"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68493F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2D890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EFB081"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3D93"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A6DFBD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863D706"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93CF2B2" w14:textId="77777777" w:rsidR="00550DFB" w:rsidRDefault="00550DF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23777A0"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F4EA3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CB6AC5" w14:textId="77777777" w:rsidR="00550DFB" w:rsidRDefault="00550DFB">
            <w:pPr>
              <w:pStyle w:val="TAC"/>
              <w:rPr>
                <w:rFonts w:eastAsia="Times New Roman"/>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0CBF963"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C2AFB25" w14:textId="77777777" w:rsidR="00550DFB" w:rsidRDefault="00550DFB">
            <w:pPr>
              <w:pStyle w:val="TAC"/>
              <w:rPr>
                <w:lang w:eastAsia="zh-CN"/>
              </w:rPr>
            </w:pPr>
            <w:r>
              <w:rPr>
                <w:lang w:eastAsia="zh-CN"/>
              </w:rPr>
              <w:t>100</w:t>
            </w:r>
          </w:p>
        </w:tc>
        <w:tc>
          <w:tcPr>
            <w:tcW w:w="1483" w:type="dxa"/>
            <w:tcBorders>
              <w:top w:val="nil"/>
              <w:left w:val="single" w:sz="4" w:space="0" w:color="auto"/>
              <w:bottom w:val="nil"/>
              <w:right w:val="single" w:sz="4" w:space="0" w:color="auto"/>
            </w:tcBorders>
            <w:hideMark/>
          </w:tcPr>
          <w:p w14:paraId="07F18C6B" w14:textId="77777777" w:rsidR="00550DFB" w:rsidRDefault="00550DFB">
            <w:pPr>
              <w:pStyle w:val="TAC"/>
              <w:rPr>
                <w:rFonts w:eastAsia="Yu Mincho"/>
              </w:rPr>
            </w:pPr>
            <w:r>
              <w:rPr>
                <w:lang w:val="en-US" w:eastAsia="zh-CN"/>
              </w:rPr>
              <w:t>0</w:t>
            </w:r>
          </w:p>
        </w:tc>
      </w:tr>
      <w:tr w:rsidR="00550DFB" w14:paraId="39B66E69" w14:textId="77777777" w:rsidTr="00550DFB">
        <w:trPr>
          <w:trHeight w:val="187"/>
        </w:trPr>
        <w:tc>
          <w:tcPr>
            <w:tcW w:w="1641" w:type="dxa"/>
            <w:tcBorders>
              <w:top w:val="nil"/>
              <w:left w:val="single" w:sz="4" w:space="0" w:color="auto"/>
              <w:bottom w:val="single" w:sz="4" w:space="0" w:color="auto"/>
              <w:right w:val="single" w:sz="4" w:space="0" w:color="auto"/>
            </w:tcBorders>
          </w:tcPr>
          <w:p w14:paraId="3D8AEF09"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1600F9E6"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7FA6ED" w14:textId="77777777" w:rsidR="00550DFB" w:rsidRDefault="00550DF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23398AE" w14:textId="77777777" w:rsidR="00550DFB" w:rsidRDefault="00550DFB">
            <w:pPr>
              <w:pStyle w:val="TAC"/>
              <w:rPr>
                <w:lang w:eastAsia="zh-CN"/>
              </w:rPr>
            </w:pPr>
            <w:r>
              <w:t xml:space="preserve">See CA_n78(2A) Bandwidth Combination Set </w:t>
            </w:r>
            <w:r>
              <w:rPr>
                <w:lang w:eastAsia="zh-CN"/>
              </w:rPr>
              <w:t>2</w:t>
            </w:r>
            <w:r>
              <w:t xml:space="preserve"> in Table 5.5A.2-1</w:t>
            </w:r>
          </w:p>
        </w:tc>
        <w:tc>
          <w:tcPr>
            <w:tcW w:w="1483" w:type="dxa"/>
            <w:tcBorders>
              <w:top w:val="nil"/>
              <w:left w:val="single" w:sz="4" w:space="0" w:color="auto"/>
              <w:bottom w:val="single" w:sz="4" w:space="0" w:color="auto"/>
              <w:right w:val="single" w:sz="4" w:space="0" w:color="auto"/>
            </w:tcBorders>
          </w:tcPr>
          <w:p w14:paraId="50752918" w14:textId="77777777" w:rsidR="00550DFB" w:rsidRDefault="00550DFB">
            <w:pPr>
              <w:pStyle w:val="TAC"/>
              <w:rPr>
                <w:rFonts w:eastAsia="Yu Mincho"/>
              </w:rPr>
            </w:pPr>
          </w:p>
        </w:tc>
      </w:tr>
      <w:tr w:rsidR="00550DFB" w14:paraId="05E37A2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6B6932E" w14:textId="77777777" w:rsidR="00550DFB" w:rsidRDefault="00550DFB">
            <w:pPr>
              <w:pStyle w:val="TAC"/>
              <w:rPr>
                <w:rFonts w:eastAsia="Times New Roman"/>
                <w:szCs w:val="18"/>
                <w:lang w:eastAsia="zh-CN"/>
              </w:rPr>
            </w:pPr>
            <w:r>
              <w:rPr>
                <w:szCs w:val="18"/>
                <w:lang w:eastAsia="zh-CN"/>
              </w:rPr>
              <w:t>CA_n41A-n7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20ADE0E" w14:textId="2B7C422E" w:rsidR="00691908" w:rsidRDefault="00691908" w:rsidP="00691908">
            <w:pPr>
              <w:pStyle w:val="TAC"/>
              <w:rPr>
                <w:ins w:id="99" w:author="TMUS" w:date="2021-10-19T13:42:00Z"/>
                <w:szCs w:val="18"/>
                <w:vertAlign w:val="superscript"/>
                <w:lang w:val="en-US"/>
              </w:rPr>
            </w:pPr>
            <w:ins w:id="100" w:author="TMUS" w:date="2021-10-19T13:42:00Z">
              <w:r>
                <w:rPr>
                  <w:szCs w:val="18"/>
                  <w:lang w:val="en-US"/>
                </w:rPr>
                <w:t>n</w:t>
              </w:r>
            </w:ins>
            <w:ins w:id="101" w:author="TMUS" w:date="2021-10-19T13:43:00Z">
              <w:r>
                <w:rPr>
                  <w:szCs w:val="18"/>
                  <w:lang w:val="en-US"/>
                </w:rPr>
                <w:t>41</w:t>
              </w:r>
            </w:ins>
            <w:ins w:id="102" w:author="TMUS" w:date="2021-10-19T13:42:00Z">
              <w:r>
                <w:rPr>
                  <w:szCs w:val="18"/>
                  <w:vertAlign w:val="superscript"/>
                  <w:lang w:val="en-US"/>
                </w:rPr>
                <w:t>x</w:t>
              </w:r>
            </w:ins>
            <w:ins w:id="103" w:author="TMUS" w:date="2021-10-19T13:43:00Z">
              <w:r>
                <w:rPr>
                  <w:szCs w:val="18"/>
                  <w:vertAlign w:val="superscript"/>
                  <w:lang w:val="en-US"/>
                </w:rPr>
                <w:t>,y</w:t>
              </w:r>
            </w:ins>
          </w:p>
          <w:p w14:paraId="55F5A570" w14:textId="5D5A98F7" w:rsidR="00691908" w:rsidRDefault="00691908" w:rsidP="00691908">
            <w:pPr>
              <w:pStyle w:val="TAC"/>
              <w:rPr>
                <w:ins w:id="104" w:author="TMUS" w:date="2021-10-19T13:42:00Z"/>
                <w:szCs w:val="18"/>
                <w:vertAlign w:val="superscript"/>
                <w:lang w:val="en-US"/>
              </w:rPr>
            </w:pPr>
            <w:ins w:id="105" w:author="TMUS" w:date="2021-10-19T13:42:00Z">
              <w:r>
                <w:rPr>
                  <w:szCs w:val="18"/>
                  <w:lang w:val="en-US"/>
                </w:rPr>
                <w:t>n7</w:t>
              </w:r>
            </w:ins>
            <w:ins w:id="106" w:author="TMUS" w:date="2021-10-19T13:43:00Z">
              <w:r>
                <w:rPr>
                  <w:szCs w:val="18"/>
                  <w:lang w:val="en-US"/>
                </w:rPr>
                <w:t>9</w:t>
              </w:r>
            </w:ins>
            <w:ins w:id="107" w:author="TMUS" w:date="2021-10-19T13:42:00Z">
              <w:r>
                <w:rPr>
                  <w:szCs w:val="18"/>
                  <w:vertAlign w:val="superscript"/>
                  <w:lang w:val="en-US"/>
                </w:rPr>
                <w:t>x</w:t>
              </w:r>
            </w:ins>
          </w:p>
          <w:p w14:paraId="453907CE" w14:textId="77777777" w:rsidR="00550DFB" w:rsidRDefault="00550DFB">
            <w:pPr>
              <w:pStyle w:val="TAC"/>
              <w:rPr>
                <w:szCs w:val="18"/>
                <w:lang w:val="en-US"/>
              </w:rPr>
            </w:pPr>
            <w:r>
              <w:rPr>
                <w:szCs w:val="18"/>
                <w:lang w:eastAsia="zh-CN"/>
              </w:rPr>
              <w:t>CA_n41A-n7</w:t>
            </w:r>
            <w:r>
              <w:rPr>
                <w:szCs w:val="18"/>
                <w:lang w:val="en-US" w:eastAsia="zh-CN"/>
              </w:rPr>
              <w:t>9</w:t>
            </w:r>
            <w:r>
              <w:rPr>
                <w:szCs w:val="18"/>
                <w:lang w:eastAsia="zh-CN"/>
              </w:rPr>
              <w:t>A</w:t>
            </w:r>
            <w:ins w:id="108" w:author="Bill Shvodian" w:date="2021-10-18T16:53: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37ED373D"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6CEAFD"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7FBEDB"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C9B453"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1782A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D45B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679A8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9EFC5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4449C8"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CF813B"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9D8CC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2E67B1"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C4CAA2D"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4292EA7"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6AEFA03F" w14:textId="77777777" w:rsidR="00550DFB" w:rsidRDefault="00550DFB">
            <w:pPr>
              <w:pStyle w:val="TAC"/>
              <w:rPr>
                <w:szCs w:val="18"/>
                <w:lang w:eastAsia="zh-CN"/>
              </w:rPr>
            </w:pPr>
            <w:r>
              <w:rPr>
                <w:szCs w:val="18"/>
                <w:lang w:eastAsia="zh-CN"/>
              </w:rPr>
              <w:t>0</w:t>
            </w:r>
          </w:p>
        </w:tc>
      </w:tr>
      <w:tr w:rsidR="00550DFB" w14:paraId="243D460A" w14:textId="77777777" w:rsidTr="00550DFB">
        <w:trPr>
          <w:trHeight w:val="187"/>
        </w:trPr>
        <w:tc>
          <w:tcPr>
            <w:tcW w:w="1641" w:type="dxa"/>
            <w:tcBorders>
              <w:top w:val="nil"/>
              <w:left w:val="single" w:sz="4" w:space="0" w:color="auto"/>
              <w:bottom w:val="nil"/>
              <w:right w:val="single" w:sz="4" w:space="0" w:color="auto"/>
            </w:tcBorders>
          </w:tcPr>
          <w:p w14:paraId="02D258AE"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AA0C04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FC94E5"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BE8FBC4"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F819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B7391"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BD693B"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7AB0F4"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38D8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B885D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F2C21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B0C253F"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FDD3A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3AC972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2EF6C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7BDFAB2"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E4766BD" w14:textId="77777777" w:rsidR="00550DFB" w:rsidRDefault="00550DFB">
            <w:pPr>
              <w:pStyle w:val="TAC"/>
              <w:rPr>
                <w:rFonts w:eastAsia="Yu Mincho"/>
                <w:szCs w:val="18"/>
              </w:rPr>
            </w:pPr>
          </w:p>
        </w:tc>
      </w:tr>
      <w:tr w:rsidR="00550DFB" w14:paraId="4BFD4260" w14:textId="77777777" w:rsidTr="00550DFB">
        <w:trPr>
          <w:trHeight w:val="187"/>
        </w:trPr>
        <w:tc>
          <w:tcPr>
            <w:tcW w:w="1641" w:type="dxa"/>
            <w:tcBorders>
              <w:top w:val="nil"/>
              <w:left w:val="single" w:sz="4" w:space="0" w:color="auto"/>
              <w:bottom w:val="nil"/>
              <w:right w:val="single" w:sz="4" w:space="0" w:color="auto"/>
            </w:tcBorders>
          </w:tcPr>
          <w:p w14:paraId="5DB4BE41"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79F3AE8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B9F54" w14:textId="77777777" w:rsidR="00550DFB" w:rsidRDefault="00550DF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9C202C"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8B1CD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DE2A50"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0A2079"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C7A8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56C3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54D4B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4724C4D"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E5E030"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D696D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4695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29851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E3D1CC"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3F43E0E" w14:textId="77777777" w:rsidR="00550DFB" w:rsidRDefault="00550DFB">
            <w:pPr>
              <w:pStyle w:val="TAC"/>
              <w:rPr>
                <w:rFonts w:eastAsia="Times New Roman"/>
                <w:szCs w:val="18"/>
                <w:lang w:eastAsia="zh-CN"/>
              </w:rPr>
            </w:pPr>
            <w:r>
              <w:rPr>
                <w:szCs w:val="18"/>
                <w:lang w:eastAsia="zh-CN"/>
              </w:rPr>
              <w:t>1</w:t>
            </w:r>
          </w:p>
        </w:tc>
      </w:tr>
      <w:tr w:rsidR="00550DFB" w14:paraId="7AF7378F" w14:textId="77777777" w:rsidTr="00550DFB">
        <w:trPr>
          <w:trHeight w:val="187"/>
        </w:trPr>
        <w:tc>
          <w:tcPr>
            <w:tcW w:w="1641" w:type="dxa"/>
            <w:tcBorders>
              <w:top w:val="nil"/>
              <w:left w:val="single" w:sz="4" w:space="0" w:color="auto"/>
              <w:bottom w:val="single" w:sz="4" w:space="0" w:color="auto"/>
              <w:right w:val="single" w:sz="4" w:space="0" w:color="auto"/>
            </w:tcBorders>
          </w:tcPr>
          <w:p w14:paraId="4DE84BE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3B5578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ECAC9E"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8A6EE8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AB08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2F6F2"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F87BD4"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B34CA9"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09E4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F15BE9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03CD5B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8DF657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44182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5EE05D"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D22DF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C3A694B"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7E65929" w14:textId="77777777" w:rsidR="00550DFB" w:rsidRDefault="00550DFB">
            <w:pPr>
              <w:pStyle w:val="TAC"/>
              <w:rPr>
                <w:rFonts w:eastAsia="Yu Mincho"/>
                <w:szCs w:val="18"/>
              </w:rPr>
            </w:pPr>
          </w:p>
        </w:tc>
      </w:tr>
      <w:tr w:rsidR="00550DFB" w14:paraId="720545B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91B5598" w14:textId="77777777" w:rsidR="00550DFB" w:rsidRDefault="00550DFB">
            <w:pPr>
              <w:pStyle w:val="TAC"/>
              <w:rPr>
                <w:rFonts w:eastAsia="Times New Roman"/>
                <w:szCs w:val="18"/>
                <w:lang w:eastAsia="zh-CN"/>
              </w:rPr>
            </w:pPr>
            <w:r>
              <w:rPr>
                <w:szCs w:val="18"/>
                <w:lang w:eastAsia="zh-CN"/>
              </w:rPr>
              <w:t>CA_n41C-n7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8AF90BF" w14:textId="77777777" w:rsidR="00550DFB" w:rsidRDefault="00550DFB">
            <w:pPr>
              <w:pStyle w:val="TAC"/>
              <w:rPr>
                <w:szCs w:val="18"/>
                <w:lang w:eastAsia="zh-CN"/>
              </w:rPr>
            </w:pPr>
            <w:r>
              <w:rPr>
                <w:szCs w:val="18"/>
                <w:lang w:eastAsia="zh-CN"/>
              </w:rPr>
              <w:t>CA_n41A-n7</w:t>
            </w:r>
            <w:r>
              <w:rPr>
                <w:szCs w:val="18"/>
                <w:lang w:val="en-US" w:eastAsia="zh-CN"/>
              </w:rPr>
              <w:t>9</w:t>
            </w:r>
            <w:r>
              <w:rPr>
                <w:szCs w:val="18"/>
                <w:lang w:eastAsia="zh-CN"/>
              </w:rPr>
              <w:t>A</w:t>
            </w:r>
          </w:p>
          <w:p w14:paraId="7250B1D8" w14:textId="77777777" w:rsidR="00550DFB" w:rsidRDefault="00550DFB">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1CC3B018" w14:textId="77777777" w:rsidR="00550DFB" w:rsidRDefault="00550DFB">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A474FAE" w14:textId="77777777" w:rsidR="00550DFB" w:rsidRDefault="00550DFB">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3CC87A36" w14:textId="77777777" w:rsidR="00550DFB" w:rsidRDefault="00550DFB">
            <w:pPr>
              <w:pStyle w:val="TAC"/>
              <w:rPr>
                <w:rFonts w:eastAsia="Times New Roman"/>
                <w:szCs w:val="18"/>
                <w:lang w:eastAsia="zh-CN"/>
              </w:rPr>
            </w:pPr>
            <w:r>
              <w:rPr>
                <w:szCs w:val="18"/>
                <w:lang w:eastAsia="zh-CN"/>
              </w:rPr>
              <w:t>0</w:t>
            </w:r>
          </w:p>
        </w:tc>
      </w:tr>
      <w:tr w:rsidR="00550DFB" w14:paraId="330D9E31" w14:textId="77777777" w:rsidTr="00550DFB">
        <w:trPr>
          <w:trHeight w:val="187"/>
        </w:trPr>
        <w:tc>
          <w:tcPr>
            <w:tcW w:w="1641" w:type="dxa"/>
            <w:tcBorders>
              <w:top w:val="nil"/>
              <w:left w:val="single" w:sz="4" w:space="0" w:color="auto"/>
              <w:bottom w:val="single" w:sz="4" w:space="0" w:color="auto"/>
              <w:right w:val="single" w:sz="4" w:space="0" w:color="auto"/>
            </w:tcBorders>
          </w:tcPr>
          <w:p w14:paraId="4F4FED4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84F4D7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5B5AF8" w14:textId="77777777" w:rsidR="00550DFB" w:rsidRDefault="00550DFB">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CBDB14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472B8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D334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8614B3" w14:textId="77777777" w:rsidR="00550DFB" w:rsidRDefault="00550DF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D4D6F2"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46B31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507302"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158F9C7"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73304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0F8CF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AA0186E"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D603F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F63B415"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F008C27" w14:textId="77777777" w:rsidR="00550DFB" w:rsidRDefault="00550DFB">
            <w:pPr>
              <w:pStyle w:val="TAC"/>
              <w:rPr>
                <w:rFonts w:eastAsia="Yu Mincho"/>
                <w:szCs w:val="18"/>
              </w:rPr>
            </w:pPr>
          </w:p>
        </w:tc>
      </w:tr>
      <w:tr w:rsidR="00550DFB" w14:paraId="3F61C5F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C7A9877" w14:textId="77777777" w:rsidR="00550DFB" w:rsidRDefault="00550DFB">
            <w:pPr>
              <w:pStyle w:val="TAC"/>
              <w:rPr>
                <w:rFonts w:eastAsia="Times New Roman"/>
                <w:szCs w:val="18"/>
                <w:lang w:eastAsia="zh-CN"/>
              </w:rPr>
            </w:pPr>
            <w:r>
              <w:rPr>
                <w:szCs w:val="18"/>
                <w:lang w:val="en-US" w:eastAsia="zh-CN"/>
              </w:rPr>
              <w:t>CA_n46A-n48A</w:t>
            </w:r>
          </w:p>
        </w:tc>
        <w:tc>
          <w:tcPr>
            <w:tcW w:w="1380" w:type="dxa"/>
            <w:tcBorders>
              <w:top w:val="single" w:sz="4" w:space="0" w:color="auto"/>
              <w:left w:val="single" w:sz="4" w:space="0" w:color="auto"/>
              <w:bottom w:val="nil"/>
              <w:right w:val="single" w:sz="4" w:space="0" w:color="auto"/>
            </w:tcBorders>
            <w:hideMark/>
          </w:tcPr>
          <w:p w14:paraId="7637DED3"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86C3D70" w14:textId="77777777" w:rsidR="00550DFB" w:rsidRDefault="00550DF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B7DC409"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D658A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3A7CD"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11958F5"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A80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18625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8188F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70FC3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2289C87E" w14:textId="77777777" w:rsidR="00550DFB" w:rsidRDefault="00550DFB">
            <w:pPr>
              <w:pStyle w:val="TAC"/>
              <w:rPr>
                <w:rFonts w:eastAsia="Times New Roman"/>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DD47E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61BBF8F"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90A09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6DEAA6"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7CF8659" w14:textId="77777777" w:rsidR="00550DFB" w:rsidRDefault="00550DFB">
            <w:pPr>
              <w:pStyle w:val="TAC"/>
              <w:rPr>
                <w:rFonts w:eastAsia="Times New Roman"/>
                <w:szCs w:val="18"/>
                <w:lang w:eastAsia="zh-CN"/>
              </w:rPr>
            </w:pPr>
            <w:r>
              <w:rPr>
                <w:szCs w:val="18"/>
                <w:lang w:eastAsia="zh-CN"/>
              </w:rPr>
              <w:t>0</w:t>
            </w:r>
          </w:p>
        </w:tc>
      </w:tr>
      <w:tr w:rsidR="00550DFB" w14:paraId="32429A64" w14:textId="77777777" w:rsidTr="00550DFB">
        <w:trPr>
          <w:trHeight w:val="187"/>
        </w:trPr>
        <w:tc>
          <w:tcPr>
            <w:tcW w:w="1641" w:type="dxa"/>
            <w:tcBorders>
              <w:top w:val="nil"/>
              <w:left w:val="single" w:sz="4" w:space="0" w:color="auto"/>
              <w:bottom w:val="nil"/>
              <w:right w:val="single" w:sz="4" w:space="0" w:color="auto"/>
            </w:tcBorders>
          </w:tcPr>
          <w:p w14:paraId="24F4996E"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6AEDEB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A3C0F8"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2EA86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088F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308A8"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2DBFCCDB"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2AD6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2F29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1E1E7"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441A62"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B4F5A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199A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18C0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554D3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7F458B"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E9B98D2" w14:textId="77777777" w:rsidR="00550DFB" w:rsidRDefault="00550DFB">
            <w:pPr>
              <w:pStyle w:val="TAC"/>
              <w:rPr>
                <w:rFonts w:eastAsia="Yu Mincho"/>
                <w:szCs w:val="18"/>
              </w:rPr>
            </w:pPr>
          </w:p>
        </w:tc>
      </w:tr>
      <w:tr w:rsidR="00550DFB" w14:paraId="69F107B2" w14:textId="77777777" w:rsidTr="00550DFB">
        <w:trPr>
          <w:trHeight w:val="187"/>
        </w:trPr>
        <w:tc>
          <w:tcPr>
            <w:tcW w:w="1641" w:type="dxa"/>
            <w:tcBorders>
              <w:top w:val="nil"/>
              <w:left w:val="single" w:sz="4" w:space="0" w:color="auto"/>
              <w:bottom w:val="nil"/>
              <w:right w:val="single" w:sz="4" w:space="0" w:color="auto"/>
            </w:tcBorders>
          </w:tcPr>
          <w:p w14:paraId="4029A99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95C201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46B23E" w14:textId="77777777" w:rsidR="00550DFB" w:rsidRDefault="00550DF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930E9B5"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82C84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93710"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7BD2254B"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EDAF3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67023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ECD6EF1"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2607C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1004B98E"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04F3DC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01AFD2"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AC2CB6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030106"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244AF04A" w14:textId="77777777" w:rsidR="00550DFB" w:rsidRDefault="00550DFB">
            <w:pPr>
              <w:pStyle w:val="TAC"/>
              <w:rPr>
                <w:rFonts w:eastAsia="Yu Mincho"/>
                <w:szCs w:val="18"/>
              </w:rPr>
            </w:pPr>
            <w:r>
              <w:rPr>
                <w:rFonts w:eastAsia="Yu Mincho"/>
              </w:rPr>
              <w:t>1</w:t>
            </w:r>
          </w:p>
        </w:tc>
      </w:tr>
      <w:tr w:rsidR="00550DFB" w14:paraId="026C9F56" w14:textId="77777777" w:rsidTr="00550DFB">
        <w:trPr>
          <w:trHeight w:val="187"/>
        </w:trPr>
        <w:tc>
          <w:tcPr>
            <w:tcW w:w="1641" w:type="dxa"/>
            <w:tcBorders>
              <w:top w:val="nil"/>
              <w:left w:val="single" w:sz="4" w:space="0" w:color="auto"/>
              <w:bottom w:val="single" w:sz="4" w:space="0" w:color="auto"/>
              <w:right w:val="single" w:sz="4" w:space="0" w:color="auto"/>
            </w:tcBorders>
          </w:tcPr>
          <w:p w14:paraId="5EC11612"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078ABA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5DC37E"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821777D"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F1D186"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FFD6B9"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DD5745"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69A04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376038"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7348AA"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73B762DE"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D58D8EE"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870D1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C0DCAAD"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82525D6"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44297E86"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06E7B738" w14:textId="77777777" w:rsidR="00550DFB" w:rsidRDefault="00550DFB">
            <w:pPr>
              <w:pStyle w:val="TAC"/>
              <w:rPr>
                <w:rFonts w:eastAsia="Yu Mincho"/>
                <w:szCs w:val="18"/>
              </w:rPr>
            </w:pPr>
          </w:p>
        </w:tc>
      </w:tr>
      <w:tr w:rsidR="00550DFB" w14:paraId="5A6C5A9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C295E5E" w14:textId="77777777" w:rsidR="00550DFB" w:rsidRDefault="00550DFB">
            <w:pPr>
              <w:pStyle w:val="TAC"/>
              <w:rPr>
                <w:rFonts w:eastAsia="Times New Roman"/>
                <w:szCs w:val="18"/>
                <w:lang w:eastAsia="zh-CN"/>
              </w:rPr>
            </w:pPr>
            <w:r>
              <w:rPr>
                <w:szCs w:val="18"/>
                <w:lang w:val="en-US" w:eastAsia="zh-CN"/>
              </w:rPr>
              <w:t>CA_n46B-n48A</w:t>
            </w:r>
          </w:p>
        </w:tc>
        <w:tc>
          <w:tcPr>
            <w:tcW w:w="1380" w:type="dxa"/>
            <w:tcBorders>
              <w:top w:val="single" w:sz="4" w:space="0" w:color="auto"/>
              <w:left w:val="single" w:sz="4" w:space="0" w:color="auto"/>
              <w:bottom w:val="nil"/>
              <w:right w:val="single" w:sz="4" w:space="0" w:color="auto"/>
            </w:tcBorders>
            <w:hideMark/>
          </w:tcPr>
          <w:p w14:paraId="7A15F17F"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6DE9291" w14:textId="77777777" w:rsidR="00550DFB" w:rsidRDefault="00550DF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3A9A137" w14:textId="77777777" w:rsidR="00550DFB" w:rsidRDefault="00550DFB">
            <w:pPr>
              <w:pStyle w:val="TAC"/>
              <w:rPr>
                <w:rFonts w:eastAsia="Yu Mincho"/>
                <w:szCs w:val="18"/>
              </w:rPr>
            </w:pPr>
            <w:r>
              <w:rPr>
                <w:rFonts w:eastAsia="Yu Mincho"/>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14:paraId="6D9A7AF7" w14:textId="77777777" w:rsidR="00550DFB" w:rsidRDefault="00550DFB">
            <w:pPr>
              <w:pStyle w:val="TAC"/>
              <w:rPr>
                <w:rFonts w:eastAsia="Times New Roman"/>
                <w:szCs w:val="18"/>
                <w:lang w:eastAsia="zh-CN"/>
              </w:rPr>
            </w:pPr>
            <w:r>
              <w:rPr>
                <w:szCs w:val="18"/>
                <w:lang w:eastAsia="zh-CN"/>
              </w:rPr>
              <w:t>0</w:t>
            </w:r>
          </w:p>
        </w:tc>
      </w:tr>
      <w:tr w:rsidR="00550DFB" w14:paraId="126FB991" w14:textId="77777777" w:rsidTr="00550DFB">
        <w:trPr>
          <w:trHeight w:val="187"/>
        </w:trPr>
        <w:tc>
          <w:tcPr>
            <w:tcW w:w="1641" w:type="dxa"/>
            <w:tcBorders>
              <w:top w:val="nil"/>
              <w:left w:val="single" w:sz="4" w:space="0" w:color="auto"/>
              <w:bottom w:val="nil"/>
              <w:right w:val="single" w:sz="4" w:space="0" w:color="auto"/>
            </w:tcBorders>
          </w:tcPr>
          <w:p w14:paraId="09DBBB8E"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DB6FD9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2C77BC"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4FA18E6"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9A12D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17775"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CE08392"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24372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3C49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948A4"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E4A47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86C18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C00E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BB79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F310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4918F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15058E9" w14:textId="77777777" w:rsidR="00550DFB" w:rsidRDefault="00550DFB">
            <w:pPr>
              <w:pStyle w:val="TAC"/>
              <w:rPr>
                <w:rFonts w:eastAsia="Yu Mincho"/>
                <w:szCs w:val="18"/>
              </w:rPr>
            </w:pPr>
          </w:p>
        </w:tc>
      </w:tr>
      <w:tr w:rsidR="00550DFB" w14:paraId="3E23EA55" w14:textId="77777777" w:rsidTr="00550DFB">
        <w:trPr>
          <w:trHeight w:val="187"/>
        </w:trPr>
        <w:tc>
          <w:tcPr>
            <w:tcW w:w="1641" w:type="dxa"/>
            <w:tcBorders>
              <w:top w:val="nil"/>
              <w:left w:val="single" w:sz="4" w:space="0" w:color="auto"/>
              <w:bottom w:val="nil"/>
              <w:right w:val="single" w:sz="4" w:space="0" w:color="auto"/>
            </w:tcBorders>
          </w:tcPr>
          <w:p w14:paraId="632E97C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D80F48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30921E"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D62448B" w14:textId="77777777" w:rsidR="00550DFB" w:rsidRDefault="00550DF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hideMark/>
          </w:tcPr>
          <w:p w14:paraId="0DEC5274" w14:textId="77777777" w:rsidR="00550DFB" w:rsidRDefault="00550DFB">
            <w:pPr>
              <w:pStyle w:val="TAC"/>
              <w:rPr>
                <w:rFonts w:eastAsia="Yu Mincho"/>
                <w:szCs w:val="18"/>
              </w:rPr>
            </w:pPr>
            <w:r>
              <w:rPr>
                <w:rFonts w:eastAsia="Yu Mincho"/>
              </w:rPr>
              <w:t>1</w:t>
            </w:r>
          </w:p>
        </w:tc>
      </w:tr>
      <w:tr w:rsidR="00550DFB" w14:paraId="7B1888FD" w14:textId="77777777" w:rsidTr="00550DFB">
        <w:trPr>
          <w:trHeight w:val="187"/>
        </w:trPr>
        <w:tc>
          <w:tcPr>
            <w:tcW w:w="1641" w:type="dxa"/>
            <w:tcBorders>
              <w:top w:val="nil"/>
              <w:left w:val="single" w:sz="4" w:space="0" w:color="auto"/>
              <w:bottom w:val="single" w:sz="4" w:space="0" w:color="auto"/>
              <w:right w:val="single" w:sz="4" w:space="0" w:color="auto"/>
            </w:tcBorders>
          </w:tcPr>
          <w:p w14:paraId="02E18F95"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24DEC4C"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6ED6B0"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12ED576"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BFDA32"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229131"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290DA0"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FC5A5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188D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8AF7B7"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404E2B5B"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1E20FEA"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8892CE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18D13F4"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C4356A7"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0E60046F"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1496DFE8" w14:textId="77777777" w:rsidR="00550DFB" w:rsidRDefault="00550DFB">
            <w:pPr>
              <w:pStyle w:val="TAC"/>
              <w:rPr>
                <w:rFonts w:eastAsia="Yu Mincho"/>
                <w:szCs w:val="18"/>
              </w:rPr>
            </w:pPr>
          </w:p>
        </w:tc>
      </w:tr>
      <w:tr w:rsidR="00550DFB" w14:paraId="507192B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4C5D93" w14:textId="77777777" w:rsidR="00550DFB" w:rsidRDefault="00550DFB">
            <w:pPr>
              <w:pStyle w:val="TAC"/>
              <w:rPr>
                <w:rFonts w:eastAsia="Times New Roman"/>
                <w:szCs w:val="18"/>
                <w:lang w:eastAsia="zh-CN"/>
              </w:rPr>
            </w:pPr>
            <w:r>
              <w:rPr>
                <w:szCs w:val="18"/>
                <w:lang w:val="en-US" w:eastAsia="zh-CN"/>
              </w:rPr>
              <w:t>CA_n46C-n48A</w:t>
            </w:r>
          </w:p>
        </w:tc>
        <w:tc>
          <w:tcPr>
            <w:tcW w:w="1380" w:type="dxa"/>
            <w:tcBorders>
              <w:top w:val="single" w:sz="4" w:space="0" w:color="auto"/>
              <w:left w:val="single" w:sz="4" w:space="0" w:color="auto"/>
              <w:bottom w:val="nil"/>
              <w:right w:val="single" w:sz="4" w:space="0" w:color="auto"/>
            </w:tcBorders>
            <w:hideMark/>
          </w:tcPr>
          <w:p w14:paraId="47AEC06C"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618B7FE" w14:textId="77777777" w:rsidR="00550DFB" w:rsidRDefault="00550DF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D574D0F" w14:textId="77777777" w:rsidR="00550DFB" w:rsidRDefault="00550DFB">
            <w:pPr>
              <w:pStyle w:val="TAC"/>
              <w:rPr>
                <w:rFonts w:eastAsia="Yu Mincho"/>
                <w:szCs w:val="18"/>
              </w:rPr>
            </w:pPr>
            <w:r>
              <w:rPr>
                <w:rFonts w:eastAsia="Yu Mincho"/>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293424B9" w14:textId="77777777" w:rsidR="00550DFB" w:rsidRDefault="00550DFB">
            <w:pPr>
              <w:pStyle w:val="TAC"/>
              <w:rPr>
                <w:rFonts w:eastAsia="Times New Roman"/>
                <w:szCs w:val="18"/>
                <w:lang w:eastAsia="zh-CN"/>
              </w:rPr>
            </w:pPr>
            <w:r>
              <w:rPr>
                <w:szCs w:val="18"/>
                <w:lang w:eastAsia="zh-CN"/>
              </w:rPr>
              <w:t>0</w:t>
            </w:r>
          </w:p>
        </w:tc>
      </w:tr>
      <w:tr w:rsidR="00550DFB" w14:paraId="792D727C" w14:textId="77777777" w:rsidTr="00550DFB">
        <w:trPr>
          <w:trHeight w:val="187"/>
        </w:trPr>
        <w:tc>
          <w:tcPr>
            <w:tcW w:w="1641" w:type="dxa"/>
            <w:tcBorders>
              <w:top w:val="nil"/>
              <w:left w:val="single" w:sz="4" w:space="0" w:color="auto"/>
              <w:bottom w:val="nil"/>
              <w:right w:val="single" w:sz="4" w:space="0" w:color="auto"/>
            </w:tcBorders>
          </w:tcPr>
          <w:p w14:paraId="30174C14"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8CE78E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01F7E2"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8F868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27977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AAE8F"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237873C"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BAFD6"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A5709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C7AF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670F9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CE831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8557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3619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04A46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2380CC"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310DE50" w14:textId="77777777" w:rsidR="00550DFB" w:rsidRDefault="00550DFB">
            <w:pPr>
              <w:pStyle w:val="TAC"/>
              <w:rPr>
                <w:rFonts w:eastAsia="Yu Mincho"/>
                <w:szCs w:val="18"/>
              </w:rPr>
            </w:pPr>
          </w:p>
        </w:tc>
      </w:tr>
      <w:tr w:rsidR="00550DFB" w14:paraId="211F6CB5" w14:textId="77777777" w:rsidTr="00550DFB">
        <w:trPr>
          <w:trHeight w:val="187"/>
        </w:trPr>
        <w:tc>
          <w:tcPr>
            <w:tcW w:w="1641" w:type="dxa"/>
            <w:tcBorders>
              <w:top w:val="nil"/>
              <w:left w:val="single" w:sz="4" w:space="0" w:color="auto"/>
              <w:bottom w:val="nil"/>
              <w:right w:val="single" w:sz="4" w:space="0" w:color="auto"/>
            </w:tcBorders>
          </w:tcPr>
          <w:p w14:paraId="5F8DED91"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2DFAA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9D77CC"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6909B1E3" w14:textId="77777777" w:rsidR="00550DFB" w:rsidRDefault="00550DF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hideMark/>
          </w:tcPr>
          <w:p w14:paraId="33FA3712" w14:textId="77777777" w:rsidR="00550DFB" w:rsidRDefault="00550DFB">
            <w:pPr>
              <w:pStyle w:val="TAC"/>
              <w:rPr>
                <w:rFonts w:eastAsia="Yu Mincho"/>
                <w:szCs w:val="18"/>
              </w:rPr>
            </w:pPr>
            <w:r>
              <w:rPr>
                <w:rFonts w:eastAsia="Yu Mincho"/>
              </w:rPr>
              <w:t>1</w:t>
            </w:r>
          </w:p>
        </w:tc>
      </w:tr>
      <w:tr w:rsidR="00550DFB" w14:paraId="17BD73E8" w14:textId="77777777" w:rsidTr="00550DFB">
        <w:trPr>
          <w:trHeight w:val="187"/>
        </w:trPr>
        <w:tc>
          <w:tcPr>
            <w:tcW w:w="1641" w:type="dxa"/>
            <w:tcBorders>
              <w:top w:val="nil"/>
              <w:left w:val="single" w:sz="4" w:space="0" w:color="auto"/>
              <w:bottom w:val="single" w:sz="4" w:space="0" w:color="auto"/>
              <w:right w:val="single" w:sz="4" w:space="0" w:color="auto"/>
            </w:tcBorders>
          </w:tcPr>
          <w:p w14:paraId="4D9A13F3"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AFC33F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622050"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77E5C87"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B07B1D"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6FD9BA"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00BEBD"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A2306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7ADC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431E70"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4AF3726C"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8797ADD"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76B641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ECF293"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622A7CD"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1A8C385E"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105B4046" w14:textId="77777777" w:rsidR="00550DFB" w:rsidRDefault="00550DFB">
            <w:pPr>
              <w:pStyle w:val="TAC"/>
              <w:rPr>
                <w:rFonts w:eastAsia="Yu Mincho"/>
                <w:szCs w:val="18"/>
              </w:rPr>
            </w:pPr>
          </w:p>
        </w:tc>
      </w:tr>
      <w:tr w:rsidR="00550DFB" w14:paraId="2CD5951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A1440C7" w14:textId="77777777" w:rsidR="00550DFB" w:rsidRDefault="00550DFB">
            <w:pPr>
              <w:pStyle w:val="TAC"/>
              <w:rPr>
                <w:rFonts w:eastAsia="Times New Roman"/>
                <w:szCs w:val="18"/>
                <w:lang w:eastAsia="zh-CN"/>
              </w:rPr>
            </w:pPr>
            <w:r>
              <w:rPr>
                <w:szCs w:val="18"/>
                <w:lang w:val="en-US" w:eastAsia="zh-CN"/>
              </w:rPr>
              <w:t>CA_n46D-n48A</w:t>
            </w:r>
          </w:p>
        </w:tc>
        <w:tc>
          <w:tcPr>
            <w:tcW w:w="1380" w:type="dxa"/>
            <w:tcBorders>
              <w:top w:val="single" w:sz="4" w:space="0" w:color="auto"/>
              <w:left w:val="single" w:sz="4" w:space="0" w:color="auto"/>
              <w:bottom w:val="nil"/>
              <w:right w:val="single" w:sz="4" w:space="0" w:color="auto"/>
            </w:tcBorders>
            <w:hideMark/>
          </w:tcPr>
          <w:p w14:paraId="560606A8"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03A383E" w14:textId="77777777" w:rsidR="00550DFB" w:rsidRDefault="00550DF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48C7ADE" w14:textId="77777777" w:rsidR="00550DFB" w:rsidRDefault="00550DFB">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6C52500B" w14:textId="77777777" w:rsidR="00550DFB" w:rsidRDefault="00550DFB">
            <w:pPr>
              <w:pStyle w:val="TAC"/>
              <w:rPr>
                <w:rFonts w:eastAsia="Yu Mincho"/>
                <w:szCs w:val="18"/>
              </w:rPr>
            </w:pPr>
            <w:r>
              <w:rPr>
                <w:rFonts w:eastAsia="Yu Mincho"/>
                <w:szCs w:val="18"/>
              </w:rPr>
              <w:t>0</w:t>
            </w:r>
          </w:p>
        </w:tc>
      </w:tr>
      <w:tr w:rsidR="00550DFB" w14:paraId="1913E700" w14:textId="77777777" w:rsidTr="00550DFB">
        <w:trPr>
          <w:trHeight w:val="187"/>
        </w:trPr>
        <w:tc>
          <w:tcPr>
            <w:tcW w:w="1641" w:type="dxa"/>
            <w:tcBorders>
              <w:top w:val="nil"/>
              <w:left w:val="single" w:sz="4" w:space="0" w:color="auto"/>
              <w:bottom w:val="nil"/>
              <w:right w:val="single" w:sz="4" w:space="0" w:color="auto"/>
            </w:tcBorders>
          </w:tcPr>
          <w:p w14:paraId="18C50D70"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5AA14E1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3E92DC"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950A7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E691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D281AE"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7DC5C061" w14:textId="77777777" w:rsidR="00550DFB" w:rsidRDefault="00550DFB">
            <w:pPr>
              <w:pStyle w:val="TAC"/>
              <w:rPr>
                <w:rFonts w:eastAsia="Times New Roman"/>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2571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36E4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9CB9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736199"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428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B571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9A30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4096C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4B8C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5910FB2" w14:textId="77777777" w:rsidR="00550DFB" w:rsidRDefault="00550DFB">
            <w:pPr>
              <w:pStyle w:val="TAC"/>
              <w:rPr>
                <w:rFonts w:eastAsia="Yu Mincho"/>
                <w:szCs w:val="18"/>
              </w:rPr>
            </w:pPr>
          </w:p>
        </w:tc>
      </w:tr>
      <w:tr w:rsidR="00550DFB" w14:paraId="047ECFB2" w14:textId="77777777" w:rsidTr="00550DFB">
        <w:trPr>
          <w:trHeight w:val="187"/>
        </w:trPr>
        <w:tc>
          <w:tcPr>
            <w:tcW w:w="1641" w:type="dxa"/>
            <w:tcBorders>
              <w:top w:val="nil"/>
              <w:left w:val="single" w:sz="4" w:space="0" w:color="auto"/>
              <w:bottom w:val="nil"/>
              <w:right w:val="single" w:sz="4" w:space="0" w:color="auto"/>
            </w:tcBorders>
          </w:tcPr>
          <w:p w14:paraId="2B919B7B"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C06852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2F8109"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6761BDF" w14:textId="77777777" w:rsidR="00550DFB" w:rsidRDefault="00550DF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hideMark/>
          </w:tcPr>
          <w:p w14:paraId="3C181F8A" w14:textId="77777777" w:rsidR="00550DFB" w:rsidRDefault="00550DFB">
            <w:pPr>
              <w:pStyle w:val="TAC"/>
              <w:rPr>
                <w:rFonts w:eastAsia="Yu Mincho"/>
                <w:szCs w:val="18"/>
              </w:rPr>
            </w:pPr>
            <w:r>
              <w:rPr>
                <w:rFonts w:eastAsia="Yu Mincho"/>
              </w:rPr>
              <w:t>1</w:t>
            </w:r>
          </w:p>
        </w:tc>
      </w:tr>
      <w:tr w:rsidR="00550DFB" w14:paraId="1FED8051" w14:textId="77777777" w:rsidTr="00550DFB">
        <w:trPr>
          <w:trHeight w:val="187"/>
        </w:trPr>
        <w:tc>
          <w:tcPr>
            <w:tcW w:w="1641" w:type="dxa"/>
            <w:tcBorders>
              <w:top w:val="nil"/>
              <w:left w:val="single" w:sz="4" w:space="0" w:color="auto"/>
              <w:bottom w:val="single" w:sz="4" w:space="0" w:color="auto"/>
              <w:right w:val="single" w:sz="4" w:space="0" w:color="auto"/>
            </w:tcBorders>
          </w:tcPr>
          <w:p w14:paraId="0FF29BFC"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956CE7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3C773D" w14:textId="77777777" w:rsidR="00550DFB" w:rsidRDefault="00550DF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4B7333B" w14:textId="77777777" w:rsidR="00550DFB" w:rsidRDefault="00550DF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3530A2" w14:textId="77777777" w:rsidR="00550DFB" w:rsidRDefault="00550DF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97744B" w14:textId="77777777" w:rsidR="00550DFB" w:rsidRDefault="00550DF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5538FD"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78104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159A35"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C9CD6E" w14:textId="77777777" w:rsidR="00550DFB" w:rsidRDefault="00550DF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53DAB732" w14:textId="77777777" w:rsidR="00550DFB" w:rsidRDefault="00550DF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8B2E8E3" w14:textId="77777777" w:rsidR="00550DFB" w:rsidRDefault="00550DF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29CF94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B13BDBB" w14:textId="77777777" w:rsidR="00550DFB" w:rsidRDefault="00550DF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F629DD3" w14:textId="77777777" w:rsidR="00550DFB" w:rsidRDefault="00550DF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354DA143" w14:textId="77777777" w:rsidR="00550DFB" w:rsidRDefault="00550DF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7E3059AF" w14:textId="77777777" w:rsidR="00550DFB" w:rsidRDefault="00550DFB">
            <w:pPr>
              <w:pStyle w:val="TAC"/>
              <w:rPr>
                <w:rFonts w:eastAsia="Yu Mincho"/>
                <w:szCs w:val="18"/>
              </w:rPr>
            </w:pPr>
          </w:p>
        </w:tc>
      </w:tr>
      <w:tr w:rsidR="00550DFB" w14:paraId="5C30B1D4" w14:textId="77777777" w:rsidTr="00550DFB">
        <w:trPr>
          <w:trHeight w:val="187"/>
        </w:trPr>
        <w:tc>
          <w:tcPr>
            <w:tcW w:w="1641" w:type="dxa"/>
            <w:tcBorders>
              <w:top w:val="nil"/>
              <w:left w:val="single" w:sz="4" w:space="0" w:color="auto"/>
              <w:bottom w:val="nil"/>
              <w:right w:val="single" w:sz="4" w:space="0" w:color="auto"/>
            </w:tcBorders>
            <w:hideMark/>
          </w:tcPr>
          <w:p w14:paraId="75607312" w14:textId="77777777" w:rsidR="00550DFB" w:rsidRDefault="00550DFB">
            <w:pPr>
              <w:pStyle w:val="TAC"/>
              <w:rPr>
                <w:rFonts w:eastAsia="Times New Roman"/>
                <w:szCs w:val="18"/>
                <w:lang w:eastAsia="zh-CN"/>
              </w:rPr>
            </w:pPr>
            <w:r>
              <w:t>CA_n46N-n48A</w:t>
            </w:r>
          </w:p>
        </w:tc>
        <w:tc>
          <w:tcPr>
            <w:tcW w:w="1380" w:type="dxa"/>
            <w:tcBorders>
              <w:top w:val="nil"/>
              <w:left w:val="single" w:sz="4" w:space="0" w:color="auto"/>
              <w:bottom w:val="nil"/>
              <w:right w:val="single" w:sz="4" w:space="0" w:color="auto"/>
            </w:tcBorders>
            <w:hideMark/>
          </w:tcPr>
          <w:p w14:paraId="102B7CF7" w14:textId="77777777" w:rsidR="00550DFB" w:rsidRDefault="00550DFB">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6F65DA48"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173F218" w14:textId="77777777" w:rsidR="00550DFB" w:rsidRDefault="00550DF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hideMark/>
          </w:tcPr>
          <w:p w14:paraId="481B58F6" w14:textId="77777777" w:rsidR="00550DFB" w:rsidRDefault="00550DFB">
            <w:pPr>
              <w:pStyle w:val="TAC"/>
              <w:rPr>
                <w:rFonts w:eastAsia="Yu Mincho"/>
                <w:szCs w:val="18"/>
              </w:rPr>
            </w:pPr>
            <w:r>
              <w:rPr>
                <w:rFonts w:eastAsia="Yu Mincho"/>
              </w:rPr>
              <w:t>0</w:t>
            </w:r>
          </w:p>
        </w:tc>
      </w:tr>
      <w:tr w:rsidR="00550DFB" w14:paraId="35F5963C" w14:textId="77777777" w:rsidTr="00550DFB">
        <w:trPr>
          <w:trHeight w:val="187"/>
        </w:trPr>
        <w:tc>
          <w:tcPr>
            <w:tcW w:w="1641" w:type="dxa"/>
            <w:tcBorders>
              <w:top w:val="nil"/>
              <w:left w:val="single" w:sz="4" w:space="0" w:color="auto"/>
              <w:bottom w:val="single" w:sz="4" w:space="0" w:color="auto"/>
              <w:right w:val="single" w:sz="4" w:space="0" w:color="auto"/>
            </w:tcBorders>
          </w:tcPr>
          <w:p w14:paraId="5322F166"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7E93B8A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2006BC" w14:textId="77777777" w:rsidR="00550DFB" w:rsidRDefault="00550DFB">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BAF1DF5" w14:textId="77777777" w:rsidR="00550DFB" w:rsidRDefault="00550DF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1D1AAA" w14:textId="77777777" w:rsidR="00550DFB" w:rsidRDefault="00550DF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94E3B8" w14:textId="77777777" w:rsidR="00550DFB" w:rsidRDefault="00550DF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F0DC44" w14:textId="77777777" w:rsidR="00550DFB" w:rsidRDefault="00550DFB">
            <w:pPr>
              <w:pStyle w:val="TAC"/>
              <w:rPr>
                <w:rFonts w:eastAsia="Times New Roman"/>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C3EEF0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5911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7C61F2" w14:textId="77777777" w:rsidR="00550DFB" w:rsidRDefault="00550DF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hideMark/>
          </w:tcPr>
          <w:p w14:paraId="52C6500A" w14:textId="77777777" w:rsidR="00550DFB" w:rsidRDefault="00550DF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CF96248" w14:textId="77777777" w:rsidR="00550DFB" w:rsidRDefault="00550DF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263C250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C65FC5F" w14:textId="77777777" w:rsidR="00550DFB" w:rsidRDefault="00550DF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1F8FBF80" w14:textId="77777777" w:rsidR="00550DFB" w:rsidRDefault="00550DF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hideMark/>
          </w:tcPr>
          <w:p w14:paraId="68B2560F" w14:textId="77777777" w:rsidR="00550DFB" w:rsidRDefault="00550DF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tcPr>
          <w:p w14:paraId="1C9C5F02" w14:textId="77777777" w:rsidR="00550DFB" w:rsidRDefault="00550DFB">
            <w:pPr>
              <w:pStyle w:val="TAC"/>
              <w:rPr>
                <w:rFonts w:eastAsia="Yu Mincho"/>
                <w:szCs w:val="18"/>
              </w:rPr>
            </w:pPr>
          </w:p>
        </w:tc>
      </w:tr>
      <w:tr w:rsidR="00550DFB" w14:paraId="317D733A" w14:textId="77777777" w:rsidTr="00550DFB">
        <w:trPr>
          <w:trHeight w:val="187"/>
        </w:trPr>
        <w:tc>
          <w:tcPr>
            <w:tcW w:w="1641" w:type="dxa"/>
            <w:tcBorders>
              <w:top w:val="nil"/>
              <w:left w:val="single" w:sz="4" w:space="0" w:color="auto"/>
              <w:bottom w:val="nil"/>
              <w:right w:val="single" w:sz="4" w:space="0" w:color="auto"/>
            </w:tcBorders>
            <w:hideMark/>
          </w:tcPr>
          <w:p w14:paraId="299152B7" w14:textId="77777777" w:rsidR="00550DFB" w:rsidRDefault="00550DFB">
            <w:pPr>
              <w:pStyle w:val="TAC"/>
              <w:rPr>
                <w:rFonts w:eastAsia="Times New Roman"/>
                <w:szCs w:val="18"/>
                <w:lang w:eastAsia="zh-CN"/>
              </w:rPr>
            </w:pPr>
            <w:r>
              <w:t>CA_n46A-n48B</w:t>
            </w:r>
          </w:p>
        </w:tc>
        <w:tc>
          <w:tcPr>
            <w:tcW w:w="1380" w:type="dxa"/>
            <w:tcBorders>
              <w:top w:val="nil"/>
              <w:left w:val="single" w:sz="4" w:space="0" w:color="auto"/>
              <w:bottom w:val="nil"/>
              <w:right w:val="single" w:sz="4" w:space="0" w:color="auto"/>
            </w:tcBorders>
            <w:hideMark/>
          </w:tcPr>
          <w:p w14:paraId="471F04EE" w14:textId="77777777" w:rsidR="00550DFB" w:rsidRDefault="00550DFB">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C0CFF1F" w14:textId="77777777" w:rsidR="00550DFB" w:rsidRDefault="00550DF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9A407E0"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EFE6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01BF8F"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721E8F23"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96628C7"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725E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B5A699"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0C4FE5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105E49BF"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C3FCB5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669008F"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5471EA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6FC90F"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1F80F681" w14:textId="77777777" w:rsidR="00550DFB" w:rsidRDefault="00550DFB">
            <w:pPr>
              <w:pStyle w:val="TAC"/>
              <w:rPr>
                <w:rFonts w:eastAsia="Yu Mincho"/>
                <w:szCs w:val="18"/>
              </w:rPr>
            </w:pPr>
            <w:r>
              <w:rPr>
                <w:rFonts w:eastAsia="Yu Mincho"/>
                <w:szCs w:val="18"/>
              </w:rPr>
              <w:t>0</w:t>
            </w:r>
          </w:p>
        </w:tc>
      </w:tr>
      <w:tr w:rsidR="00550DFB" w14:paraId="155CD150" w14:textId="77777777" w:rsidTr="00550DFB">
        <w:trPr>
          <w:trHeight w:val="187"/>
        </w:trPr>
        <w:tc>
          <w:tcPr>
            <w:tcW w:w="1641" w:type="dxa"/>
            <w:tcBorders>
              <w:top w:val="nil"/>
              <w:left w:val="single" w:sz="4" w:space="0" w:color="auto"/>
              <w:bottom w:val="single" w:sz="4" w:space="0" w:color="auto"/>
              <w:right w:val="single" w:sz="4" w:space="0" w:color="auto"/>
            </w:tcBorders>
          </w:tcPr>
          <w:p w14:paraId="34BA5309"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B10476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8F162C"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E529032" w14:textId="77777777" w:rsidR="00550DFB" w:rsidRDefault="00550DF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0728B75" w14:textId="77777777" w:rsidR="00550DFB" w:rsidRDefault="00550DFB">
            <w:pPr>
              <w:pStyle w:val="TAC"/>
              <w:rPr>
                <w:rFonts w:eastAsia="Yu Mincho"/>
                <w:szCs w:val="18"/>
              </w:rPr>
            </w:pPr>
          </w:p>
        </w:tc>
      </w:tr>
      <w:tr w:rsidR="00550DFB" w14:paraId="047C0FE0" w14:textId="77777777" w:rsidTr="00550DFB">
        <w:trPr>
          <w:trHeight w:val="187"/>
        </w:trPr>
        <w:tc>
          <w:tcPr>
            <w:tcW w:w="1641" w:type="dxa"/>
            <w:tcBorders>
              <w:top w:val="nil"/>
              <w:left w:val="single" w:sz="4" w:space="0" w:color="auto"/>
              <w:bottom w:val="nil"/>
              <w:right w:val="single" w:sz="4" w:space="0" w:color="auto"/>
            </w:tcBorders>
            <w:hideMark/>
          </w:tcPr>
          <w:p w14:paraId="24D69A51" w14:textId="77777777" w:rsidR="00550DFB" w:rsidRDefault="00550DFB">
            <w:pPr>
              <w:pStyle w:val="TAC"/>
              <w:rPr>
                <w:rFonts w:eastAsia="Times New Roman"/>
                <w:szCs w:val="18"/>
                <w:lang w:eastAsia="zh-CN"/>
              </w:rPr>
            </w:pPr>
            <w:r>
              <w:t>CA_n46A-n48C</w:t>
            </w:r>
          </w:p>
        </w:tc>
        <w:tc>
          <w:tcPr>
            <w:tcW w:w="1380" w:type="dxa"/>
            <w:tcBorders>
              <w:top w:val="nil"/>
              <w:left w:val="single" w:sz="4" w:space="0" w:color="auto"/>
              <w:bottom w:val="nil"/>
              <w:right w:val="single" w:sz="4" w:space="0" w:color="auto"/>
            </w:tcBorders>
            <w:hideMark/>
          </w:tcPr>
          <w:p w14:paraId="57EAEE5D"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AC756ED" w14:textId="77777777" w:rsidR="00550DFB" w:rsidRDefault="00550DF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C5EA693"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9459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5EC8BC" w14:textId="77777777" w:rsidR="00550DFB" w:rsidRDefault="00550DF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37478DD8" w14:textId="77777777" w:rsidR="00550DFB" w:rsidRDefault="00550DFB">
            <w:pPr>
              <w:pStyle w:val="TAC"/>
              <w:rPr>
                <w:rFonts w:eastAsia="Times New Roman"/>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195E2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D67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FCF2E5" w14:textId="77777777" w:rsidR="00550DFB" w:rsidRDefault="00550DF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DFEF63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09393ABC" w14:textId="77777777" w:rsidR="00550DFB" w:rsidRDefault="00550DF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38EF71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EAA216B" w14:textId="77777777" w:rsidR="00550DFB" w:rsidRDefault="00550DF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FD0EDA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39C2BC"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6BF0806F" w14:textId="77777777" w:rsidR="00550DFB" w:rsidRDefault="00550DFB">
            <w:pPr>
              <w:pStyle w:val="TAC"/>
              <w:rPr>
                <w:rFonts w:eastAsia="Yu Mincho"/>
                <w:szCs w:val="18"/>
              </w:rPr>
            </w:pPr>
            <w:r>
              <w:rPr>
                <w:rFonts w:eastAsia="Yu Mincho"/>
                <w:szCs w:val="18"/>
              </w:rPr>
              <w:t>0</w:t>
            </w:r>
          </w:p>
        </w:tc>
      </w:tr>
      <w:tr w:rsidR="00550DFB" w14:paraId="55C0B6C8" w14:textId="77777777" w:rsidTr="00550DFB">
        <w:trPr>
          <w:trHeight w:val="187"/>
        </w:trPr>
        <w:tc>
          <w:tcPr>
            <w:tcW w:w="1641" w:type="dxa"/>
            <w:tcBorders>
              <w:top w:val="nil"/>
              <w:left w:val="single" w:sz="4" w:space="0" w:color="auto"/>
              <w:bottom w:val="single" w:sz="4" w:space="0" w:color="auto"/>
              <w:right w:val="single" w:sz="4" w:space="0" w:color="auto"/>
            </w:tcBorders>
          </w:tcPr>
          <w:p w14:paraId="2679A712"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40B14D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2B3187"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17F571" w14:textId="77777777" w:rsidR="00550DFB" w:rsidRDefault="00550DF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0E2FAB06" w14:textId="77777777" w:rsidR="00550DFB" w:rsidRDefault="00550DFB">
            <w:pPr>
              <w:pStyle w:val="TAC"/>
              <w:rPr>
                <w:rFonts w:eastAsia="Yu Mincho"/>
                <w:szCs w:val="18"/>
              </w:rPr>
            </w:pPr>
          </w:p>
        </w:tc>
      </w:tr>
      <w:tr w:rsidR="00550DFB" w14:paraId="6BEECCCA" w14:textId="77777777" w:rsidTr="00550DFB">
        <w:trPr>
          <w:trHeight w:val="187"/>
        </w:trPr>
        <w:tc>
          <w:tcPr>
            <w:tcW w:w="1641" w:type="dxa"/>
            <w:tcBorders>
              <w:top w:val="nil"/>
              <w:left w:val="single" w:sz="4" w:space="0" w:color="auto"/>
              <w:bottom w:val="nil"/>
              <w:right w:val="single" w:sz="4" w:space="0" w:color="auto"/>
            </w:tcBorders>
            <w:hideMark/>
          </w:tcPr>
          <w:p w14:paraId="5D30F9EF" w14:textId="77777777" w:rsidR="00550DFB" w:rsidRDefault="00550DFB">
            <w:pPr>
              <w:pStyle w:val="TAC"/>
              <w:rPr>
                <w:rFonts w:eastAsia="Times New Roman"/>
                <w:szCs w:val="18"/>
                <w:lang w:eastAsia="zh-CN"/>
              </w:rPr>
            </w:pPr>
            <w:r>
              <w:t>CA_n46B-n48B</w:t>
            </w:r>
          </w:p>
        </w:tc>
        <w:tc>
          <w:tcPr>
            <w:tcW w:w="1380" w:type="dxa"/>
            <w:tcBorders>
              <w:top w:val="nil"/>
              <w:left w:val="single" w:sz="4" w:space="0" w:color="auto"/>
              <w:bottom w:val="nil"/>
              <w:right w:val="single" w:sz="4" w:space="0" w:color="auto"/>
            </w:tcBorders>
            <w:hideMark/>
          </w:tcPr>
          <w:p w14:paraId="3AF13984"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33841D0"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0419FA1" w14:textId="77777777" w:rsidR="00550DFB" w:rsidRDefault="00550DF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6095BFE0" w14:textId="77777777" w:rsidR="00550DFB" w:rsidRDefault="00550DFB">
            <w:pPr>
              <w:pStyle w:val="TAC"/>
              <w:rPr>
                <w:rFonts w:eastAsia="Yu Mincho"/>
                <w:szCs w:val="18"/>
              </w:rPr>
            </w:pPr>
            <w:r>
              <w:rPr>
                <w:rFonts w:eastAsia="Yu Mincho"/>
                <w:szCs w:val="18"/>
              </w:rPr>
              <w:t>0</w:t>
            </w:r>
          </w:p>
        </w:tc>
      </w:tr>
      <w:tr w:rsidR="00550DFB" w14:paraId="185B700E" w14:textId="77777777" w:rsidTr="00550DFB">
        <w:trPr>
          <w:trHeight w:val="187"/>
        </w:trPr>
        <w:tc>
          <w:tcPr>
            <w:tcW w:w="1641" w:type="dxa"/>
            <w:tcBorders>
              <w:top w:val="nil"/>
              <w:left w:val="single" w:sz="4" w:space="0" w:color="auto"/>
              <w:bottom w:val="single" w:sz="4" w:space="0" w:color="auto"/>
              <w:right w:val="single" w:sz="4" w:space="0" w:color="auto"/>
            </w:tcBorders>
          </w:tcPr>
          <w:p w14:paraId="4333481C"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2162353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A026B1"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DF9387B" w14:textId="77777777" w:rsidR="00550DFB" w:rsidRDefault="00550DF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CF89AE7" w14:textId="77777777" w:rsidR="00550DFB" w:rsidRDefault="00550DFB">
            <w:pPr>
              <w:pStyle w:val="TAC"/>
              <w:rPr>
                <w:rFonts w:eastAsia="Yu Mincho"/>
                <w:szCs w:val="18"/>
              </w:rPr>
            </w:pPr>
          </w:p>
        </w:tc>
      </w:tr>
      <w:tr w:rsidR="00550DFB" w14:paraId="07AD578A" w14:textId="77777777" w:rsidTr="00550DFB">
        <w:trPr>
          <w:trHeight w:val="187"/>
        </w:trPr>
        <w:tc>
          <w:tcPr>
            <w:tcW w:w="1641" w:type="dxa"/>
            <w:tcBorders>
              <w:top w:val="nil"/>
              <w:left w:val="single" w:sz="4" w:space="0" w:color="auto"/>
              <w:bottom w:val="nil"/>
              <w:right w:val="single" w:sz="4" w:space="0" w:color="auto"/>
            </w:tcBorders>
            <w:hideMark/>
          </w:tcPr>
          <w:p w14:paraId="06E67E5D" w14:textId="77777777" w:rsidR="00550DFB" w:rsidRDefault="00550DFB">
            <w:pPr>
              <w:pStyle w:val="TAC"/>
              <w:rPr>
                <w:rFonts w:eastAsia="Times New Roman"/>
                <w:szCs w:val="18"/>
                <w:lang w:eastAsia="zh-CN"/>
              </w:rPr>
            </w:pPr>
            <w:r>
              <w:t>CA_n46B-n48C</w:t>
            </w:r>
          </w:p>
        </w:tc>
        <w:tc>
          <w:tcPr>
            <w:tcW w:w="1380" w:type="dxa"/>
            <w:tcBorders>
              <w:top w:val="nil"/>
              <w:left w:val="single" w:sz="4" w:space="0" w:color="auto"/>
              <w:bottom w:val="nil"/>
              <w:right w:val="single" w:sz="4" w:space="0" w:color="auto"/>
            </w:tcBorders>
            <w:hideMark/>
          </w:tcPr>
          <w:p w14:paraId="538A6EE1"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0CC9751"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3D5AF47" w14:textId="77777777" w:rsidR="00550DFB" w:rsidRDefault="00550DF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77B2211D" w14:textId="77777777" w:rsidR="00550DFB" w:rsidRDefault="00550DFB">
            <w:pPr>
              <w:pStyle w:val="TAC"/>
              <w:rPr>
                <w:rFonts w:eastAsia="Yu Mincho"/>
                <w:szCs w:val="18"/>
              </w:rPr>
            </w:pPr>
            <w:r>
              <w:rPr>
                <w:rFonts w:eastAsia="Yu Mincho"/>
                <w:szCs w:val="18"/>
              </w:rPr>
              <w:t>0</w:t>
            </w:r>
          </w:p>
        </w:tc>
      </w:tr>
      <w:tr w:rsidR="00550DFB" w14:paraId="3AF33E51" w14:textId="77777777" w:rsidTr="00550DFB">
        <w:trPr>
          <w:trHeight w:val="187"/>
        </w:trPr>
        <w:tc>
          <w:tcPr>
            <w:tcW w:w="1641" w:type="dxa"/>
            <w:tcBorders>
              <w:top w:val="nil"/>
              <w:left w:val="single" w:sz="4" w:space="0" w:color="auto"/>
              <w:bottom w:val="single" w:sz="4" w:space="0" w:color="auto"/>
              <w:right w:val="single" w:sz="4" w:space="0" w:color="auto"/>
            </w:tcBorders>
          </w:tcPr>
          <w:p w14:paraId="2004024E"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4D9348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C07F0D"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2D6DA0F" w14:textId="77777777" w:rsidR="00550DFB" w:rsidRDefault="00550DF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57783E1A" w14:textId="77777777" w:rsidR="00550DFB" w:rsidRDefault="00550DFB">
            <w:pPr>
              <w:pStyle w:val="TAC"/>
              <w:rPr>
                <w:rFonts w:eastAsia="Yu Mincho"/>
                <w:szCs w:val="18"/>
              </w:rPr>
            </w:pPr>
          </w:p>
        </w:tc>
      </w:tr>
      <w:tr w:rsidR="00550DFB" w14:paraId="0A434E03" w14:textId="77777777" w:rsidTr="00550DFB">
        <w:trPr>
          <w:trHeight w:val="187"/>
        </w:trPr>
        <w:tc>
          <w:tcPr>
            <w:tcW w:w="1641" w:type="dxa"/>
            <w:tcBorders>
              <w:top w:val="nil"/>
              <w:left w:val="single" w:sz="4" w:space="0" w:color="auto"/>
              <w:bottom w:val="nil"/>
              <w:right w:val="single" w:sz="4" w:space="0" w:color="auto"/>
            </w:tcBorders>
            <w:hideMark/>
          </w:tcPr>
          <w:p w14:paraId="20AA7F39" w14:textId="77777777" w:rsidR="00550DFB" w:rsidRDefault="00550DFB">
            <w:pPr>
              <w:pStyle w:val="TAC"/>
              <w:rPr>
                <w:rFonts w:eastAsia="Times New Roman"/>
                <w:szCs w:val="18"/>
                <w:lang w:eastAsia="zh-CN"/>
              </w:rPr>
            </w:pPr>
            <w:r>
              <w:t>CA_n46C-n48B</w:t>
            </w:r>
          </w:p>
        </w:tc>
        <w:tc>
          <w:tcPr>
            <w:tcW w:w="1380" w:type="dxa"/>
            <w:tcBorders>
              <w:top w:val="nil"/>
              <w:left w:val="single" w:sz="4" w:space="0" w:color="auto"/>
              <w:bottom w:val="nil"/>
              <w:right w:val="single" w:sz="4" w:space="0" w:color="auto"/>
            </w:tcBorders>
            <w:hideMark/>
          </w:tcPr>
          <w:p w14:paraId="47DF605C"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F807B2B"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5F0200FA" w14:textId="77777777" w:rsidR="00550DFB" w:rsidRDefault="00550DF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AEC6749" w14:textId="77777777" w:rsidR="00550DFB" w:rsidRDefault="00550DFB">
            <w:pPr>
              <w:pStyle w:val="TAC"/>
              <w:rPr>
                <w:rFonts w:eastAsia="Yu Mincho"/>
                <w:szCs w:val="18"/>
              </w:rPr>
            </w:pPr>
            <w:r>
              <w:rPr>
                <w:rFonts w:eastAsia="Yu Mincho"/>
                <w:szCs w:val="18"/>
              </w:rPr>
              <w:t>0</w:t>
            </w:r>
          </w:p>
        </w:tc>
      </w:tr>
      <w:tr w:rsidR="00550DFB" w14:paraId="7E34F10B" w14:textId="77777777" w:rsidTr="00550DFB">
        <w:trPr>
          <w:trHeight w:val="187"/>
        </w:trPr>
        <w:tc>
          <w:tcPr>
            <w:tcW w:w="1641" w:type="dxa"/>
            <w:tcBorders>
              <w:top w:val="nil"/>
              <w:left w:val="single" w:sz="4" w:space="0" w:color="auto"/>
              <w:bottom w:val="single" w:sz="4" w:space="0" w:color="auto"/>
              <w:right w:val="single" w:sz="4" w:space="0" w:color="auto"/>
            </w:tcBorders>
          </w:tcPr>
          <w:p w14:paraId="5314918B"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720742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14391C"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9DFAB36" w14:textId="77777777" w:rsidR="00550DFB" w:rsidRDefault="00550DF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64B7E765" w14:textId="77777777" w:rsidR="00550DFB" w:rsidRDefault="00550DFB">
            <w:pPr>
              <w:pStyle w:val="TAC"/>
              <w:rPr>
                <w:rFonts w:eastAsia="Yu Mincho"/>
                <w:szCs w:val="18"/>
              </w:rPr>
            </w:pPr>
          </w:p>
        </w:tc>
      </w:tr>
      <w:tr w:rsidR="00550DFB" w14:paraId="3AB32F62" w14:textId="77777777" w:rsidTr="00550DFB">
        <w:trPr>
          <w:trHeight w:val="187"/>
        </w:trPr>
        <w:tc>
          <w:tcPr>
            <w:tcW w:w="1641" w:type="dxa"/>
            <w:tcBorders>
              <w:top w:val="nil"/>
              <w:left w:val="single" w:sz="4" w:space="0" w:color="auto"/>
              <w:bottom w:val="nil"/>
              <w:right w:val="single" w:sz="4" w:space="0" w:color="auto"/>
            </w:tcBorders>
            <w:hideMark/>
          </w:tcPr>
          <w:p w14:paraId="50102DA7" w14:textId="77777777" w:rsidR="00550DFB" w:rsidRDefault="00550DFB">
            <w:pPr>
              <w:pStyle w:val="TAC"/>
              <w:rPr>
                <w:rFonts w:eastAsia="Times New Roman"/>
                <w:szCs w:val="18"/>
                <w:lang w:eastAsia="zh-CN"/>
              </w:rPr>
            </w:pPr>
            <w:r>
              <w:t>CA_n46C-n48C</w:t>
            </w:r>
          </w:p>
        </w:tc>
        <w:tc>
          <w:tcPr>
            <w:tcW w:w="1380" w:type="dxa"/>
            <w:tcBorders>
              <w:top w:val="nil"/>
              <w:left w:val="single" w:sz="4" w:space="0" w:color="auto"/>
              <w:bottom w:val="nil"/>
              <w:right w:val="single" w:sz="4" w:space="0" w:color="auto"/>
            </w:tcBorders>
            <w:hideMark/>
          </w:tcPr>
          <w:p w14:paraId="17B446D9"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A0EAAE0"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FBE4E7C" w14:textId="77777777" w:rsidR="00550DFB" w:rsidRDefault="00550DF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2D5AF4E" w14:textId="77777777" w:rsidR="00550DFB" w:rsidRDefault="00550DFB">
            <w:pPr>
              <w:pStyle w:val="TAC"/>
              <w:rPr>
                <w:rFonts w:eastAsia="Yu Mincho"/>
                <w:szCs w:val="18"/>
              </w:rPr>
            </w:pPr>
            <w:r>
              <w:rPr>
                <w:rFonts w:eastAsia="Yu Mincho"/>
                <w:szCs w:val="18"/>
              </w:rPr>
              <w:t>0</w:t>
            </w:r>
          </w:p>
        </w:tc>
      </w:tr>
      <w:tr w:rsidR="00550DFB" w14:paraId="365F4111" w14:textId="77777777" w:rsidTr="00550DFB">
        <w:trPr>
          <w:trHeight w:val="187"/>
        </w:trPr>
        <w:tc>
          <w:tcPr>
            <w:tcW w:w="1641" w:type="dxa"/>
            <w:tcBorders>
              <w:top w:val="nil"/>
              <w:left w:val="single" w:sz="4" w:space="0" w:color="auto"/>
              <w:bottom w:val="single" w:sz="4" w:space="0" w:color="auto"/>
              <w:right w:val="single" w:sz="4" w:space="0" w:color="auto"/>
            </w:tcBorders>
          </w:tcPr>
          <w:p w14:paraId="072D9999"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7B6A31A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FF16C1"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18AA2D" w14:textId="77777777" w:rsidR="00550DFB" w:rsidRDefault="00550DF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394565CD" w14:textId="77777777" w:rsidR="00550DFB" w:rsidRDefault="00550DFB">
            <w:pPr>
              <w:pStyle w:val="TAC"/>
              <w:rPr>
                <w:rFonts w:eastAsia="Yu Mincho"/>
                <w:szCs w:val="18"/>
              </w:rPr>
            </w:pPr>
          </w:p>
        </w:tc>
      </w:tr>
      <w:tr w:rsidR="00550DFB" w14:paraId="313F66A1" w14:textId="77777777" w:rsidTr="00550DFB">
        <w:trPr>
          <w:trHeight w:val="187"/>
        </w:trPr>
        <w:tc>
          <w:tcPr>
            <w:tcW w:w="1641" w:type="dxa"/>
            <w:tcBorders>
              <w:top w:val="nil"/>
              <w:left w:val="single" w:sz="4" w:space="0" w:color="auto"/>
              <w:bottom w:val="nil"/>
              <w:right w:val="single" w:sz="4" w:space="0" w:color="auto"/>
            </w:tcBorders>
            <w:hideMark/>
          </w:tcPr>
          <w:p w14:paraId="7F4FE99C" w14:textId="77777777" w:rsidR="00550DFB" w:rsidRDefault="00550DFB">
            <w:pPr>
              <w:pStyle w:val="TAC"/>
              <w:rPr>
                <w:rFonts w:eastAsia="Times New Roman"/>
                <w:szCs w:val="18"/>
                <w:lang w:eastAsia="zh-CN"/>
              </w:rPr>
            </w:pPr>
            <w:r>
              <w:t>CA_n46D-n48B</w:t>
            </w:r>
          </w:p>
        </w:tc>
        <w:tc>
          <w:tcPr>
            <w:tcW w:w="1380" w:type="dxa"/>
            <w:tcBorders>
              <w:top w:val="nil"/>
              <w:left w:val="single" w:sz="4" w:space="0" w:color="auto"/>
              <w:bottom w:val="nil"/>
              <w:right w:val="single" w:sz="4" w:space="0" w:color="auto"/>
            </w:tcBorders>
            <w:hideMark/>
          </w:tcPr>
          <w:p w14:paraId="37C20DF8" w14:textId="77777777" w:rsidR="00550DFB" w:rsidRDefault="00550DF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A9EA628"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35915D0" w14:textId="77777777" w:rsidR="00550DFB" w:rsidRDefault="00550DF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BA698C4" w14:textId="77777777" w:rsidR="00550DFB" w:rsidRDefault="00550DFB">
            <w:pPr>
              <w:pStyle w:val="TAC"/>
              <w:rPr>
                <w:rFonts w:eastAsia="Yu Mincho"/>
                <w:szCs w:val="18"/>
              </w:rPr>
            </w:pPr>
            <w:r>
              <w:rPr>
                <w:rFonts w:eastAsia="Yu Mincho"/>
                <w:szCs w:val="18"/>
              </w:rPr>
              <w:t>0</w:t>
            </w:r>
          </w:p>
        </w:tc>
      </w:tr>
      <w:tr w:rsidR="00550DFB" w14:paraId="3150ACED" w14:textId="77777777" w:rsidTr="00550DFB">
        <w:trPr>
          <w:trHeight w:val="187"/>
        </w:trPr>
        <w:tc>
          <w:tcPr>
            <w:tcW w:w="1641" w:type="dxa"/>
            <w:tcBorders>
              <w:top w:val="nil"/>
              <w:left w:val="single" w:sz="4" w:space="0" w:color="auto"/>
              <w:bottom w:val="single" w:sz="4" w:space="0" w:color="auto"/>
              <w:right w:val="single" w:sz="4" w:space="0" w:color="auto"/>
            </w:tcBorders>
          </w:tcPr>
          <w:p w14:paraId="6850F6A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0512EEB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5C7CA1"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1261563" w14:textId="77777777" w:rsidR="00550DFB" w:rsidRDefault="00550DF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5D0F5C31" w14:textId="77777777" w:rsidR="00550DFB" w:rsidRDefault="00550DFB">
            <w:pPr>
              <w:pStyle w:val="TAC"/>
              <w:rPr>
                <w:rFonts w:eastAsia="Yu Mincho"/>
                <w:szCs w:val="18"/>
              </w:rPr>
            </w:pPr>
          </w:p>
        </w:tc>
      </w:tr>
      <w:tr w:rsidR="00550DFB" w14:paraId="2AD11CF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06D3DD" w14:textId="77777777" w:rsidR="00550DFB" w:rsidRDefault="00550DFB">
            <w:pPr>
              <w:pStyle w:val="TAC"/>
              <w:rPr>
                <w:rFonts w:eastAsia="Times New Roman"/>
                <w:szCs w:val="18"/>
                <w:lang w:val="en-US" w:eastAsia="zh-CN"/>
              </w:rPr>
            </w:pPr>
            <w:r>
              <w:rPr>
                <w:rFonts w:cs="Arial"/>
                <w:color w:val="000000"/>
                <w:lang w:val="en-US"/>
              </w:rPr>
              <w:t>CA_n46D-n48C</w:t>
            </w:r>
          </w:p>
        </w:tc>
        <w:tc>
          <w:tcPr>
            <w:tcW w:w="1380" w:type="dxa"/>
            <w:tcBorders>
              <w:top w:val="single" w:sz="4" w:space="0" w:color="auto"/>
              <w:left w:val="single" w:sz="4" w:space="0" w:color="auto"/>
              <w:bottom w:val="nil"/>
              <w:right w:val="single" w:sz="4" w:space="0" w:color="auto"/>
            </w:tcBorders>
            <w:hideMark/>
          </w:tcPr>
          <w:p w14:paraId="43FAC856" w14:textId="77777777" w:rsidR="00550DFB" w:rsidRDefault="00550DF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06E4593F" w14:textId="77777777" w:rsidR="00550DFB" w:rsidRDefault="00550DF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1407CBD" w14:textId="77777777" w:rsidR="00550DFB" w:rsidRDefault="00550DFB">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1FE10A4" w14:textId="77777777" w:rsidR="00550DFB" w:rsidRDefault="00550DFB">
            <w:pPr>
              <w:pStyle w:val="TAC"/>
              <w:rPr>
                <w:rFonts w:eastAsia="Times New Roman"/>
                <w:szCs w:val="18"/>
                <w:lang w:eastAsia="zh-CN"/>
              </w:rPr>
            </w:pPr>
            <w:r>
              <w:rPr>
                <w:szCs w:val="18"/>
                <w:lang w:eastAsia="zh-CN"/>
              </w:rPr>
              <w:t>0</w:t>
            </w:r>
          </w:p>
        </w:tc>
      </w:tr>
      <w:tr w:rsidR="00550DFB" w14:paraId="7B1B47E5" w14:textId="77777777" w:rsidTr="00550DFB">
        <w:trPr>
          <w:trHeight w:val="187"/>
        </w:trPr>
        <w:tc>
          <w:tcPr>
            <w:tcW w:w="1641" w:type="dxa"/>
            <w:tcBorders>
              <w:top w:val="nil"/>
              <w:left w:val="single" w:sz="4" w:space="0" w:color="auto"/>
              <w:bottom w:val="single" w:sz="4" w:space="0" w:color="auto"/>
              <w:right w:val="single" w:sz="4" w:space="0" w:color="auto"/>
            </w:tcBorders>
          </w:tcPr>
          <w:p w14:paraId="3351670B"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4EAE660"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4DD1C"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F35071" w14:textId="77777777" w:rsidR="00550DFB" w:rsidRDefault="00550DF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1861CDA7" w14:textId="77777777" w:rsidR="00550DFB" w:rsidRDefault="00550DFB">
            <w:pPr>
              <w:pStyle w:val="TAC"/>
              <w:rPr>
                <w:rFonts w:eastAsia="Times New Roman"/>
                <w:szCs w:val="18"/>
                <w:lang w:eastAsia="zh-CN"/>
              </w:rPr>
            </w:pPr>
          </w:p>
        </w:tc>
      </w:tr>
      <w:tr w:rsidR="00550DFB" w14:paraId="0D59B8E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0A2204A" w14:textId="77777777" w:rsidR="00550DFB" w:rsidRDefault="00550DF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hideMark/>
          </w:tcPr>
          <w:p w14:paraId="46BD99B7" w14:textId="77777777" w:rsidR="00550DFB" w:rsidRDefault="00550DF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72BECB5B" w14:textId="77777777" w:rsidR="00550DFB" w:rsidRDefault="00550DF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C8C6603"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hideMark/>
          </w:tcPr>
          <w:p w14:paraId="51322F9F" w14:textId="77777777" w:rsidR="00550DFB" w:rsidRDefault="00550DFB">
            <w:pPr>
              <w:pStyle w:val="TAC"/>
              <w:rPr>
                <w:rFonts w:eastAsia="Times New Roman"/>
                <w:szCs w:val="18"/>
                <w:lang w:eastAsia="zh-CN"/>
              </w:rPr>
            </w:pPr>
            <w:r>
              <w:t>0</w:t>
            </w:r>
          </w:p>
        </w:tc>
      </w:tr>
      <w:tr w:rsidR="00550DFB" w14:paraId="17031145" w14:textId="77777777" w:rsidTr="00550DFB">
        <w:trPr>
          <w:trHeight w:val="187"/>
        </w:trPr>
        <w:tc>
          <w:tcPr>
            <w:tcW w:w="1641" w:type="dxa"/>
            <w:tcBorders>
              <w:top w:val="nil"/>
              <w:left w:val="single" w:sz="4" w:space="0" w:color="auto"/>
              <w:bottom w:val="single" w:sz="4" w:space="0" w:color="auto"/>
              <w:right w:val="single" w:sz="4" w:space="0" w:color="auto"/>
            </w:tcBorders>
          </w:tcPr>
          <w:p w14:paraId="461692F0" w14:textId="77777777" w:rsidR="00550DFB" w:rsidRDefault="00550DF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tcPr>
          <w:p w14:paraId="6B0FDD0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A009B9" w14:textId="77777777" w:rsidR="00550DFB" w:rsidRDefault="00550DF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8A1DB7E"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tcPr>
          <w:p w14:paraId="046E5016" w14:textId="77777777" w:rsidR="00550DFB" w:rsidRDefault="00550DFB">
            <w:pPr>
              <w:pStyle w:val="TAC"/>
              <w:rPr>
                <w:rFonts w:eastAsia="Times New Roman"/>
                <w:szCs w:val="18"/>
                <w:lang w:eastAsia="zh-CN"/>
              </w:rPr>
            </w:pPr>
          </w:p>
        </w:tc>
      </w:tr>
      <w:tr w:rsidR="00550DFB" w14:paraId="1E475EE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BBA3D29" w14:textId="77777777" w:rsidR="00550DFB" w:rsidRDefault="00550DFB">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hideMark/>
          </w:tcPr>
          <w:p w14:paraId="62C93777" w14:textId="77777777" w:rsidR="00550DFB" w:rsidRDefault="00550DF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5C61CDE2" w14:textId="77777777" w:rsidR="00550DFB" w:rsidRDefault="00550DF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F244865"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hideMark/>
          </w:tcPr>
          <w:p w14:paraId="1DFA16BF" w14:textId="77777777" w:rsidR="00550DFB" w:rsidRDefault="00550DFB">
            <w:pPr>
              <w:pStyle w:val="TAC"/>
              <w:rPr>
                <w:rFonts w:eastAsia="Times New Roman"/>
                <w:szCs w:val="18"/>
                <w:lang w:eastAsia="zh-CN"/>
              </w:rPr>
            </w:pPr>
            <w:r>
              <w:t>0</w:t>
            </w:r>
          </w:p>
        </w:tc>
      </w:tr>
      <w:tr w:rsidR="00550DFB" w14:paraId="07BD449B" w14:textId="77777777" w:rsidTr="00550DFB">
        <w:trPr>
          <w:trHeight w:val="187"/>
        </w:trPr>
        <w:tc>
          <w:tcPr>
            <w:tcW w:w="1641" w:type="dxa"/>
            <w:tcBorders>
              <w:top w:val="nil"/>
              <w:left w:val="single" w:sz="4" w:space="0" w:color="auto"/>
              <w:bottom w:val="single" w:sz="4" w:space="0" w:color="auto"/>
              <w:right w:val="single" w:sz="4" w:space="0" w:color="auto"/>
            </w:tcBorders>
          </w:tcPr>
          <w:p w14:paraId="330F87C6" w14:textId="77777777" w:rsidR="00550DFB" w:rsidRDefault="00550DF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5D88CF2"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A40DD6" w14:textId="77777777" w:rsidR="00550DFB" w:rsidRDefault="00550DF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3B39034" w14:textId="77777777" w:rsidR="00550DFB" w:rsidRDefault="00550DF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tcPr>
          <w:p w14:paraId="3AAFDCFA" w14:textId="77777777" w:rsidR="00550DFB" w:rsidRDefault="00550DFB">
            <w:pPr>
              <w:pStyle w:val="TAC"/>
              <w:rPr>
                <w:rFonts w:eastAsia="Times New Roman"/>
                <w:szCs w:val="18"/>
                <w:lang w:eastAsia="zh-CN"/>
              </w:rPr>
            </w:pPr>
          </w:p>
        </w:tc>
      </w:tr>
      <w:tr w:rsidR="00550DFB" w14:paraId="22A05BB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2FDA35D" w14:textId="77777777" w:rsidR="00550DFB" w:rsidRDefault="00550DF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hideMark/>
          </w:tcPr>
          <w:p w14:paraId="5770CAF9" w14:textId="77777777" w:rsidR="00550DFB" w:rsidRDefault="00550DFB">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D27A866" w14:textId="77777777" w:rsidR="00550DFB" w:rsidRDefault="00550DF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57417CA"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165D8"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CD18F" w14:textId="77777777" w:rsidR="00550DFB" w:rsidRDefault="00550DF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0B0165E"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56EF9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131D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52E139"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971DC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505F0FFF" w14:textId="77777777" w:rsidR="00550DFB" w:rsidRDefault="00550DFB">
            <w:pPr>
              <w:pStyle w:val="TAC"/>
              <w:rPr>
                <w:rFonts w:eastAsia="Times New Roman"/>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F5914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CD29933"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4BF58C"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17C24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9858732" w14:textId="77777777" w:rsidR="00550DFB" w:rsidRDefault="00550DFB">
            <w:pPr>
              <w:pStyle w:val="TAC"/>
              <w:rPr>
                <w:rFonts w:eastAsia="Times New Roman"/>
                <w:szCs w:val="18"/>
                <w:lang w:eastAsia="zh-CN"/>
              </w:rPr>
            </w:pPr>
            <w:r>
              <w:rPr>
                <w:szCs w:val="18"/>
                <w:lang w:eastAsia="zh-CN"/>
              </w:rPr>
              <w:t>0</w:t>
            </w:r>
          </w:p>
        </w:tc>
      </w:tr>
      <w:tr w:rsidR="00550DFB" w14:paraId="78B6F125" w14:textId="77777777" w:rsidTr="00550DFB">
        <w:trPr>
          <w:trHeight w:val="187"/>
        </w:trPr>
        <w:tc>
          <w:tcPr>
            <w:tcW w:w="1641" w:type="dxa"/>
            <w:tcBorders>
              <w:top w:val="nil"/>
              <w:left w:val="single" w:sz="4" w:space="0" w:color="auto"/>
              <w:bottom w:val="single" w:sz="4" w:space="0" w:color="auto"/>
              <w:right w:val="single" w:sz="4" w:space="0" w:color="auto"/>
            </w:tcBorders>
          </w:tcPr>
          <w:p w14:paraId="7CEC1B9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8EAE64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908EF4"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2C8EEB8"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7AFF01"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95B45C"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3515F2"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797CDBD"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BCA9EB"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CF898A"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DC65F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41D2E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5F8D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68E83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0523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7F5E47"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7509027" w14:textId="77777777" w:rsidR="00550DFB" w:rsidRDefault="00550DFB">
            <w:pPr>
              <w:pStyle w:val="TAC"/>
              <w:rPr>
                <w:rFonts w:eastAsia="Yu Mincho"/>
                <w:szCs w:val="18"/>
              </w:rPr>
            </w:pPr>
          </w:p>
        </w:tc>
      </w:tr>
      <w:tr w:rsidR="00550DFB" w14:paraId="0C7F5E6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D4E1580" w14:textId="77777777" w:rsidR="00550DFB" w:rsidRDefault="00550DFB">
            <w:pPr>
              <w:pStyle w:val="TAC"/>
              <w:rPr>
                <w:rFonts w:eastAsia="Times New Roman"/>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vAlign w:val="center"/>
            <w:hideMark/>
          </w:tcPr>
          <w:p w14:paraId="579B891E" w14:textId="77777777" w:rsidR="00550DFB" w:rsidRDefault="00550DF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4E837E4" w14:textId="77777777" w:rsidR="00550DFB" w:rsidRDefault="00550DF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4E032"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9CB1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1CF0F" w14:textId="77777777" w:rsidR="00550DFB" w:rsidRDefault="00550DF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D313CC7" w14:textId="77777777" w:rsidR="00550DFB" w:rsidRDefault="00550DF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F57F53" w14:textId="77777777" w:rsidR="00550DFB" w:rsidRDefault="00550DF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22759C"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06AF12"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7737BB" w14:textId="77777777" w:rsidR="00550DFB" w:rsidRDefault="00550DF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1A1D3E0" w14:textId="77777777" w:rsidR="00550DFB" w:rsidRDefault="00550DF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4A3B7F" w14:textId="77777777" w:rsidR="00550DFB" w:rsidRDefault="00550DF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2D9728C" w14:textId="77777777" w:rsidR="00550DFB" w:rsidRDefault="00550DF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0C1E8D" w14:textId="77777777" w:rsidR="00550DFB" w:rsidRDefault="00550DF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AFD022F" w14:textId="77777777" w:rsidR="00550DFB" w:rsidRDefault="00550DF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hideMark/>
          </w:tcPr>
          <w:p w14:paraId="67499253" w14:textId="77777777" w:rsidR="00550DFB" w:rsidRDefault="00550DFB">
            <w:pPr>
              <w:pStyle w:val="TAC"/>
              <w:rPr>
                <w:rFonts w:eastAsia="Times New Roman"/>
                <w:lang w:val="en-US" w:eastAsia="zh-CN"/>
              </w:rPr>
            </w:pPr>
            <w:r>
              <w:rPr>
                <w:lang w:val="en-US" w:eastAsia="zh-CN"/>
              </w:rPr>
              <w:t>0</w:t>
            </w:r>
          </w:p>
        </w:tc>
      </w:tr>
      <w:tr w:rsidR="00550DFB" w14:paraId="4BA58501"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D5596F9" w14:textId="77777777" w:rsidR="00550DFB" w:rsidRDefault="00550DF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278D841C" w14:textId="77777777" w:rsidR="00550DFB" w:rsidRDefault="00550DF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11DBBE" w14:textId="77777777" w:rsidR="00550DFB" w:rsidRDefault="00550DF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8035A" w14:textId="77777777" w:rsidR="00550DFB" w:rsidRDefault="00550DFB">
            <w:pPr>
              <w:pStyle w:val="TAC"/>
              <w:rPr>
                <w:rFonts w:eastAsia="Times New Roman"/>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515934C" w14:textId="77777777" w:rsidR="00550DFB" w:rsidRDefault="00550DF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7C0B156" w14:textId="77777777" w:rsidR="00550DFB" w:rsidRDefault="00550DF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6600B34" w14:textId="77777777" w:rsidR="00550DFB" w:rsidRDefault="00550DF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D9AB75C"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3792CCD" w14:textId="77777777" w:rsidR="00550DFB" w:rsidRDefault="00550DF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B868ED" w14:textId="77777777" w:rsidR="00550DFB" w:rsidRDefault="00550DF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F9E0544" w14:textId="77777777" w:rsidR="00550DFB" w:rsidRDefault="00550DF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3CF23E" w14:textId="77777777" w:rsidR="00550DFB" w:rsidRDefault="00550DF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9262E21" w14:textId="77777777" w:rsidR="00550DFB" w:rsidRDefault="00550DF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8C4A0B3" w14:textId="77777777" w:rsidR="00550DFB" w:rsidRDefault="00550DFB">
            <w:pPr>
              <w:pStyle w:val="TAC"/>
              <w:rPr>
                <w:rFonts w:eastAsia="Times New Roman"/>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A55BE7B" w14:textId="77777777" w:rsidR="00550DFB" w:rsidRDefault="00550DF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794B28" w14:textId="77777777" w:rsidR="00550DFB" w:rsidRDefault="00550DF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tcPr>
          <w:p w14:paraId="7644E22B" w14:textId="77777777" w:rsidR="00550DFB" w:rsidRDefault="00550DFB">
            <w:pPr>
              <w:pStyle w:val="TAC"/>
              <w:rPr>
                <w:lang w:val="en-US" w:eastAsia="zh-CN"/>
              </w:rPr>
            </w:pPr>
          </w:p>
        </w:tc>
      </w:tr>
      <w:tr w:rsidR="00550DFB" w14:paraId="18D7D1C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27EC5B18" w14:textId="77777777" w:rsidR="00550DFB" w:rsidRDefault="00550DF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vAlign w:val="center"/>
            <w:hideMark/>
          </w:tcPr>
          <w:p w14:paraId="316F787E" w14:textId="77777777" w:rsidR="00550DFB" w:rsidRDefault="00550DF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C6E4C46" w14:textId="77777777" w:rsidR="00550DFB" w:rsidRDefault="00550DF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E70CC61" w14:textId="77777777" w:rsidR="00550DFB" w:rsidRDefault="00550DF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585D92DB" w14:textId="77777777" w:rsidR="00550DFB" w:rsidRDefault="00550DFB">
            <w:pPr>
              <w:pStyle w:val="TAC"/>
              <w:rPr>
                <w:rFonts w:eastAsia="Times New Roman"/>
                <w:szCs w:val="18"/>
                <w:lang w:val="en-US" w:eastAsia="zh-CN"/>
              </w:rPr>
            </w:pPr>
            <w:r>
              <w:rPr>
                <w:szCs w:val="18"/>
                <w:lang w:val="en-US" w:eastAsia="zh-CN"/>
              </w:rPr>
              <w:t>0</w:t>
            </w:r>
          </w:p>
        </w:tc>
      </w:tr>
      <w:tr w:rsidR="00550DFB" w14:paraId="212AF54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A984AB7" w14:textId="77777777" w:rsidR="00550DFB" w:rsidRDefault="00550DF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2F770C86" w14:textId="77777777" w:rsidR="00550DFB" w:rsidRDefault="00550DF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283372" w14:textId="77777777" w:rsidR="00550DFB" w:rsidRDefault="00550DF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4A49D1" w14:textId="77777777" w:rsidR="00550DFB" w:rsidRDefault="00550DFB">
            <w:pPr>
              <w:pStyle w:val="TAC"/>
              <w:rPr>
                <w:rFonts w:eastAsia="Times New Roman"/>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6FED9FA" w14:textId="77777777" w:rsidR="00550DFB" w:rsidRDefault="00550DF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FD19D3" w14:textId="77777777" w:rsidR="00550DFB" w:rsidRDefault="00550DF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DD46A81" w14:textId="77777777" w:rsidR="00550DFB" w:rsidRDefault="00550DF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90688D6" w14:textId="77777777" w:rsidR="00550DFB" w:rsidRDefault="00550DF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ABC7FDE" w14:textId="77777777" w:rsidR="00550DFB" w:rsidRDefault="00550DF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822084" w14:textId="77777777" w:rsidR="00550DFB" w:rsidRDefault="00550DF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72662FD" w14:textId="77777777" w:rsidR="00550DFB" w:rsidRDefault="00550DF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6B04148" w14:textId="77777777" w:rsidR="00550DFB" w:rsidRDefault="00550DF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2C51191" w14:textId="77777777" w:rsidR="00550DFB" w:rsidRDefault="00550DF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3FBA2C" w14:textId="77777777" w:rsidR="00550DFB" w:rsidRDefault="00550DFB">
            <w:pPr>
              <w:pStyle w:val="TAC"/>
              <w:rPr>
                <w:rFonts w:eastAsia="Times New Roman"/>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0D6034D" w14:textId="77777777" w:rsidR="00550DFB" w:rsidRDefault="00550DF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49683B" w14:textId="77777777" w:rsidR="00550DFB" w:rsidRDefault="00550DF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14306F4F" w14:textId="77777777" w:rsidR="00550DFB" w:rsidRDefault="00550DFB">
            <w:pPr>
              <w:pStyle w:val="TAC"/>
              <w:rPr>
                <w:szCs w:val="18"/>
                <w:lang w:val="en-US" w:eastAsia="zh-CN"/>
              </w:rPr>
            </w:pPr>
          </w:p>
        </w:tc>
      </w:tr>
      <w:tr w:rsidR="00550DFB" w14:paraId="5131E36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8116F61" w14:textId="77777777" w:rsidR="00550DFB" w:rsidRDefault="00550DF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vAlign w:val="center"/>
            <w:hideMark/>
          </w:tcPr>
          <w:p w14:paraId="1FEA9F00" w14:textId="77777777" w:rsidR="00550DFB" w:rsidRDefault="00550DF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E296C6" w14:textId="77777777" w:rsidR="00550DFB" w:rsidRDefault="00550DF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DBEE041" w14:textId="77777777" w:rsidR="00550DFB" w:rsidRDefault="00550DF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5EADEB8A" w14:textId="77777777" w:rsidR="00550DFB" w:rsidRDefault="00550DFB">
            <w:pPr>
              <w:pStyle w:val="TAC"/>
              <w:rPr>
                <w:rFonts w:eastAsia="Times New Roman"/>
                <w:szCs w:val="18"/>
                <w:lang w:val="en-US" w:eastAsia="zh-CN"/>
              </w:rPr>
            </w:pPr>
            <w:r>
              <w:rPr>
                <w:szCs w:val="18"/>
                <w:lang w:val="en-US" w:eastAsia="zh-CN"/>
              </w:rPr>
              <w:t>0</w:t>
            </w:r>
          </w:p>
        </w:tc>
      </w:tr>
      <w:tr w:rsidR="00550DFB" w14:paraId="10E63CAC"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1ECB657" w14:textId="77777777" w:rsidR="00550DFB" w:rsidRDefault="00550DF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vAlign w:val="center"/>
          </w:tcPr>
          <w:p w14:paraId="711BE0A0" w14:textId="77777777" w:rsidR="00550DFB" w:rsidRDefault="00550DF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853CBB" w14:textId="77777777" w:rsidR="00550DFB" w:rsidRDefault="00550DF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7C459" w14:textId="77777777" w:rsidR="00550DFB" w:rsidRDefault="00550DFB">
            <w:pPr>
              <w:pStyle w:val="TAC"/>
              <w:rPr>
                <w:rFonts w:eastAsia="Times New Roman"/>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4B4722F" w14:textId="77777777" w:rsidR="00550DFB" w:rsidRDefault="00550DF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98D45A0" w14:textId="77777777" w:rsidR="00550DFB" w:rsidRDefault="00550DF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BB4C8B8" w14:textId="77777777" w:rsidR="00550DFB" w:rsidRDefault="00550DF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184FA28" w14:textId="77777777" w:rsidR="00550DFB" w:rsidRDefault="00550DF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57DBD06" w14:textId="77777777" w:rsidR="00550DFB" w:rsidRDefault="00550DF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C98FFB" w14:textId="77777777" w:rsidR="00550DFB" w:rsidRDefault="00550DF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6A57351" w14:textId="77777777" w:rsidR="00550DFB" w:rsidRDefault="00550DF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445A9E3" w14:textId="77777777" w:rsidR="00550DFB" w:rsidRDefault="00550DF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F9363E5" w14:textId="77777777" w:rsidR="00550DFB" w:rsidRDefault="00550DF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46C40C1" w14:textId="77777777" w:rsidR="00550DFB" w:rsidRDefault="00550DFB">
            <w:pPr>
              <w:pStyle w:val="TAC"/>
              <w:rPr>
                <w:rFonts w:eastAsia="Times New Roman"/>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7FCE98E" w14:textId="77777777" w:rsidR="00550DFB" w:rsidRDefault="00550DF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98C453" w14:textId="77777777" w:rsidR="00550DFB" w:rsidRDefault="00550DF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0BB098E5" w14:textId="77777777" w:rsidR="00550DFB" w:rsidRDefault="00550DFB">
            <w:pPr>
              <w:pStyle w:val="TAC"/>
              <w:rPr>
                <w:szCs w:val="18"/>
                <w:lang w:val="en-US" w:eastAsia="zh-CN"/>
              </w:rPr>
            </w:pPr>
          </w:p>
        </w:tc>
      </w:tr>
      <w:tr w:rsidR="00550DFB" w14:paraId="129BC9B6"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6BB23DCA" w14:textId="77777777" w:rsidR="00550DFB" w:rsidRDefault="00550DF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vAlign w:val="center"/>
            <w:hideMark/>
          </w:tcPr>
          <w:p w14:paraId="2FF96E23" w14:textId="77777777" w:rsidR="00550DFB" w:rsidRDefault="00550DF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F030305" w14:textId="77777777" w:rsidR="00550DFB" w:rsidRDefault="00550DF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197832E"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901D35"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BD3526" w14:textId="77777777" w:rsidR="00550DFB" w:rsidRDefault="00550DF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ACCF4F" w14:textId="77777777" w:rsidR="00550DFB" w:rsidRDefault="00550DF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9B30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5BA8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824210"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62D1218" w14:textId="77777777" w:rsidR="00550DFB" w:rsidRDefault="00550DF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1BD1A1" w14:textId="77777777" w:rsidR="00550DFB" w:rsidRDefault="00550DF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45B5B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55968CD" w14:textId="77777777" w:rsidR="00550DFB" w:rsidRDefault="00550DFB">
            <w:pPr>
              <w:pStyle w:val="TAC"/>
              <w:rPr>
                <w:rFonts w:eastAsia="Times New Roman"/>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165E35" w14:textId="77777777" w:rsidR="00550DFB" w:rsidRDefault="00550DF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F28FA03" w14:textId="77777777" w:rsidR="00550DFB" w:rsidRDefault="00550DFB">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14:paraId="320C0801" w14:textId="77777777" w:rsidR="00550DFB" w:rsidRDefault="00550DFB">
            <w:pPr>
              <w:pStyle w:val="TAC"/>
              <w:rPr>
                <w:szCs w:val="18"/>
                <w:lang w:val="en-US" w:eastAsia="zh-CN"/>
              </w:rPr>
            </w:pPr>
            <w:r>
              <w:rPr>
                <w:szCs w:val="18"/>
                <w:lang w:val="en-US" w:eastAsia="zh-CN"/>
              </w:rPr>
              <w:t>0</w:t>
            </w:r>
          </w:p>
        </w:tc>
      </w:tr>
      <w:tr w:rsidR="00550DFB" w14:paraId="1C0D331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D95F93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D85E83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29E23E" w14:textId="77777777" w:rsidR="00550DFB" w:rsidRDefault="00550DF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02D925CA"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8B71E0"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C80C3" w14:textId="77777777" w:rsidR="00550DFB" w:rsidRDefault="00550DF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046FEA"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462AE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8403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F4AAEA"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4DB589"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3A4381"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3C73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303B1B"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582571"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A14775"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53EFA18" w14:textId="77777777" w:rsidR="00550DFB" w:rsidRDefault="00550DFB">
            <w:pPr>
              <w:pStyle w:val="TAC"/>
              <w:rPr>
                <w:szCs w:val="18"/>
                <w:lang w:eastAsia="zh-CN"/>
              </w:rPr>
            </w:pPr>
          </w:p>
        </w:tc>
      </w:tr>
      <w:tr w:rsidR="00550DFB" w14:paraId="3D40C5F7"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416E31C1" w14:textId="77777777" w:rsidR="00550DFB" w:rsidRDefault="00550DF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vAlign w:val="center"/>
            <w:hideMark/>
          </w:tcPr>
          <w:p w14:paraId="3B7793A1" w14:textId="77777777" w:rsidR="00550DFB" w:rsidRDefault="00550DF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5674B25" w14:textId="77777777" w:rsidR="00550DFB" w:rsidRDefault="00550DF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6BACB79" w14:textId="77777777" w:rsidR="00550DFB" w:rsidRDefault="00550DF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171C8C58" w14:textId="77777777" w:rsidR="00550DFB" w:rsidRDefault="00550DFB">
            <w:pPr>
              <w:pStyle w:val="TAC"/>
              <w:rPr>
                <w:szCs w:val="18"/>
                <w:lang w:val="en-US" w:eastAsia="zh-CN"/>
              </w:rPr>
            </w:pPr>
            <w:r>
              <w:rPr>
                <w:szCs w:val="18"/>
                <w:lang w:val="en-US" w:eastAsia="zh-CN"/>
              </w:rPr>
              <w:t>0</w:t>
            </w:r>
          </w:p>
        </w:tc>
      </w:tr>
      <w:tr w:rsidR="00550DFB" w14:paraId="1F757A6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78F75ED5"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44FE03DF"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E74A77" w14:textId="77777777" w:rsidR="00550DFB" w:rsidRDefault="00550DF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4720A9DF" w14:textId="77777777" w:rsidR="00550DFB" w:rsidRDefault="00550DFB">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21A667"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9A7D0" w14:textId="77777777" w:rsidR="00550DFB" w:rsidRDefault="00550DF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A7D411" w14:textId="77777777" w:rsidR="00550DFB" w:rsidRDefault="00550DF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7F738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FFCB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E4620" w14:textId="77777777" w:rsidR="00550DFB" w:rsidRDefault="00550DF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5376E" w14:textId="77777777" w:rsidR="00550DFB" w:rsidRDefault="00550DF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4C4FE7" w14:textId="77777777" w:rsidR="00550DFB" w:rsidRDefault="00550DF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A21BB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D6025" w14:textId="77777777" w:rsidR="00550DFB" w:rsidRDefault="00550DFB">
            <w:pPr>
              <w:pStyle w:val="TAC"/>
              <w:rPr>
                <w:rFonts w:eastAsia="Times New Roman"/>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E352C"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BAA8A3" w14:textId="77777777" w:rsidR="00550DFB" w:rsidRDefault="00550DFB">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FE42BE9" w14:textId="77777777" w:rsidR="00550DFB" w:rsidRDefault="00550DFB">
            <w:pPr>
              <w:pStyle w:val="TAC"/>
              <w:rPr>
                <w:szCs w:val="18"/>
                <w:lang w:eastAsia="zh-CN"/>
              </w:rPr>
            </w:pPr>
          </w:p>
        </w:tc>
      </w:tr>
      <w:tr w:rsidR="00550DFB" w14:paraId="170E4C6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8E5F637" w14:textId="77777777" w:rsidR="00550DFB" w:rsidRDefault="00550DFB">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923A7A6" w14:textId="77777777" w:rsidR="00550DFB" w:rsidRDefault="00550DFB">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E354F5" w14:textId="77777777" w:rsidR="00550DFB" w:rsidRDefault="00550DF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73F2A0C"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3CEF8A"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BE7187"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160D3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5507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ECD7A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19BCCA"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46C8826" w14:textId="77777777" w:rsidR="00550DFB" w:rsidRDefault="00550DFB">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2AFC975" w14:textId="77777777" w:rsidR="00550DFB" w:rsidRDefault="00550DFB">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CD07B6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51BC9FC"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362083AB" w14:textId="77777777" w:rsidR="00550DFB" w:rsidRDefault="00550DFB">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1867F6AA" w14:textId="77777777" w:rsidR="00550DFB" w:rsidRDefault="00550DFB">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676E8C6E" w14:textId="77777777" w:rsidR="00550DFB" w:rsidRDefault="00550DFB">
            <w:pPr>
              <w:pStyle w:val="TAC"/>
              <w:rPr>
                <w:szCs w:val="18"/>
                <w:lang w:eastAsia="zh-CN"/>
              </w:rPr>
            </w:pPr>
            <w:r>
              <w:rPr>
                <w:szCs w:val="18"/>
                <w:lang w:eastAsia="zh-CN"/>
              </w:rPr>
              <w:t>0</w:t>
            </w:r>
          </w:p>
        </w:tc>
      </w:tr>
      <w:tr w:rsidR="00550DFB" w14:paraId="6DB9F1D5" w14:textId="77777777" w:rsidTr="00550DFB">
        <w:trPr>
          <w:trHeight w:val="187"/>
        </w:trPr>
        <w:tc>
          <w:tcPr>
            <w:tcW w:w="1641" w:type="dxa"/>
            <w:tcBorders>
              <w:top w:val="nil"/>
              <w:left w:val="single" w:sz="4" w:space="0" w:color="auto"/>
              <w:bottom w:val="nil"/>
              <w:right w:val="single" w:sz="4" w:space="0" w:color="auto"/>
            </w:tcBorders>
          </w:tcPr>
          <w:p w14:paraId="1A95C93D"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7F55D703"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269497"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21F1A21"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3A437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3A55FD"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01A233"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86FD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A6975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08CC7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98750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CF57A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636D8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D9A2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C0A1C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B406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DB256D4" w14:textId="77777777" w:rsidR="00550DFB" w:rsidRDefault="00550DFB">
            <w:pPr>
              <w:pStyle w:val="TAC"/>
              <w:rPr>
                <w:rFonts w:eastAsia="Yu Mincho"/>
                <w:szCs w:val="18"/>
              </w:rPr>
            </w:pPr>
          </w:p>
        </w:tc>
      </w:tr>
      <w:tr w:rsidR="00550DFB" w14:paraId="56B404CA" w14:textId="77777777" w:rsidTr="00550DFB">
        <w:trPr>
          <w:trHeight w:val="187"/>
        </w:trPr>
        <w:tc>
          <w:tcPr>
            <w:tcW w:w="1641" w:type="dxa"/>
            <w:tcBorders>
              <w:top w:val="nil"/>
              <w:left w:val="single" w:sz="4" w:space="0" w:color="auto"/>
              <w:bottom w:val="nil"/>
              <w:right w:val="single" w:sz="4" w:space="0" w:color="auto"/>
            </w:tcBorders>
          </w:tcPr>
          <w:p w14:paraId="117F6B1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03C552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9BA66B" w14:textId="77777777" w:rsidR="00550DFB" w:rsidRDefault="00550DFB">
            <w:pPr>
              <w:pStyle w:val="TAC"/>
              <w:rPr>
                <w:szCs w:val="18"/>
                <w:lang w:val="en-US" w:eastAsia="zh-CN"/>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F4C03E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3E95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EBCF29"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7705E7"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2A369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7E6B7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ECCDA8"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89A6652" w14:textId="77777777" w:rsidR="00550DFB" w:rsidRDefault="00550DFB">
            <w:pPr>
              <w:pStyle w:val="TAC"/>
              <w:rPr>
                <w:rFonts w:eastAsia="Yu Mincho"/>
                <w:szCs w:val="18"/>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6542BC9" w14:textId="77777777" w:rsidR="00550DFB" w:rsidRDefault="00550DFB">
            <w:pPr>
              <w:pStyle w:val="TAC"/>
              <w:rPr>
                <w:rFonts w:eastAsia="Yu Mincho"/>
                <w:szCs w:val="18"/>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620894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93E1DD1" w14:textId="77777777" w:rsidR="00550DFB" w:rsidRDefault="00550DFB">
            <w:pPr>
              <w:pStyle w:val="TAC"/>
              <w:rPr>
                <w:rFonts w:eastAsia="Yu Mincho"/>
                <w:szCs w:val="18"/>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F0A8BED" w14:textId="77777777" w:rsidR="00550DFB" w:rsidRDefault="00550DFB">
            <w:pPr>
              <w:pStyle w:val="TAC"/>
              <w:rPr>
                <w:rFonts w:eastAsia="Yu Mincho"/>
                <w:szCs w:val="18"/>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52A6FB5B" w14:textId="77777777" w:rsidR="00550DFB" w:rsidRDefault="00550DFB">
            <w:pPr>
              <w:pStyle w:val="TAC"/>
              <w:rPr>
                <w:rFonts w:eastAsia="Yu Mincho"/>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6B05C06D" w14:textId="77777777" w:rsidR="00550DFB" w:rsidRDefault="00550DFB">
            <w:pPr>
              <w:pStyle w:val="TAC"/>
              <w:rPr>
                <w:rFonts w:eastAsia="Times New Roman"/>
                <w:szCs w:val="18"/>
                <w:lang w:val="en-US" w:eastAsia="zh-CN"/>
              </w:rPr>
            </w:pPr>
            <w:r>
              <w:rPr>
                <w:szCs w:val="18"/>
                <w:lang w:val="en-US" w:eastAsia="zh-CN"/>
              </w:rPr>
              <w:t>1</w:t>
            </w:r>
          </w:p>
        </w:tc>
      </w:tr>
      <w:tr w:rsidR="00550DFB" w14:paraId="7174C05D" w14:textId="77777777" w:rsidTr="00550DFB">
        <w:trPr>
          <w:trHeight w:val="187"/>
        </w:trPr>
        <w:tc>
          <w:tcPr>
            <w:tcW w:w="1641" w:type="dxa"/>
            <w:tcBorders>
              <w:top w:val="nil"/>
              <w:left w:val="single" w:sz="4" w:space="0" w:color="auto"/>
              <w:bottom w:val="nil"/>
              <w:right w:val="single" w:sz="4" w:space="0" w:color="auto"/>
            </w:tcBorders>
          </w:tcPr>
          <w:p w14:paraId="5328A880"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59D51EA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05B293" w14:textId="77777777" w:rsidR="00550DFB" w:rsidRDefault="00550DFB">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A09D4C"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BF5C0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3A5635" w14:textId="77777777" w:rsidR="00550DFB" w:rsidRDefault="00550DF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09E4AE" w14:textId="77777777" w:rsidR="00550DFB" w:rsidRDefault="00550DF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96AE3F"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A76D53"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19B2BE"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ACF3C"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1CEA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6557F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D086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695268"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8B2F9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FAD2BC3" w14:textId="77777777" w:rsidR="00550DFB" w:rsidRDefault="00550DFB">
            <w:pPr>
              <w:pStyle w:val="TAC"/>
              <w:rPr>
                <w:rFonts w:eastAsia="Yu Mincho"/>
                <w:szCs w:val="18"/>
              </w:rPr>
            </w:pPr>
          </w:p>
        </w:tc>
      </w:tr>
      <w:tr w:rsidR="00550DFB" w14:paraId="3C277019" w14:textId="77777777" w:rsidTr="00550DFB">
        <w:trPr>
          <w:trHeight w:val="187"/>
        </w:trPr>
        <w:tc>
          <w:tcPr>
            <w:tcW w:w="1641" w:type="dxa"/>
            <w:tcBorders>
              <w:top w:val="nil"/>
              <w:left w:val="single" w:sz="4" w:space="0" w:color="auto"/>
              <w:bottom w:val="nil"/>
              <w:right w:val="single" w:sz="4" w:space="0" w:color="auto"/>
            </w:tcBorders>
          </w:tcPr>
          <w:p w14:paraId="2704988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765C973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21CB7B" w14:textId="77777777" w:rsidR="00550DFB" w:rsidRDefault="00550DF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0881803"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0DD4E7"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AD6309"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BD0953" w14:textId="77777777" w:rsidR="00550DFB" w:rsidRDefault="00550DF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B9998"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7E035C2" w14:textId="77777777" w:rsidR="00550DFB" w:rsidRDefault="00550DF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7B2FA4" w14:textId="77777777" w:rsidR="00550DFB" w:rsidRDefault="00550DF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DF6A17" w14:textId="77777777" w:rsidR="00550DFB" w:rsidRDefault="00550DF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4CF5C115" w14:textId="77777777" w:rsidR="00550DFB" w:rsidRDefault="00550DF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0AFD1C79" w14:textId="77777777" w:rsidR="00550DFB" w:rsidRDefault="00550DF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2B39F944" w14:textId="77777777" w:rsidR="00550DFB" w:rsidRDefault="00550DF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A1C7F17" w14:textId="77777777" w:rsidR="00550DFB" w:rsidRDefault="00550DF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624489F1" w14:textId="77777777" w:rsidR="00550DFB" w:rsidRDefault="00550DF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7A6CD4AA" w14:textId="77777777" w:rsidR="00550DFB" w:rsidRDefault="00550DFB">
            <w:pPr>
              <w:pStyle w:val="TAC"/>
              <w:rPr>
                <w:rFonts w:eastAsia="Times New Roman"/>
                <w:szCs w:val="18"/>
                <w:lang w:val="en-US" w:eastAsia="zh-CN"/>
              </w:rPr>
            </w:pPr>
            <w:r>
              <w:rPr>
                <w:szCs w:val="18"/>
                <w:lang w:val="en-US" w:eastAsia="zh-CN"/>
              </w:rPr>
              <w:t>2</w:t>
            </w:r>
          </w:p>
        </w:tc>
      </w:tr>
      <w:tr w:rsidR="00550DFB" w14:paraId="36FA226B" w14:textId="77777777" w:rsidTr="00550DFB">
        <w:trPr>
          <w:trHeight w:val="187"/>
        </w:trPr>
        <w:tc>
          <w:tcPr>
            <w:tcW w:w="1641" w:type="dxa"/>
            <w:tcBorders>
              <w:top w:val="nil"/>
              <w:left w:val="single" w:sz="4" w:space="0" w:color="auto"/>
              <w:bottom w:val="single" w:sz="4" w:space="0" w:color="auto"/>
              <w:right w:val="single" w:sz="4" w:space="0" w:color="auto"/>
            </w:tcBorders>
          </w:tcPr>
          <w:p w14:paraId="5004501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0824AF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83BFAD" w14:textId="77777777" w:rsidR="00550DFB" w:rsidRDefault="00550DF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65D1BAD" w14:textId="77777777" w:rsidR="00550DFB" w:rsidRDefault="00550DF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FB8ECB" w14:textId="77777777" w:rsidR="00550DFB" w:rsidRDefault="00550DF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A1DE82" w14:textId="77777777" w:rsidR="00550DFB" w:rsidRDefault="00550DF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E1F620" w14:textId="77777777" w:rsidR="00550DFB" w:rsidRDefault="00550DF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ABD563" w14:textId="77777777" w:rsidR="00550DFB" w:rsidRDefault="00550DF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F25ED6F" w14:textId="77777777" w:rsidR="00550DFB" w:rsidRDefault="00550DF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12BD8D" w14:textId="77777777" w:rsidR="00550DFB" w:rsidRDefault="00550DF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E985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285FA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AA6A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7D00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C445FA"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BD72E4"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4ED8452" w14:textId="77777777" w:rsidR="00550DFB" w:rsidRDefault="00550DFB">
            <w:pPr>
              <w:pStyle w:val="TAC"/>
              <w:rPr>
                <w:rFonts w:eastAsia="Yu Mincho"/>
                <w:szCs w:val="18"/>
              </w:rPr>
            </w:pPr>
          </w:p>
        </w:tc>
      </w:tr>
      <w:tr w:rsidR="00550DFB" w14:paraId="7D5CC46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073A8A" w14:textId="77777777" w:rsidR="00550DFB" w:rsidRDefault="00550DFB">
            <w:pPr>
              <w:pStyle w:val="TAC"/>
              <w:rPr>
                <w:rFonts w:eastAsia="Times New Roman"/>
                <w:lang w:eastAsia="zh-CN"/>
              </w:rPr>
            </w:pPr>
            <w:r>
              <w:t>CA_n48A-n66(2A)</w:t>
            </w:r>
          </w:p>
        </w:tc>
        <w:tc>
          <w:tcPr>
            <w:tcW w:w="1380" w:type="dxa"/>
            <w:tcBorders>
              <w:top w:val="single" w:sz="4" w:space="0" w:color="auto"/>
              <w:left w:val="single" w:sz="4" w:space="0" w:color="auto"/>
              <w:bottom w:val="nil"/>
              <w:right w:val="single" w:sz="4" w:space="0" w:color="auto"/>
            </w:tcBorders>
            <w:hideMark/>
          </w:tcPr>
          <w:p w14:paraId="715D8789" w14:textId="77777777" w:rsidR="00550DFB" w:rsidRDefault="00550DF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C2596F2" w14:textId="77777777" w:rsidR="00550DFB" w:rsidRDefault="00550DF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91C8546"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31B396"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C33D37"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10118A"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DBB9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5917AC0"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91EDFE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0809E0D" w14:textId="77777777" w:rsidR="00550DFB" w:rsidRDefault="00550DF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513C1963" w14:textId="77777777" w:rsidR="00550DFB" w:rsidRDefault="00550DF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09A6BB71" w14:textId="77777777" w:rsidR="00550DFB" w:rsidRDefault="00550DF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5C7194AC" w14:textId="77777777" w:rsidR="00550DFB" w:rsidRDefault="00550DF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C617449" w14:textId="77777777" w:rsidR="00550DFB" w:rsidRDefault="00550DF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11B6DA48" w14:textId="77777777" w:rsidR="00550DFB" w:rsidRDefault="00550DF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2EE0B3C1" w14:textId="77777777" w:rsidR="00550DFB" w:rsidRDefault="00550DFB">
            <w:pPr>
              <w:pStyle w:val="TAC"/>
              <w:rPr>
                <w:rFonts w:eastAsia="Times New Roman"/>
                <w:lang w:val="en-US" w:eastAsia="zh-CN"/>
              </w:rPr>
            </w:pPr>
            <w:r>
              <w:rPr>
                <w:lang w:val="en-US" w:eastAsia="zh-CN"/>
              </w:rPr>
              <w:t>0</w:t>
            </w:r>
          </w:p>
        </w:tc>
      </w:tr>
      <w:tr w:rsidR="00550DFB" w14:paraId="6F3C0AAA" w14:textId="77777777" w:rsidTr="00550DFB">
        <w:trPr>
          <w:trHeight w:val="187"/>
        </w:trPr>
        <w:tc>
          <w:tcPr>
            <w:tcW w:w="1641" w:type="dxa"/>
            <w:tcBorders>
              <w:top w:val="nil"/>
              <w:left w:val="single" w:sz="4" w:space="0" w:color="auto"/>
              <w:bottom w:val="single" w:sz="4" w:space="0" w:color="auto"/>
              <w:right w:val="single" w:sz="4" w:space="0" w:color="auto"/>
            </w:tcBorders>
          </w:tcPr>
          <w:p w14:paraId="6AE7CD0E"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9B274E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3C2554" w14:textId="77777777" w:rsidR="00550DFB" w:rsidRDefault="00550DF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470C5B5" w14:textId="77777777" w:rsidR="00550DFB" w:rsidRDefault="00550DF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055D8175" w14:textId="77777777" w:rsidR="00550DFB" w:rsidRDefault="00550DFB">
            <w:pPr>
              <w:pStyle w:val="TAC"/>
              <w:rPr>
                <w:rFonts w:eastAsia="Yu Mincho"/>
              </w:rPr>
            </w:pPr>
          </w:p>
        </w:tc>
      </w:tr>
      <w:tr w:rsidR="00550DFB" w14:paraId="0468C4F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D721F8E" w14:textId="77777777" w:rsidR="00550DFB" w:rsidRDefault="00550DFB">
            <w:pPr>
              <w:pStyle w:val="TAC"/>
              <w:rPr>
                <w:rFonts w:eastAsia="Times New Roman"/>
                <w:szCs w:val="18"/>
                <w:lang w:eastAsia="zh-CN"/>
              </w:rPr>
            </w:pPr>
            <w:r>
              <w:t>CA_n48B-n66A</w:t>
            </w:r>
          </w:p>
        </w:tc>
        <w:tc>
          <w:tcPr>
            <w:tcW w:w="1380" w:type="dxa"/>
            <w:tcBorders>
              <w:top w:val="single" w:sz="4" w:space="0" w:color="auto"/>
              <w:left w:val="single" w:sz="4" w:space="0" w:color="auto"/>
              <w:bottom w:val="nil"/>
              <w:right w:val="single" w:sz="4" w:space="0" w:color="auto"/>
            </w:tcBorders>
          </w:tcPr>
          <w:p w14:paraId="4E3177E8" w14:textId="77777777" w:rsidR="00550DFB" w:rsidRDefault="00550DFB">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5AD1D9B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9A4AE6" w14:textId="77777777" w:rsidR="00550DFB" w:rsidRDefault="00550DF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383857" w14:textId="77777777" w:rsidR="00550DFB" w:rsidRDefault="00550DF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14:paraId="10D632D5" w14:textId="77777777" w:rsidR="00550DFB" w:rsidRDefault="00550DFB">
            <w:pPr>
              <w:pStyle w:val="TAC"/>
              <w:rPr>
                <w:rFonts w:eastAsia="Yu Mincho"/>
                <w:szCs w:val="18"/>
              </w:rPr>
            </w:pPr>
            <w:r>
              <w:rPr>
                <w:rFonts w:eastAsia="Yu Mincho"/>
                <w:szCs w:val="18"/>
              </w:rPr>
              <w:t>0</w:t>
            </w:r>
          </w:p>
        </w:tc>
      </w:tr>
      <w:tr w:rsidR="00550DFB" w14:paraId="4E6EE30C" w14:textId="77777777" w:rsidTr="00550DFB">
        <w:trPr>
          <w:trHeight w:val="187"/>
        </w:trPr>
        <w:tc>
          <w:tcPr>
            <w:tcW w:w="1641" w:type="dxa"/>
            <w:tcBorders>
              <w:top w:val="nil"/>
              <w:left w:val="single" w:sz="4" w:space="0" w:color="auto"/>
              <w:bottom w:val="nil"/>
              <w:right w:val="single" w:sz="4" w:space="0" w:color="auto"/>
            </w:tcBorders>
          </w:tcPr>
          <w:p w14:paraId="4258D1F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47B6D8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24F555" w14:textId="77777777" w:rsidR="00550DFB" w:rsidRDefault="00550DF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AE4A74E"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F324B1"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D36D79" w14:textId="77777777" w:rsidR="00550DFB" w:rsidRDefault="00550DF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C1B8643" w14:textId="77777777" w:rsidR="00550DFB" w:rsidRDefault="00550DF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FA80E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EBE42"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45BC3F" w14:textId="77777777" w:rsidR="00550DFB" w:rsidRDefault="00550DF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53A7A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53D20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ACB23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3D4B0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7553F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22282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A6A6344" w14:textId="77777777" w:rsidR="00550DFB" w:rsidRDefault="00550DFB">
            <w:pPr>
              <w:pStyle w:val="TAC"/>
              <w:rPr>
                <w:rFonts w:eastAsia="Yu Mincho"/>
                <w:szCs w:val="18"/>
              </w:rPr>
            </w:pPr>
          </w:p>
        </w:tc>
      </w:tr>
      <w:tr w:rsidR="00550DFB" w14:paraId="576B09D8" w14:textId="77777777" w:rsidTr="00550DFB">
        <w:trPr>
          <w:trHeight w:val="187"/>
        </w:trPr>
        <w:tc>
          <w:tcPr>
            <w:tcW w:w="1641" w:type="dxa"/>
            <w:tcBorders>
              <w:top w:val="nil"/>
              <w:left w:val="single" w:sz="4" w:space="0" w:color="auto"/>
              <w:bottom w:val="nil"/>
              <w:right w:val="single" w:sz="4" w:space="0" w:color="auto"/>
            </w:tcBorders>
          </w:tcPr>
          <w:p w14:paraId="0F0917CF"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6AE3088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2CA58CB" w14:textId="77777777" w:rsidR="00550DFB" w:rsidRDefault="00550DFB">
            <w:pPr>
              <w:pStyle w:val="TAC"/>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7BD1712" w14:textId="77777777" w:rsidR="00550DFB" w:rsidRDefault="00550DFB">
            <w:pPr>
              <w:pStyle w:val="TAC"/>
              <w:rPr>
                <w:rFonts w:eastAsia="Yu Mincho"/>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14:paraId="3C2AF7A3" w14:textId="77777777" w:rsidR="00550DFB" w:rsidRDefault="00550DFB">
            <w:pPr>
              <w:pStyle w:val="TAC"/>
              <w:rPr>
                <w:rFonts w:eastAsia="Times New Roman"/>
                <w:szCs w:val="18"/>
                <w:lang w:val="en-US" w:eastAsia="zh-CN"/>
              </w:rPr>
            </w:pPr>
            <w:r>
              <w:rPr>
                <w:szCs w:val="18"/>
                <w:lang w:val="en-US" w:eastAsia="zh-CN"/>
              </w:rPr>
              <w:t>1</w:t>
            </w:r>
          </w:p>
        </w:tc>
      </w:tr>
      <w:tr w:rsidR="00550DFB" w14:paraId="7881EFC9" w14:textId="77777777" w:rsidTr="00550DFB">
        <w:trPr>
          <w:trHeight w:val="187"/>
        </w:trPr>
        <w:tc>
          <w:tcPr>
            <w:tcW w:w="1641" w:type="dxa"/>
            <w:tcBorders>
              <w:top w:val="nil"/>
              <w:left w:val="single" w:sz="4" w:space="0" w:color="auto"/>
              <w:bottom w:val="nil"/>
              <w:right w:val="single" w:sz="4" w:space="0" w:color="auto"/>
            </w:tcBorders>
          </w:tcPr>
          <w:p w14:paraId="4065974F"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46A847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9CAF6" w14:textId="77777777" w:rsidR="00550DFB" w:rsidRDefault="00550DFB">
            <w:pPr>
              <w:pStyle w:val="TAC"/>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69C1C81" w14:textId="77777777" w:rsidR="00550DFB" w:rsidRDefault="00550DF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FE523C" w14:textId="77777777" w:rsidR="00550DFB" w:rsidRDefault="00550DF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A5ABAD" w14:textId="77777777" w:rsidR="00550DFB" w:rsidRDefault="00550DFB">
            <w:pPr>
              <w:pStyle w:val="TAC"/>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EB7EA8E" w14:textId="77777777" w:rsidR="00550DFB" w:rsidRDefault="00550DFB">
            <w:pPr>
              <w:pStyle w:val="TAC"/>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0AE3A35"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6FBB6F5"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A69537" w14:textId="77777777" w:rsidR="00550DFB" w:rsidRDefault="00550DFB">
            <w:pPr>
              <w:pStyle w:val="TAC"/>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B75DD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97A22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4699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495C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B218A1"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7D191"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4DF6066" w14:textId="77777777" w:rsidR="00550DFB" w:rsidRDefault="00550DFB">
            <w:pPr>
              <w:pStyle w:val="TAC"/>
              <w:rPr>
                <w:rFonts w:eastAsia="Yu Mincho"/>
                <w:szCs w:val="18"/>
              </w:rPr>
            </w:pPr>
          </w:p>
        </w:tc>
      </w:tr>
      <w:tr w:rsidR="00550DFB" w14:paraId="7CCDD097" w14:textId="77777777" w:rsidTr="00550DFB">
        <w:trPr>
          <w:trHeight w:val="187"/>
        </w:trPr>
        <w:tc>
          <w:tcPr>
            <w:tcW w:w="1641" w:type="dxa"/>
            <w:tcBorders>
              <w:top w:val="nil"/>
              <w:left w:val="single" w:sz="4" w:space="0" w:color="auto"/>
              <w:bottom w:val="nil"/>
              <w:right w:val="single" w:sz="4" w:space="0" w:color="auto"/>
            </w:tcBorders>
          </w:tcPr>
          <w:p w14:paraId="2BD8DDD8"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9C369A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B82E3E" w14:textId="77777777" w:rsidR="00550DFB" w:rsidRDefault="00550DF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D2B173" w14:textId="77777777" w:rsidR="00550DFB" w:rsidRDefault="00550DF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69EE7A11" w14:textId="77777777" w:rsidR="00550DFB" w:rsidRDefault="00550DFB">
            <w:pPr>
              <w:pStyle w:val="TAC"/>
              <w:rPr>
                <w:rFonts w:eastAsia="Times New Roman"/>
                <w:szCs w:val="18"/>
                <w:lang w:val="en-US" w:eastAsia="zh-CN"/>
              </w:rPr>
            </w:pPr>
            <w:r>
              <w:rPr>
                <w:szCs w:val="18"/>
                <w:lang w:val="en-US" w:eastAsia="zh-CN"/>
              </w:rPr>
              <w:t>2</w:t>
            </w:r>
          </w:p>
        </w:tc>
      </w:tr>
      <w:tr w:rsidR="00550DFB" w14:paraId="74E538D1" w14:textId="77777777" w:rsidTr="00550DFB">
        <w:trPr>
          <w:trHeight w:val="187"/>
        </w:trPr>
        <w:tc>
          <w:tcPr>
            <w:tcW w:w="1641" w:type="dxa"/>
            <w:tcBorders>
              <w:top w:val="nil"/>
              <w:left w:val="single" w:sz="4" w:space="0" w:color="auto"/>
              <w:bottom w:val="single" w:sz="4" w:space="0" w:color="auto"/>
              <w:right w:val="single" w:sz="4" w:space="0" w:color="auto"/>
            </w:tcBorders>
          </w:tcPr>
          <w:p w14:paraId="7EC818B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D68A84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0D7601" w14:textId="77777777" w:rsidR="00550DFB" w:rsidRDefault="00550DF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674CAA6" w14:textId="77777777" w:rsidR="00550DFB" w:rsidRDefault="00550DF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8F0451" w14:textId="77777777" w:rsidR="00550DFB" w:rsidRDefault="00550DF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A5723E" w14:textId="77777777" w:rsidR="00550DFB" w:rsidRDefault="00550DF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1C6DB1" w14:textId="77777777" w:rsidR="00550DFB" w:rsidRDefault="00550DF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A90FD7" w14:textId="77777777" w:rsidR="00550DFB" w:rsidRDefault="00550DF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D1A4B8" w14:textId="77777777" w:rsidR="00550DFB" w:rsidRDefault="00550DF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6A8D2C1" w14:textId="77777777" w:rsidR="00550DFB" w:rsidRDefault="00550DF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5A9FA8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FCBA4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83EAB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D0916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5E58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22EA6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B86FEAF" w14:textId="77777777" w:rsidR="00550DFB" w:rsidRDefault="00550DFB">
            <w:pPr>
              <w:pStyle w:val="TAC"/>
              <w:rPr>
                <w:rFonts w:eastAsia="Yu Mincho"/>
                <w:szCs w:val="18"/>
              </w:rPr>
            </w:pPr>
          </w:p>
        </w:tc>
      </w:tr>
      <w:tr w:rsidR="00550DFB" w14:paraId="3D4F37C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8C1A170" w14:textId="77777777" w:rsidR="00550DFB" w:rsidRDefault="00550DFB">
            <w:pPr>
              <w:pStyle w:val="TAC"/>
              <w:rPr>
                <w:rFonts w:eastAsia="Times New Roman"/>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top w:val="single" w:sz="4" w:space="0" w:color="auto"/>
              <w:left w:val="single" w:sz="4" w:space="0" w:color="auto"/>
              <w:bottom w:val="nil"/>
              <w:right w:val="single" w:sz="4" w:space="0" w:color="auto"/>
            </w:tcBorders>
            <w:hideMark/>
          </w:tcPr>
          <w:p w14:paraId="575B14BC" w14:textId="77777777" w:rsidR="00550DFB" w:rsidRDefault="00550DF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C376256" w14:textId="77777777" w:rsidR="00550DFB" w:rsidRDefault="00550DF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3C4689D" w14:textId="77777777" w:rsidR="00550DFB" w:rsidRDefault="00550DFB">
            <w:pPr>
              <w:pStyle w:val="TAC"/>
              <w:rPr>
                <w:szCs w:val="18"/>
                <w:lang w:val="en-US" w:eastAsia="zh-CN"/>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30EE340A" w14:textId="77777777" w:rsidR="00550DFB" w:rsidRDefault="00550DFB">
            <w:pPr>
              <w:pStyle w:val="TAC"/>
              <w:rPr>
                <w:szCs w:val="18"/>
                <w:lang w:eastAsia="zh-CN"/>
              </w:rPr>
            </w:pPr>
            <w:r>
              <w:rPr>
                <w:rFonts w:cs="Arial"/>
                <w:szCs w:val="18"/>
                <w:lang w:eastAsia="zh-CN"/>
              </w:rPr>
              <w:t>0</w:t>
            </w:r>
          </w:p>
        </w:tc>
      </w:tr>
      <w:tr w:rsidR="00550DFB" w14:paraId="5C364D52" w14:textId="77777777" w:rsidTr="00550DFB">
        <w:trPr>
          <w:trHeight w:val="187"/>
        </w:trPr>
        <w:tc>
          <w:tcPr>
            <w:tcW w:w="1641" w:type="dxa"/>
            <w:tcBorders>
              <w:top w:val="nil"/>
              <w:left w:val="single" w:sz="4" w:space="0" w:color="auto"/>
              <w:bottom w:val="single" w:sz="4" w:space="0" w:color="auto"/>
              <w:right w:val="single" w:sz="4" w:space="0" w:color="auto"/>
            </w:tcBorders>
          </w:tcPr>
          <w:p w14:paraId="231BA676"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6CDB62F"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D3278D" w14:textId="77777777" w:rsidR="00550DFB" w:rsidRDefault="00550DF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BA13D70" w14:textId="77777777" w:rsidR="00550DFB" w:rsidRDefault="00550DF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53BEDD22" w14:textId="77777777" w:rsidR="00550DFB" w:rsidRDefault="00550DFB">
            <w:pPr>
              <w:pStyle w:val="TAC"/>
              <w:rPr>
                <w:szCs w:val="18"/>
                <w:lang w:eastAsia="zh-CN"/>
              </w:rPr>
            </w:pPr>
          </w:p>
        </w:tc>
      </w:tr>
      <w:tr w:rsidR="00550DFB" w14:paraId="0CF89E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A41392D" w14:textId="77777777" w:rsidR="00550DFB" w:rsidRDefault="00550DFB">
            <w:pPr>
              <w:pStyle w:val="TAC"/>
              <w:rPr>
                <w:lang w:eastAsia="zh-CN"/>
              </w:rPr>
            </w:pPr>
            <w:r>
              <w:rPr>
                <w:lang w:eastAsia="zh-CN"/>
              </w:rPr>
              <w:t>CA_n4</w:t>
            </w:r>
            <w:r>
              <w:rPr>
                <w:lang w:val="en-US" w:eastAsia="zh-CN"/>
              </w:rPr>
              <w:t>8C</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tcPr>
          <w:p w14:paraId="233B4CE4" w14:textId="77777777" w:rsidR="00550DFB" w:rsidRDefault="00550DF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p w14:paraId="35017CA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16F000" w14:textId="77777777" w:rsidR="00550DFB" w:rsidRDefault="00550DFB">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C01FCBA" w14:textId="77777777" w:rsidR="00550DFB" w:rsidRDefault="00550DFB">
            <w:pPr>
              <w:pStyle w:val="TAC"/>
              <w:rPr>
                <w:rFonts w:eastAsia="Yu Mincho"/>
              </w:rPr>
            </w:pPr>
            <w:r>
              <w:rPr>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14:paraId="63494568" w14:textId="77777777" w:rsidR="00550DFB" w:rsidRDefault="00550DFB">
            <w:pPr>
              <w:pStyle w:val="TAC"/>
              <w:rPr>
                <w:rFonts w:eastAsia="Times New Roman"/>
                <w:lang w:eastAsia="zh-CN"/>
              </w:rPr>
            </w:pPr>
            <w:r>
              <w:rPr>
                <w:lang w:eastAsia="zh-CN"/>
              </w:rPr>
              <w:t>0</w:t>
            </w:r>
          </w:p>
        </w:tc>
      </w:tr>
      <w:tr w:rsidR="00550DFB" w14:paraId="691FA2AE" w14:textId="77777777" w:rsidTr="00550DFB">
        <w:trPr>
          <w:trHeight w:val="187"/>
        </w:trPr>
        <w:tc>
          <w:tcPr>
            <w:tcW w:w="1641" w:type="dxa"/>
            <w:tcBorders>
              <w:top w:val="nil"/>
              <w:left w:val="single" w:sz="4" w:space="0" w:color="auto"/>
              <w:bottom w:val="nil"/>
              <w:right w:val="single" w:sz="4" w:space="0" w:color="auto"/>
            </w:tcBorders>
          </w:tcPr>
          <w:p w14:paraId="38F19151"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6609EA7"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B3386B"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D885336"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ED1F80"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DE4619"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33E35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4FAD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37BE1A"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484EDE5"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A74D2D"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4868CD"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E955D1"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E087F"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E8B440"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57B2FF"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D7ABFDE" w14:textId="77777777" w:rsidR="00550DFB" w:rsidRDefault="00550DFB">
            <w:pPr>
              <w:pStyle w:val="TAC"/>
              <w:rPr>
                <w:rFonts w:eastAsia="Yu Mincho"/>
              </w:rPr>
            </w:pPr>
          </w:p>
        </w:tc>
      </w:tr>
      <w:tr w:rsidR="00550DFB" w14:paraId="02CD6066" w14:textId="77777777" w:rsidTr="00550DFB">
        <w:trPr>
          <w:trHeight w:val="187"/>
        </w:trPr>
        <w:tc>
          <w:tcPr>
            <w:tcW w:w="1641" w:type="dxa"/>
            <w:tcBorders>
              <w:top w:val="nil"/>
              <w:left w:val="single" w:sz="4" w:space="0" w:color="auto"/>
              <w:bottom w:val="nil"/>
              <w:right w:val="single" w:sz="4" w:space="0" w:color="auto"/>
            </w:tcBorders>
          </w:tcPr>
          <w:p w14:paraId="7DB0D0F0"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034C7E5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708CD" w14:textId="77777777" w:rsidR="00550DFB" w:rsidRDefault="00550DFB">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539615D" w14:textId="77777777" w:rsidR="00550DFB" w:rsidRDefault="00550DFB">
            <w:pPr>
              <w:pStyle w:val="TAC"/>
              <w:rPr>
                <w:rFonts w:eastAsia="Yu Mincho"/>
              </w:rPr>
            </w:pPr>
            <w:r>
              <w:rPr>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14:paraId="455902CE" w14:textId="77777777" w:rsidR="00550DFB" w:rsidRDefault="00550DFB">
            <w:pPr>
              <w:pStyle w:val="TAC"/>
              <w:rPr>
                <w:rFonts w:eastAsia="Times New Roman"/>
                <w:lang w:val="en-US" w:eastAsia="zh-CN"/>
              </w:rPr>
            </w:pPr>
            <w:r>
              <w:rPr>
                <w:lang w:val="en-US" w:eastAsia="zh-CN"/>
              </w:rPr>
              <w:t>1</w:t>
            </w:r>
          </w:p>
        </w:tc>
      </w:tr>
      <w:tr w:rsidR="00550DFB" w14:paraId="4C00DCDB" w14:textId="77777777" w:rsidTr="00550DFB">
        <w:trPr>
          <w:trHeight w:val="187"/>
        </w:trPr>
        <w:tc>
          <w:tcPr>
            <w:tcW w:w="1641" w:type="dxa"/>
            <w:tcBorders>
              <w:top w:val="nil"/>
              <w:left w:val="single" w:sz="4" w:space="0" w:color="auto"/>
              <w:bottom w:val="single" w:sz="4" w:space="0" w:color="auto"/>
              <w:right w:val="single" w:sz="4" w:space="0" w:color="auto"/>
            </w:tcBorders>
          </w:tcPr>
          <w:p w14:paraId="1BF7C814"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BC36264"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A24681"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977BB33"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55626D"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ADD3B3" w14:textId="77777777" w:rsidR="00550DFB" w:rsidRDefault="00550DFB">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E9F6DA4" w14:textId="77777777" w:rsidR="00550DFB" w:rsidRDefault="00550DFB">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53E10E7"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1B7683"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D9E5E86"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9D19D7"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F51AC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2388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0FC898"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8F4D7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9C2E7E"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AB06434" w14:textId="77777777" w:rsidR="00550DFB" w:rsidRDefault="00550DFB">
            <w:pPr>
              <w:pStyle w:val="TAC"/>
              <w:rPr>
                <w:rFonts w:eastAsia="Yu Mincho"/>
              </w:rPr>
            </w:pPr>
          </w:p>
        </w:tc>
      </w:tr>
      <w:tr w:rsidR="00550DFB" w14:paraId="4503093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8259FB7" w14:textId="77777777" w:rsidR="00550DFB" w:rsidRDefault="00550DFB">
            <w:pPr>
              <w:pStyle w:val="TAC"/>
              <w:rPr>
                <w:rFonts w:eastAsia="Times New Roman"/>
                <w:lang w:eastAsia="zh-CN"/>
              </w:rPr>
            </w:pPr>
            <w:r>
              <w:rPr>
                <w:lang w:eastAsia="zh-CN"/>
              </w:rPr>
              <w:t>CA_n4</w:t>
            </w:r>
            <w:r>
              <w:rPr>
                <w:lang w:val="en-US" w:eastAsia="zh-CN"/>
              </w:rPr>
              <w:t>8(2A)</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hideMark/>
          </w:tcPr>
          <w:p w14:paraId="366D075F" w14:textId="77777777" w:rsidR="00550DFB" w:rsidRDefault="00550DF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FC0A3D4" w14:textId="77777777" w:rsidR="00550DFB" w:rsidRDefault="00550DFB">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C59A719" w14:textId="77777777" w:rsidR="00550DFB" w:rsidRDefault="00550DFB">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466C54EE" w14:textId="77777777" w:rsidR="00550DFB" w:rsidRDefault="00550DFB">
            <w:pPr>
              <w:pStyle w:val="TAC"/>
              <w:rPr>
                <w:rFonts w:eastAsia="Times New Roman"/>
                <w:lang w:eastAsia="zh-CN"/>
              </w:rPr>
            </w:pPr>
            <w:r>
              <w:rPr>
                <w:lang w:eastAsia="zh-CN"/>
              </w:rPr>
              <w:t>0</w:t>
            </w:r>
          </w:p>
        </w:tc>
      </w:tr>
      <w:tr w:rsidR="00550DFB" w14:paraId="6DCCFA11" w14:textId="77777777" w:rsidTr="00550DFB">
        <w:trPr>
          <w:trHeight w:val="187"/>
        </w:trPr>
        <w:tc>
          <w:tcPr>
            <w:tcW w:w="1641" w:type="dxa"/>
            <w:tcBorders>
              <w:top w:val="nil"/>
              <w:left w:val="single" w:sz="4" w:space="0" w:color="auto"/>
              <w:bottom w:val="nil"/>
              <w:right w:val="single" w:sz="4" w:space="0" w:color="auto"/>
            </w:tcBorders>
          </w:tcPr>
          <w:p w14:paraId="2084C218"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016E105"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C34F8A" w14:textId="77777777" w:rsidR="00550DFB" w:rsidRDefault="00550DF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7CF28FD"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64532C"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D7699E"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FBB9C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13BA6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E3B00E"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E5D55D"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272E"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E6D3B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561D88"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7A76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9DC85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BE570"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93DAAC5" w14:textId="77777777" w:rsidR="00550DFB" w:rsidRDefault="00550DFB">
            <w:pPr>
              <w:pStyle w:val="TAC"/>
              <w:rPr>
                <w:rFonts w:eastAsia="Yu Mincho"/>
              </w:rPr>
            </w:pPr>
          </w:p>
        </w:tc>
      </w:tr>
      <w:tr w:rsidR="00550DFB" w14:paraId="6B66E1E2" w14:textId="77777777" w:rsidTr="00550DFB">
        <w:trPr>
          <w:trHeight w:val="187"/>
        </w:trPr>
        <w:tc>
          <w:tcPr>
            <w:tcW w:w="1641" w:type="dxa"/>
            <w:tcBorders>
              <w:top w:val="nil"/>
              <w:left w:val="single" w:sz="4" w:space="0" w:color="auto"/>
              <w:bottom w:val="nil"/>
              <w:right w:val="single" w:sz="4" w:space="0" w:color="auto"/>
            </w:tcBorders>
          </w:tcPr>
          <w:p w14:paraId="6BA24859"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4BBE6702"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82881F" w14:textId="77777777" w:rsidR="00550DFB" w:rsidRDefault="00550DFB">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4AD09A5" w14:textId="77777777" w:rsidR="00550DFB" w:rsidRDefault="00550DFB">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3D57C680" w14:textId="77777777" w:rsidR="00550DFB" w:rsidRDefault="00550DFB">
            <w:pPr>
              <w:pStyle w:val="TAC"/>
              <w:rPr>
                <w:rFonts w:eastAsia="Times New Roman"/>
                <w:lang w:val="en-US" w:eastAsia="zh-CN"/>
              </w:rPr>
            </w:pPr>
            <w:r>
              <w:rPr>
                <w:lang w:val="en-US" w:eastAsia="zh-CN"/>
              </w:rPr>
              <w:t>1</w:t>
            </w:r>
          </w:p>
        </w:tc>
      </w:tr>
      <w:tr w:rsidR="00550DFB" w14:paraId="2072B1A2" w14:textId="77777777" w:rsidTr="00550DFB">
        <w:trPr>
          <w:trHeight w:val="187"/>
        </w:trPr>
        <w:tc>
          <w:tcPr>
            <w:tcW w:w="1641" w:type="dxa"/>
            <w:tcBorders>
              <w:top w:val="nil"/>
              <w:left w:val="single" w:sz="4" w:space="0" w:color="auto"/>
              <w:bottom w:val="nil"/>
              <w:right w:val="single" w:sz="4" w:space="0" w:color="auto"/>
            </w:tcBorders>
          </w:tcPr>
          <w:p w14:paraId="64F47C95"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25C461C"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FA5BD0"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A12AE1"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F6DE5E"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BD93D0" w14:textId="77777777" w:rsidR="00550DFB" w:rsidRDefault="00550DFB">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4DC8055" w14:textId="77777777" w:rsidR="00550DFB" w:rsidRDefault="00550DFB">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A341AB1"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F0BBA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5C278D"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607F1"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4B797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FF76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428866"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779F6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2BE16F"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F7401B6" w14:textId="77777777" w:rsidR="00550DFB" w:rsidRDefault="00550DFB">
            <w:pPr>
              <w:pStyle w:val="TAC"/>
              <w:rPr>
                <w:rFonts w:eastAsia="Yu Mincho"/>
              </w:rPr>
            </w:pPr>
          </w:p>
        </w:tc>
      </w:tr>
      <w:tr w:rsidR="00550DFB" w14:paraId="19321F0D" w14:textId="77777777" w:rsidTr="00550DFB">
        <w:trPr>
          <w:trHeight w:val="187"/>
        </w:trPr>
        <w:tc>
          <w:tcPr>
            <w:tcW w:w="1641" w:type="dxa"/>
            <w:tcBorders>
              <w:top w:val="nil"/>
              <w:left w:val="single" w:sz="4" w:space="0" w:color="auto"/>
              <w:bottom w:val="nil"/>
              <w:right w:val="single" w:sz="4" w:space="0" w:color="auto"/>
            </w:tcBorders>
          </w:tcPr>
          <w:p w14:paraId="6B1559E8"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D27131E"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1526DC" w14:textId="77777777" w:rsidR="00550DFB" w:rsidRDefault="00550DF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980B244" w14:textId="77777777" w:rsidR="00550DFB" w:rsidRDefault="00550DF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5943CD91" w14:textId="77777777" w:rsidR="00550DFB" w:rsidRDefault="00550DFB">
            <w:pPr>
              <w:pStyle w:val="TAC"/>
              <w:rPr>
                <w:rFonts w:eastAsia="Times New Roman"/>
                <w:lang w:val="en-US" w:eastAsia="zh-CN"/>
              </w:rPr>
            </w:pPr>
            <w:r>
              <w:rPr>
                <w:lang w:val="en-US" w:eastAsia="zh-CN"/>
              </w:rPr>
              <w:t>2</w:t>
            </w:r>
          </w:p>
        </w:tc>
      </w:tr>
      <w:tr w:rsidR="00550DFB" w14:paraId="50C52140" w14:textId="77777777" w:rsidTr="00550DFB">
        <w:trPr>
          <w:trHeight w:val="187"/>
        </w:trPr>
        <w:tc>
          <w:tcPr>
            <w:tcW w:w="1641" w:type="dxa"/>
            <w:tcBorders>
              <w:top w:val="nil"/>
              <w:left w:val="single" w:sz="4" w:space="0" w:color="auto"/>
              <w:bottom w:val="single" w:sz="4" w:space="0" w:color="auto"/>
              <w:right w:val="single" w:sz="4" w:space="0" w:color="auto"/>
            </w:tcBorders>
          </w:tcPr>
          <w:p w14:paraId="32DDF45D"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7F467E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43EEA0" w14:textId="77777777" w:rsidR="00550DFB" w:rsidRDefault="00550DF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264FCF" w14:textId="77777777" w:rsidR="00550DFB" w:rsidRDefault="00550DF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D09050" w14:textId="77777777" w:rsidR="00550DFB" w:rsidRDefault="00550DF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3D3E48" w14:textId="77777777" w:rsidR="00550DFB" w:rsidRDefault="00550DF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F8B153D" w14:textId="77777777" w:rsidR="00550DFB" w:rsidRDefault="00550DF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5BAB122"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2A4C61"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C0F5C9" w14:textId="77777777" w:rsidR="00550DFB" w:rsidRDefault="00550DF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A203F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7F4D4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4BD96"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AA1C0C"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3028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4CCC9"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6B10979" w14:textId="77777777" w:rsidR="00550DFB" w:rsidRDefault="00550DFB">
            <w:pPr>
              <w:pStyle w:val="TAC"/>
              <w:rPr>
                <w:rFonts w:eastAsia="Yu Mincho"/>
              </w:rPr>
            </w:pPr>
          </w:p>
        </w:tc>
      </w:tr>
      <w:tr w:rsidR="00550DFB" w14:paraId="24981B25"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5997A3A" w14:textId="77777777" w:rsidR="00550DFB" w:rsidRDefault="00550DFB">
            <w:pPr>
              <w:pStyle w:val="TAC"/>
              <w:rPr>
                <w:rFonts w:eastAsia="Times New Roman"/>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hideMark/>
          </w:tcPr>
          <w:p w14:paraId="5BF2E513" w14:textId="77777777" w:rsidR="00550DFB" w:rsidRDefault="00550DF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04AFA39" w14:textId="77777777" w:rsidR="00550DFB" w:rsidRDefault="00550DF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6E1AE6" w14:textId="77777777" w:rsidR="00550DFB" w:rsidRDefault="00550DF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460ABA41" w14:textId="77777777" w:rsidR="00550DFB" w:rsidRDefault="00550DFB">
            <w:pPr>
              <w:pStyle w:val="TAC"/>
              <w:rPr>
                <w:lang w:val="en-US" w:eastAsia="zh-CN"/>
              </w:rPr>
            </w:pPr>
            <w:r>
              <w:rPr>
                <w:lang w:val="en-US" w:eastAsia="zh-CN"/>
              </w:rPr>
              <w:t>0</w:t>
            </w:r>
          </w:p>
        </w:tc>
      </w:tr>
      <w:tr w:rsidR="00550DFB" w14:paraId="0BBE977B" w14:textId="77777777" w:rsidTr="00550DFB">
        <w:trPr>
          <w:trHeight w:val="187"/>
        </w:trPr>
        <w:tc>
          <w:tcPr>
            <w:tcW w:w="1641" w:type="dxa"/>
            <w:tcBorders>
              <w:top w:val="nil"/>
              <w:left w:val="single" w:sz="4" w:space="0" w:color="auto"/>
              <w:bottom w:val="single" w:sz="4" w:space="0" w:color="auto"/>
              <w:right w:val="single" w:sz="4" w:space="0" w:color="auto"/>
            </w:tcBorders>
          </w:tcPr>
          <w:p w14:paraId="7A561183"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2EABBD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34D44A" w14:textId="77777777" w:rsidR="00550DFB" w:rsidRDefault="00550DF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FC0E2AB" w14:textId="77777777" w:rsidR="00550DFB" w:rsidRDefault="00550DF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tcPr>
          <w:p w14:paraId="75C46E0B" w14:textId="77777777" w:rsidR="00550DFB" w:rsidRDefault="00550DFB">
            <w:pPr>
              <w:pStyle w:val="TAC"/>
              <w:rPr>
                <w:lang w:val="en-US" w:eastAsia="zh-CN"/>
              </w:rPr>
            </w:pPr>
          </w:p>
        </w:tc>
      </w:tr>
      <w:tr w:rsidR="00550DFB" w14:paraId="30BD6F7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9C60A59" w14:textId="77777777" w:rsidR="00550DFB" w:rsidRDefault="00550DFB">
            <w:pPr>
              <w:pStyle w:val="TAC"/>
              <w:rPr>
                <w:lang w:eastAsia="zh-CN"/>
              </w:rPr>
            </w:pPr>
            <w:r>
              <w:rPr>
                <w:lang w:eastAsia="zh-CN"/>
              </w:rPr>
              <w:t>CA_n48(A-B)-n66A</w:t>
            </w:r>
          </w:p>
        </w:tc>
        <w:tc>
          <w:tcPr>
            <w:tcW w:w="1380" w:type="dxa"/>
            <w:tcBorders>
              <w:top w:val="single" w:sz="4" w:space="0" w:color="auto"/>
              <w:left w:val="single" w:sz="4" w:space="0" w:color="auto"/>
              <w:bottom w:val="nil"/>
              <w:right w:val="single" w:sz="4" w:space="0" w:color="auto"/>
            </w:tcBorders>
            <w:hideMark/>
          </w:tcPr>
          <w:p w14:paraId="2D87C8CE" w14:textId="77777777" w:rsidR="00550DFB" w:rsidRDefault="00550DFB">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4D2F63D2"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E155917" w14:textId="77777777" w:rsidR="00550DFB" w:rsidRDefault="00550DFB">
            <w:pPr>
              <w:pStyle w:val="TAC"/>
              <w:rPr>
                <w:rFonts w:eastAsia="Yu Mincho"/>
              </w:rPr>
            </w:pPr>
            <w:r>
              <w:rPr>
                <w:lang w:eastAsia="zh-CN"/>
              </w:rPr>
              <w:t>See CA_n48(A-B) Bandwidth Combination Set 0 in Table 5.5A.2-2</w:t>
            </w:r>
          </w:p>
        </w:tc>
        <w:tc>
          <w:tcPr>
            <w:tcW w:w="1483" w:type="dxa"/>
            <w:tcBorders>
              <w:top w:val="single" w:sz="4" w:space="0" w:color="auto"/>
              <w:left w:val="single" w:sz="4" w:space="0" w:color="auto"/>
              <w:bottom w:val="nil"/>
              <w:right w:val="single" w:sz="4" w:space="0" w:color="auto"/>
            </w:tcBorders>
            <w:hideMark/>
          </w:tcPr>
          <w:p w14:paraId="04078D1E" w14:textId="77777777" w:rsidR="00550DFB" w:rsidRDefault="00550DFB">
            <w:pPr>
              <w:pStyle w:val="TAC"/>
              <w:rPr>
                <w:rFonts w:eastAsia="Times New Roman"/>
                <w:lang w:val="en-US" w:eastAsia="zh-CN"/>
              </w:rPr>
            </w:pPr>
            <w:r>
              <w:rPr>
                <w:lang w:val="en-US" w:eastAsia="zh-CN"/>
              </w:rPr>
              <w:t>0</w:t>
            </w:r>
          </w:p>
        </w:tc>
      </w:tr>
      <w:tr w:rsidR="00550DFB" w14:paraId="5E3A7ECE" w14:textId="77777777" w:rsidTr="00550DFB">
        <w:trPr>
          <w:trHeight w:val="187"/>
        </w:trPr>
        <w:tc>
          <w:tcPr>
            <w:tcW w:w="1641" w:type="dxa"/>
            <w:tcBorders>
              <w:top w:val="nil"/>
              <w:left w:val="single" w:sz="4" w:space="0" w:color="auto"/>
              <w:bottom w:val="nil"/>
              <w:right w:val="single" w:sz="4" w:space="0" w:color="auto"/>
            </w:tcBorders>
          </w:tcPr>
          <w:p w14:paraId="6E6B2C6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0947B3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488FA0" w14:textId="77777777" w:rsidR="00550DFB" w:rsidRDefault="00550DFB">
            <w:pPr>
              <w:pStyle w:val="TAC"/>
              <w:rPr>
                <w:lang w:val="en-US"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9BADD5F"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0CB3CE3"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EB8CDC"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8796D5"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EB25697"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B09B8C"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4C28A5"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0132B"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AC0834"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3737B"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31FF3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17B58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9C7EEB"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1BDED04" w14:textId="77777777" w:rsidR="00550DFB" w:rsidRDefault="00550DFB">
            <w:pPr>
              <w:pStyle w:val="TAC"/>
              <w:rPr>
                <w:rFonts w:eastAsia="Yu Mincho"/>
              </w:rPr>
            </w:pPr>
          </w:p>
        </w:tc>
      </w:tr>
      <w:tr w:rsidR="00550DFB" w14:paraId="0DE78FC5" w14:textId="77777777" w:rsidTr="00550DFB">
        <w:trPr>
          <w:trHeight w:val="187"/>
        </w:trPr>
        <w:tc>
          <w:tcPr>
            <w:tcW w:w="1641" w:type="dxa"/>
            <w:tcBorders>
              <w:top w:val="nil"/>
              <w:left w:val="single" w:sz="4" w:space="0" w:color="auto"/>
              <w:bottom w:val="nil"/>
              <w:right w:val="single" w:sz="4" w:space="0" w:color="auto"/>
            </w:tcBorders>
          </w:tcPr>
          <w:p w14:paraId="051F8233"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4D29E7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152C91" w14:textId="77777777" w:rsidR="00550DFB" w:rsidRDefault="00550DFB">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A5B9683" w14:textId="77777777" w:rsidR="00550DFB" w:rsidRDefault="00550DFB">
            <w:pPr>
              <w:pStyle w:val="TAC"/>
              <w:rPr>
                <w:rFonts w:eastAsia="Yu Mincho"/>
              </w:rPr>
            </w:pPr>
            <w:r>
              <w:rPr>
                <w:lang w:val="en-US" w:eastAsia="zh-CN"/>
              </w:rPr>
              <w:t>See CA_n48</w:t>
            </w:r>
            <w:r>
              <w:rPr>
                <w:lang w:eastAsia="zh-CN"/>
              </w:rPr>
              <w:t>(A-B)</w:t>
            </w:r>
            <w:r>
              <w:rPr>
                <w:lang w:val="en-US" w:eastAsia="zh-CN"/>
              </w:rPr>
              <w:t xml:space="preserve"> Bandwidth Combination Set 1 in Table 5.5A.2-2</w:t>
            </w:r>
          </w:p>
        </w:tc>
        <w:tc>
          <w:tcPr>
            <w:tcW w:w="1483" w:type="dxa"/>
            <w:tcBorders>
              <w:top w:val="single" w:sz="4" w:space="0" w:color="auto"/>
              <w:left w:val="single" w:sz="4" w:space="0" w:color="auto"/>
              <w:bottom w:val="nil"/>
              <w:right w:val="single" w:sz="4" w:space="0" w:color="auto"/>
            </w:tcBorders>
            <w:hideMark/>
          </w:tcPr>
          <w:p w14:paraId="16A9DF48" w14:textId="77777777" w:rsidR="00550DFB" w:rsidRDefault="00550DFB">
            <w:pPr>
              <w:pStyle w:val="TAC"/>
              <w:rPr>
                <w:rFonts w:eastAsia="Times New Roman"/>
                <w:lang w:val="en-US" w:eastAsia="zh-CN"/>
              </w:rPr>
            </w:pPr>
            <w:r>
              <w:rPr>
                <w:lang w:val="en-US" w:eastAsia="zh-CN"/>
              </w:rPr>
              <w:t>1</w:t>
            </w:r>
          </w:p>
        </w:tc>
      </w:tr>
      <w:tr w:rsidR="00550DFB" w14:paraId="436D3271" w14:textId="77777777" w:rsidTr="00550DFB">
        <w:trPr>
          <w:trHeight w:val="187"/>
        </w:trPr>
        <w:tc>
          <w:tcPr>
            <w:tcW w:w="1641" w:type="dxa"/>
            <w:tcBorders>
              <w:top w:val="nil"/>
              <w:left w:val="single" w:sz="4" w:space="0" w:color="auto"/>
              <w:bottom w:val="single" w:sz="4" w:space="0" w:color="auto"/>
              <w:right w:val="single" w:sz="4" w:space="0" w:color="auto"/>
            </w:tcBorders>
          </w:tcPr>
          <w:p w14:paraId="07833E67"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50FDB3FB"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EE97B9"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F3F717D"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F1CE14"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7BD745"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FE2B3C"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CD8D58"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B415DA"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B71E77"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18A600"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A5480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CA3D2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996CAA"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EAB1F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BB170B"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96FDC8F" w14:textId="77777777" w:rsidR="00550DFB" w:rsidRDefault="00550DFB">
            <w:pPr>
              <w:pStyle w:val="TAC"/>
              <w:rPr>
                <w:rFonts w:eastAsia="Yu Mincho"/>
              </w:rPr>
            </w:pPr>
          </w:p>
        </w:tc>
      </w:tr>
      <w:tr w:rsidR="00550DFB" w14:paraId="340DB43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F34E062" w14:textId="77777777" w:rsidR="00550DFB" w:rsidRDefault="00550DFB">
            <w:pPr>
              <w:pStyle w:val="TAC"/>
              <w:rPr>
                <w:rFonts w:eastAsia="Times New Roman"/>
                <w:lang w:eastAsia="zh-CN"/>
              </w:rPr>
            </w:pPr>
            <w:r>
              <w:rPr>
                <w:lang w:eastAsia="zh-CN"/>
              </w:rPr>
              <w:t>CA_n48(A-C)-n66A</w:t>
            </w:r>
          </w:p>
        </w:tc>
        <w:tc>
          <w:tcPr>
            <w:tcW w:w="1380" w:type="dxa"/>
            <w:tcBorders>
              <w:top w:val="single" w:sz="4" w:space="0" w:color="auto"/>
              <w:left w:val="single" w:sz="4" w:space="0" w:color="auto"/>
              <w:bottom w:val="nil"/>
              <w:right w:val="single" w:sz="4" w:space="0" w:color="auto"/>
            </w:tcBorders>
            <w:hideMark/>
          </w:tcPr>
          <w:p w14:paraId="3A90E672" w14:textId="77777777" w:rsidR="00550DFB" w:rsidRDefault="00550DFB">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63E56AE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342B7F8" w14:textId="77777777" w:rsidR="00550DFB" w:rsidRDefault="00550DFB">
            <w:pPr>
              <w:pStyle w:val="TAC"/>
              <w:rPr>
                <w:rFonts w:eastAsia="Yu Mincho"/>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14:paraId="61988AB2" w14:textId="77777777" w:rsidR="00550DFB" w:rsidRDefault="00550DFB">
            <w:pPr>
              <w:pStyle w:val="TAC"/>
              <w:rPr>
                <w:rFonts w:eastAsia="Yu Mincho"/>
              </w:rPr>
            </w:pPr>
            <w:r>
              <w:rPr>
                <w:lang w:val="en-US" w:eastAsia="zh-CN"/>
              </w:rPr>
              <w:t>0</w:t>
            </w:r>
          </w:p>
        </w:tc>
      </w:tr>
      <w:tr w:rsidR="00550DFB" w14:paraId="325C3421" w14:textId="77777777" w:rsidTr="00550DFB">
        <w:trPr>
          <w:trHeight w:val="187"/>
        </w:trPr>
        <w:tc>
          <w:tcPr>
            <w:tcW w:w="1641" w:type="dxa"/>
            <w:tcBorders>
              <w:top w:val="nil"/>
              <w:left w:val="single" w:sz="4" w:space="0" w:color="auto"/>
              <w:bottom w:val="nil"/>
              <w:right w:val="single" w:sz="4" w:space="0" w:color="auto"/>
            </w:tcBorders>
          </w:tcPr>
          <w:p w14:paraId="0CC69A5D"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3A1C9E1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EA2DC0" w14:textId="77777777" w:rsidR="00550DFB" w:rsidRDefault="00550DFB">
            <w:pPr>
              <w:pStyle w:val="TAC"/>
              <w:rPr>
                <w:lang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0EA0495"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BE75E8"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BE44CF"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629908"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95ADF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F792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6BAC3"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07812A"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F2F62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DB3F52"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18E2E3"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C4FDD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4B5070"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E59B406" w14:textId="77777777" w:rsidR="00550DFB" w:rsidRDefault="00550DFB">
            <w:pPr>
              <w:pStyle w:val="TAC"/>
              <w:rPr>
                <w:rFonts w:eastAsia="Yu Mincho"/>
              </w:rPr>
            </w:pPr>
          </w:p>
        </w:tc>
      </w:tr>
      <w:tr w:rsidR="00550DFB" w14:paraId="736647B3" w14:textId="77777777" w:rsidTr="00550DFB">
        <w:trPr>
          <w:trHeight w:val="187"/>
        </w:trPr>
        <w:tc>
          <w:tcPr>
            <w:tcW w:w="1641" w:type="dxa"/>
            <w:tcBorders>
              <w:top w:val="nil"/>
              <w:left w:val="single" w:sz="4" w:space="0" w:color="auto"/>
              <w:bottom w:val="nil"/>
              <w:right w:val="single" w:sz="4" w:space="0" w:color="auto"/>
            </w:tcBorders>
          </w:tcPr>
          <w:p w14:paraId="1648A9B0"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7CA2744A"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54334A" w14:textId="77777777" w:rsidR="00550DFB" w:rsidRDefault="00550DFB">
            <w:pPr>
              <w:pStyle w:val="TAC"/>
              <w:rPr>
                <w:lang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409A30" w14:textId="77777777" w:rsidR="00550DFB" w:rsidRDefault="00550DFB">
            <w:pPr>
              <w:pStyle w:val="TAC"/>
              <w:rPr>
                <w:rFonts w:eastAsia="Yu Mincho"/>
              </w:rPr>
            </w:pPr>
            <w:r>
              <w:rPr>
                <w:lang w:val="en-US" w:eastAsia="zh-CN"/>
              </w:rPr>
              <w:t>See CA_n48</w:t>
            </w:r>
            <w:r>
              <w:rPr>
                <w:lang w:eastAsia="zh-CN"/>
              </w:rPr>
              <w:t>(A-C)</w:t>
            </w:r>
            <w:r>
              <w:rPr>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14:paraId="35680A77" w14:textId="77777777" w:rsidR="00550DFB" w:rsidRDefault="00550DFB">
            <w:pPr>
              <w:pStyle w:val="TAC"/>
              <w:rPr>
                <w:rFonts w:eastAsia="Times New Roman"/>
                <w:lang w:val="en-US" w:eastAsia="zh-CN"/>
              </w:rPr>
            </w:pPr>
            <w:r>
              <w:rPr>
                <w:lang w:val="en-US" w:eastAsia="zh-CN"/>
              </w:rPr>
              <w:t>1</w:t>
            </w:r>
          </w:p>
        </w:tc>
      </w:tr>
      <w:tr w:rsidR="00550DFB" w14:paraId="573C153A" w14:textId="77777777" w:rsidTr="00550DFB">
        <w:trPr>
          <w:trHeight w:val="187"/>
        </w:trPr>
        <w:tc>
          <w:tcPr>
            <w:tcW w:w="1641" w:type="dxa"/>
            <w:tcBorders>
              <w:top w:val="nil"/>
              <w:left w:val="single" w:sz="4" w:space="0" w:color="auto"/>
              <w:bottom w:val="single" w:sz="4" w:space="0" w:color="auto"/>
              <w:right w:val="single" w:sz="4" w:space="0" w:color="auto"/>
            </w:tcBorders>
          </w:tcPr>
          <w:p w14:paraId="35D9A161"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910C9BF"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18977B"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E77FD2A" w14:textId="77777777" w:rsidR="00550DFB" w:rsidRDefault="00550DF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37DF91"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889710" w14:textId="77777777" w:rsidR="00550DFB" w:rsidRDefault="00550DF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183566" w14:textId="77777777" w:rsidR="00550DFB" w:rsidRDefault="00550DF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C57C2C" w14:textId="77777777" w:rsidR="00550DFB" w:rsidRDefault="00550DF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B397009"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8BF11F" w14:textId="77777777" w:rsidR="00550DFB" w:rsidRDefault="00550DF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E02A9"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A8E36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29211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E64E90"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60A56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B752DD"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7F2C353" w14:textId="77777777" w:rsidR="00550DFB" w:rsidRDefault="00550DFB">
            <w:pPr>
              <w:pStyle w:val="TAC"/>
              <w:rPr>
                <w:rFonts w:eastAsia="Yu Mincho"/>
              </w:rPr>
            </w:pPr>
          </w:p>
        </w:tc>
      </w:tr>
      <w:tr w:rsidR="00550DFB" w14:paraId="4CA5DA7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7073640" w14:textId="77777777" w:rsidR="00550DFB" w:rsidRDefault="00550DFB">
            <w:pPr>
              <w:pStyle w:val="TAC"/>
              <w:rPr>
                <w:rFonts w:eastAsia="Times New Roman"/>
                <w:lang w:val="en-US" w:eastAsia="en-GB"/>
              </w:rPr>
            </w:pPr>
            <w:r>
              <w:rPr>
                <w:lang w:eastAsia="zh-CN"/>
              </w:rPr>
              <w:lastRenderedPageBreak/>
              <w:t>CA_n48A-n70A</w:t>
            </w:r>
          </w:p>
        </w:tc>
        <w:tc>
          <w:tcPr>
            <w:tcW w:w="1380" w:type="dxa"/>
            <w:tcBorders>
              <w:top w:val="single" w:sz="4" w:space="0" w:color="auto"/>
              <w:left w:val="single" w:sz="4" w:space="0" w:color="auto"/>
              <w:bottom w:val="nil"/>
              <w:right w:val="single" w:sz="4" w:space="0" w:color="auto"/>
            </w:tcBorders>
            <w:hideMark/>
          </w:tcPr>
          <w:p w14:paraId="2AB90979" w14:textId="77777777" w:rsidR="00550DFB" w:rsidRDefault="00550DF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17AD20BB" w14:textId="77777777" w:rsidR="00550DFB" w:rsidRDefault="00550DF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7CD5B21"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2DFFD7" w14:textId="77777777" w:rsidR="00550DFB" w:rsidRDefault="00550DF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BCC8CE"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703751" w14:textId="77777777" w:rsidR="00550DFB" w:rsidRDefault="00550DF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6E5E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3AEDA10" w14:textId="77777777" w:rsidR="00550DFB" w:rsidRDefault="00550DF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5F0570D" w14:textId="77777777" w:rsidR="00550DFB" w:rsidRDefault="00550DF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0487341" w14:textId="77777777" w:rsidR="00550DFB" w:rsidRDefault="00550DF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67A3CCE" w14:textId="77777777" w:rsidR="00550DFB" w:rsidRDefault="00550DF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A7BB3E2" w14:textId="77777777" w:rsidR="00550DFB" w:rsidRDefault="00550DF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06B0AF82" w14:textId="77777777" w:rsidR="00550DFB" w:rsidRDefault="00550DF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349CFDD" w14:textId="77777777" w:rsidR="00550DFB" w:rsidRDefault="00550DF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01B82FA0" w14:textId="77777777" w:rsidR="00550DFB" w:rsidRDefault="00550DF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vAlign w:val="center"/>
            <w:hideMark/>
          </w:tcPr>
          <w:p w14:paraId="1207B48A" w14:textId="77777777" w:rsidR="00550DFB" w:rsidRDefault="00550DFB">
            <w:pPr>
              <w:pStyle w:val="TAC"/>
              <w:rPr>
                <w:rFonts w:eastAsia="SimSun"/>
                <w:lang w:val="en-US" w:eastAsia="zh-CN"/>
              </w:rPr>
            </w:pPr>
            <w:r>
              <w:rPr>
                <w:rFonts w:eastAsia="SimSun"/>
                <w:lang w:val="en-US" w:eastAsia="zh-CN"/>
              </w:rPr>
              <w:t>0</w:t>
            </w:r>
          </w:p>
        </w:tc>
      </w:tr>
      <w:tr w:rsidR="00550DFB" w14:paraId="51875D3D" w14:textId="77777777" w:rsidTr="00550DFB">
        <w:trPr>
          <w:trHeight w:val="187"/>
        </w:trPr>
        <w:tc>
          <w:tcPr>
            <w:tcW w:w="1641" w:type="dxa"/>
            <w:tcBorders>
              <w:top w:val="nil"/>
              <w:left w:val="single" w:sz="4" w:space="0" w:color="auto"/>
              <w:bottom w:val="single" w:sz="4" w:space="0" w:color="auto"/>
              <w:right w:val="single" w:sz="4" w:space="0" w:color="auto"/>
            </w:tcBorders>
          </w:tcPr>
          <w:p w14:paraId="11B9F666"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tcPr>
          <w:p w14:paraId="262E5643"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5AB00C73" w14:textId="77777777" w:rsidR="00550DFB" w:rsidRDefault="00550DF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2EDA75E3"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E964B4" w14:textId="77777777" w:rsidR="00550DFB" w:rsidRDefault="00550DF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C8FBB2"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26CBF3F" w14:textId="77777777" w:rsidR="00550DFB" w:rsidRDefault="00550DF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10F196BA" w14:textId="77777777" w:rsidR="00550DFB" w:rsidRDefault="00550DF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F3011F3" w14:textId="77777777" w:rsidR="00550DFB" w:rsidRDefault="00550DF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22D497C" w14:textId="77777777" w:rsidR="00550DFB" w:rsidRDefault="00550DF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E68C1FB" w14:textId="77777777" w:rsidR="00550DFB" w:rsidRDefault="00550DF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3E6B345"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47825ED"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053AFFF" w14:textId="77777777" w:rsidR="00550DFB" w:rsidRDefault="00550DF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5937445"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E06278"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1F2E628C" w14:textId="77777777" w:rsidR="00550DFB" w:rsidRDefault="00550DFB">
            <w:pPr>
              <w:pStyle w:val="TAC"/>
              <w:rPr>
                <w:rFonts w:eastAsia="SimSun"/>
                <w:lang w:val="en-US" w:eastAsia="zh-CN"/>
              </w:rPr>
            </w:pPr>
          </w:p>
        </w:tc>
      </w:tr>
      <w:tr w:rsidR="00550DFB" w14:paraId="4D1A63BD"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110D8D5" w14:textId="77777777" w:rsidR="00550DFB" w:rsidRDefault="00550DFB">
            <w:pPr>
              <w:pStyle w:val="TAC"/>
              <w:rPr>
                <w:rFonts w:eastAsia="Times New Roman"/>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vAlign w:val="center"/>
            <w:hideMark/>
          </w:tcPr>
          <w:p w14:paraId="0E5B3DE5" w14:textId="77777777" w:rsidR="00550DFB" w:rsidRDefault="00550DF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5D623DDA" w14:textId="77777777" w:rsidR="00550DFB" w:rsidRDefault="00550DF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CEBAEDC" w14:textId="77777777" w:rsidR="00550DFB" w:rsidRDefault="00550DF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vAlign w:val="center"/>
            <w:hideMark/>
          </w:tcPr>
          <w:p w14:paraId="189FFF86" w14:textId="77777777" w:rsidR="00550DFB" w:rsidRDefault="00550DFB">
            <w:pPr>
              <w:pStyle w:val="TAC"/>
              <w:rPr>
                <w:rFonts w:eastAsia="SimSun"/>
                <w:lang w:val="en-US" w:eastAsia="zh-CN"/>
              </w:rPr>
            </w:pPr>
            <w:r>
              <w:rPr>
                <w:rFonts w:eastAsia="SimSun"/>
                <w:lang w:val="en-US" w:eastAsia="zh-CN"/>
              </w:rPr>
              <w:t>0</w:t>
            </w:r>
          </w:p>
        </w:tc>
      </w:tr>
      <w:tr w:rsidR="00550DFB" w14:paraId="2D55F39F"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08711C03"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vAlign w:val="center"/>
          </w:tcPr>
          <w:p w14:paraId="764C441A"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66DD8F4E" w14:textId="77777777" w:rsidR="00550DFB" w:rsidRDefault="00550DF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CCF98E6"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29892C" w14:textId="77777777" w:rsidR="00550DFB" w:rsidRDefault="00550DF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8019C1"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68C081" w14:textId="77777777" w:rsidR="00550DFB" w:rsidRDefault="00550DF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ADE1F6" w14:textId="77777777" w:rsidR="00550DFB" w:rsidRDefault="00550DF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C2970C" w14:textId="77777777" w:rsidR="00550DFB" w:rsidRDefault="00550DF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A298ACB" w14:textId="77777777" w:rsidR="00550DFB" w:rsidRDefault="00550DF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46BE42A5" w14:textId="77777777" w:rsidR="00550DFB" w:rsidRDefault="00550DF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C0F96ED"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D1DB38D" w14:textId="77777777" w:rsidR="00550DFB" w:rsidRDefault="00550DF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77DFD92" w14:textId="77777777" w:rsidR="00550DFB" w:rsidRDefault="00550DF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775793F"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0B929FF"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1A8CF9C0" w14:textId="77777777" w:rsidR="00550DFB" w:rsidRDefault="00550DFB">
            <w:pPr>
              <w:pStyle w:val="TAC"/>
              <w:rPr>
                <w:rFonts w:eastAsia="SimSun"/>
                <w:lang w:val="en-US" w:eastAsia="zh-CN"/>
              </w:rPr>
            </w:pPr>
          </w:p>
        </w:tc>
      </w:tr>
      <w:tr w:rsidR="00550DFB" w14:paraId="04BE7709"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556FEF6E" w14:textId="77777777" w:rsidR="00550DFB" w:rsidRDefault="00550DFB">
            <w:pPr>
              <w:pStyle w:val="TAC"/>
              <w:rPr>
                <w:rFonts w:eastAsia="Times New Roman"/>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vAlign w:val="center"/>
            <w:hideMark/>
          </w:tcPr>
          <w:p w14:paraId="4241328A" w14:textId="77777777" w:rsidR="00550DFB" w:rsidRDefault="00550DF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5A3CC155" w14:textId="77777777" w:rsidR="00550DFB" w:rsidRDefault="00550DF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7D1B49D" w14:textId="77777777" w:rsidR="00550DFB" w:rsidRDefault="00550DF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vAlign w:val="center"/>
            <w:hideMark/>
          </w:tcPr>
          <w:p w14:paraId="730AE9F6" w14:textId="77777777" w:rsidR="00550DFB" w:rsidRDefault="00550DFB">
            <w:pPr>
              <w:pStyle w:val="TAC"/>
              <w:rPr>
                <w:rFonts w:eastAsia="SimSun"/>
                <w:lang w:val="en-US" w:eastAsia="zh-CN"/>
              </w:rPr>
            </w:pPr>
            <w:r>
              <w:rPr>
                <w:rFonts w:eastAsia="SimSun"/>
                <w:lang w:val="en-US" w:eastAsia="zh-CN"/>
              </w:rPr>
              <w:t>0</w:t>
            </w:r>
          </w:p>
        </w:tc>
      </w:tr>
      <w:tr w:rsidR="00550DFB" w14:paraId="6B361644"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19E940B4"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vAlign w:val="center"/>
          </w:tcPr>
          <w:p w14:paraId="24640838"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2C9C031E" w14:textId="77777777" w:rsidR="00550DFB" w:rsidRDefault="00550DF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8306744" w14:textId="77777777" w:rsidR="00550DFB" w:rsidRDefault="00550DF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F6A5F1" w14:textId="77777777" w:rsidR="00550DFB" w:rsidRDefault="00550DF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4913B2" w14:textId="77777777" w:rsidR="00550DFB" w:rsidRDefault="00550DF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6858B54" w14:textId="77777777" w:rsidR="00550DFB" w:rsidRDefault="00550DF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hideMark/>
          </w:tcPr>
          <w:p w14:paraId="4C3ECC10" w14:textId="77777777" w:rsidR="00550DFB" w:rsidRDefault="00550DF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02764A5"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24CD7D3" w14:textId="77777777" w:rsidR="00550DFB" w:rsidRDefault="00550DF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790070DF" w14:textId="77777777" w:rsidR="00550DFB" w:rsidRDefault="00550DF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20F71632" w14:textId="77777777" w:rsidR="00550DFB" w:rsidRDefault="00550DF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21B4751"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B8BCF62" w14:textId="77777777" w:rsidR="00550DFB" w:rsidRDefault="00550DF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D9FBE17"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4C49E0"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5DBB0831" w14:textId="77777777" w:rsidR="00550DFB" w:rsidRDefault="00550DFB">
            <w:pPr>
              <w:pStyle w:val="TAC"/>
              <w:rPr>
                <w:rFonts w:eastAsia="SimSun"/>
                <w:lang w:val="en-US" w:eastAsia="zh-CN"/>
              </w:rPr>
            </w:pPr>
          </w:p>
        </w:tc>
      </w:tr>
      <w:tr w:rsidR="00550DFB" w14:paraId="5E278A00"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15012013" w14:textId="77777777" w:rsidR="00550DFB" w:rsidRDefault="00550DFB">
            <w:pPr>
              <w:pStyle w:val="TAC"/>
              <w:rPr>
                <w:rFonts w:eastAsia="Times New Roman"/>
                <w:lang w:val="en-US" w:eastAsia="en-GB"/>
              </w:rPr>
            </w:pPr>
            <w:r>
              <w:rPr>
                <w:lang w:val="en-US" w:eastAsia="en-GB"/>
              </w:rPr>
              <w:t>CA_n48A-n71A</w:t>
            </w:r>
          </w:p>
        </w:tc>
        <w:tc>
          <w:tcPr>
            <w:tcW w:w="1380" w:type="dxa"/>
            <w:tcBorders>
              <w:top w:val="single" w:sz="4" w:space="0" w:color="auto"/>
              <w:left w:val="single" w:sz="4" w:space="0" w:color="auto"/>
              <w:bottom w:val="nil"/>
              <w:right w:val="single" w:sz="4" w:space="0" w:color="auto"/>
            </w:tcBorders>
            <w:hideMark/>
          </w:tcPr>
          <w:p w14:paraId="673825A2" w14:textId="77777777" w:rsidR="00550DFB" w:rsidRDefault="00550DFB">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7008A28C" w14:textId="77777777" w:rsidR="00550DFB" w:rsidRDefault="00550DFB">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650C7E1"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0AF52" w14:textId="77777777" w:rsidR="00550DFB" w:rsidRDefault="00550DFB">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22B98C"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352B1D" w14:textId="77777777" w:rsidR="00550DFB" w:rsidRDefault="00550DFB">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CC3F017" w14:textId="77777777" w:rsidR="00550DFB" w:rsidRDefault="00550DF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03DEAC9A" w14:textId="77777777" w:rsidR="00550DFB" w:rsidRDefault="00550DFB">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1090485F" w14:textId="77777777" w:rsidR="00550DFB" w:rsidRDefault="00550DFB">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0A350F60" w14:textId="77777777" w:rsidR="00550DFB" w:rsidRDefault="00550DFB">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309B8575" w14:textId="77777777" w:rsidR="00550DFB" w:rsidRDefault="00550DFB">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595B9A17" w14:textId="77777777" w:rsidR="00550DFB" w:rsidRDefault="00550DFB">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2A33543A" w14:textId="77777777" w:rsidR="00550DFB" w:rsidRDefault="00550DFB">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0E32EFD1" w14:textId="77777777" w:rsidR="00550DFB" w:rsidRDefault="00550DFB">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5326E7FC" w14:textId="77777777" w:rsidR="00550DFB" w:rsidRDefault="00550DFB">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vAlign w:val="center"/>
            <w:hideMark/>
          </w:tcPr>
          <w:p w14:paraId="169E9E31" w14:textId="77777777" w:rsidR="00550DFB" w:rsidRDefault="00550DFB">
            <w:pPr>
              <w:pStyle w:val="TAC"/>
              <w:rPr>
                <w:rFonts w:eastAsia="SimSun"/>
                <w:lang w:val="en-US" w:eastAsia="zh-CN"/>
              </w:rPr>
            </w:pPr>
            <w:r>
              <w:rPr>
                <w:rFonts w:eastAsia="SimSun"/>
                <w:lang w:val="en-US" w:eastAsia="zh-CN"/>
              </w:rPr>
              <w:t>0</w:t>
            </w:r>
          </w:p>
        </w:tc>
      </w:tr>
      <w:tr w:rsidR="00550DFB" w14:paraId="782D50E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DE617CA"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tcPr>
          <w:p w14:paraId="6F2B6889"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6F564CE6" w14:textId="77777777" w:rsidR="00550DFB" w:rsidRDefault="00550DFB">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CD0FA94"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29F6AD" w14:textId="77777777" w:rsidR="00550DFB" w:rsidRDefault="00550DFB">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E92ECD"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8B55426" w14:textId="77777777" w:rsidR="00550DFB" w:rsidRDefault="00550DFB">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F6A224D" w14:textId="77777777" w:rsidR="00550DFB" w:rsidRDefault="00550DF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5B2BE6A"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3FA533" w14:textId="77777777" w:rsidR="00550DFB" w:rsidRDefault="00550DF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5B1744F" w14:textId="77777777" w:rsidR="00550DFB" w:rsidRDefault="00550DF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3C7F248" w14:textId="77777777" w:rsidR="00550DFB" w:rsidRDefault="00550DF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08A6B077" w14:textId="77777777" w:rsidR="00550DFB" w:rsidRDefault="00550DF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DCC85D1" w14:textId="77777777" w:rsidR="00550DFB" w:rsidRDefault="00550DF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A3692CC"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AAA56EF" w14:textId="77777777" w:rsidR="00550DFB" w:rsidRDefault="00550DFB">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43D5B27D" w14:textId="77777777" w:rsidR="00550DFB" w:rsidRDefault="00550DFB">
            <w:pPr>
              <w:pStyle w:val="TAC"/>
              <w:rPr>
                <w:rFonts w:eastAsia="SimSun"/>
                <w:lang w:val="en-US" w:eastAsia="zh-CN"/>
              </w:rPr>
            </w:pPr>
          </w:p>
        </w:tc>
      </w:tr>
      <w:tr w:rsidR="00550DFB" w14:paraId="7C6E3B2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D86AD66" w14:textId="77777777" w:rsidR="00550DFB" w:rsidRDefault="00550DFB">
            <w:pPr>
              <w:pStyle w:val="TAC"/>
              <w:rPr>
                <w:rFonts w:eastAsia="Times New Roman"/>
                <w:lang w:val="en-US" w:eastAsia="en-GB"/>
              </w:rPr>
            </w:pPr>
            <w:r>
              <w:rPr>
                <w:lang w:val="en-US" w:eastAsia="en-GB"/>
              </w:rPr>
              <w:t>CA_n48A-n71A(2A)</w:t>
            </w:r>
          </w:p>
        </w:tc>
        <w:tc>
          <w:tcPr>
            <w:tcW w:w="1380" w:type="dxa"/>
            <w:tcBorders>
              <w:top w:val="single" w:sz="4" w:space="0" w:color="auto"/>
              <w:left w:val="single" w:sz="4" w:space="0" w:color="auto"/>
              <w:bottom w:val="nil"/>
              <w:right w:val="single" w:sz="4" w:space="0" w:color="auto"/>
            </w:tcBorders>
            <w:hideMark/>
          </w:tcPr>
          <w:p w14:paraId="32B71479" w14:textId="77777777" w:rsidR="00550DFB" w:rsidRDefault="00550DFB">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34992785" w14:textId="77777777" w:rsidR="00550DFB" w:rsidRDefault="00550DFB">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28DF0AE" w14:textId="77777777" w:rsidR="00550DFB" w:rsidRDefault="00550DFB">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573B78" w14:textId="77777777" w:rsidR="00550DFB" w:rsidRDefault="00550DFB">
            <w:pPr>
              <w:pStyle w:val="TAC"/>
              <w:rPr>
                <w:lang w:val="en-US" w:eastAsia="en-GB"/>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9158F7" w14:textId="77777777" w:rsidR="00550DFB" w:rsidRDefault="00550DFB">
            <w:pPr>
              <w:pStyle w:val="TAC"/>
              <w:rPr>
                <w:lang w:val="en-US" w:eastAsia="en-GB"/>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0EC48F" w14:textId="77777777" w:rsidR="00550DFB" w:rsidRDefault="00550DFB">
            <w:pPr>
              <w:pStyle w:val="TAC"/>
              <w:rPr>
                <w:lang w:val="en-US" w:eastAsia="en-GB"/>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F979112" w14:textId="77777777" w:rsidR="00550DFB" w:rsidRDefault="00550DF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44A52153" w14:textId="77777777" w:rsidR="00550DFB" w:rsidRDefault="00550DFB">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0DFC596D" w14:textId="77777777" w:rsidR="00550DFB" w:rsidRDefault="00550DFB">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24FF7022" w14:textId="77777777" w:rsidR="00550DFB" w:rsidRDefault="00550DFB">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767D9167" w14:textId="77777777" w:rsidR="00550DFB" w:rsidRDefault="00550DFB">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4A402071" w14:textId="77777777" w:rsidR="00550DFB" w:rsidRDefault="00550DFB">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19296AFE" w14:textId="77777777" w:rsidR="00550DFB" w:rsidRDefault="00550DFB">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64FA40E0" w14:textId="77777777" w:rsidR="00550DFB" w:rsidRDefault="00550DFB">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6F97D0D3" w14:textId="77777777" w:rsidR="00550DFB" w:rsidRDefault="00550DFB">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hideMark/>
          </w:tcPr>
          <w:p w14:paraId="2E332DBB" w14:textId="77777777" w:rsidR="00550DFB" w:rsidRDefault="00550DFB">
            <w:pPr>
              <w:pStyle w:val="TAC"/>
              <w:rPr>
                <w:rFonts w:eastAsia="SimSun"/>
                <w:lang w:val="en-US" w:eastAsia="zh-CN"/>
              </w:rPr>
            </w:pPr>
            <w:r>
              <w:rPr>
                <w:rFonts w:eastAsia="SimSun"/>
                <w:lang w:val="en-US" w:eastAsia="zh-CN"/>
              </w:rPr>
              <w:t>0</w:t>
            </w:r>
          </w:p>
        </w:tc>
      </w:tr>
      <w:tr w:rsidR="00550DFB" w14:paraId="73FBFB0A"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BE0D177" w14:textId="77777777" w:rsidR="00550DFB" w:rsidRDefault="00550DFB">
            <w:pPr>
              <w:pStyle w:val="TAC"/>
              <w:rPr>
                <w:rFonts w:eastAsia="Times New Roman"/>
                <w:lang w:val="en-US" w:eastAsia="en-GB"/>
              </w:rPr>
            </w:pPr>
          </w:p>
        </w:tc>
        <w:tc>
          <w:tcPr>
            <w:tcW w:w="1380" w:type="dxa"/>
            <w:tcBorders>
              <w:top w:val="nil"/>
              <w:left w:val="single" w:sz="4" w:space="0" w:color="auto"/>
              <w:bottom w:val="single" w:sz="4" w:space="0" w:color="auto"/>
              <w:right w:val="single" w:sz="4" w:space="0" w:color="auto"/>
            </w:tcBorders>
          </w:tcPr>
          <w:p w14:paraId="6AD08AFC" w14:textId="77777777" w:rsidR="00550DFB" w:rsidRDefault="00550DF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5D70CDB2" w14:textId="77777777" w:rsidR="00550DFB" w:rsidRDefault="00550DFB">
            <w:pPr>
              <w:pStyle w:val="TAC"/>
              <w:rPr>
                <w:lang w:val="en-US" w:eastAsia="en-GB"/>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B901216" w14:textId="77777777" w:rsidR="00550DFB" w:rsidRDefault="00550DFB">
            <w:pPr>
              <w:pStyle w:val="TAC"/>
              <w:rPr>
                <w:lang w:val="en-US" w:eastAsia="en-GB"/>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vAlign w:val="center"/>
          </w:tcPr>
          <w:p w14:paraId="7112A976" w14:textId="77777777" w:rsidR="00550DFB" w:rsidRDefault="00550DFB">
            <w:pPr>
              <w:pStyle w:val="TAC"/>
              <w:rPr>
                <w:rFonts w:eastAsia="SimSun"/>
                <w:lang w:val="en-US" w:eastAsia="zh-CN"/>
              </w:rPr>
            </w:pPr>
          </w:p>
        </w:tc>
      </w:tr>
      <w:tr w:rsidR="00550DFB" w14:paraId="4F0E04B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4DAB37C" w14:textId="77777777" w:rsidR="00550DFB" w:rsidRDefault="00550DFB">
            <w:pPr>
              <w:pStyle w:val="TAC"/>
              <w:rPr>
                <w:rFonts w:eastAsia="Times New Roman"/>
                <w:lang w:eastAsia="zh-CN"/>
              </w:rPr>
            </w:pPr>
            <w:r>
              <w:rPr>
                <w:lang w:val="en-US" w:eastAsia="en-GB"/>
              </w:rPr>
              <w:t>CA_n48(2A)-n71A</w:t>
            </w:r>
          </w:p>
        </w:tc>
        <w:tc>
          <w:tcPr>
            <w:tcW w:w="1380" w:type="dxa"/>
            <w:tcBorders>
              <w:top w:val="single" w:sz="4" w:space="0" w:color="auto"/>
              <w:left w:val="single" w:sz="4" w:space="0" w:color="auto"/>
              <w:bottom w:val="nil"/>
              <w:right w:val="single" w:sz="4" w:space="0" w:color="auto"/>
            </w:tcBorders>
            <w:hideMark/>
          </w:tcPr>
          <w:p w14:paraId="75245178"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0D5655FE"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442DAC3E" w14:textId="77777777" w:rsidR="00550DFB" w:rsidRDefault="00550DFB">
            <w:pPr>
              <w:pStyle w:val="TAC"/>
              <w:rPr>
                <w:rFonts w:eastAsia="Yu Mincho"/>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27359E7E" w14:textId="77777777" w:rsidR="00550DFB" w:rsidRDefault="00550DFB">
            <w:pPr>
              <w:pStyle w:val="TAC"/>
              <w:rPr>
                <w:rFonts w:eastAsia="SimSun"/>
                <w:lang w:eastAsia="zh-CN"/>
              </w:rPr>
            </w:pPr>
            <w:r>
              <w:rPr>
                <w:rFonts w:eastAsia="SimSun"/>
                <w:lang w:val="en-US" w:eastAsia="zh-CN"/>
              </w:rPr>
              <w:t>0</w:t>
            </w:r>
          </w:p>
        </w:tc>
      </w:tr>
      <w:tr w:rsidR="00550DFB" w14:paraId="5B9A12FD" w14:textId="77777777" w:rsidTr="00550DFB">
        <w:trPr>
          <w:trHeight w:val="187"/>
        </w:trPr>
        <w:tc>
          <w:tcPr>
            <w:tcW w:w="1641" w:type="dxa"/>
            <w:tcBorders>
              <w:top w:val="nil"/>
              <w:left w:val="single" w:sz="4" w:space="0" w:color="auto"/>
              <w:bottom w:val="single" w:sz="4" w:space="0" w:color="auto"/>
              <w:right w:val="single" w:sz="4" w:space="0" w:color="auto"/>
            </w:tcBorders>
          </w:tcPr>
          <w:p w14:paraId="67D6C7A0"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35B5305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0C9D67"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5FF2E72"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A57D77"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CB3BF5"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C81E69"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7439E60"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1FA903"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38D4A"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A702860"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C9B23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6721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13F0A3"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0388F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AA2701"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7A6F88C" w14:textId="77777777" w:rsidR="00550DFB" w:rsidRDefault="00550DFB">
            <w:pPr>
              <w:pStyle w:val="TAC"/>
              <w:rPr>
                <w:rFonts w:eastAsia="Times New Roman"/>
                <w:lang w:eastAsia="zh-CN"/>
              </w:rPr>
            </w:pPr>
          </w:p>
        </w:tc>
      </w:tr>
      <w:tr w:rsidR="00550DFB" w14:paraId="071B644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0D74A27" w14:textId="77777777" w:rsidR="00550DFB" w:rsidRDefault="00550DFB">
            <w:pPr>
              <w:pStyle w:val="TAC"/>
              <w:rPr>
                <w:lang w:eastAsia="zh-CN"/>
              </w:rPr>
            </w:pPr>
            <w:r>
              <w:rPr>
                <w:lang w:val="en-US" w:eastAsia="en-GB"/>
              </w:rPr>
              <w:t>CA_n48(2A)-n71A(2A)</w:t>
            </w:r>
          </w:p>
        </w:tc>
        <w:tc>
          <w:tcPr>
            <w:tcW w:w="1380" w:type="dxa"/>
            <w:tcBorders>
              <w:top w:val="single" w:sz="4" w:space="0" w:color="auto"/>
              <w:left w:val="single" w:sz="4" w:space="0" w:color="auto"/>
              <w:bottom w:val="nil"/>
              <w:right w:val="single" w:sz="4" w:space="0" w:color="auto"/>
            </w:tcBorders>
            <w:hideMark/>
          </w:tcPr>
          <w:p w14:paraId="1E4496A2"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48537DDF"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610B69E" w14:textId="77777777" w:rsidR="00550DFB" w:rsidRDefault="00550DFB">
            <w:pPr>
              <w:pStyle w:val="TAC"/>
              <w:rPr>
                <w:rFonts w:eastAsia="Yu Mincho"/>
              </w:rPr>
            </w:pPr>
            <w:r>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0A3AA6BD" w14:textId="77777777" w:rsidR="00550DFB" w:rsidRDefault="00550DFB">
            <w:pPr>
              <w:pStyle w:val="TAC"/>
              <w:rPr>
                <w:rFonts w:eastAsia="Times New Roman"/>
                <w:lang w:eastAsia="zh-CN"/>
              </w:rPr>
            </w:pPr>
            <w:r>
              <w:rPr>
                <w:lang w:val="en-US" w:eastAsia="zh-CN"/>
              </w:rPr>
              <w:t>0</w:t>
            </w:r>
          </w:p>
        </w:tc>
      </w:tr>
      <w:tr w:rsidR="00550DFB" w14:paraId="0A7710E0" w14:textId="77777777" w:rsidTr="00550DFB">
        <w:trPr>
          <w:trHeight w:val="187"/>
        </w:trPr>
        <w:tc>
          <w:tcPr>
            <w:tcW w:w="1641" w:type="dxa"/>
            <w:tcBorders>
              <w:top w:val="nil"/>
              <w:left w:val="single" w:sz="4" w:space="0" w:color="auto"/>
              <w:bottom w:val="single" w:sz="4" w:space="0" w:color="auto"/>
              <w:right w:val="single" w:sz="4" w:space="0" w:color="auto"/>
            </w:tcBorders>
          </w:tcPr>
          <w:p w14:paraId="40E1989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29A761D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6193E2" w14:textId="77777777" w:rsidR="00550DFB" w:rsidRDefault="00550DFB">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B72F49B" w14:textId="77777777" w:rsidR="00550DFB" w:rsidRDefault="00550DFB">
            <w:pPr>
              <w:pStyle w:val="TAC"/>
              <w:rPr>
                <w:rFonts w:eastAsia="Yu Mincho"/>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641EBE4A" w14:textId="77777777" w:rsidR="00550DFB" w:rsidRDefault="00550DFB">
            <w:pPr>
              <w:pStyle w:val="TAC"/>
              <w:rPr>
                <w:rFonts w:eastAsia="Times New Roman"/>
                <w:lang w:eastAsia="zh-CN"/>
              </w:rPr>
            </w:pPr>
          </w:p>
        </w:tc>
      </w:tr>
      <w:tr w:rsidR="00550DFB" w14:paraId="3F4E71B8"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CF1BBF" w14:textId="77777777" w:rsidR="00550DFB" w:rsidRDefault="00550DFB">
            <w:pPr>
              <w:pStyle w:val="TAC"/>
              <w:rPr>
                <w:lang w:eastAsia="zh-CN"/>
              </w:rPr>
            </w:pPr>
            <w:r>
              <w:rPr>
                <w:lang w:val="en-US" w:eastAsia="en-GB"/>
              </w:rPr>
              <w:t>CA_n48(3A)-n71A</w:t>
            </w:r>
          </w:p>
        </w:tc>
        <w:tc>
          <w:tcPr>
            <w:tcW w:w="1380" w:type="dxa"/>
            <w:tcBorders>
              <w:top w:val="single" w:sz="4" w:space="0" w:color="auto"/>
              <w:left w:val="single" w:sz="4" w:space="0" w:color="auto"/>
              <w:bottom w:val="nil"/>
              <w:right w:val="single" w:sz="4" w:space="0" w:color="auto"/>
            </w:tcBorders>
            <w:hideMark/>
          </w:tcPr>
          <w:p w14:paraId="686834F8" w14:textId="77777777" w:rsidR="00550DFB" w:rsidRDefault="00550DFB">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00C4EBFC"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9DC684" w14:textId="77777777" w:rsidR="00550DFB" w:rsidRDefault="00550DFB">
            <w:pPr>
              <w:pStyle w:val="TAC"/>
              <w:rPr>
                <w:rFonts w:eastAsia="Yu Mincho"/>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hideMark/>
          </w:tcPr>
          <w:p w14:paraId="48D5709F" w14:textId="77777777" w:rsidR="00550DFB" w:rsidRDefault="00550DFB">
            <w:pPr>
              <w:pStyle w:val="TAC"/>
              <w:rPr>
                <w:rFonts w:eastAsia="Times New Roman"/>
                <w:lang w:eastAsia="zh-CN"/>
              </w:rPr>
            </w:pPr>
            <w:r>
              <w:rPr>
                <w:lang w:val="en-US" w:eastAsia="zh-CN"/>
              </w:rPr>
              <w:t>0</w:t>
            </w:r>
          </w:p>
        </w:tc>
      </w:tr>
      <w:tr w:rsidR="00550DFB" w14:paraId="10035B72" w14:textId="77777777" w:rsidTr="00550DFB">
        <w:trPr>
          <w:trHeight w:val="187"/>
        </w:trPr>
        <w:tc>
          <w:tcPr>
            <w:tcW w:w="1641" w:type="dxa"/>
            <w:tcBorders>
              <w:top w:val="nil"/>
              <w:left w:val="single" w:sz="4" w:space="0" w:color="auto"/>
              <w:bottom w:val="single" w:sz="4" w:space="0" w:color="auto"/>
              <w:right w:val="single" w:sz="4" w:space="0" w:color="auto"/>
            </w:tcBorders>
          </w:tcPr>
          <w:p w14:paraId="3F6D7BDB"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66355C7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82A491B"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94369E5"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427545"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99B44D"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A6DED0"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5BEC08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ECFBB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0B0C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0ACFB0"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CE3D0C"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08D25A"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7A7AC5"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C4BA9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38448D"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8AA8029" w14:textId="77777777" w:rsidR="00550DFB" w:rsidRDefault="00550DFB">
            <w:pPr>
              <w:pStyle w:val="TAC"/>
              <w:rPr>
                <w:rFonts w:eastAsia="Times New Roman"/>
                <w:lang w:eastAsia="zh-CN"/>
              </w:rPr>
            </w:pPr>
          </w:p>
        </w:tc>
      </w:tr>
      <w:tr w:rsidR="00550DFB" w14:paraId="4E3A404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BD7E0E1" w14:textId="77777777" w:rsidR="00550DFB" w:rsidRDefault="00550DFB">
            <w:pPr>
              <w:pStyle w:val="TAC"/>
              <w:rPr>
                <w:lang w:eastAsia="zh-CN"/>
              </w:rPr>
            </w:pPr>
            <w:r>
              <w:rPr>
                <w:lang w:val="en-US" w:eastAsia="en-GB"/>
              </w:rPr>
              <w:t>CA_n48(4A)-n71A</w:t>
            </w:r>
          </w:p>
        </w:tc>
        <w:tc>
          <w:tcPr>
            <w:tcW w:w="1380" w:type="dxa"/>
            <w:tcBorders>
              <w:top w:val="single" w:sz="4" w:space="0" w:color="auto"/>
              <w:left w:val="single" w:sz="4" w:space="0" w:color="auto"/>
              <w:bottom w:val="nil"/>
              <w:right w:val="single" w:sz="4" w:space="0" w:color="auto"/>
            </w:tcBorders>
            <w:hideMark/>
          </w:tcPr>
          <w:p w14:paraId="53DB07FB" w14:textId="77777777" w:rsidR="00550DFB" w:rsidRDefault="00550DFB">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14CE05EC"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EC5EB21" w14:textId="77777777" w:rsidR="00550DFB" w:rsidRDefault="00550DFB">
            <w:pPr>
              <w:pStyle w:val="TAC"/>
              <w:rPr>
                <w:rFonts w:eastAsia="Yu Mincho"/>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hideMark/>
          </w:tcPr>
          <w:p w14:paraId="49DA13E6" w14:textId="77777777" w:rsidR="00550DFB" w:rsidRDefault="00550DFB">
            <w:pPr>
              <w:pStyle w:val="TAC"/>
              <w:rPr>
                <w:rFonts w:eastAsia="Times New Roman"/>
                <w:lang w:eastAsia="zh-CN"/>
              </w:rPr>
            </w:pPr>
            <w:r>
              <w:rPr>
                <w:lang w:val="en-US" w:eastAsia="zh-CN"/>
              </w:rPr>
              <w:t>0</w:t>
            </w:r>
          </w:p>
        </w:tc>
      </w:tr>
      <w:tr w:rsidR="00550DFB" w14:paraId="56907BEC" w14:textId="77777777" w:rsidTr="00550DFB">
        <w:trPr>
          <w:trHeight w:val="187"/>
        </w:trPr>
        <w:tc>
          <w:tcPr>
            <w:tcW w:w="1641" w:type="dxa"/>
            <w:tcBorders>
              <w:top w:val="nil"/>
              <w:left w:val="single" w:sz="4" w:space="0" w:color="auto"/>
              <w:bottom w:val="single" w:sz="4" w:space="0" w:color="auto"/>
              <w:right w:val="single" w:sz="4" w:space="0" w:color="auto"/>
            </w:tcBorders>
          </w:tcPr>
          <w:p w14:paraId="2BC01EC9"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469D3B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EB22DC"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9A551E6"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43C7B0"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506A53"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0BE59D"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474B4B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5B3E9"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3CCE7"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7A8C344"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57B93A"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69E8BE"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12B8D6"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49AE4E"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B0A18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731A4EA" w14:textId="77777777" w:rsidR="00550DFB" w:rsidRDefault="00550DFB">
            <w:pPr>
              <w:pStyle w:val="TAC"/>
              <w:rPr>
                <w:rFonts w:eastAsia="Times New Roman"/>
                <w:lang w:eastAsia="zh-CN"/>
              </w:rPr>
            </w:pPr>
          </w:p>
        </w:tc>
      </w:tr>
      <w:tr w:rsidR="00550DFB" w14:paraId="202C15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FEF018B" w14:textId="77777777" w:rsidR="00550DFB" w:rsidRDefault="00550DFB">
            <w:pPr>
              <w:pStyle w:val="TAC"/>
              <w:rPr>
                <w:lang w:eastAsia="zh-CN"/>
              </w:rPr>
            </w:pPr>
            <w:r>
              <w:rPr>
                <w:lang w:val="en-US" w:eastAsia="en-GB"/>
              </w:rPr>
              <w:t>CA_n48B-n71A</w:t>
            </w:r>
          </w:p>
        </w:tc>
        <w:tc>
          <w:tcPr>
            <w:tcW w:w="1380" w:type="dxa"/>
            <w:tcBorders>
              <w:top w:val="single" w:sz="4" w:space="0" w:color="auto"/>
              <w:left w:val="single" w:sz="4" w:space="0" w:color="auto"/>
              <w:bottom w:val="nil"/>
              <w:right w:val="single" w:sz="4" w:space="0" w:color="auto"/>
            </w:tcBorders>
            <w:hideMark/>
          </w:tcPr>
          <w:p w14:paraId="0F1B3885"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22540615"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7A1D36" w14:textId="77777777" w:rsidR="00550DFB" w:rsidRDefault="00550DFB">
            <w:pPr>
              <w:pStyle w:val="TAC"/>
              <w:rPr>
                <w:rFonts w:eastAsia="Yu Mincho"/>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43BF6254" w14:textId="77777777" w:rsidR="00550DFB" w:rsidRDefault="00550DFB">
            <w:pPr>
              <w:pStyle w:val="TAC"/>
              <w:rPr>
                <w:rFonts w:eastAsia="Times New Roman"/>
                <w:lang w:eastAsia="zh-CN"/>
              </w:rPr>
            </w:pPr>
            <w:r>
              <w:rPr>
                <w:lang w:val="en-US" w:eastAsia="zh-CN"/>
              </w:rPr>
              <w:t>0</w:t>
            </w:r>
          </w:p>
        </w:tc>
      </w:tr>
      <w:tr w:rsidR="00550DFB" w14:paraId="2CF5163E" w14:textId="77777777" w:rsidTr="00550DFB">
        <w:trPr>
          <w:trHeight w:val="187"/>
        </w:trPr>
        <w:tc>
          <w:tcPr>
            <w:tcW w:w="1641" w:type="dxa"/>
            <w:tcBorders>
              <w:top w:val="nil"/>
              <w:left w:val="single" w:sz="4" w:space="0" w:color="auto"/>
              <w:bottom w:val="single" w:sz="4" w:space="0" w:color="auto"/>
              <w:right w:val="single" w:sz="4" w:space="0" w:color="auto"/>
            </w:tcBorders>
          </w:tcPr>
          <w:p w14:paraId="564DE2F1"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508269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BD7667"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3741773"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B45BEF"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37D2C5"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9D751B"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0A266B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B9FD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01D19"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A94896"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5269C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FBAA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9757BB"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D5EFA"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015F95"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CBCAAE6" w14:textId="77777777" w:rsidR="00550DFB" w:rsidRDefault="00550DFB">
            <w:pPr>
              <w:pStyle w:val="TAC"/>
              <w:rPr>
                <w:rFonts w:eastAsia="Times New Roman"/>
                <w:lang w:eastAsia="zh-CN"/>
              </w:rPr>
            </w:pPr>
          </w:p>
        </w:tc>
      </w:tr>
      <w:tr w:rsidR="00550DFB" w14:paraId="041182F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1631673" w14:textId="77777777" w:rsidR="00550DFB" w:rsidRDefault="00550DFB">
            <w:pPr>
              <w:pStyle w:val="TAC"/>
              <w:rPr>
                <w:lang w:eastAsia="zh-CN"/>
              </w:rPr>
            </w:pPr>
            <w:r>
              <w:rPr>
                <w:lang w:val="en-US" w:eastAsia="en-GB"/>
              </w:rPr>
              <w:t>CA_n48B-n71A(2A)</w:t>
            </w:r>
          </w:p>
        </w:tc>
        <w:tc>
          <w:tcPr>
            <w:tcW w:w="1380" w:type="dxa"/>
            <w:tcBorders>
              <w:top w:val="single" w:sz="4" w:space="0" w:color="auto"/>
              <w:left w:val="single" w:sz="4" w:space="0" w:color="auto"/>
              <w:bottom w:val="nil"/>
              <w:right w:val="single" w:sz="4" w:space="0" w:color="auto"/>
            </w:tcBorders>
            <w:hideMark/>
          </w:tcPr>
          <w:p w14:paraId="61611005" w14:textId="77777777" w:rsidR="00550DFB" w:rsidRDefault="00550DFB">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63B06C47"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36BF2E" w14:textId="77777777" w:rsidR="00550DFB" w:rsidRDefault="00550DFB">
            <w:pPr>
              <w:pStyle w:val="TAC"/>
              <w:rPr>
                <w:rFonts w:eastAsia="Yu Mincho"/>
              </w:rPr>
            </w:pPr>
            <w:r>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095103F5" w14:textId="77777777" w:rsidR="00550DFB" w:rsidRDefault="00550DFB">
            <w:pPr>
              <w:pStyle w:val="TAC"/>
              <w:rPr>
                <w:rFonts w:eastAsia="Times New Roman"/>
                <w:lang w:eastAsia="zh-CN"/>
              </w:rPr>
            </w:pPr>
            <w:r>
              <w:rPr>
                <w:lang w:val="en-US" w:eastAsia="zh-CN"/>
              </w:rPr>
              <w:t>0</w:t>
            </w:r>
          </w:p>
        </w:tc>
      </w:tr>
      <w:tr w:rsidR="00550DFB" w14:paraId="2B419E4A" w14:textId="77777777" w:rsidTr="00550DFB">
        <w:trPr>
          <w:trHeight w:val="187"/>
        </w:trPr>
        <w:tc>
          <w:tcPr>
            <w:tcW w:w="1641" w:type="dxa"/>
            <w:tcBorders>
              <w:top w:val="nil"/>
              <w:left w:val="single" w:sz="4" w:space="0" w:color="auto"/>
              <w:bottom w:val="single" w:sz="4" w:space="0" w:color="auto"/>
              <w:right w:val="single" w:sz="4" w:space="0" w:color="auto"/>
            </w:tcBorders>
          </w:tcPr>
          <w:p w14:paraId="2EDAB1C4"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6E2679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AC4E45" w14:textId="77777777" w:rsidR="00550DFB" w:rsidRDefault="00550DFB">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B4354B5" w14:textId="77777777" w:rsidR="00550DFB" w:rsidRDefault="00550DFB">
            <w:pPr>
              <w:pStyle w:val="TAC"/>
              <w:rPr>
                <w:rFonts w:eastAsia="Yu Mincho"/>
              </w:rPr>
            </w:pPr>
            <w:r>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1155A9B" w14:textId="77777777" w:rsidR="00550DFB" w:rsidRDefault="00550DFB">
            <w:pPr>
              <w:pStyle w:val="TAC"/>
              <w:rPr>
                <w:rFonts w:eastAsia="Times New Roman"/>
                <w:lang w:eastAsia="zh-CN"/>
              </w:rPr>
            </w:pPr>
          </w:p>
        </w:tc>
      </w:tr>
      <w:tr w:rsidR="00550DFB" w14:paraId="0B2ADDFC"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F623648" w14:textId="77777777" w:rsidR="00550DFB" w:rsidRDefault="00550DFB">
            <w:pPr>
              <w:pStyle w:val="TAC"/>
              <w:rPr>
                <w:lang w:eastAsia="zh-CN"/>
              </w:rPr>
            </w:pPr>
            <w:r>
              <w:rPr>
                <w:lang w:val="en-US" w:eastAsia="en-GB"/>
              </w:rPr>
              <w:t>CA_n48C-n71A</w:t>
            </w:r>
          </w:p>
        </w:tc>
        <w:tc>
          <w:tcPr>
            <w:tcW w:w="1380" w:type="dxa"/>
            <w:tcBorders>
              <w:top w:val="single" w:sz="4" w:space="0" w:color="auto"/>
              <w:left w:val="single" w:sz="4" w:space="0" w:color="auto"/>
              <w:bottom w:val="nil"/>
              <w:right w:val="single" w:sz="4" w:space="0" w:color="auto"/>
            </w:tcBorders>
            <w:hideMark/>
          </w:tcPr>
          <w:p w14:paraId="45C92C61" w14:textId="77777777" w:rsidR="00550DFB" w:rsidRDefault="00550DFB">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51B85A9E" w14:textId="77777777" w:rsidR="00550DFB" w:rsidRDefault="00550DFB">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8794B99" w14:textId="77777777" w:rsidR="00550DFB" w:rsidRDefault="00550DFB">
            <w:pPr>
              <w:pStyle w:val="TAC"/>
              <w:rPr>
                <w:rFonts w:eastAsia="Yu Mincho"/>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hideMark/>
          </w:tcPr>
          <w:p w14:paraId="5055EB26" w14:textId="77777777" w:rsidR="00550DFB" w:rsidRDefault="00550DFB">
            <w:pPr>
              <w:pStyle w:val="TAC"/>
              <w:rPr>
                <w:rFonts w:eastAsia="Times New Roman"/>
                <w:lang w:eastAsia="zh-CN"/>
              </w:rPr>
            </w:pPr>
            <w:r>
              <w:rPr>
                <w:lang w:val="en-US" w:eastAsia="zh-CN"/>
              </w:rPr>
              <w:t>0</w:t>
            </w:r>
          </w:p>
        </w:tc>
      </w:tr>
      <w:tr w:rsidR="00550DFB" w14:paraId="1DA79CEB" w14:textId="77777777" w:rsidTr="00550DFB">
        <w:trPr>
          <w:trHeight w:val="187"/>
        </w:trPr>
        <w:tc>
          <w:tcPr>
            <w:tcW w:w="1641" w:type="dxa"/>
            <w:tcBorders>
              <w:top w:val="nil"/>
              <w:left w:val="single" w:sz="4" w:space="0" w:color="auto"/>
              <w:bottom w:val="single" w:sz="4" w:space="0" w:color="auto"/>
              <w:right w:val="single" w:sz="4" w:space="0" w:color="auto"/>
            </w:tcBorders>
          </w:tcPr>
          <w:p w14:paraId="0692C379"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761B1E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F2C68F" w14:textId="77777777" w:rsidR="00550DFB" w:rsidRDefault="00550DFB">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1B8150B" w14:textId="77777777" w:rsidR="00550DFB" w:rsidRDefault="00550DFB">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0C3092" w14:textId="77777777" w:rsidR="00550DFB" w:rsidRDefault="00550DFB">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B02841" w14:textId="77777777" w:rsidR="00550DFB" w:rsidRDefault="00550DFB">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5052FF0" w14:textId="77777777" w:rsidR="00550DFB" w:rsidRDefault="00550DFB">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30CDA5D"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21E2E6"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A657A" w14:textId="77777777" w:rsidR="00550DFB" w:rsidRDefault="00550DF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E3BD95"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CC2D0"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A7C8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892902" w14:textId="77777777" w:rsidR="00550DFB" w:rsidRDefault="00550DFB">
            <w:pPr>
              <w:pStyle w:val="TAC"/>
              <w:rPr>
                <w:rFonts w:eastAsia="Times New Roman"/>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F6E7E7"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2B48E8" w14:textId="77777777" w:rsidR="00550DFB" w:rsidRDefault="00550DFB">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198CAC4" w14:textId="77777777" w:rsidR="00550DFB" w:rsidRDefault="00550DFB">
            <w:pPr>
              <w:pStyle w:val="TAC"/>
              <w:rPr>
                <w:rFonts w:eastAsia="Times New Roman"/>
                <w:lang w:eastAsia="zh-CN"/>
              </w:rPr>
            </w:pPr>
          </w:p>
        </w:tc>
      </w:tr>
      <w:tr w:rsidR="00550DFB" w14:paraId="0AA7A1A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23BA36F" w14:textId="77777777" w:rsidR="00550DFB" w:rsidRDefault="00550DFB">
            <w:pPr>
              <w:pStyle w:val="TAC"/>
              <w:rPr>
                <w:lang w:eastAsia="zh-CN"/>
              </w:rPr>
            </w:pPr>
            <w:r>
              <w:rPr>
                <w:rFonts w:cs="Arial"/>
                <w:lang w:eastAsia="zh-CN"/>
              </w:rPr>
              <w:t>CA_n48A-n77A</w:t>
            </w:r>
          </w:p>
        </w:tc>
        <w:tc>
          <w:tcPr>
            <w:tcW w:w="1380" w:type="dxa"/>
            <w:tcBorders>
              <w:top w:val="single" w:sz="4" w:space="0" w:color="auto"/>
              <w:left w:val="single" w:sz="4" w:space="0" w:color="auto"/>
              <w:bottom w:val="nil"/>
              <w:right w:val="single" w:sz="4" w:space="0" w:color="auto"/>
            </w:tcBorders>
            <w:hideMark/>
          </w:tcPr>
          <w:p w14:paraId="04F9BEC8" w14:textId="77777777" w:rsidR="00550DFB" w:rsidRDefault="00550DFB">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7C18AFE1" w14:textId="77777777" w:rsidR="00550DFB" w:rsidRDefault="00550DFB">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A2057E7" w14:textId="77777777" w:rsidR="00550DFB" w:rsidRDefault="00550DFB">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D91ADA"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E7E02F" w14:textId="77777777" w:rsidR="00550DFB" w:rsidRDefault="00550DFB">
            <w:pPr>
              <w:pStyle w:val="TAC"/>
              <w:rPr>
                <w:lang w:eastAsia="zh-CN"/>
              </w:rPr>
            </w:pPr>
            <w:r>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E902D63" w14:textId="77777777" w:rsidR="00550DFB" w:rsidRDefault="00550DFB">
            <w:pPr>
              <w:pStyle w:val="TAC"/>
              <w:rPr>
                <w:lang w:eastAsia="zh-CN"/>
              </w:rPr>
            </w:pPr>
            <w:r>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29FF4A"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23388EF"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190480"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0CE8DE0"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F258905"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E06329A"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ECFFC40"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C0CEB38"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6A89BE9" w14:textId="77777777" w:rsidR="00550DFB" w:rsidRDefault="00550DFB">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2D7207F2" w14:textId="77777777" w:rsidR="00550DFB" w:rsidRDefault="00550DFB">
            <w:pPr>
              <w:pStyle w:val="TAC"/>
              <w:rPr>
                <w:rFonts w:eastAsia="Times New Roman"/>
                <w:lang w:eastAsia="zh-CN"/>
              </w:rPr>
            </w:pPr>
            <w:r>
              <w:rPr>
                <w:rFonts w:cs="Arial"/>
              </w:rPr>
              <w:t>0</w:t>
            </w:r>
          </w:p>
        </w:tc>
      </w:tr>
      <w:tr w:rsidR="00550DFB" w14:paraId="7F552B19" w14:textId="77777777" w:rsidTr="00550DFB">
        <w:trPr>
          <w:trHeight w:val="187"/>
        </w:trPr>
        <w:tc>
          <w:tcPr>
            <w:tcW w:w="1641" w:type="dxa"/>
            <w:tcBorders>
              <w:top w:val="nil"/>
              <w:left w:val="single" w:sz="4" w:space="0" w:color="auto"/>
              <w:bottom w:val="single" w:sz="4" w:space="0" w:color="auto"/>
              <w:right w:val="single" w:sz="4" w:space="0" w:color="auto"/>
            </w:tcBorders>
          </w:tcPr>
          <w:p w14:paraId="5BF0B212"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3BEC3DC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0B8C1B" w14:textId="77777777" w:rsidR="00550DFB" w:rsidRDefault="00550DFB">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0ACF35"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BC1792"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E1046C"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73688B"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177E7703"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9A871BF"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20AD69"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6A98D1B"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197174D"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65E4A6"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01A1EC"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5ADD0F8"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36AC35" w14:textId="77777777" w:rsidR="00550DFB" w:rsidRDefault="00550DFB">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44795F98" w14:textId="77777777" w:rsidR="00550DFB" w:rsidRDefault="00550DFB">
            <w:pPr>
              <w:pStyle w:val="TAC"/>
              <w:rPr>
                <w:rFonts w:eastAsia="Times New Roman"/>
                <w:lang w:eastAsia="zh-CN"/>
              </w:rPr>
            </w:pPr>
          </w:p>
        </w:tc>
      </w:tr>
      <w:tr w:rsidR="00550DFB" w14:paraId="1DAD8E2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16358F8" w14:textId="77777777" w:rsidR="00550DFB" w:rsidRDefault="00550DFB">
            <w:pPr>
              <w:pStyle w:val="TAC"/>
              <w:rPr>
                <w:lang w:eastAsia="zh-CN"/>
              </w:rPr>
            </w:pPr>
            <w:r>
              <w:rPr>
                <w:rFonts w:cs="Arial"/>
                <w:lang w:eastAsia="zh-CN"/>
              </w:rPr>
              <w:t>CA_n48A-n77C</w:t>
            </w:r>
          </w:p>
        </w:tc>
        <w:tc>
          <w:tcPr>
            <w:tcW w:w="1380" w:type="dxa"/>
            <w:tcBorders>
              <w:top w:val="single" w:sz="4" w:space="0" w:color="auto"/>
              <w:left w:val="single" w:sz="4" w:space="0" w:color="auto"/>
              <w:bottom w:val="nil"/>
              <w:right w:val="single" w:sz="4" w:space="0" w:color="auto"/>
            </w:tcBorders>
            <w:hideMark/>
          </w:tcPr>
          <w:p w14:paraId="5B58D15F" w14:textId="77777777" w:rsidR="00550DFB" w:rsidRDefault="00550DFB">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79651AF3" w14:textId="77777777" w:rsidR="00550DFB" w:rsidRDefault="00550DFB">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6C7E818" w14:textId="77777777" w:rsidR="00550DFB" w:rsidRDefault="00550DFB">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1FB876"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F4553F"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770536"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20FD2B8"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413981C"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BF5E04"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E866BE2"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5E5B24A"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7F59E05"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4BBF730"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A06D052"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2729223" w14:textId="77777777" w:rsidR="00550DFB" w:rsidRDefault="00550DFB">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505D12F8" w14:textId="77777777" w:rsidR="00550DFB" w:rsidRDefault="00550DFB">
            <w:pPr>
              <w:pStyle w:val="TAC"/>
              <w:rPr>
                <w:rFonts w:eastAsia="Times New Roman"/>
                <w:lang w:eastAsia="zh-CN"/>
              </w:rPr>
            </w:pPr>
            <w:r>
              <w:rPr>
                <w:rFonts w:cs="Arial"/>
              </w:rPr>
              <w:t>0</w:t>
            </w:r>
          </w:p>
        </w:tc>
      </w:tr>
      <w:tr w:rsidR="00550DFB" w14:paraId="3781550D" w14:textId="77777777" w:rsidTr="00550DFB">
        <w:trPr>
          <w:trHeight w:val="187"/>
        </w:trPr>
        <w:tc>
          <w:tcPr>
            <w:tcW w:w="1641" w:type="dxa"/>
            <w:tcBorders>
              <w:top w:val="nil"/>
              <w:left w:val="single" w:sz="4" w:space="0" w:color="auto"/>
              <w:bottom w:val="nil"/>
              <w:right w:val="single" w:sz="4" w:space="0" w:color="auto"/>
            </w:tcBorders>
          </w:tcPr>
          <w:p w14:paraId="26337B1C"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006AE3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55A9E1" w14:textId="77777777" w:rsidR="00550DFB" w:rsidRDefault="00550DFB">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062DDED" w14:textId="77777777" w:rsidR="00550DFB" w:rsidRDefault="00550DFB">
            <w:pPr>
              <w:pStyle w:val="TAC"/>
              <w:rPr>
                <w:rFonts w:eastAsia="Yu Mincho"/>
              </w:rPr>
            </w:pPr>
            <w:r>
              <w:rPr>
                <w:rFonts w:eastAsia="SimSun"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tcPr>
          <w:p w14:paraId="4BE8A7FC" w14:textId="77777777" w:rsidR="00550DFB" w:rsidRDefault="00550DFB">
            <w:pPr>
              <w:pStyle w:val="TAC"/>
              <w:rPr>
                <w:rFonts w:eastAsia="Times New Roman"/>
                <w:lang w:eastAsia="zh-CN"/>
              </w:rPr>
            </w:pPr>
          </w:p>
        </w:tc>
      </w:tr>
      <w:tr w:rsidR="00550DFB" w14:paraId="59D582D0" w14:textId="77777777" w:rsidTr="00550DFB">
        <w:trPr>
          <w:trHeight w:val="187"/>
        </w:trPr>
        <w:tc>
          <w:tcPr>
            <w:tcW w:w="1641" w:type="dxa"/>
            <w:tcBorders>
              <w:top w:val="nil"/>
              <w:left w:val="single" w:sz="4" w:space="0" w:color="auto"/>
              <w:bottom w:val="nil"/>
              <w:right w:val="single" w:sz="4" w:space="0" w:color="auto"/>
            </w:tcBorders>
          </w:tcPr>
          <w:p w14:paraId="77A899C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A20612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3AEFF3" w14:textId="77777777" w:rsidR="00550DFB" w:rsidRDefault="00550DFB">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B14299F" w14:textId="77777777" w:rsidR="00550DFB" w:rsidRDefault="00550DFB">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F8DABA1"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8FE046C"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3FC8144"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F80C55"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EFDF1D2"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32D012"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B6500A8"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CD6F6C2"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DC5667D"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8F9A678"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C743A5C"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FC36D" w14:textId="77777777" w:rsidR="00550DFB" w:rsidRDefault="00550DFB">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3628E492" w14:textId="77777777" w:rsidR="00550DFB" w:rsidRDefault="00550DFB">
            <w:pPr>
              <w:pStyle w:val="TAC"/>
              <w:rPr>
                <w:rFonts w:eastAsia="Times New Roman"/>
                <w:lang w:eastAsia="zh-CN"/>
              </w:rPr>
            </w:pPr>
            <w:r>
              <w:rPr>
                <w:rFonts w:cs="Arial"/>
              </w:rPr>
              <w:t>1</w:t>
            </w:r>
          </w:p>
        </w:tc>
      </w:tr>
      <w:tr w:rsidR="00550DFB" w14:paraId="149CF35B" w14:textId="77777777" w:rsidTr="00550DFB">
        <w:trPr>
          <w:trHeight w:val="187"/>
        </w:trPr>
        <w:tc>
          <w:tcPr>
            <w:tcW w:w="1641" w:type="dxa"/>
            <w:tcBorders>
              <w:top w:val="nil"/>
              <w:left w:val="single" w:sz="4" w:space="0" w:color="auto"/>
              <w:bottom w:val="single" w:sz="4" w:space="0" w:color="auto"/>
              <w:right w:val="single" w:sz="4" w:space="0" w:color="auto"/>
            </w:tcBorders>
          </w:tcPr>
          <w:p w14:paraId="6F08543B"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2D94402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6D5D5A" w14:textId="77777777" w:rsidR="00550DFB" w:rsidRDefault="00550DFB">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DA308FC" w14:textId="77777777" w:rsidR="00550DFB" w:rsidRDefault="00550DFB">
            <w:pPr>
              <w:pStyle w:val="TAC"/>
              <w:rPr>
                <w:rFonts w:eastAsia="Yu Mincho"/>
              </w:rPr>
            </w:pPr>
            <w:r>
              <w:rPr>
                <w:rFonts w:eastAsia="SimSun"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tcPr>
          <w:p w14:paraId="129C635F" w14:textId="77777777" w:rsidR="00550DFB" w:rsidRDefault="00550DFB">
            <w:pPr>
              <w:pStyle w:val="TAC"/>
              <w:rPr>
                <w:rFonts w:eastAsia="Times New Roman"/>
                <w:lang w:eastAsia="zh-CN"/>
              </w:rPr>
            </w:pPr>
          </w:p>
        </w:tc>
      </w:tr>
      <w:tr w:rsidR="00550DFB" w14:paraId="1CA40084"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430943E" w14:textId="77777777" w:rsidR="00550DFB" w:rsidRDefault="00550DFB">
            <w:pPr>
              <w:pStyle w:val="TAC"/>
              <w:rPr>
                <w:lang w:eastAsia="zh-CN"/>
              </w:rPr>
            </w:pPr>
            <w:r>
              <w:rPr>
                <w:rFonts w:cs="Arial"/>
                <w:lang w:eastAsia="zh-CN"/>
              </w:rPr>
              <w:t>CA_n48(2A)-n77A</w:t>
            </w:r>
          </w:p>
        </w:tc>
        <w:tc>
          <w:tcPr>
            <w:tcW w:w="1380" w:type="dxa"/>
            <w:tcBorders>
              <w:top w:val="single" w:sz="4" w:space="0" w:color="auto"/>
              <w:left w:val="single" w:sz="4" w:space="0" w:color="auto"/>
              <w:bottom w:val="nil"/>
              <w:right w:val="single" w:sz="4" w:space="0" w:color="auto"/>
            </w:tcBorders>
            <w:hideMark/>
          </w:tcPr>
          <w:p w14:paraId="36B3F27B" w14:textId="77777777" w:rsidR="00550DFB" w:rsidRDefault="00550DFB">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306A1800" w14:textId="77777777" w:rsidR="00550DFB" w:rsidRDefault="00550DFB">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1277E21" w14:textId="77777777" w:rsidR="00550DFB" w:rsidRDefault="00550DFB">
            <w:pPr>
              <w:pStyle w:val="TAC"/>
              <w:rPr>
                <w:rFonts w:eastAsia="Yu Mincho"/>
              </w:rPr>
            </w:pPr>
            <w:r>
              <w:rPr>
                <w:rFonts w:eastAsia="SimSun"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131EB8CB" w14:textId="77777777" w:rsidR="00550DFB" w:rsidRDefault="00550DFB">
            <w:pPr>
              <w:pStyle w:val="TAC"/>
              <w:rPr>
                <w:rFonts w:eastAsia="Times New Roman"/>
                <w:lang w:eastAsia="zh-CN"/>
              </w:rPr>
            </w:pPr>
            <w:r>
              <w:rPr>
                <w:rFonts w:cs="Arial"/>
              </w:rPr>
              <w:t>0</w:t>
            </w:r>
          </w:p>
        </w:tc>
      </w:tr>
      <w:tr w:rsidR="00550DFB" w14:paraId="1D63267C" w14:textId="77777777" w:rsidTr="00550DFB">
        <w:trPr>
          <w:trHeight w:val="187"/>
        </w:trPr>
        <w:tc>
          <w:tcPr>
            <w:tcW w:w="1641" w:type="dxa"/>
            <w:tcBorders>
              <w:top w:val="nil"/>
              <w:left w:val="single" w:sz="4" w:space="0" w:color="auto"/>
              <w:bottom w:val="nil"/>
              <w:right w:val="single" w:sz="4" w:space="0" w:color="auto"/>
            </w:tcBorders>
          </w:tcPr>
          <w:p w14:paraId="5AB4875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AB9081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7770DC" w14:textId="77777777" w:rsidR="00550DFB" w:rsidRDefault="00550DFB">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3164FE"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FC192C"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5E8FF7"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C5CE8B"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091A633"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EA1EE76"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545E920"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60D5CAC"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9A90979"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DD62BE"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21C933"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7306985"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4CCB70" w14:textId="77777777" w:rsidR="00550DFB" w:rsidRDefault="00550DFB">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08256367" w14:textId="77777777" w:rsidR="00550DFB" w:rsidRDefault="00550DFB">
            <w:pPr>
              <w:pStyle w:val="TAC"/>
              <w:rPr>
                <w:rFonts w:eastAsia="Times New Roman"/>
                <w:lang w:eastAsia="zh-CN"/>
              </w:rPr>
            </w:pPr>
          </w:p>
        </w:tc>
      </w:tr>
      <w:tr w:rsidR="00550DFB" w14:paraId="486E09D6" w14:textId="77777777" w:rsidTr="00550DFB">
        <w:trPr>
          <w:trHeight w:val="187"/>
        </w:trPr>
        <w:tc>
          <w:tcPr>
            <w:tcW w:w="1641" w:type="dxa"/>
            <w:tcBorders>
              <w:top w:val="nil"/>
              <w:left w:val="single" w:sz="4" w:space="0" w:color="auto"/>
              <w:bottom w:val="nil"/>
              <w:right w:val="single" w:sz="4" w:space="0" w:color="auto"/>
            </w:tcBorders>
          </w:tcPr>
          <w:p w14:paraId="7FC82222"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BD2704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2B4737" w14:textId="77777777" w:rsidR="00550DFB" w:rsidRDefault="00550DFB">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E57CB83" w14:textId="77777777" w:rsidR="00550DFB" w:rsidRDefault="00550DFB">
            <w:pPr>
              <w:pStyle w:val="TAC"/>
              <w:rPr>
                <w:rFonts w:eastAsia="Yu Mincho"/>
              </w:rPr>
            </w:pPr>
            <w:r>
              <w:rPr>
                <w:rFonts w:eastAsia="SimSun"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09276C2F" w14:textId="77777777" w:rsidR="00550DFB" w:rsidRDefault="00550DFB">
            <w:pPr>
              <w:pStyle w:val="TAC"/>
              <w:rPr>
                <w:rFonts w:eastAsia="Times New Roman"/>
                <w:lang w:eastAsia="zh-CN"/>
              </w:rPr>
            </w:pPr>
            <w:r>
              <w:rPr>
                <w:rFonts w:cs="Arial"/>
              </w:rPr>
              <w:t>1</w:t>
            </w:r>
          </w:p>
        </w:tc>
      </w:tr>
      <w:tr w:rsidR="00550DFB" w14:paraId="72E4DE62" w14:textId="77777777" w:rsidTr="00550DFB">
        <w:trPr>
          <w:trHeight w:val="187"/>
        </w:trPr>
        <w:tc>
          <w:tcPr>
            <w:tcW w:w="1641" w:type="dxa"/>
            <w:tcBorders>
              <w:top w:val="nil"/>
              <w:left w:val="single" w:sz="4" w:space="0" w:color="auto"/>
              <w:bottom w:val="single" w:sz="4" w:space="0" w:color="auto"/>
              <w:right w:val="single" w:sz="4" w:space="0" w:color="auto"/>
            </w:tcBorders>
          </w:tcPr>
          <w:p w14:paraId="407C2A83"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677C046"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1831B7" w14:textId="77777777" w:rsidR="00550DFB" w:rsidRDefault="00550DFB">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83617"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7FC687" w14:textId="77777777" w:rsidR="00550DFB" w:rsidRDefault="00550DFB">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5F00F65" w14:textId="77777777" w:rsidR="00550DFB" w:rsidRDefault="00550DFB">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58B7453" w14:textId="77777777" w:rsidR="00550DFB" w:rsidRDefault="00550DFB">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1FA7DCD" w14:textId="77777777" w:rsidR="00550DFB" w:rsidRDefault="00550DF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1B8FFA8" w14:textId="77777777" w:rsidR="00550DFB" w:rsidRDefault="00550DF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34B63D" w14:textId="77777777" w:rsidR="00550DFB" w:rsidRDefault="00550DFB">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E3FEC59" w14:textId="77777777" w:rsidR="00550DFB" w:rsidRDefault="00550DFB">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55ACFEC" w14:textId="77777777" w:rsidR="00550DFB" w:rsidRDefault="00550DFB">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7E77669" w14:textId="77777777" w:rsidR="00550DFB" w:rsidRDefault="00550DFB">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5B686A4" w14:textId="77777777" w:rsidR="00550DFB" w:rsidRDefault="00550DFB">
            <w:pPr>
              <w:pStyle w:val="TAC"/>
              <w:rPr>
                <w:rFonts w:eastAsia="Times New Roman"/>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6581C04" w14:textId="77777777" w:rsidR="00550DFB" w:rsidRDefault="00550DFB">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37A882" w14:textId="77777777" w:rsidR="00550DFB" w:rsidRDefault="00550DFB">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0B486204" w14:textId="77777777" w:rsidR="00550DFB" w:rsidRDefault="00550DFB">
            <w:pPr>
              <w:pStyle w:val="TAC"/>
              <w:rPr>
                <w:rFonts w:eastAsia="Times New Roman"/>
                <w:lang w:eastAsia="zh-CN"/>
              </w:rPr>
            </w:pPr>
          </w:p>
        </w:tc>
      </w:tr>
      <w:tr w:rsidR="00550DFB" w14:paraId="323A43C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13458E0" w14:textId="77777777" w:rsidR="00550DFB" w:rsidRDefault="00550DF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hideMark/>
          </w:tcPr>
          <w:p w14:paraId="60426C34"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3DF721"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73EB0F0" w14:textId="77777777" w:rsidR="00550DFB" w:rsidRDefault="00550DF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7B16BC14" w14:textId="77777777" w:rsidR="00550DFB" w:rsidRDefault="00550DFB">
            <w:pPr>
              <w:pStyle w:val="TAC"/>
              <w:rPr>
                <w:rFonts w:eastAsia="Times New Roman"/>
                <w:lang w:eastAsia="zh-CN"/>
              </w:rPr>
            </w:pPr>
            <w:r>
              <w:t>0</w:t>
            </w:r>
          </w:p>
        </w:tc>
      </w:tr>
      <w:tr w:rsidR="00550DFB" w14:paraId="5A131F8E" w14:textId="77777777" w:rsidTr="00550DFB">
        <w:trPr>
          <w:trHeight w:val="187"/>
        </w:trPr>
        <w:tc>
          <w:tcPr>
            <w:tcW w:w="1641" w:type="dxa"/>
            <w:tcBorders>
              <w:top w:val="nil"/>
              <w:left w:val="single" w:sz="4" w:space="0" w:color="auto"/>
              <w:bottom w:val="nil"/>
              <w:right w:val="single" w:sz="4" w:space="0" w:color="auto"/>
            </w:tcBorders>
          </w:tcPr>
          <w:p w14:paraId="0045F99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784CB5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7A300F"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6929B07"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515236F4" w14:textId="77777777" w:rsidR="00550DFB" w:rsidRDefault="00550DFB">
            <w:pPr>
              <w:pStyle w:val="TAC"/>
              <w:rPr>
                <w:rFonts w:eastAsia="Times New Roman"/>
                <w:lang w:eastAsia="zh-CN"/>
              </w:rPr>
            </w:pPr>
          </w:p>
        </w:tc>
      </w:tr>
      <w:tr w:rsidR="00550DFB" w14:paraId="6F70FBD4" w14:textId="77777777" w:rsidTr="00550DFB">
        <w:trPr>
          <w:trHeight w:val="187"/>
        </w:trPr>
        <w:tc>
          <w:tcPr>
            <w:tcW w:w="1641" w:type="dxa"/>
            <w:tcBorders>
              <w:top w:val="nil"/>
              <w:left w:val="single" w:sz="4" w:space="0" w:color="auto"/>
              <w:bottom w:val="nil"/>
              <w:right w:val="single" w:sz="4" w:space="0" w:color="auto"/>
            </w:tcBorders>
          </w:tcPr>
          <w:p w14:paraId="2AAE808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3856AC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05DFC7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0AAD5C5" w14:textId="77777777" w:rsidR="00550DFB" w:rsidRDefault="00550DF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54D7A20F" w14:textId="77777777" w:rsidR="00550DFB" w:rsidRDefault="00550DFB">
            <w:pPr>
              <w:pStyle w:val="TAC"/>
              <w:rPr>
                <w:rFonts w:eastAsia="Times New Roman"/>
                <w:lang w:eastAsia="zh-CN"/>
              </w:rPr>
            </w:pPr>
            <w:r>
              <w:t>1</w:t>
            </w:r>
          </w:p>
        </w:tc>
      </w:tr>
      <w:tr w:rsidR="00550DFB" w14:paraId="00367C16" w14:textId="77777777" w:rsidTr="00550DFB">
        <w:trPr>
          <w:trHeight w:val="187"/>
        </w:trPr>
        <w:tc>
          <w:tcPr>
            <w:tcW w:w="1641" w:type="dxa"/>
            <w:tcBorders>
              <w:top w:val="nil"/>
              <w:left w:val="single" w:sz="4" w:space="0" w:color="auto"/>
              <w:bottom w:val="nil"/>
              <w:right w:val="single" w:sz="4" w:space="0" w:color="auto"/>
            </w:tcBorders>
          </w:tcPr>
          <w:p w14:paraId="5C79E0CF"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AB25B8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76D8329"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F4D9C2D"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5F6D53D8" w14:textId="77777777" w:rsidR="00550DFB" w:rsidRDefault="00550DFB">
            <w:pPr>
              <w:pStyle w:val="TAC"/>
              <w:rPr>
                <w:rFonts w:eastAsia="Times New Roman"/>
                <w:lang w:eastAsia="zh-CN"/>
              </w:rPr>
            </w:pPr>
          </w:p>
        </w:tc>
      </w:tr>
      <w:tr w:rsidR="00550DFB" w14:paraId="6EF9E933" w14:textId="77777777" w:rsidTr="00550DFB">
        <w:trPr>
          <w:trHeight w:val="187"/>
        </w:trPr>
        <w:tc>
          <w:tcPr>
            <w:tcW w:w="1641" w:type="dxa"/>
            <w:tcBorders>
              <w:top w:val="nil"/>
              <w:left w:val="single" w:sz="4" w:space="0" w:color="auto"/>
              <w:bottom w:val="nil"/>
              <w:right w:val="single" w:sz="4" w:space="0" w:color="auto"/>
            </w:tcBorders>
          </w:tcPr>
          <w:p w14:paraId="4542F9B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5728AE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482C6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9DBDC0F" w14:textId="77777777" w:rsidR="00550DFB" w:rsidRDefault="00550DF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2295FC39" w14:textId="77777777" w:rsidR="00550DFB" w:rsidRDefault="00550DFB">
            <w:pPr>
              <w:pStyle w:val="TAC"/>
              <w:rPr>
                <w:rFonts w:eastAsia="Times New Roman"/>
                <w:lang w:eastAsia="zh-CN"/>
              </w:rPr>
            </w:pPr>
            <w:r>
              <w:t>2</w:t>
            </w:r>
          </w:p>
        </w:tc>
      </w:tr>
      <w:tr w:rsidR="00550DFB" w14:paraId="5D048A8F" w14:textId="77777777" w:rsidTr="00550DFB">
        <w:trPr>
          <w:trHeight w:val="187"/>
        </w:trPr>
        <w:tc>
          <w:tcPr>
            <w:tcW w:w="1641" w:type="dxa"/>
            <w:tcBorders>
              <w:top w:val="nil"/>
              <w:left w:val="single" w:sz="4" w:space="0" w:color="auto"/>
              <w:bottom w:val="nil"/>
              <w:right w:val="single" w:sz="4" w:space="0" w:color="auto"/>
            </w:tcBorders>
          </w:tcPr>
          <w:p w14:paraId="04744936"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C293D8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299A76"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81792FC"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7B6E9985" w14:textId="77777777" w:rsidR="00550DFB" w:rsidRDefault="00550DFB">
            <w:pPr>
              <w:pStyle w:val="TAC"/>
              <w:rPr>
                <w:rFonts w:eastAsia="Times New Roman"/>
                <w:lang w:eastAsia="zh-CN"/>
              </w:rPr>
            </w:pPr>
          </w:p>
        </w:tc>
      </w:tr>
      <w:tr w:rsidR="00550DFB" w14:paraId="3643817A" w14:textId="77777777" w:rsidTr="00550DFB">
        <w:trPr>
          <w:trHeight w:val="187"/>
        </w:trPr>
        <w:tc>
          <w:tcPr>
            <w:tcW w:w="1641" w:type="dxa"/>
            <w:tcBorders>
              <w:top w:val="nil"/>
              <w:left w:val="single" w:sz="4" w:space="0" w:color="auto"/>
              <w:bottom w:val="nil"/>
              <w:right w:val="single" w:sz="4" w:space="0" w:color="auto"/>
            </w:tcBorders>
          </w:tcPr>
          <w:p w14:paraId="12448AE9"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6A91C2E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4EE9225"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F69962A" w14:textId="77777777" w:rsidR="00550DFB" w:rsidRDefault="00550DF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10B2CBDC" w14:textId="77777777" w:rsidR="00550DFB" w:rsidRDefault="00550DFB">
            <w:pPr>
              <w:pStyle w:val="TAC"/>
              <w:rPr>
                <w:rFonts w:eastAsia="Times New Roman"/>
                <w:lang w:eastAsia="zh-CN"/>
              </w:rPr>
            </w:pPr>
            <w:r>
              <w:t>3</w:t>
            </w:r>
          </w:p>
        </w:tc>
      </w:tr>
      <w:tr w:rsidR="00550DFB" w14:paraId="62D092C8" w14:textId="77777777" w:rsidTr="00550DFB">
        <w:trPr>
          <w:trHeight w:val="187"/>
        </w:trPr>
        <w:tc>
          <w:tcPr>
            <w:tcW w:w="1641" w:type="dxa"/>
            <w:tcBorders>
              <w:top w:val="nil"/>
              <w:left w:val="single" w:sz="4" w:space="0" w:color="auto"/>
              <w:bottom w:val="single" w:sz="4" w:space="0" w:color="auto"/>
              <w:right w:val="single" w:sz="4" w:space="0" w:color="auto"/>
            </w:tcBorders>
          </w:tcPr>
          <w:p w14:paraId="56CAF4E5"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321CB4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807E0C"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67053A0"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6E44DC9E" w14:textId="77777777" w:rsidR="00550DFB" w:rsidRDefault="00550DFB">
            <w:pPr>
              <w:pStyle w:val="TAC"/>
              <w:rPr>
                <w:rFonts w:eastAsia="Times New Roman"/>
                <w:lang w:eastAsia="zh-CN"/>
              </w:rPr>
            </w:pPr>
          </w:p>
        </w:tc>
      </w:tr>
      <w:tr w:rsidR="00550DFB" w14:paraId="1A397AA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69BE662" w14:textId="77777777" w:rsidR="00550DFB" w:rsidRDefault="00550DF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hideMark/>
          </w:tcPr>
          <w:p w14:paraId="55E234BD"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620E094E" w14:textId="77777777" w:rsidR="00550DFB" w:rsidRDefault="00550DF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F87DC96" w14:textId="77777777" w:rsidR="00550DFB" w:rsidRDefault="00550DF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2A264BDF" w14:textId="77777777" w:rsidR="00550DFB" w:rsidRDefault="00550DFB">
            <w:pPr>
              <w:pStyle w:val="TAC"/>
              <w:rPr>
                <w:rFonts w:eastAsia="Times New Roman"/>
                <w:lang w:eastAsia="zh-CN"/>
              </w:rPr>
            </w:pPr>
            <w:r>
              <w:t>0</w:t>
            </w:r>
          </w:p>
        </w:tc>
      </w:tr>
      <w:tr w:rsidR="00550DFB" w14:paraId="070AC7F2" w14:textId="77777777" w:rsidTr="00550DFB">
        <w:trPr>
          <w:trHeight w:val="187"/>
        </w:trPr>
        <w:tc>
          <w:tcPr>
            <w:tcW w:w="1641" w:type="dxa"/>
            <w:tcBorders>
              <w:top w:val="nil"/>
              <w:left w:val="single" w:sz="4" w:space="0" w:color="auto"/>
              <w:bottom w:val="nil"/>
              <w:right w:val="single" w:sz="4" w:space="0" w:color="auto"/>
            </w:tcBorders>
          </w:tcPr>
          <w:p w14:paraId="2A2283C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926247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5295EC"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4E2F49"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78F856"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DBB58A"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6D02EC0"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B9E3764"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FBFE7A4"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268993"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1787DC7"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67E3008"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2058AFC"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9B1A47C"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F001911"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CE69EF"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6C2B79C" w14:textId="77777777" w:rsidR="00550DFB" w:rsidRDefault="00550DFB">
            <w:pPr>
              <w:pStyle w:val="TAC"/>
              <w:rPr>
                <w:rFonts w:eastAsia="Times New Roman"/>
                <w:lang w:eastAsia="zh-CN"/>
              </w:rPr>
            </w:pPr>
          </w:p>
        </w:tc>
      </w:tr>
      <w:tr w:rsidR="00550DFB" w14:paraId="0658D80A" w14:textId="77777777" w:rsidTr="00550DFB">
        <w:trPr>
          <w:trHeight w:val="187"/>
        </w:trPr>
        <w:tc>
          <w:tcPr>
            <w:tcW w:w="1641" w:type="dxa"/>
            <w:tcBorders>
              <w:top w:val="nil"/>
              <w:left w:val="single" w:sz="4" w:space="0" w:color="auto"/>
              <w:bottom w:val="nil"/>
              <w:right w:val="single" w:sz="4" w:space="0" w:color="auto"/>
            </w:tcBorders>
          </w:tcPr>
          <w:p w14:paraId="43A5547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8A588D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7F310A" w14:textId="77777777" w:rsidR="00550DFB" w:rsidRDefault="00550DF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89286B" w14:textId="77777777" w:rsidR="00550DFB" w:rsidRDefault="00550DF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hideMark/>
          </w:tcPr>
          <w:p w14:paraId="73E07E43" w14:textId="77777777" w:rsidR="00550DFB" w:rsidRDefault="00550DFB">
            <w:pPr>
              <w:pStyle w:val="TAC"/>
              <w:rPr>
                <w:rFonts w:eastAsia="Times New Roman"/>
                <w:lang w:eastAsia="zh-CN"/>
              </w:rPr>
            </w:pPr>
            <w:r>
              <w:t>1</w:t>
            </w:r>
          </w:p>
        </w:tc>
      </w:tr>
      <w:tr w:rsidR="00550DFB" w14:paraId="21FA5BD7" w14:textId="77777777" w:rsidTr="00550DFB">
        <w:trPr>
          <w:trHeight w:val="187"/>
        </w:trPr>
        <w:tc>
          <w:tcPr>
            <w:tcW w:w="1641" w:type="dxa"/>
            <w:tcBorders>
              <w:top w:val="nil"/>
              <w:left w:val="single" w:sz="4" w:space="0" w:color="auto"/>
              <w:bottom w:val="nil"/>
              <w:right w:val="single" w:sz="4" w:space="0" w:color="auto"/>
            </w:tcBorders>
          </w:tcPr>
          <w:p w14:paraId="1964A950"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5C025F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7CA47B"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BEEE49"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C813B3"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CA8A82B"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D487A47"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087A4A1"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EC355C1"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BDBFD4"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87510FD"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E19A61B"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9063EBD"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FA1A5D7"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763E007"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D964BDA"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69E8C5D5" w14:textId="77777777" w:rsidR="00550DFB" w:rsidRDefault="00550DFB">
            <w:pPr>
              <w:pStyle w:val="TAC"/>
              <w:rPr>
                <w:rFonts w:eastAsia="Times New Roman"/>
                <w:lang w:eastAsia="zh-CN"/>
              </w:rPr>
            </w:pPr>
          </w:p>
        </w:tc>
      </w:tr>
      <w:tr w:rsidR="00550DFB" w14:paraId="5D7F3F4C" w14:textId="77777777" w:rsidTr="00550DFB">
        <w:trPr>
          <w:trHeight w:val="187"/>
        </w:trPr>
        <w:tc>
          <w:tcPr>
            <w:tcW w:w="1641" w:type="dxa"/>
            <w:tcBorders>
              <w:top w:val="nil"/>
              <w:left w:val="single" w:sz="4" w:space="0" w:color="auto"/>
              <w:bottom w:val="nil"/>
              <w:right w:val="single" w:sz="4" w:space="0" w:color="auto"/>
            </w:tcBorders>
          </w:tcPr>
          <w:p w14:paraId="1CA20A52"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F729CA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F029E7" w14:textId="77777777" w:rsidR="00550DFB" w:rsidRDefault="00550DF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A845318" w14:textId="77777777" w:rsidR="00550DFB" w:rsidRDefault="00550DF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317480D5" w14:textId="77777777" w:rsidR="00550DFB" w:rsidRDefault="00550DFB">
            <w:pPr>
              <w:pStyle w:val="TAC"/>
              <w:rPr>
                <w:rFonts w:eastAsia="Times New Roman"/>
                <w:lang w:eastAsia="zh-CN"/>
              </w:rPr>
            </w:pPr>
            <w:r>
              <w:t>2</w:t>
            </w:r>
          </w:p>
        </w:tc>
      </w:tr>
      <w:tr w:rsidR="00550DFB" w14:paraId="4FB34FE0" w14:textId="77777777" w:rsidTr="00550DFB">
        <w:trPr>
          <w:trHeight w:val="187"/>
        </w:trPr>
        <w:tc>
          <w:tcPr>
            <w:tcW w:w="1641" w:type="dxa"/>
            <w:tcBorders>
              <w:top w:val="nil"/>
              <w:left w:val="single" w:sz="4" w:space="0" w:color="auto"/>
              <w:bottom w:val="single" w:sz="4" w:space="0" w:color="auto"/>
              <w:right w:val="single" w:sz="4" w:space="0" w:color="auto"/>
            </w:tcBorders>
          </w:tcPr>
          <w:p w14:paraId="75AC313B"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69E9907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5895D3"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78A302"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125806"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6C79EEB"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32874D0"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216286E"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719C7C6"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11B92C"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9F986FA"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4BC1549"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898415"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C9D0F7E"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06823FA"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638E112"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F1F52AB" w14:textId="77777777" w:rsidR="00550DFB" w:rsidRDefault="00550DFB">
            <w:pPr>
              <w:pStyle w:val="TAC"/>
              <w:rPr>
                <w:rFonts w:eastAsia="Times New Roman"/>
                <w:lang w:eastAsia="zh-CN"/>
              </w:rPr>
            </w:pPr>
          </w:p>
        </w:tc>
      </w:tr>
      <w:tr w:rsidR="00550DFB" w14:paraId="643DE3E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0C117A" w14:textId="77777777" w:rsidR="00550DFB" w:rsidRDefault="00550DF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hideMark/>
          </w:tcPr>
          <w:p w14:paraId="43074BA3"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9ED8FA6"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9AC8833" w14:textId="77777777" w:rsidR="00550DFB" w:rsidRDefault="00550DF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6AF215DE" w14:textId="77777777" w:rsidR="00550DFB" w:rsidRDefault="00550DFB">
            <w:pPr>
              <w:pStyle w:val="TAC"/>
              <w:rPr>
                <w:rFonts w:eastAsia="Times New Roman"/>
                <w:lang w:eastAsia="zh-CN"/>
              </w:rPr>
            </w:pPr>
            <w:r>
              <w:t>0</w:t>
            </w:r>
          </w:p>
        </w:tc>
      </w:tr>
      <w:tr w:rsidR="00550DFB" w14:paraId="2B2C596D" w14:textId="77777777" w:rsidTr="00550DFB">
        <w:trPr>
          <w:trHeight w:val="187"/>
        </w:trPr>
        <w:tc>
          <w:tcPr>
            <w:tcW w:w="1641" w:type="dxa"/>
            <w:tcBorders>
              <w:top w:val="nil"/>
              <w:left w:val="single" w:sz="4" w:space="0" w:color="auto"/>
              <w:bottom w:val="nil"/>
              <w:right w:val="single" w:sz="4" w:space="0" w:color="auto"/>
            </w:tcBorders>
          </w:tcPr>
          <w:p w14:paraId="355CF14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9A215C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A294D79"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D8E1C48"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5FDFE3A0" w14:textId="77777777" w:rsidR="00550DFB" w:rsidRDefault="00550DFB">
            <w:pPr>
              <w:pStyle w:val="TAC"/>
              <w:rPr>
                <w:rFonts w:eastAsia="Times New Roman"/>
                <w:lang w:eastAsia="zh-CN"/>
              </w:rPr>
            </w:pPr>
          </w:p>
        </w:tc>
      </w:tr>
      <w:tr w:rsidR="00550DFB" w14:paraId="7106E82D" w14:textId="77777777" w:rsidTr="00550DFB">
        <w:trPr>
          <w:trHeight w:val="187"/>
        </w:trPr>
        <w:tc>
          <w:tcPr>
            <w:tcW w:w="1641" w:type="dxa"/>
            <w:tcBorders>
              <w:top w:val="nil"/>
              <w:left w:val="single" w:sz="4" w:space="0" w:color="auto"/>
              <w:bottom w:val="nil"/>
              <w:right w:val="single" w:sz="4" w:space="0" w:color="auto"/>
            </w:tcBorders>
          </w:tcPr>
          <w:p w14:paraId="5F6F7E71"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535298B4"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2B9218F"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3494191" w14:textId="77777777" w:rsidR="00550DFB" w:rsidRDefault="00550DF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1C65309E" w14:textId="77777777" w:rsidR="00550DFB" w:rsidRDefault="00550DFB">
            <w:pPr>
              <w:pStyle w:val="TAC"/>
              <w:rPr>
                <w:rFonts w:eastAsia="Times New Roman"/>
                <w:lang w:eastAsia="zh-CN"/>
              </w:rPr>
            </w:pPr>
            <w:r>
              <w:t>1</w:t>
            </w:r>
          </w:p>
        </w:tc>
      </w:tr>
      <w:tr w:rsidR="00550DFB" w14:paraId="5069B586" w14:textId="77777777" w:rsidTr="00550DFB">
        <w:trPr>
          <w:trHeight w:val="187"/>
        </w:trPr>
        <w:tc>
          <w:tcPr>
            <w:tcW w:w="1641" w:type="dxa"/>
            <w:tcBorders>
              <w:top w:val="nil"/>
              <w:left w:val="single" w:sz="4" w:space="0" w:color="auto"/>
              <w:bottom w:val="nil"/>
              <w:right w:val="single" w:sz="4" w:space="0" w:color="auto"/>
            </w:tcBorders>
          </w:tcPr>
          <w:p w14:paraId="3105EAD4"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B0E90D2"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D69EE9"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C9B0339"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51D76C7C" w14:textId="77777777" w:rsidR="00550DFB" w:rsidRDefault="00550DFB">
            <w:pPr>
              <w:pStyle w:val="TAC"/>
              <w:rPr>
                <w:rFonts w:eastAsia="Times New Roman"/>
                <w:lang w:eastAsia="zh-CN"/>
              </w:rPr>
            </w:pPr>
          </w:p>
        </w:tc>
      </w:tr>
      <w:tr w:rsidR="00550DFB" w14:paraId="10DFBAC9" w14:textId="77777777" w:rsidTr="00550DFB">
        <w:trPr>
          <w:trHeight w:val="187"/>
        </w:trPr>
        <w:tc>
          <w:tcPr>
            <w:tcW w:w="1641" w:type="dxa"/>
            <w:tcBorders>
              <w:top w:val="nil"/>
              <w:left w:val="single" w:sz="4" w:space="0" w:color="auto"/>
              <w:bottom w:val="nil"/>
              <w:right w:val="single" w:sz="4" w:space="0" w:color="auto"/>
            </w:tcBorders>
          </w:tcPr>
          <w:p w14:paraId="0265C5C7"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5610C9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2C66D4"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D71B46D" w14:textId="77777777" w:rsidR="00550DFB" w:rsidRDefault="00550DF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5E23722B" w14:textId="77777777" w:rsidR="00550DFB" w:rsidRDefault="00550DFB">
            <w:pPr>
              <w:pStyle w:val="TAC"/>
              <w:rPr>
                <w:rFonts w:eastAsia="Times New Roman"/>
                <w:lang w:eastAsia="zh-CN"/>
              </w:rPr>
            </w:pPr>
            <w:r>
              <w:t>2</w:t>
            </w:r>
          </w:p>
        </w:tc>
      </w:tr>
      <w:tr w:rsidR="00550DFB" w14:paraId="0630AB7B" w14:textId="77777777" w:rsidTr="00550DFB">
        <w:trPr>
          <w:trHeight w:val="187"/>
        </w:trPr>
        <w:tc>
          <w:tcPr>
            <w:tcW w:w="1641" w:type="dxa"/>
            <w:tcBorders>
              <w:top w:val="nil"/>
              <w:left w:val="single" w:sz="4" w:space="0" w:color="auto"/>
              <w:bottom w:val="nil"/>
              <w:right w:val="single" w:sz="4" w:space="0" w:color="auto"/>
            </w:tcBorders>
          </w:tcPr>
          <w:p w14:paraId="720D585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050382C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2BC354C"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955A93C" w14:textId="77777777" w:rsidR="00550DFB" w:rsidRDefault="00550DF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264A29C2" w14:textId="77777777" w:rsidR="00550DFB" w:rsidRDefault="00550DFB">
            <w:pPr>
              <w:pStyle w:val="TAC"/>
              <w:rPr>
                <w:rFonts w:eastAsia="Times New Roman"/>
                <w:lang w:eastAsia="zh-CN"/>
              </w:rPr>
            </w:pPr>
          </w:p>
        </w:tc>
      </w:tr>
      <w:tr w:rsidR="00550DFB" w14:paraId="5E15A50B" w14:textId="77777777" w:rsidTr="00550DFB">
        <w:trPr>
          <w:trHeight w:val="187"/>
        </w:trPr>
        <w:tc>
          <w:tcPr>
            <w:tcW w:w="1641" w:type="dxa"/>
            <w:tcBorders>
              <w:top w:val="nil"/>
              <w:left w:val="single" w:sz="4" w:space="0" w:color="auto"/>
              <w:bottom w:val="nil"/>
              <w:right w:val="single" w:sz="4" w:space="0" w:color="auto"/>
            </w:tcBorders>
          </w:tcPr>
          <w:p w14:paraId="142F4369"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439CFAF"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8E163C8"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9BDEF8F" w14:textId="77777777" w:rsidR="00550DFB" w:rsidRDefault="00550DF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769C1D1C" w14:textId="77777777" w:rsidR="00550DFB" w:rsidRDefault="00550DFB">
            <w:pPr>
              <w:pStyle w:val="TAC"/>
              <w:rPr>
                <w:rFonts w:eastAsia="Times New Roman"/>
                <w:lang w:eastAsia="zh-CN"/>
              </w:rPr>
            </w:pPr>
            <w:r>
              <w:t>3</w:t>
            </w:r>
          </w:p>
        </w:tc>
      </w:tr>
      <w:tr w:rsidR="00550DFB" w14:paraId="5F4EE97F" w14:textId="77777777" w:rsidTr="00550DFB">
        <w:trPr>
          <w:trHeight w:val="187"/>
        </w:trPr>
        <w:tc>
          <w:tcPr>
            <w:tcW w:w="1641" w:type="dxa"/>
            <w:tcBorders>
              <w:top w:val="nil"/>
              <w:left w:val="single" w:sz="4" w:space="0" w:color="auto"/>
              <w:bottom w:val="single" w:sz="4" w:space="0" w:color="auto"/>
              <w:right w:val="single" w:sz="4" w:space="0" w:color="auto"/>
            </w:tcBorders>
          </w:tcPr>
          <w:p w14:paraId="7F698A28"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0EE627B5"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E8DF1F1" w14:textId="77777777" w:rsidR="00550DFB" w:rsidRDefault="00550DF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6878451" w14:textId="77777777" w:rsidR="00550DFB" w:rsidRDefault="00550DF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67EBE221" w14:textId="77777777" w:rsidR="00550DFB" w:rsidRDefault="00550DFB">
            <w:pPr>
              <w:pStyle w:val="TAC"/>
              <w:rPr>
                <w:rFonts w:eastAsia="Times New Roman"/>
                <w:lang w:eastAsia="zh-CN"/>
              </w:rPr>
            </w:pPr>
          </w:p>
        </w:tc>
      </w:tr>
      <w:tr w:rsidR="00550DFB" w14:paraId="01F9220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160A159" w14:textId="77777777" w:rsidR="00550DFB" w:rsidRDefault="00550DF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hideMark/>
          </w:tcPr>
          <w:p w14:paraId="231AC8F9" w14:textId="77777777" w:rsidR="00550DFB" w:rsidRDefault="00550DF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9CB2D3"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7853598" w14:textId="77777777" w:rsidR="00550DFB" w:rsidRDefault="00550DF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hideMark/>
          </w:tcPr>
          <w:p w14:paraId="4C660C77" w14:textId="77777777" w:rsidR="00550DFB" w:rsidRDefault="00550DFB">
            <w:pPr>
              <w:pStyle w:val="TAC"/>
              <w:rPr>
                <w:rFonts w:eastAsia="Times New Roman"/>
                <w:lang w:eastAsia="zh-CN"/>
              </w:rPr>
            </w:pPr>
            <w:r>
              <w:t>0</w:t>
            </w:r>
          </w:p>
        </w:tc>
      </w:tr>
      <w:tr w:rsidR="00550DFB" w14:paraId="0495925B" w14:textId="77777777" w:rsidTr="00550DFB">
        <w:trPr>
          <w:trHeight w:val="187"/>
        </w:trPr>
        <w:tc>
          <w:tcPr>
            <w:tcW w:w="1641" w:type="dxa"/>
            <w:tcBorders>
              <w:top w:val="nil"/>
              <w:left w:val="single" w:sz="4" w:space="0" w:color="auto"/>
              <w:bottom w:val="nil"/>
              <w:right w:val="single" w:sz="4" w:space="0" w:color="auto"/>
            </w:tcBorders>
          </w:tcPr>
          <w:p w14:paraId="4D9A1BA3"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C231A8E"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BE7800"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0E7D99"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F56278"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1CF9A97"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46A7C94"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343A1EEB"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4C0FF9A"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B1A95CD"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5F1D806"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9F95670"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75F50E"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1470948"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D3BD7E9"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D6EDCB"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F6D7104" w14:textId="77777777" w:rsidR="00550DFB" w:rsidRDefault="00550DFB">
            <w:pPr>
              <w:pStyle w:val="TAC"/>
              <w:rPr>
                <w:rFonts w:eastAsia="Times New Roman"/>
                <w:lang w:eastAsia="zh-CN"/>
              </w:rPr>
            </w:pPr>
          </w:p>
        </w:tc>
      </w:tr>
      <w:tr w:rsidR="00550DFB" w14:paraId="66C20546" w14:textId="77777777" w:rsidTr="00550DFB">
        <w:trPr>
          <w:trHeight w:val="187"/>
        </w:trPr>
        <w:tc>
          <w:tcPr>
            <w:tcW w:w="1641" w:type="dxa"/>
            <w:tcBorders>
              <w:top w:val="nil"/>
              <w:left w:val="single" w:sz="4" w:space="0" w:color="auto"/>
              <w:bottom w:val="nil"/>
              <w:right w:val="single" w:sz="4" w:space="0" w:color="auto"/>
            </w:tcBorders>
          </w:tcPr>
          <w:p w14:paraId="791C4FBF"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E2C5669"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5FBD616" w14:textId="77777777" w:rsidR="00550DFB" w:rsidRDefault="00550DF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950B898" w14:textId="77777777" w:rsidR="00550DFB" w:rsidRDefault="00550DF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hideMark/>
          </w:tcPr>
          <w:p w14:paraId="28C69EAC" w14:textId="77777777" w:rsidR="00550DFB" w:rsidRDefault="00550DFB">
            <w:pPr>
              <w:pStyle w:val="TAC"/>
              <w:rPr>
                <w:rFonts w:eastAsia="Times New Roman"/>
                <w:lang w:eastAsia="zh-CN"/>
              </w:rPr>
            </w:pPr>
            <w:r>
              <w:t>1</w:t>
            </w:r>
          </w:p>
        </w:tc>
      </w:tr>
      <w:tr w:rsidR="00550DFB" w14:paraId="03FFD51B" w14:textId="77777777" w:rsidTr="00550DFB">
        <w:trPr>
          <w:trHeight w:val="187"/>
        </w:trPr>
        <w:tc>
          <w:tcPr>
            <w:tcW w:w="1641" w:type="dxa"/>
            <w:tcBorders>
              <w:top w:val="nil"/>
              <w:left w:val="single" w:sz="4" w:space="0" w:color="auto"/>
              <w:bottom w:val="single" w:sz="4" w:space="0" w:color="auto"/>
              <w:right w:val="single" w:sz="4" w:space="0" w:color="auto"/>
            </w:tcBorders>
          </w:tcPr>
          <w:p w14:paraId="3C5131A3"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1EA009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924D062" w14:textId="77777777" w:rsidR="00550DFB" w:rsidRDefault="00550DF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5B164A"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5731B27" w14:textId="77777777" w:rsidR="00550DFB" w:rsidRDefault="00550DF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E59431" w14:textId="77777777" w:rsidR="00550DFB" w:rsidRDefault="00550DF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0172DA4C" w14:textId="77777777" w:rsidR="00550DFB" w:rsidRDefault="00550DF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E2D3575" w14:textId="77777777" w:rsidR="00550DFB" w:rsidRDefault="00550DF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768848D" w14:textId="77777777" w:rsidR="00550DFB" w:rsidRDefault="00550DF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B1D94C" w14:textId="77777777" w:rsidR="00550DFB" w:rsidRDefault="00550DF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4EA000F" w14:textId="77777777" w:rsidR="00550DFB" w:rsidRDefault="00550DF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010E733" w14:textId="77777777" w:rsidR="00550DFB" w:rsidRDefault="00550DF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826402" w14:textId="77777777" w:rsidR="00550DFB" w:rsidRDefault="00550DF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438610" w14:textId="77777777" w:rsidR="00550DFB" w:rsidRDefault="00550DFB">
            <w:pPr>
              <w:pStyle w:val="TAC"/>
              <w:rPr>
                <w:rFonts w:eastAsia="Times New Roman"/>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57B1A89" w14:textId="77777777" w:rsidR="00550DFB" w:rsidRDefault="00550DF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EB5C407" w14:textId="77777777" w:rsidR="00550DFB" w:rsidRDefault="00550DFB">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3E2DF43E" w14:textId="77777777" w:rsidR="00550DFB" w:rsidRDefault="00550DFB">
            <w:pPr>
              <w:pStyle w:val="TAC"/>
              <w:rPr>
                <w:rFonts w:eastAsia="Times New Roman"/>
                <w:lang w:eastAsia="zh-CN"/>
              </w:rPr>
            </w:pPr>
          </w:p>
        </w:tc>
      </w:tr>
      <w:tr w:rsidR="00550DFB" w14:paraId="5A30DCA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89F137A"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9BAD84E" w14:textId="77777777" w:rsidR="00550DFB" w:rsidRDefault="00550DFB">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0090FE2" w14:textId="77777777" w:rsidR="00550DFB" w:rsidRDefault="00550DFB">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26B3525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6B2D4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B4A375"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6EF8EDA"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4828B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E50026C"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79DDAD"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39F3CF"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4B54B7"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FDEE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AC23E6C" w14:textId="77777777" w:rsidR="00550DFB" w:rsidRDefault="00550DFB">
            <w:pPr>
              <w:pStyle w:val="TAC"/>
              <w:rPr>
                <w:rFonts w:eastAsia="Times New Roman"/>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8E1ABC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878C0B"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F1455EA" w14:textId="77777777" w:rsidR="00550DFB" w:rsidRDefault="00550DFB">
            <w:pPr>
              <w:pStyle w:val="TAC"/>
              <w:rPr>
                <w:rFonts w:eastAsia="Times New Roman"/>
                <w:szCs w:val="18"/>
                <w:lang w:eastAsia="zh-CN"/>
              </w:rPr>
            </w:pPr>
            <w:r>
              <w:rPr>
                <w:szCs w:val="18"/>
                <w:lang w:eastAsia="zh-CN"/>
              </w:rPr>
              <w:t>0</w:t>
            </w:r>
          </w:p>
        </w:tc>
      </w:tr>
      <w:tr w:rsidR="00550DFB" w14:paraId="058A201E" w14:textId="77777777" w:rsidTr="00550DFB">
        <w:trPr>
          <w:trHeight w:val="187"/>
        </w:trPr>
        <w:tc>
          <w:tcPr>
            <w:tcW w:w="1641" w:type="dxa"/>
            <w:tcBorders>
              <w:top w:val="nil"/>
              <w:left w:val="single" w:sz="4" w:space="0" w:color="auto"/>
              <w:bottom w:val="single" w:sz="4" w:space="0" w:color="auto"/>
              <w:right w:val="single" w:sz="4" w:space="0" w:color="auto"/>
            </w:tcBorders>
          </w:tcPr>
          <w:p w14:paraId="1F8CF88A"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E2776C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03EC42"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08B7C83"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3493F1"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1C6330"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A15EBBA"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00F66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F9408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2D71F5"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798199"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6D89E5"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5002B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83F460"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642E9EE"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0152E3F"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79BF81D" w14:textId="77777777" w:rsidR="00550DFB" w:rsidRDefault="00550DFB">
            <w:pPr>
              <w:pStyle w:val="TAC"/>
              <w:rPr>
                <w:rFonts w:eastAsia="Yu Mincho"/>
                <w:szCs w:val="18"/>
              </w:rPr>
            </w:pPr>
          </w:p>
        </w:tc>
      </w:tr>
      <w:tr w:rsidR="00550DFB" w14:paraId="72A5B00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EFEDF7D"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32D087EA"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FAFD1E"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BCD2AF6"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F5E8A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EAF483"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CB2EEBA"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7D24B1" w14:textId="77777777" w:rsidR="00550DFB" w:rsidRDefault="00550DF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F5934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2124F3"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09363A8"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62F4A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50959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87A36A"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94E00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62D05F"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BE09AF5" w14:textId="77777777" w:rsidR="00550DFB" w:rsidRDefault="00550DFB">
            <w:pPr>
              <w:pStyle w:val="TAC"/>
              <w:rPr>
                <w:rFonts w:eastAsia="Times New Roman"/>
                <w:szCs w:val="18"/>
                <w:lang w:eastAsia="zh-CN"/>
              </w:rPr>
            </w:pPr>
            <w:r>
              <w:rPr>
                <w:szCs w:val="18"/>
                <w:lang w:eastAsia="zh-CN"/>
              </w:rPr>
              <w:t>0</w:t>
            </w:r>
          </w:p>
        </w:tc>
      </w:tr>
      <w:tr w:rsidR="00550DFB" w14:paraId="51218706" w14:textId="77777777" w:rsidTr="00550DFB">
        <w:trPr>
          <w:trHeight w:val="187"/>
        </w:trPr>
        <w:tc>
          <w:tcPr>
            <w:tcW w:w="1641" w:type="dxa"/>
            <w:tcBorders>
              <w:top w:val="nil"/>
              <w:left w:val="single" w:sz="4" w:space="0" w:color="auto"/>
              <w:bottom w:val="single" w:sz="4" w:space="0" w:color="auto"/>
              <w:right w:val="single" w:sz="4" w:space="0" w:color="auto"/>
            </w:tcBorders>
          </w:tcPr>
          <w:p w14:paraId="595EBC4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26AEC5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FA27BC"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9D35ED7"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EA4E92"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D52987"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3A70EDC"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4AF200A3" w14:textId="77777777" w:rsidR="00550DFB" w:rsidRDefault="00550DFB">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0F4A9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CCFAF"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A81DB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89486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B947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BC5D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929C4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834143"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E6B9AE2" w14:textId="77777777" w:rsidR="00550DFB" w:rsidRDefault="00550DFB">
            <w:pPr>
              <w:pStyle w:val="TAC"/>
              <w:rPr>
                <w:rFonts w:eastAsia="Yu Mincho"/>
                <w:szCs w:val="18"/>
              </w:rPr>
            </w:pPr>
          </w:p>
        </w:tc>
      </w:tr>
      <w:tr w:rsidR="00550DFB" w14:paraId="3C9FA8C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E45D07E"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75C270D"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552D6D2"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607F980" w14:textId="77777777" w:rsidR="00550DFB" w:rsidRDefault="00550DFB">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1AFB7AB8" w14:textId="77777777" w:rsidR="00550DFB" w:rsidRDefault="00550DFB">
            <w:pPr>
              <w:pStyle w:val="TAC"/>
              <w:rPr>
                <w:rFonts w:eastAsia="Times New Roman"/>
                <w:szCs w:val="18"/>
                <w:lang w:eastAsia="zh-CN"/>
              </w:rPr>
            </w:pPr>
            <w:r>
              <w:rPr>
                <w:szCs w:val="18"/>
                <w:lang w:eastAsia="zh-CN"/>
              </w:rPr>
              <w:t>0</w:t>
            </w:r>
          </w:p>
        </w:tc>
      </w:tr>
      <w:tr w:rsidR="00550DFB" w14:paraId="45715398" w14:textId="77777777" w:rsidTr="00550DFB">
        <w:trPr>
          <w:trHeight w:val="187"/>
        </w:trPr>
        <w:tc>
          <w:tcPr>
            <w:tcW w:w="1641" w:type="dxa"/>
            <w:tcBorders>
              <w:top w:val="nil"/>
              <w:left w:val="single" w:sz="4" w:space="0" w:color="auto"/>
              <w:bottom w:val="single" w:sz="4" w:space="0" w:color="auto"/>
              <w:right w:val="single" w:sz="4" w:space="0" w:color="auto"/>
            </w:tcBorders>
          </w:tcPr>
          <w:p w14:paraId="541BB702"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648AF3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7631CF"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A61BCD2"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95B06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9D8A1C"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DC7FF1B"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0C928BB9" w14:textId="77777777" w:rsidR="00550DFB" w:rsidRDefault="00550DFB">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D06F4A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55ABA"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D66F4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8E61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FE9C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866E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71D163"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7AB8D5"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6116C36" w14:textId="77777777" w:rsidR="00550DFB" w:rsidRDefault="00550DFB">
            <w:pPr>
              <w:pStyle w:val="TAC"/>
              <w:rPr>
                <w:rFonts w:eastAsia="Yu Mincho"/>
                <w:szCs w:val="18"/>
              </w:rPr>
            </w:pPr>
          </w:p>
        </w:tc>
      </w:tr>
      <w:tr w:rsidR="00550DFB" w14:paraId="7ADA9749"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7A0D15A"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F8C2915"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F10FE19"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9F0B509" w14:textId="77777777" w:rsidR="00550DFB" w:rsidRDefault="00550DFB">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525DFDB3" w14:textId="77777777" w:rsidR="00550DFB" w:rsidRDefault="00550DFB">
            <w:pPr>
              <w:pStyle w:val="TAC"/>
              <w:rPr>
                <w:rFonts w:eastAsia="Times New Roman"/>
                <w:szCs w:val="18"/>
                <w:lang w:eastAsia="zh-CN"/>
              </w:rPr>
            </w:pPr>
            <w:r>
              <w:rPr>
                <w:szCs w:val="18"/>
                <w:lang w:eastAsia="zh-CN"/>
              </w:rPr>
              <w:t>0</w:t>
            </w:r>
          </w:p>
        </w:tc>
      </w:tr>
      <w:tr w:rsidR="00550DFB" w14:paraId="2E02670D" w14:textId="77777777" w:rsidTr="00550DFB">
        <w:trPr>
          <w:trHeight w:val="187"/>
        </w:trPr>
        <w:tc>
          <w:tcPr>
            <w:tcW w:w="1641" w:type="dxa"/>
            <w:tcBorders>
              <w:top w:val="nil"/>
              <w:left w:val="single" w:sz="4" w:space="0" w:color="auto"/>
              <w:bottom w:val="single" w:sz="4" w:space="0" w:color="auto"/>
              <w:right w:val="single" w:sz="4" w:space="0" w:color="auto"/>
            </w:tcBorders>
          </w:tcPr>
          <w:p w14:paraId="2EEAD4D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1F4FA2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2E6CA9"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60B60D8"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8F19F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E39D87"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81F0F7E"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5AA2519A" w14:textId="77777777" w:rsidR="00550DFB" w:rsidRDefault="00550DFB">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021727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0F9D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ECEF2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F099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0246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C13386"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266A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8A1A99"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12B1CF3" w14:textId="77777777" w:rsidR="00550DFB" w:rsidRDefault="00550DFB">
            <w:pPr>
              <w:pStyle w:val="TAC"/>
              <w:rPr>
                <w:rFonts w:eastAsia="Yu Mincho"/>
                <w:szCs w:val="18"/>
              </w:rPr>
            </w:pPr>
          </w:p>
        </w:tc>
      </w:tr>
      <w:tr w:rsidR="00550DFB" w14:paraId="35C68EF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D383038"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5F9EADA8"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6578F3A6" w14:textId="77777777" w:rsidR="00550DFB" w:rsidRDefault="00550DF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281D8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02291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EF8890"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356C60B"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F863A4"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38E0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3B86EC"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3B4F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17E0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BE15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01BD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F82BF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BC8DE8"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49CFDEF" w14:textId="77777777" w:rsidR="00550DFB" w:rsidRDefault="00550DFB">
            <w:pPr>
              <w:pStyle w:val="TAC"/>
              <w:rPr>
                <w:rFonts w:eastAsia="Times New Roman"/>
                <w:szCs w:val="18"/>
                <w:lang w:eastAsia="zh-CN"/>
              </w:rPr>
            </w:pPr>
            <w:r>
              <w:rPr>
                <w:szCs w:val="18"/>
                <w:lang w:eastAsia="zh-CN"/>
              </w:rPr>
              <w:t>0</w:t>
            </w:r>
          </w:p>
        </w:tc>
      </w:tr>
      <w:tr w:rsidR="00550DFB" w14:paraId="7C189A3C" w14:textId="77777777" w:rsidTr="00550DFB">
        <w:trPr>
          <w:trHeight w:val="187"/>
        </w:trPr>
        <w:tc>
          <w:tcPr>
            <w:tcW w:w="1641" w:type="dxa"/>
            <w:tcBorders>
              <w:top w:val="nil"/>
              <w:left w:val="single" w:sz="4" w:space="0" w:color="auto"/>
              <w:bottom w:val="nil"/>
              <w:right w:val="single" w:sz="4" w:space="0" w:color="auto"/>
            </w:tcBorders>
          </w:tcPr>
          <w:p w14:paraId="1D669A94"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0444F03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C13125"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0587423E"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050A4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684A1E"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0F03233"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C2851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780CBB"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522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96661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D7167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8576B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295B1F"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999704"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435DBB"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26F8A47" w14:textId="77777777" w:rsidR="00550DFB" w:rsidRDefault="00550DFB">
            <w:pPr>
              <w:pStyle w:val="TAC"/>
              <w:rPr>
                <w:rFonts w:eastAsia="Yu Mincho"/>
                <w:szCs w:val="18"/>
              </w:rPr>
            </w:pPr>
          </w:p>
        </w:tc>
      </w:tr>
      <w:tr w:rsidR="00550DFB" w14:paraId="651EA49C" w14:textId="77777777" w:rsidTr="00550DFB">
        <w:trPr>
          <w:trHeight w:val="187"/>
        </w:trPr>
        <w:tc>
          <w:tcPr>
            <w:tcW w:w="1641" w:type="dxa"/>
            <w:tcBorders>
              <w:top w:val="nil"/>
              <w:left w:val="single" w:sz="4" w:space="0" w:color="auto"/>
              <w:bottom w:val="nil"/>
              <w:right w:val="single" w:sz="4" w:space="0" w:color="auto"/>
            </w:tcBorders>
          </w:tcPr>
          <w:p w14:paraId="56E1E4D5"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314B51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741AE8" w14:textId="77777777" w:rsidR="00550DFB" w:rsidRDefault="00550DFB">
            <w:pPr>
              <w:pStyle w:val="TAC"/>
              <w:rPr>
                <w:szCs w:val="18"/>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D39112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5485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83E2AF"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89C270B"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992B82B"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B04E66"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BC4D6F" w14:textId="77777777" w:rsidR="00550DFB" w:rsidRDefault="00550DF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CF385D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63A11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27CA8A"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921283"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DCE12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B6DD39"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3351D329" w14:textId="77777777" w:rsidR="00550DFB" w:rsidRDefault="00550DFB">
            <w:pPr>
              <w:pStyle w:val="TAC"/>
              <w:rPr>
                <w:rFonts w:eastAsia="Yu Mincho"/>
                <w:szCs w:val="18"/>
              </w:rPr>
            </w:pPr>
            <w:r>
              <w:rPr>
                <w:szCs w:val="18"/>
                <w:lang w:val="en-US" w:eastAsia="zh-CN"/>
              </w:rPr>
              <w:t>1</w:t>
            </w:r>
          </w:p>
        </w:tc>
      </w:tr>
      <w:tr w:rsidR="00550DFB" w14:paraId="7C494D0B" w14:textId="77777777" w:rsidTr="00550DFB">
        <w:trPr>
          <w:trHeight w:val="187"/>
        </w:trPr>
        <w:tc>
          <w:tcPr>
            <w:tcW w:w="1641" w:type="dxa"/>
            <w:tcBorders>
              <w:top w:val="nil"/>
              <w:left w:val="single" w:sz="4" w:space="0" w:color="auto"/>
              <w:bottom w:val="single" w:sz="4" w:space="0" w:color="auto"/>
              <w:right w:val="single" w:sz="4" w:space="0" w:color="auto"/>
            </w:tcBorders>
          </w:tcPr>
          <w:p w14:paraId="639DD0E8"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864452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BCA53A" w14:textId="77777777" w:rsidR="00550DFB" w:rsidRDefault="00550DFB">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51BA2A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3B8875"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EEB54A"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EADA7FC"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1228B1"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AFE65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481DA"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9677EA"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831F4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2D2E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7112E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EDEF1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F95B42"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B2EC505" w14:textId="77777777" w:rsidR="00550DFB" w:rsidRDefault="00550DFB">
            <w:pPr>
              <w:pStyle w:val="TAC"/>
              <w:rPr>
                <w:rFonts w:eastAsia="Yu Mincho"/>
                <w:szCs w:val="18"/>
              </w:rPr>
            </w:pPr>
          </w:p>
        </w:tc>
      </w:tr>
      <w:tr w:rsidR="00550DFB" w14:paraId="5FAD4C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31DA57F"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hideMark/>
          </w:tcPr>
          <w:p w14:paraId="4362AE69"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BC9D19B"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87AEA85"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83C789" w14:textId="77777777" w:rsidR="00550DFB" w:rsidRDefault="00550DF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8A96BC" w14:textId="77777777" w:rsidR="00550DFB" w:rsidRDefault="00550DFB">
            <w:pPr>
              <w:pStyle w:val="TAC"/>
              <w:rPr>
                <w:szCs w:val="18"/>
                <w:lang w:val="en-US"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FC5541C" w14:textId="77777777" w:rsidR="00550DFB" w:rsidRDefault="00550DFB">
            <w:pPr>
              <w:pStyle w:val="TAC"/>
              <w:rPr>
                <w:szCs w:val="18"/>
                <w:lang w:val="en-US"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0387749"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44FF70"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08564F" w14:textId="77777777" w:rsidR="00550DFB" w:rsidRDefault="00550DF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E400BF"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FD7662"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3CA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2AD591"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50020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AA52E"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34F98FF" w14:textId="77777777" w:rsidR="00550DFB" w:rsidRDefault="00550DFB">
            <w:pPr>
              <w:pStyle w:val="TAC"/>
              <w:rPr>
                <w:rFonts w:eastAsia="Times New Roman"/>
                <w:szCs w:val="18"/>
                <w:lang w:val="en-US" w:eastAsia="zh-CN"/>
              </w:rPr>
            </w:pPr>
            <w:r>
              <w:rPr>
                <w:szCs w:val="18"/>
                <w:lang w:val="en-US" w:eastAsia="zh-CN"/>
              </w:rPr>
              <w:t>0</w:t>
            </w:r>
          </w:p>
        </w:tc>
      </w:tr>
      <w:tr w:rsidR="00550DFB" w14:paraId="10B7C51F" w14:textId="77777777" w:rsidTr="00550DFB">
        <w:trPr>
          <w:trHeight w:val="213"/>
        </w:trPr>
        <w:tc>
          <w:tcPr>
            <w:tcW w:w="1641" w:type="dxa"/>
            <w:tcBorders>
              <w:top w:val="nil"/>
              <w:left w:val="single" w:sz="4" w:space="0" w:color="auto"/>
              <w:bottom w:val="single" w:sz="4" w:space="0" w:color="auto"/>
              <w:right w:val="single" w:sz="4" w:space="0" w:color="auto"/>
            </w:tcBorders>
          </w:tcPr>
          <w:p w14:paraId="1668FA7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45E8452"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0721BE" w14:textId="77777777" w:rsidR="00550DFB" w:rsidRDefault="00550DFB">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1A65BB4" w14:textId="77777777" w:rsidR="00550DFB" w:rsidRDefault="00550DF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5618CE86" w14:textId="77777777" w:rsidR="00550DFB" w:rsidRDefault="00550DFB">
            <w:pPr>
              <w:pStyle w:val="TAC"/>
              <w:rPr>
                <w:rFonts w:eastAsia="Yu Mincho"/>
                <w:szCs w:val="18"/>
              </w:rPr>
            </w:pPr>
          </w:p>
        </w:tc>
      </w:tr>
      <w:tr w:rsidR="00550DFB" w14:paraId="6439D1C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511F2F3" w14:textId="77777777" w:rsidR="00550DFB" w:rsidRDefault="00550DFB">
            <w:pPr>
              <w:pStyle w:val="TAC"/>
              <w:rPr>
                <w:rFonts w:eastAsia="Times New Roman"/>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0" w:type="dxa"/>
            <w:tcBorders>
              <w:top w:val="single" w:sz="4" w:space="0" w:color="auto"/>
              <w:left w:val="single" w:sz="4" w:space="0" w:color="auto"/>
              <w:bottom w:val="nil"/>
              <w:right w:val="single" w:sz="4" w:space="0" w:color="auto"/>
            </w:tcBorders>
            <w:hideMark/>
          </w:tcPr>
          <w:p w14:paraId="4CA2596D" w14:textId="77777777" w:rsidR="00550DFB" w:rsidRDefault="00550DFB">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B4D7BE6"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696DD1A" w14:textId="77777777" w:rsidR="00550DFB" w:rsidRDefault="00550DF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AD1146" w14:textId="77777777" w:rsidR="00550DFB" w:rsidRDefault="00550DF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7C9AAD" w14:textId="77777777" w:rsidR="00550DFB" w:rsidRDefault="00550DF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D469611" w14:textId="77777777" w:rsidR="00550DFB" w:rsidRDefault="00550DF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F8055B"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26594"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2F996F" w14:textId="77777777" w:rsidR="00550DFB" w:rsidRDefault="00550DF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1E19C8" w14:textId="77777777" w:rsidR="00550DFB" w:rsidRDefault="00550DF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CFE699"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CE465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6E1BE7" w14:textId="77777777" w:rsidR="00550DFB" w:rsidRDefault="00550DF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3136A6"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0A4DF5" w14:textId="77777777" w:rsidR="00550DFB" w:rsidRDefault="00550DFB">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25D66B3" w14:textId="77777777" w:rsidR="00550DFB" w:rsidRDefault="00550DFB">
            <w:pPr>
              <w:pStyle w:val="TAC"/>
              <w:rPr>
                <w:rFonts w:eastAsia="Yu Mincho"/>
              </w:rPr>
            </w:pPr>
            <w:r>
              <w:rPr>
                <w:lang w:val="en-US" w:eastAsia="zh-CN"/>
              </w:rPr>
              <w:t>0</w:t>
            </w:r>
          </w:p>
        </w:tc>
      </w:tr>
      <w:tr w:rsidR="00550DFB" w14:paraId="796E5730" w14:textId="77777777" w:rsidTr="00550DFB">
        <w:trPr>
          <w:trHeight w:val="187"/>
        </w:trPr>
        <w:tc>
          <w:tcPr>
            <w:tcW w:w="1641" w:type="dxa"/>
            <w:tcBorders>
              <w:top w:val="nil"/>
              <w:left w:val="single" w:sz="4" w:space="0" w:color="auto"/>
              <w:bottom w:val="nil"/>
              <w:right w:val="single" w:sz="4" w:space="0" w:color="auto"/>
            </w:tcBorders>
          </w:tcPr>
          <w:p w14:paraId="193240C0"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37EABDB9"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7D2FFC" w14:textId="77777777" w:rsidR="00550DFB" w:rsidRDefault="00550DFB">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4A69EDB" w14:textId="77777777" w:rsidR="00550DFB" w:rsidRDefault="00550DFB">
            <w:pPr>
              <w:pStyle w:val="TAC"/>
              <w:rPr>
                <w:rFonts w:eastAsia="Yu Mincho"/>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728F5E5" w14:textId="77777777" w:rsidR="00550DFB" w:rsidRDefault="00550DFB">
            <w:pPr>
              <w:pStyle w:val="TAC"/>
              <w:rPr>
                <w:rFonts w:eastAsia="Yu Mincho"/>
              </w:rPr>
            </w:pPr>
          </w:p>
        </w:tc>
      </w:tr>
      <w:tr w:rsidR="00550DFB" w14:paraId="6A94D390" w14:textId="77777777" w:rsidTr="00550DFB">
        <w:trPr>
          <w:trHeight w:val="187"/>
        </w:trPr>
        <w:tc>
          <w:tcPr>
            <w:tcW w:w="1641" w:type="dxa"/>
            <w:tcBorders>
              <w:top w:val="nil"/>
              <w:left w:val="single" w:sz="4" w:space="0" w:color="auto"/>
              <w:bottom w:val="nil"/>
              <w:right w:val="single" w:sz="4" w:space="0" w:color="auto"/>
            </w:tcBorders>
          </w:tcPr>
          <w:p w14:paraId="1913B62A" w14:textId="77777777" w:rsidR="00550DFB" w:rsidRDefault="00550DFB">
            <w:pPr>
              <w:pStyle w:val="TAC"/>
              <w:rPr>
                <w:rFonts w:eastAsia="Times New Roman"/>
                <w:szCs w:val="18"/>
                <w:lang w:eastAsia="zh-CN"/>
              </w:rPr>
            </w:pPr>
          </w:p>
        </w:tc>
        <w:tc>
          <w:tcPr>
            <w:tcW w:w="1380" w:type="dxa"/>
            <w:tcBorders>
              <w:top w:val="single" w:sz="4" w:space="0" w:color="auto"/>
              <w:left w:val="single" w:sz="4" w:space="0" w:color="auto"/>
              <w:bottom w:val="nil"/>
              <w:right w:val="single" w:sz="4" w:space="0" w:color="auto"/>
            </w:tcBorders>
            <w:hideMark/>
          </w:tcPr>
          <w:p w14:paraId="24402820" w14:textId="77777777" w:rsidR="00550DFB" w:rsidRDefault="00550DFB">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C501650" w14:textId="77777777" w:rsidR="00550DFB" w:rsidRDefault="00550DFB">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74C7DD" w14:textId="77777777" w:rsidR="00550DFB" w:rsidRDefault="00550DFB">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244A18" w14:textId="77777777" w:rsidR="00550DFB" w:rsidRDefault="00550DFB">
            <w:pPr>
              <w:pStyle w:val="TAC"/>
              <w:rPr>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3B4846" w14:textId="77777777" w:rsidR="00550DFB" w:rsidRDefault="00550DFB">
            <w:pPr>
              <w:pStyle w:val="TAC"/>
              <w:rPr>
                <w:szCs w:val="18"/>
                <w:lang w:val="en-US"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25058D5" w14:textId="77777777" w:rsidR="00550DFB" w:rsidRDefault="00550DFB">
            <w:pPr>
              <w:pStyle w:val="TAC"/>
              <w:rPr>
                <w:szCs w:val="18"/>
                <w:lang w:val="en-US"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F6CAE16" w14:textId="77777777" w:rsidR="00550DFB" w:rsidRDefault="00550DF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75F3924" w14:textId="77777777" w:rsidR="00550DFB" w:rsidRDefault="00550DF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B1FE7EF" w14:textId="77777777" w:rsidR="00550DFB" w:rsidRDefault="00550DFB">
            <w:pPr>
              <w:pStyle w:val="TAC"/>
              <w:rPr>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1164BC" w14:textId="77777777" w:rsidR="00550DFB" w:rsidRDefault="00550DF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260E1"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B76C0" w14:textId="77777777" w:rsidR="00550DFB" w:rsidRDefault="00550DF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76383" w14:textId="77777777" w:rsidR="00550DFB" w:rsidRDefault="00550DF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E18888"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3FB17B" w14:textId="77777777" w:rsidR="00550DFB" w:rsidRDefault="00550DF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E88A0FC" w14:textId="77777777" w:rsidR="00550DFB" w:rsidRDefault="00550DFB">
            <w:pPr>
              <w:pStyle w:val="TAC"/>
              <w:rPr>
                <w:szCs w:val="18"/>
                <w:lang w:eastAsia="zh-CN"/>
              </w:rPr>
            </w:pPr>
            <w:r>
              <w:rPr>
                <w:szCs w:val="18"/>
                <w:lang w:eastAsia="zh-CN"/>
              </w:rPr>
              <w:t>1</w:t>
            </w:r>
          </w:p>
        </w:tc>
      </w:tr>
      <w:tr w:rsidR="00550DFB" w14:paraId="06A724A3" w14:textId="77777777" w:rsidTr="00550DFB">
        <w:trPr>
          <w:trHeight w:val="187"/>
        </w:trPr>
        <w:tc>
          <w:tcPr>
            <w:tcW w:w="1641" w:type="dxa"/>
            <w:tcBorders>
              <w:top w:val="nil"/>
              <w:left w:val="single" w:sz="4" w:space="0" w:color="auto"/>
              <w:bottom w:val="single" w:sz="4" w:space="0" w:color="auto"/>
              <w:right w:val="single" w:sz="4" w:space="0" w:color="auto"/>
            </w:tcBorders>
          </w:tcPr>
          <w:p w14:paraId="6A852A5B"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1B6C63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E0028E" w14:textId="77777777" w:rsidR="00550DFB" w:rsidRDefault="00550DFB">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BCEC6BF" w14:textId="77777777" w:rsidR="00550DFB" w:rsidRDefault="00550DFB">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56AB59F6" w14:textId="77777777" w:rsidR="00550DFB" w:rsidRDefault="00550DFB">
            <w:pPr>
              <w:pStyle w:val="TAC"/>
              <w:rPr>
                <w:szCs w:val="18"/>
                <w:lang w:eastAsia="zh-CN"/>
              </w:rPr>
            </w:pPr>
          </w:p>
        </w:tc>
      </w:tr>
      <w:tr w:rsidR="00550DFB" w14:paraId="3890CF8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53534C4"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5361BD7"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7D702BD"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E90DB69" w14:textId="77777777" w:rsidR="00550DFB" w:rsidRDefault="00550DFB">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263E2150" w14:textId="77777777" w:rsidR="00550DFB" w:rsidRDefault="00550DFB">
            <w:pPr>
              <w:pStyle w:val="TAC"/>
              <w:rPr>
                <w:rFonts w:eastAsia="Times New Roman"/>
                <w:szCs w:val="18"/>
                <w:lang w:eastAsia="zh-CN"/>
              </w:rPr>
            </w:pPr>
            <w:r>
              <w:rPr>
                <w:szCs w:val="18"/>
                <w:lang w:eastAsia="zh-CN"/>
              </w:rPr>
              <w:t>0</w:t>
            </w:r>
          </w:p>
        </w:tc>
      </w:tr>
      <w:tr w:rsidR="00550DFB" w14:paraId="19D9D915" w14:textId="77777777" w:rsidTr="00550DFB">
        <w:trPr>
          <w:trHeight w:val="187"/>
        </w:trPr>
        <w:tc>
          <w:tcPr>
            <w:tcW w:w="1641" w:type="dxa"/>
            <w:tcBorders>
              <w:top w:val="nil"/>
              <w:left w:val="single" w:sz="4" w:space="0" w:color="auto"/>
              <w:bottom w:val="nil"/>
              <w:right w:val="single" w:sz="4" w:space="0" w:color="auto"/>
            </w:tcBorders>
          </w:tcPr>
          <w:p w14:paraId="26775E18"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C617A9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A8AB5A"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BC273E3"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E49D4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72E0D9"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028AAD1"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2DE06D"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07A0E6"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44F3B"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503C5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7880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A7E1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4E4E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2DEE2B"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6E4AC"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04FA0D5" w14:textId="77777777" w:rsidR="00550DFB" w:rsidRDefault="00550DFB">
            <w:pPr>
              <w:pStyle w:val="TAC"/>
              <w:rPr>
                <w:rFonts w:eastAsia="Yu Mincho"/>
                <w:szCs w:val="18"/>
              </w:rPr>
            </w:pPr>
          </w:p>
        </w:tc>
      </w:tr>
      <w:tr w:rsidR="00550DFB" w14:paraId="0F4E51B2" w14:textId="77777777" w:rsidTr="00550DFB">
        <w:trPr>
          <w:trHeight w:val="187"/>
        </w:trPr>
        <w:tc>
          <w:tcPr>
            <w:tcW w:w="1641" w:type="dxa"/>
            <w:tcBorders>
              <w:top w:val="nil"/>
              <w:left w:val="single" w:sz="4" w:space="0" w:color="auto"/>
              <w:bottom w:val="nil"/>
              <w:right w:val="single" w:sz="4" w:space="0" w:color="auto"/>
            </w:tcBorders>
          </w:tcPr>
          <w:p w14:paraId="5569BBF7"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545CDB8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5FB4D9" w14:textId="77777777" w:rsidR="00550DFB" w:rsidRDefault="00550DFB">
            <w:pPr>
              <w:pStyle w:val="TAC"/>
              <w:rPr>
                <w:szCs w:val="18"/>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7A9AFA4" w14:textId="77777777" w:rsidR="00550DFB" w:rsidRDefault="00550DFB">
            <w:pPr>
              <w:pStyle w:val="TAC"/>
              <w:rPr>
                <w:rFonts w:eastAsia="Yu Mincho"/>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14:paraId="03C3F302" w14:textId="77777777" w:rsidR="00550DFB" w:rsidRDefault="00550DFB">
            <w:pPr>
              <w:pStyle w:val="TAC"/>
              <w:rPr>
                <w:rFonts w:eastAsia="Yu Mincho"/>
                <w:szCs w:val="18"/>
              </w:rPr>
            </w:pPr>
            <w:r>
              <w:rPr>
                <w:szCs w:val="18"/>
                <w:lang w:val="en-US" w:eastAsia="zh-CN"/>
              </w:rPr>
              <w:t>1</w:t>
            </w:r>
          </w:p>
        </w:tc>
      </w:tr>
      <w:tr w:rsidR="00550DFB" w14:paraId="3927A708" w14:textId="77777777" w:rsidTr="00550DFB">
        <w:trPr>
          <w:trHeight w:val="187"/>
        </w:trPr>
        <w:tc>
          <w:tcPr>
            <w:tcW w:w="1641" w:type="dxa"/>
            <w:tcBorders>
              <w:top w:val="nil"/>
              <w:left w:val="single" w:sz="4" w:space="0" w:color="auto"/>
              <w:bottom w:val="single" w:sz="4" w:space="0" w:color="auto"/>
              <w:right w:val="single" w:sz="4" w:space="0" w:color="auto"/>
            </w:tcBorders>
          </w:tcPr>
          <w:p w14:paraId="4AA0D575"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1729C166"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ED1C01" w14:textId="77777777" w:rsidR="00550DFB" w:rsidRDefault="00550DFB">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E5823D0"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662A70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AF51F4"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DE7A1E8"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3B17D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DE2A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BC006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680E9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047F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ABEB4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EEB20"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3EF1A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C99B5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5A16C0" w14:textId="77777777" w:rsidR="00550DFB" w:rsidRDefault="00550DFB">
            <w:pPr>
              <w:pStyle w:val="TAC"/>
              <w:rPr>
                <w:rFonts w:eastAsia="Yu Mincho"/>
                <w:szCs w:val="18"/>
              </w:rPr>
            </w:pPr>
          </w:p>
        </w:tc>
      </w:tr>
      <w:tr w:rsidR="00550DFB" w14:paraId="38688F53"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13FAB3C"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380" w:type="dxa"/>
            <w:tcBorders>
              <w:top w:val="single" w:sz="4" w:space="0" w:color="auto"/>
              <w:left w:val="single" w:sz="4" w:space="0" w:color="auto"/>
              <w:bottom w:val="nil"/>
              <w:right w:val="single" w:sz="4" w:space="0" w:color="auto"/>
            </w:tcBorders>
            <w:hideMark/>
          </w:tcPr>
          <w:p w14:paraId="4298E1A8" w14:textId="77777777" w:rsidR="00550DFB" w:rsidRDefault="00550DFB">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E15C118" w14:textId="77777777" w:rsidR="00550DFB" w:rsidRDefault="00550DFB">
            <w:pPr>
              <w:pStyle w:val="TAC"/>
              <w:rPr>
                <w:szCs w:val="18"/>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39DB878" w14:textId="77777777" w:rsidR="00550DFB" w:rsidRDefault="00550DFB">
            <w:pPr>
              <w:pStyle w:val="TAC"/>
              <w:rPr>
                <w:szCs w:val="18"/>
                <w:lang w:val="en-US" w:eastAsia="zh-CN"/>
              </w:rPr>
            </w:pPr>
            <w:r>
              <w:rPr>
                <w:szCs w:val="18"/>
                <w:lang w:val="en-US"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74BAAC15" w14:textId="77777777" w:rsidR="00550DFB" w:rsidRDefault="00550DFB">
            <w:pPr>
              <w:pStyle w:val="TAC"/>
              <w:rPr>
                <w:szCs w:val="18"/>
                <w:lang w:val="en-US" w:eastAsia="zh-CN"/>
              </w:rPr>
            </w:pPr>
            <w:r>
              <w:rPr>
                <w:szCs w:val="18"/>
                <w:lang w:val="en-US" w:eastAsia="zh-CN"/>
              </w:rPr>
              <w:t>0</w:t>
            </w:r>
          </w:p>
        </w:tc>
      </w:tr>
      <w:tr w:rsidR="00550DFB" w14:paraId="402B7FF8" w14:textId="77777777" w:rsidTr="00550DFB">
        <w:trPr>
          <w:trHeight w:val="187"/>
        </w:trPr>
        <w:tc>
          <w:tcPr>
            <w:tcW w:w="1641" w:type="dxa"/>
            <w:tcBorders>
              <w:top w:val="nil"/>
              <w:left w:val="single" w:sz="4" w:space="0" w:color="auto"/>
              <w:bottom w:val="single" w:sz="4" w:space="0" w:color="auto"/>
              <w:right w:val="single" w:sz="4" w:space="0" w:color="auto"/>
            </w:tcBorders>
          </w:tcPr>
          <w:p w14:paraId="1E4F39FF"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070B31E"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946AAD" w14:textId="77777777" w:rsidR="00550DFB" w:rsidRDefault="00550DFB">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ECD5472" w14:textId="77777777" w:rsidR="00550DFB" w:rsidRDefault="00550DFB">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262DA54F" w14:textId="77777777" w:rsidR="00550DFB" w:rsidRDefault="00550DFB">
            <w:pPr>
              <w:pStyle w:val="TAC"/>
              <w:rPr>
                <w:szCs w:val="18"/>
                <w:lang w:eastAsia="zh-CN"/>
              </w:rPr>
            </w:pPr>
          </w:p>
        </w:tc>
      </w:tr>
      <w:tr w:rsidR="00550DFB" w14:paraId="63B7A98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5FD936BE" w14:textId="77777777" w:rsidR="00550DFB" w:rsidRDefault="00550DFB">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B15F536" w14:textId="77777777" w:rsidR="00550DFB" w:rsidRDefault="00550DF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046CD876" w14:textId="77777777" w:rsidR="00550DFB" w:rsidRDefault="00550DFB">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EB8D10D" w14:textId="77777777" w:rsidR="00550DFB" w:rsidRDefault="00550DFB">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7338C3AD" w14:textId="77777777" w:rsidR="00550DFB" w:rsidRDefault="00550DFB">
            <w:pPr>
              <w:pStyle w:val="TAC"/>
              <w:rPr>
                <w:rFonts w:eastAsia="Times New Roman"/>
                <w:szCs w:val="18"/>
                <w:lang w:eastAsia="zh-CN"/>
              </w:rPr>
            </w:pPr>
            <w:r>
              <w:rPr>
                <w:szCs w:val="18"/>
                <w:lang w:eastAsia="zh-CN"/>
              </w:rPr>
              <w:t>0</w:t>
            </w:r>
          </w:p>
        </w:tc>
      </w:tr>
      <w:tr w:rsidR="00550DFB" w14:paraId="2A1E92B7" w14:textId="77777777" w:rsidTr="00550DFB">
        <w:trPr>
          <w:trHeight w:val="187"/>
        </w:trPr>
        <w:tc>
          <w:tcPr>
            <w:tcW w:w="1641" w:type="dxa"/>
            <w:tcBorders>
              <w:top w:val="nil"/>
              <w:left w:val="single" w:sz="4" w:space="0" w:color="auto"/>
              <w:bottom w:val="single" w:sz="4" w:space="0" w:color="auto"/>
              <w:right w:val="single" w:sz="4" w:space="0" w:color="auto"/>
            </w:tcBorders>
          </w:tcPr>
          <w:p w14:paraId="17EF6641"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63286A8"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64B9F7"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23F17E4" w14:textId="77777777" w:rsidR="00550DFB" w:rsidRDefault="00550DF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8453AE"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8B097D"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4F7BAA1"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BF918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D9B4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A4948"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5A373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05B7BD"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6975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7C71B"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2E37FF"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26D54D"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1D1D67F" w14:textId="77777777" w:rsidR="00550DFB" w:rsidRDefault="00550DFB">
            <w:pPr>
              <w:pStyle w:val="TAC"/>
              <w:rPr>
                <w:rFonts w:eastAsia="Yu Mincho"/>
                <w:szCs w:val="18"/>
              </w:rPr>
            </w:pPr>
          </w:p>
        </w:tc>
      </w:tr>
      <w:tr w:rsidR="00550DFB" w14:paraId="5E90B1EC" w14:textId="77777777" w:rsidTr="00550DFB">
        <w:trPr>
          <w:trHeight w:val="187"/>
        </w:trPr>
        <w:tc>
          <w:tcPr>
            <w:tcW w:w="1641" w:type="dxa"/>
            <w:tcBorders>
              <w:top w:val="single" w:sz="4" w:space="0" w:color="auto"/>
              <w:left w:val="single" w:sz="4" w:space="0" w:color="auto"/>
              <w:bottom w:val="nil"/>
              <w:right w:val="single" w:sz="4" w:space="0" w:color="auto"/>
            </w:tcBorders>
          </w:tcPr>
          <w:p w14:paraId="71EF4261" w14:textId="77777777" w:rsidR="00550DFB" w:rsidRDefault="00550DFB">
            <w:pPr>
              <w:pStyle w:val="TAC"/>
              <w:rPr>
                <w:rFonts w:eastAsia="Times New Roman" w:cs="Arial"/>
                <w:szCs w:val="18"/>
                <w:lang w:val="en-US"/>
              </w:rPr>
            </w:pPr>
            <w:r>
              <w:rPr>
                <w:rFonts w:cs="Arial"/>
                <w:szCs w:val="18"/>
                <w:lang w:val="en-US"/>
              </w:rPr>
              <w:t>CA_n66A-n77A</w:t>
            </w:r>
          </w:p>
          <w:p w14:paraId="02D28385" w14:textId="77777777" w:rsidR="00550DFB" w:rsidRDefault="00550DF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hideMark/>
          </w:tcPr>
          <w:p w14:paraId="23089947" w14:textId="09E0E3B8" w:rsidR="00691908" w:rsidRDefault="00691908" w:rsidP="00691908">
            <w:pPr>
              <w:pStyle w:val="TAC"/>
              <w:rPr>
                <w:ins w:id="109" w:author="TMUS" w:date="2021-10-19T13:43:00Z"/>
                <w:szCs w:val="18"/>
                <w:vertAlign w:val="superscript"/>
                <w:lang w:val="en-US"/>
              </w:rPr>
            </w:pPr>
            <w:ins w:id="110" w:author="TMUS" w:date="2021-10-19T13:43:00Z">
              <w:r>
                <w:rPr>
                  <w:szCs w:val="18"/>
                  <w:lang w:val="en-US"/>
                </w:rPr>
                <w:t>n77</w:t>
              </w:r>
              <w:r>
                <w:rPr>
                  <w:szCs w:val="18"/>
                  <w:vertAlign w:val="superscript"/>
                  <w:lang w:val="en-US"/>
                </w:rPr>
                <w:t>x</w:t>
              </w:r>
            </w:ins>
          </w:p>
          <w:p w14:paraId="610C3797" w14:textId="77777777" w:rsidR="00550DFB" w:rsidRDefault="00550DFB">
            <w:pPr>
              <w:pStyle w:val="TAC"/>
              <w:rPr>
                <w:szCs w:val="18"/>
                <w:lang w:eastAsia="zh-CN"/>
              </w:rPr>
            </w:pPr>
            <w:r>
              <w:rPr>
                <w:rFonts w:cs="Arial"/>
                <w:szCs w:val="18"/>
                <w:lang w:val="en-US"/>
              </w:rPr>
              <w:t>CA_n66A-n77A</w:t>
            </w:r>
            <w:ins w:id="111" w:author="Bill Shvodian" w:date="2021-10-18T16:54: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2CBD977E" w14:textId="77777777" w:rsidR="00550DFB" w:rsidRDefault="00550DF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0697C04"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C7649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6BDFF6"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27BAB12"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5EAF0D" w14:textId="77777777" w:rsidR="00550DFB" w:rsidRDefault="00550DF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E5392" w14:textId="77777777" w:rsidR="00550DFB" w:rsidRDefault="00550DF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88FDAE"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78B66E"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B78F9"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5CA839"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E5C49"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174499"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4AF6086"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716BE56" w14:textId="77777777" w:rsidR="00550DFB" w:rsidRDefault="00550DFB">
            <w:pPr>
              <w:pStyle w:val="TAC"/>
              <w:rPr>
                <w:rFonts w:eastAsia="Times New Roman"/>
                <w:szCs w:val="18"/>
                <w:lang w:val="en-US" w:eastAsia="zh-CN"/>
              </w:rPr>
            </w:pPr>
            <w:r>
              <w:rPr>
                <w:szCs w:val="18"/>
                <w:lang w:val="en-US" w:eastAsia="zh-CN"/>
              </w:rPr>
              <w:t>0</w:t>
            </w:r>
          </w:p>
        </w:tc>
      </w:tr>
      <w:tr w:rsidR="00550DFB" w14:paraId="482511F8" w14:textId="77777777" w:rsidTr="00550DFB">
        <w:trPr>
          <w:trHeight w:val="187"/>
        </w:trPr>
        <w:tc>
          <w:tcPr>
            <w:tcW w:w="1641" w:type="dxa"/>
            <w:tcBorders>
              <w:top w:val="nil"/>
              <w:left w:val="single" w:sz="4" w:space="0" w:color="auto"/>
              <w:bottom w:val="nil"/>
              <w:right w:val="single" w:sz="4" w:space="0" w:color="auto"/>
            </w:tcBorders>
          </w:tcPr>
          <w:p w14:paraId="70068BEA"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46328066"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74B494" w14:textId="77777777" w:rsidR="00550DFB" w:rsidRDefault="00550DF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A405E59"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7021DF"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D041EE"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A7DF9BE"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DE29CEF"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9AB3C0F"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2BBB5D"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DBFD1E9"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E4C830"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DE0ACAE"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4D87D9"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61543E"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CE9A225"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9FE3432" w14:textId="77777777" w:rsidR="00550DFB" w:rsidRDefault="00550DFB">
            <w:pPr>
              <w:pStyle w:val="TAC"/>
              <w:rPr>
                <w:szCs w:val="18"/>
                <w:lang w:val="en-US" w:eastAsia="zh-CN"/>
              </w:rPr>
            </w:pPr>
          </w:p>
        </w:tc>
      </w:tr>
      <w:tr w:rsidR="00550DFB" w14:paraId="7D97379C" w14:textId="77777777" w:rsidTr="00550DFB">
        <w:trPr>
          <w:trHeight w:val="187"/>
        </w:trPr>
        <w:tc>
          <w:tcPr>
            <w:tcW w:w="1641" w:type="dxa"/>
            <w:tcBorders>
              <w:top w:val="nil"/>
              <w:left w:val="single" w:sz="4" w:space="0" w:color="auto"/>
              <w:bottom w:val="nil"/>
              <w:right w:val="single" w:sz="4" w:space="0" w:color="auto"/>
            </w:tcBorders>
          </w:tcPr>
          <w:p w14:paraId="512F2C96"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19CE5A00"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5F6DDF" w14:textId="77777777" w:rsidR="00550DFB" w:rsidRDefault="00550DF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406BC83" w14:textId="77777777" w:rsidR="00550DFB" w:rsidRDefault="00550DF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7A9F6A"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429DB2"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EA876A0"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FDBC47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0D229C"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BF58D8B"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43E34A" w14:textId="77777777" w:rsidR="00550DFB" w:rsidRDefault="00550DF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7366E7"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F574D" w14:textId="77777777" w:rsidR="00550DFB" w:rsidRDefault="00550DF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50555" w14:textId="77777777" w:rsidR="00550DFB" w:rsidRDefault="00550DF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AA57FC" w14:textId="77777777" w:rsidR="00550DFB" w:rsidRDefault="00550DF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FE2AAC" w14:textId="77777777" w:rsidR="00550DFB" w:rsidRDefault="00550DF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05B7F74F" w14:textId="77777777" w:rsidR="00550DFB" w:rsidRDefault="00550DFB">
            <w:pPr>
              <w:pStyle w:val="TAC"/>
              <w:rPr>
                <w:szCs w:val="18"/>
                <w:lang w:val="en-US" w:eastAsia="zh-CN"/>
              </w:rPr>
            </w:pPr>
            <w:r>
              <w:rPr>
                <w:szCs w:val="18"/>
                <w:lang w:val="en-US" w:eastAsia="zh-CN"/>
              </w:rPr>
              <w:t>1</w:t>
            </w:r>
          </w:p>
        </w:tc>
      </w:tr>
      <w:tr w:rsidR="00550DFB" w14:paraId="75D18884" w14:textId="77777777" w:rsidTr="00550DFB">
        <w:trPr>
          <w:trHeight w:val="187"/>
        </w:trPr>
        <w:tc>
          <w:tcPr>
            <w:tcW w:w="1641" w:type="dxa"/>
            <w:tcBorders>
              <w:top w:val="nil"/>
              <w:left w:val="single" w:sz="4" w:space="0" w:color="auto"/>
              <w:bottom w:val="single" w:sz="4" w:space="0" w:color="auto"/>
              <w:right w:val="single" w:sz="4" w:space="0" w:color="auto"/>
            </w:tcBorders>
          </w:tcPr>
          <w:p w14:paraId="2D3D586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5763813" w14:textId="77777777" w:rsidR="00550DFB" w:rsidRDefault="00550DF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51E8A6" w14:textId="77777777" w:rsidR="00550DFB" w:rsidRDefault="00550DF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857078A"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90DC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23550E"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782BCFF"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D996458"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AB586B"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6BA92F"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5463F45"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2F63A0C"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B1D9B20" w14:textId="77777777" w:rsidR="00550DFB" w:rsidRDefault="00550DFB">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9D50061" w14:textId="77777777" w:rsidR="00550DFB" w:rsidRDefault="00550DFB">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B7C5658"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091DED"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4CDCA2A" w14:textId="77777777" w:rsidR="00550DFB" w:rsidRDefault="00550DFB">
            <w:pPr>
              <w:pStyle w:val="TAC"/>
              <w:rPr>
                <w:szCs w:val="18"/>
                <w:lang w:val="en-US" w:eastAsia="zh-CN"/>
              </w:rPr>
            </w:pPr>
          </w:p>
        </w:tc>
      </w:tr>
      <w:tr w:rsidR="00550DFB" w14:paraId="5CED0A5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26F394D" w14:textId="77777777" w:rsidR="00550DFB" w:rsidRDefault="00550DF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hideMark/>
          </w:tcPr>
          <w:p w14:paraId="7FF5F07F" w14:textId="77777777" w:rsidR="00550DFB" w:rsidRDefault="00550DFB">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9183AD1"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1952616" w14:textId="77777777" w:rsidR="00550DFB" w:rsidRDefault="00550DF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61E302BD" w14:textId="77777777" w:rsidR="00550DFB" w:rsidRDefault="00550DFB">
            <w:pPr>
              <w:pStyle w:val="TAC"/>
              <w:rPr>
                <w:lang w:val="en-US" w:eastAsia="zh-CN"/>
              </w:rPr>
            </w:pPr>
            <w:r>
              <w:rPr>
                <w:lang w:val="en-US" w:eastAsia="zh-CN"/>
              </w:rPr>
              <w:t>0</w:t>
            </w:r>
          </w:p>
        </w:tc>
      </w:tr>
      <w:tr w:rsidR="00550DFB" w14:paraId="2304A69E" w14:textId="77777777" w:rsidTr="00550DFB">
        <w:trPr>
          <w:trHeight w:val="187"/>
        </w:trPr>
        <w:tc>
          <w:tcPr>
            <w:tcW w:w="1641" w:type="dxa"/>
            <w:tcBorders>
              <w:top w:val="nil"/>
              <w:left w:val="single" w:sz="4" w:space="0" w:color="auto"/>
              <w:bottom w:val="nil"/>
              <w:right w:val="single" w:sz="4" w:space="0" w:color="auto"/>
            </w:tcBorders>
          </w:tcPr>
          <w:p w14:paraId="0CB1905C"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2FBBF1D"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DF7D05" w14:textId="77777777" w:rsidR="00550DFB" w:rsidRDefault="00550DF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ECC1F9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7E446C9"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7C5493" w14:textId="77777777" w:rsidR="00550DFB" w:rsidRDefault="00550DFB">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BC57725" w14:textId="77777777" w:rsidR="00550DFB" w:rsidRDefault="00550DFB">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178CE49" w14:textId="77777777" w:rsidR="00550DFB" w:rsidRDefault="00550DFB">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8EAC7F" w14:textId="77777777" w:rsidR="00550DFB" w:rsidRDefault="00550DFB">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67C6624"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676365" w14:textId="77777777" w:rsidR="00550DFB" w:rsidRDefault="00550DFB">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25CFE40" w14:textId="77777777" w:rsidR="00550DFB" w:rsidRDefault="00550DF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4928796" w14:textId="77777777" w:rsidR="00550DFB" w:rsidRDefault="00550DF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4685105" w14:textId="77777777" w:rsidR="00550DFB" w:rsidRDefault="00550DF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0F90A41"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D0B267F" w14:textId="77777777" w:rsidR="00550DFB" w:rsidRDefault="00550DF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FD0A989" w14:textId="77777777" w:rsidR="00550DFB" w:rsidRDefault="00550DFB">
            <w:pPr>
              <w:pStyle w:val="TAC"/>
              <w:rPr>
                <w:lang w:val="en-US" w:eastAsia="zh-CN"/>
              </w:rPr>
            </w:pPr>
          </w:p>
        </w:tc>
      </w:tr>
      <w:tr w:rsidR="00550DFB" w14:paraId="2C18AB87" w14:textId="77777777" w:rsidTr="00550DFB">
        <w:trPr>
          <w:trHeight w:val="187"/>
        </w:trPr>
        <w:tc>
          <w:tcPr>
            <w:tcW w:w="1641" w:type="dxa"/>
            <w:tcBorders>
              <w:top w:val="nil"/>
              <w:left w:val="single" w:sz="4" w:space="0" w:color="auto"/>
              <w:bottom w:val="nil"/>
              <w:right w:val="single" w:sz="4" w:space="0" w:color="auto"/>
            </w:tcBorders>
          </w:tcPr>
          <w:p w14:paraId="0478B792"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6270A0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B93611"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65BFD7F" w14:textId="77777777" w:rsidR="00550DFB" w:rsidRDefault="00550DF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2218CA61" w14:textId="77777777" w:rsidR="00550DFB" w:rsidRDefault="00550DFB">
            <w:pPr>
              <w:pStyle w:val="TAC"/>
              <w:rPr>
                <w:lang w:val="en-US" w:eastAsia="zh-CN"/>
              </w:rPr>
            </w:pPr>
            <w:r>
              <w:rPr>
                <w:lang w:val="en-US" w:eastAsia="zh-CN"/>
              </w:rPr>
              <w:t>1</w:t>
            </w:r>
          </w:p>
        </w:tc>
      </w:tr>
      <w:tr w:rsidR="00550DFB" w14:paraId="0A4E88D9" w14:textId="77777777" w:rsidTr="00550DFB">
        <w:trPr>
          <w:trHeight w:val="187"/>
        </w:trPr>
        <w:tc>
          <w:tcPr>
            <w:tcW w:w="1641" w:type="dxa"/>
            <w:tcBorders>
              <w:top w:val="nil"/>
              <w:left w:val="single" w:sz="4" w:space="0" w:color="auto"/>
              <w:bottom w:val="single" w:sz="4" w:space="0" w:color="auto"/>
              <w:right w:val="single" w:sz="4" w:space="0" w:color="auto"/>
            </w:tcBorders>
          </w:tcPr>
          <w:p w14:paraId="49792E0A"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8E800DC"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75DFDA" w14:textId="77777777" w:rsidR="00550DFB" w:rsidRDefault="00550DF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195F3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65F96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1E9287"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EE82D4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C1D7D05" w14:textId="77777777" w:rsidR="00550DFB" w:rsidRDefault="00550DFB">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51F132" w14:textId="77777777" w:rsidR="00550DFB" w:rsidRDefault="00550DFB">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9EF6D5"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704A41"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3DD89A3" w14:textId="77777777" w:rsidR="00550DFB" w:rsidRDefault="00550DFB">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4F60CF4" w14:textId="77777777" w:rsidR="00550DFB" w:rsidRDefault="00550DFB">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E5BC535" w14:textId="77777777" w:rsidR="00550DFB" w:rsidRDefault="00550DFB">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A9508F" w14:textId="77777777" w:rsidR="00550DFB" w:rsidRDefault="00550DFB">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7842A4F" w14:textId="77777777" w:rsidR="00550DFB" w:rsidRDefault="00550DFB">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457E08F" w14:textId="77777777" w:rsidR="00550DFB" w:rsidRDefault="00550DFB">
            <w:pPr>
              <w:pStyle w:val="TAC"/>
              <w:rPr>
                <w:lang w:val="en-US" w:eastAsia="zh-CN"/>
              </w:rPr>
            </w:pPr>
          </w:p>
        </w:tc>
      </w:tr>
      <w:tr w:rsidR="00550DFB" w14:paraId="06C8729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1E49778" w14:textId="77777777" w:rsidR="00550DFB" w:rsidRDefault="00550DF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hideMark/>
          </w:tcPr>
          <w:p w14:paraId="399397A2" w14:textId="77777777" w:rsidR="00550DFB" w:rsidRDefault="00550DFB">
            <w:pPr>
              <w:pStyle w:val="TAC"/>
            </w:pPr>
            <w:r>
              <w:t>CA_n66A-n77A</w:t>
            </w:r>
          </w:p>
          <w:p w14:paraId="6E2CEECE" w14:textId="77777777" w:rsidR="00550DFB" w:rsidRDefault="00550DFB">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4CD23438" w14:textId="77777777" w:rsidR="00550DFB" w:rsidRDefault="00550DF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72A2B06" w14:textId="77777777" w:rsidR="00550DFB" w:rsidRDefault="00550DF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C1677C"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ABE5E1" w14:textId="77777777" w:rsidR="00550DFB" w:rsidRDefault="00550DFB">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A9E9672" w14:textId="77777777" w:rsidR="00550DFB" w:rsidRDefault="00550DFB">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E659C" w14:textId="77777777" w:rsidR="00550DFB" w:rsidRDefault="00550DF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8D0C7A"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24996F"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F0D7E"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57044"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0C436"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4077C"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FFEE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B2E279" w14:textId="77777777" w:rsidR="00550DFB" w:rsidRDefault="00550DFB">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FA70DC7" w14:textId="77777777" w:rsidR="00550DFB" w:rsidRDefault="00550DFB">
            <w:pPr>
              <w:pStyle w:val="TAC"/>
              <w:rPr>
                <w:lang w:val="en-US" w:eastAsia="zh-CN"/>
              </w:rPr>
            </w:pPr>
            <w:r>
              <w:rPr>
                <w:lang w:val="en-US" w:eastAsia="zh-CN"/>
              </w:rPr>
              <w:t>0</w:t>
            </w:r>
          </w:p>
        </w:tc>
      </w:tr>
      <w:tr w:rsidR="00550DFB" w14:paraId="54D1A45E" w14:textId="77777777" w:rsidTr="00550DFB">
        <w:trPr>
          <w:trHeight w:val="187"/>
        </w:trPr>
        <w:tc>
          <w:tcPr>
            <w:tcW w:w="1641" w:type="dxa"/>
            <w:tcBorders>
              <w:top w:val="nil"/>
              <w:left w:val="single" w:sz="4" w:space="0" w:color="auto"/>
              <w:bottom w:val="nil"/>
              <w:right w:val="single" w:sz="4" w:space="0" w:color="auto"/>
            </w:tcBorders>
          </w:tcPr>
          <w:p w14:paraId="52E203B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3B682E3"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C829C3"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8F6FBE0" w14:textId="77777777" w:rsidR="00550DFB" w:rsidRDefault="00550DFB">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162998A5" w14:textId="77777777" w:rsidR="00550DFB" w:rsidRDefault="00550DFB">
            <w:pPr>
              <w:pStyle w:val="TAC"/>
              <w:rPr>
                <w:lang w:val="en-US" w:eastAsia="zh-CN"/>
              </w:rPr>
            </w:pPr>
          </w:p>
        </w:tc>
      </w:tr>
      <w:tr w:rsidR="00550DFB" w14:paraId="772304F8" w14:textId="77777777" w:rsidTr="00550DFB">
        <w:trPr>
          <w:trHeight w:val="187"/>
        </w:trPr>
        <w:tc>
          <w:tcPr>
            <w:tcW w:w="1641" w:type="dxa"/>
            <w:tcBorders>
              <w:top w:val="nil"/>
              <w:left w:val="single" w:sz="4" w:space="0" w:color="auto"/>
              <w:bottom w:val="nil"/>
              <w:right w:val="single" w:sz="4" w:space="0" w:color="auto"/>
            </w:tcBorders>
          </w:tcPr>
          <w:p w14:paraId="099B8D5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2F8AA26B"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85ABD9" w14:textId="77777777" w:rsidR="00550DFB" w:rsidRDefault="00550DF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71EA0E3" w14:textId="77777777" w:rsidR="00550DFB" w:rsidRDefault="00550DF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0F0472" w14:textId="77777777" w:rsidR="00550DFB" w:rsidRDefault="00550DF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2A7D67" w14:textId="77777777" w:rsidR="00550DFB" w:rsidRDefault="00550DFB">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D19B927" w14:textId="77777777" w:rsidR="00550DFB" w:rsidRDefault="00550DFB">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EE0D3C0" w14:textId="77777777" w:rsidR="00550DFB" w:rsidRDefault="00550DFB">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284AA3" w14:textId="77777777" w:rsidR="00550DFB" w:rsidRDefault="00550DFB">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C4198A" w14:textId="77777777" w:rsidR="00550DFB" w:rsidRDefault="00550DFB">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4CA87" w14:textId="77777777" w:rsidR="00550DFB" w:rsidRDefault="00550DF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AA7F92"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CFEC5"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F6B9CA" w14:textId="77777777" w:rsidR="00550DFB" w:rsidRDefault="00550DF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423547"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02B5CA" w14:textId="77777777" w:rsidR="00550DFB" w:rsidRDefault="00550DFB">
            <w:pPr>
              <w:pStyle w:val="TAC"/>
              <w:rPr>
                <w:lang w:eastAsia="zh-CN"/>
              </w:rPr>
            </w:pPr>
          </w:p>
        </w:tc>
        <w:tc>
          <w:tcPr>
            <w:tcW w:w="1483" w:type="dxa"/>
            <w:tcBorders>
              <w:top w:val="nil"/>
              <w:left w:val="single" w:sz="4" w:space="0" w:color="auto"/>
              <w:bottom w:val="nil"/>
              <w:right w:val="single" w:sz="4" w:space="0" w:color="auto"/>
            </w:tcBorders>
            <w:hideMark/>
          </w:tcPr>
          <w:p w14:paraId="2B04EDC9" w14:textId="77777777" w:rsidR="00550DFB" w:rsidRDefault="00550DFB">
            <w:pPr>
              <w:pStyle w:val="TAC"/>
              <w:rPr>
                <w:lang w:val="en-US" w:eastAsia="zh-CN"/>
              </w:rPr>
            </w:pPr>
            <w:r>
              <w:rPr>
                <w:lang w:val="en-US" w:eastAsia="zh-CN"/>
              </w:rPr>
              <w:t>1</w:t>
            </w:r>
          </w:p>
        </w:tc>
      </w:tr>
      <w:tr w:rsidR="00550DFB" w14:paraId="3F5F1AE7" w14:textId="77777777" w:rsidTr="00550DFB">
        <w:trPr>
          <w:trHeight w:val="187"/>
        </w:trPr>
        <w:tc>
          <w:tcPr>
            <w:tcW w:w="1641" w:type="dxa"/>
            <w:tcBorders>
              <w:top w:val="nil"/>
              <w:left w:val="single" w:sz="4" w:space="0" w:color="auto"/>
              <w:bottom w:val="single" w:sz="4" w:space="0" w:color="auto"/>
              <w:right w:val="single" w:sz="4" w:space="0" w:color="auto"/>
            </w:tcBorders>
          </w:tcPr>
          <w:p w14:paraId="15828CD7"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4C61D990"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E451C3"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221879F" w14:textId="77777777" w:rsidR="00550DFB" w:rsidRDefault="00550DF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B5CBA2D" w14:textId="77777777" w:rsidR="00550DFB" w:rsidRDefault="00550DFB">
            <w:pPr>
              <w:pStyle w:val="TAC"/>
              <w:rPr>
                <w:lang w:val="en-US" w:eastAsia="zh-CN"/>
              </w:rPr>
            </w:pPr>
          </w:p>
        </w:tc>
      </w:tr>
      <w:tr w:rsidR="00550DFB" w14:paraId="6245A70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E97DF7E" w14:textId="77777777" w:rsidR="00550DFB" w:rsidRDefault="00550DF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hideMark/>
          </w:tcPr>
          <w:p w14:paraId="6365BADD" w14:textId="77777777" w:rsidR="00550DFB" w:rsidRDefault="00550DFB">
            <w:pPr>
              <w:pStyle w:val="TAC"/>
            </w:pPr>
            <w:r>
              <w:t>CA_n66A-n77A</w:t>
            </w:r>
          </w:p>
          <w:p w14:paraId="50BEA52C" w14:textId="77777777" w:rsidR="00550DFB" w:rsidRDefault="00550DFB">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3CD3709C"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693F288" w14:textId="77777777" w:rsidR="00550DFB" w:rsidRDefault="00550DFB">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14:paraId="44CC076D" w14:textId="77777777" w:rsidR="00550DFB" w:rsidRDefault="00550DFB">
            <w:pPr>
              <w:pStyle w:val="TAC"/>
              <w:rPr>
                <w:lang w:val="en-US" w:eastAsia="zh-CN"/>
              </w:rPr>
            </w:pPr>
            <w:r>
              <w:rPr>
                <w:lang w:val="en-US" w:eastAsia="zh-CN"/>
              </w:rPr>
              <w:t>0</w:t>
            </w:r>
          </w:p>
        </w:tc>
      </w:tr>
      <w:tr w:rsidR="00550DFB" w14:paraId="024ED52F" w14:textId="77777777" w:rsidTr="00550DFB">
        <w:trPr>
          <w:trHeight w:val="187"/>
        </w:trPr>
        <w:tc>
          <w:tcPr>
            <w:tcW w:w="1641" w:type="dxa"/>
            <w:tcBorders>
              <w:top w:val="nil"/>
              <w:left w:val="single" w:sz="4" w:space="0" w:color="auto"/>
              <w:bottom w:val="nil"/>
              <w:right w:val="single" w:sz="4" w:space="0" w:color="auto"/>
            </w:tcBorders>
          </w:tcPr>
          <w:p w14:paraId="2525ADDB"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318B7D21"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4C3B45" w14:textId="77777777" w:rsidR="00550DFB" w:rsidRDefault="00550DF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A8AAF91" w14:textId="77777777" w:rsidR="00550DFB" w:rsidRDefault="00550DFB">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14:paraId="757E1DEC" w14:textId="77777777" w:rsidR="00550DFB" w:rsidRDefault="00550DFB">
            <w:pPr>
              <w:pStyle w:val="TAC"/>
              <w:rPr>
                <w:lang w:val="en-US" w:eastAsia="zh-CN"/>
              </w:rPr>
            </w:pPr>
          </w:p>
        </w:tc>
      </w:tr>
      <w:tr w:rsidR="00550DFB" w14:paraId="4EF84515" w14:textId="77777777" w:rsidTr="00550DFB">
        <w:trPr>
          <w:trHeight w:val="187"/>
        </w:trPr>
        <w:tc>
          <w:tcPr>
            <w:tcW w:w="1641" w:type="dxa"/>
            <w:tcBorders>
              <w:top w:val="nil"/>
              <w:left w:val="single" w:sz="4" w:space="0" w:color="auto"/>
              <w:bottom w:val="nil"/>
              <w:right w:val="single" w:sz="4" w:space="0" w:color="auto"/>
            </w:tcBorders>
          </w:tcPr>
          <w:p w14:paraId="255515A9"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4C2CC6F8"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D9E904" w14:textId="77777777" w:rsidR="00550DFB" w:rsidRDefault="00550DF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ECD1EE2" w14:textId="77777777" w:rsidR="00550DFB" w:rsidRDefault="00550DF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1E26BB9D" w14:textId="77777777" w:rsidR="00550DFB" w:rsidRDefault="00550DFB">
            <w:pPr>
              <w:pStyle w:val="TAC"/>
              <w:rPr>
                <w:lang w:val="en-US" w:eastAsia="zh-CN"/>
              </w:rPr>
            </w:pPr>
            <w:r>
              <w:rPr>
                <w:lang w:val="en-US" w:eastAsia="zh-CN"/>
              </w:rPr>
              <w:t>1</w:t>
            </w:r>
          </w:p>
        </w:tc>
      </w:tr>
      <w:tr w:rsidR="00550DFB" w14:paraId="66ACBEE0" w14:textId="77777777" w:rsidTr="00550DFB">
        <w:trPr>
          <w:trHeight w:val="187"/>
        </w:trPr>
        <w:tc>
          <w:tcPr>
            <w:tcW w:w="1641" w:type="dxa"/>
            <w:tcBorders>
              <w:top w:val="nil"/>
              <w:left w:val="single" w:sz="4" w:space="0" w:color="auto"/>
              <w:bottom w:val="single" w:sz="4" w:space="0" w:color="auto"/>
              <w:right w:val="single" w:sz="4" w:space="0" w:color="auto"/>
            </w:tcBorders>
          </w:tcPr>
          <w:p w14:paraId="257F28AC"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1A48137F"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20ADC7" w14:textId="77777777" w:rsidR="00550DFB" w:rsidRDefault="00550DF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2B77F70" w14:textId="77777777" w:rsidR="00550DFB" w:rsidRDefault="00550DF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4A0C4DA" w14:textId="77777777" w:rsidR="00550DFB" w:rsidRDefault="00550DFB">
            <w:pPr>
              <w:pStyle w:val="TAC"/>
              <w:rPr>
                <w:lang w:val="en-US" w:eastAsia="zh-CN"/>
              </w:rPr>
            </w:pPr>
          </w:p>
        </w:tc>
      </w:tr>
      <w:tr w:rsidR="00550DFB" w14:paraId="3959EEA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2395DC" w14:textId="77777777" w:rsidR="00550DFB" w:rsidRDefault="00550DFB">
            <w:pPr>
              <w:pStyle w:val="TAC"/>
              <w:rPr>
                <w:lang w:val="en-US" w:eastAsia="zh-CN"/>
              </w:rPr>
            </w:pPr>
            <w:r>
              <w:t>CA_n66A-n77C</w:t>
            </w:r>
          </w:p>
        </w:tc>
        <w:tc>
          <w:tcPr>
            <w:tcW w:w="1380" w:type="dxa"/>
            <w:tcBorders>
              <w:top w:val="single" w:sz="4" w:space="0" w:color="auto"/>
              <w:left w:val="single" w:sz="4" w:space="0" w:color="auto"/>
              <w:bottom w:val="nil"/>
              <w:right w:val="single" w:sz="4" w:space="0" w:color="auto"/>
            </w:tcBorders>
            <w:hideMark/>
          </w:tcPr>
          <w:p w14:paraId="4C38BD69" w14:textId="77777777" w:rsidR="00550DFB" w:rsidRDefault="00550DFB">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37C75098" w14:textId="77777777" w:rsidR="00550DFB" w:rsidRDefault="00550DF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46B9CD3" w14:textId="77777777" w:rsidR="00550DFB" w:rsidRDefault="00550DF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6C410A" w14:textId="77777777" w:rsidR="00550DFB" w:rsidRDefault="00550DF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07F62C" w14:textId="77777777" w:rsidR="00550DFB" w:rsidRDefault="00550DF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7BD225" w14:textId="77777777" w:rsidR="00550DFB" w:rsidRDefault="00550DF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439BF51" w14:textId="77777777" w:rsidR="00550DFB" w:rsidRDefault="00550DF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66D5328" w14:textId="77777777" w:rsidR="00550DFB" w:rsidRDefault="00550DFB">
            <w:pPr>
              <w:pStyle w:val="TAC"/>
              <w:rPr>
                <w:rFonts w:eastAsia="Times New Roman"/>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1BD902" w14:textId="77777777" w:rsidR="00550DFB" w:rsidRDefault="00550DF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660F365"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0666972"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E808A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A04754"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ADD53DB"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7E6D971"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4E309892" w14:textId="77777777" w:rsidR="00550DFB" w:rsidRDefault="00550DFB">
            <w:pPr>
              <w:pStyle w:val="TAC"/>
              <w:rPr>
                <w:rFonts w:eastAsia="Times New Roman"/>
                <w:lang w:eastAsia="zh-CN"/>
              </w:rPr>
            </w:pPr>
            <w:r>
              <w:rPr>
                <w:lang w:val="en-US" w:eastAsia="zh-CN"/>
              </w:rPr>
              <w:t>0</w:t>
            </w:r>
          </w:p>
        </w:tc>
      </w:tr>
      <w:tr w:rsidR="00550DFB" w14:paraId="694D8791" w14:textId="77777777" w:rsidTr="00550DFB">
        <w:trPr>
          <w:trHeight w:val="187"/>
        </w:trPr>
        <w:tc>
          <w:tcPr>
            <w:tcW w:w="1641" w:type="dxa"/>
            <w:tcBorders>
              <w:top w:val="nil"/>
              <w:left w:val="single" w:sz="4" w:space="0" w:color="auto"/>
              <w:bottom w:val="nil"/>
              <w:right w:val="single" w:sz="4" w:space="0" w:color="auto"/>
            </w:tcBorders>
          </w:tcPr>
          <w:p w14:paraId="4A267AA7"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413C32A8"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7036A4" w14:textId="77777777" w:rsidR="00550DFB" w:rsidRDefault="00550DF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4ED02BA" w14:textId="77777777" w:rsidR="00550DFB" w:rsidRDefault="00550DF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638E688B" w14:textId="77777777" w:rsidR="00550DFB" w:rsidRDefault="00550DFB">
            <w:pPr>
              <w:pStyle w:val="TAC"/>
              <w:rPr>
                <w:rFonts w:eastAsia="Times New Roman"/>
                <w:lang w:eastAsia="zh-CN"/>
              </w:rPr>
            </w:pPr>
          </w:p>
        </w:tc>
      </w:tr>
      <w:tr w:rsidR="00550DFB" w14:paraId="266309C5" w14:textId="77777777" w:rsidTr="00550DFB">
        <w:trPr>
          <w:trHeight w:val="187"/>
        </w:trPr>
        <w:tc>
          <w:tcPr>
            <w:tcW w:w="1641" w:type="dxa"/>
            <w:tcBorders>
              <w:top w:val="nil"/>
              <w:left w:val="single" w:sz="4" w:space="0" w:color="auto"/>
              <w:bottom w:val="nil"/>
              <w:right w:val="single" w:sz="4" w:space="0" w:color="auto"/>
            </w:tcBorders>
          </w:tcPr>
          <w:p w14:paraId="5E56B52B"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3F711740"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95C9EA" w14:textId="77777777" w:rsidR="00550DFB" w:rsidRDefault="00550DF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D7003C7" w14:textId="77777777" w:rsidR="00550DFB" w:rsidRDefault="00550DF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4DC72E" w14:textId="77777777" w:rsidR="00550DFB" w:rsidRDefault="00550DFB">
            <w:pPr>
              <w:pStyle w:val="TAC"/>
              <w:rPr>
                <w:rFonts w:eastAsia="Yu Mincho" w:cs="Arial"/>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DEFA09" w14:textId="77777777" w:rsidR="00550DFB" w:rsidRDefault="00550DFB">
            <w:pPr>
              <w:pStyle w:val="TAC"/>
              <w:rPr>
                <w:rFonts w:eastAsia="Yu Mincho" w:cs="Arial"/>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42B32AA" w14:textId="77777777" w:rsidR="00550DFB" w:rsidRDefault="00550DFB">
            <w:pPr>
              <w:pStyle w:val="TAC"/>
              <w:rPr>
                <w:rFonts w:eastAsia="Yu Mincho" w:cs="Arial"/>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8438649" w14:textId="77777777" w:rsidR="00550DFB" w:rsidRDefault="00550DFB">
            <w:pPr>
              <w:pStyle w:val="TAC"/>
              <w:rPr>
                <w:rFonts w:eastAsia="Yu Mincho" w:cs="Arial"/>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839940" w14:textId="77777777" w:rsidR="00550DFB" w:rsidRDefault="00550DFB">
            <w:pPr>
              <w:pStyle w:val="TAC"/>
              <w:rPr>
                <w:rFonts w:eastAsia="Yu Mincho" w:cs="Arial"/>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09B1A78" w14:textId="77777777" w:rsidR="00550DFB" w:rsidRDefault="00550DFB">
            <w:pPr>
              <w:pStyle w:val="TAC"/>
              <w:rPr>
                <w:rFonts w:eastAsia="Yu Mincho" w:cs="Arial"/>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34EDA"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C04D232"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008933"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9C5CD8"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CA292D9"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3E87A81"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8B08173" w14:textId="77777777" w:rsidR="00550DFB" w:rsidRDefault="00550DFB">
            <w:pPr>
              <w:pStyle w:val="TAC"/>
              <w:rPr>
                <w:rFonts w:eastAsia="Times New Roman"/>
                <w:lang w:val="en-US" w:eastAsia="zh-CN"/>
              </w:rPr>
            </w:pPr>
            <w:r>
              <w:rPr>
                <w:lang w:val="en-US" w:eastAsia="zh-CN"/>
              </w:rPr>
              <w:t>1</w:t>
            </w:r>
          </w:p>
        </w:tc>
      </w:tr>
      <w:tr w:rsidR="00550DFB" w14:paraId="54BF0967" w14:textId="77777777" w:rsidTr="00550DFB">
        <w:trPr>
          <w:trHeight w:val="187"/>
        </w:trPr>
        <w:tc>
          <w:tcPr>
            <w:tcW w:w="1641" w:type="dxa"/>
            <w:tcBorders>
              <w:top w:val="nil"/>
              <w:left w:val="single" w:sz="4" w:space="0" w:color="auto"/>
              <w:bottom w:val="single" w:sz="4" w:space="0" w:color="auto"/>
              <w:right w:val="single" w:sz="4" w:space="0" w:color="auto"/>
            </w:tcBorders>
          </w:tcPr>
          <w:p w14:paraId="407AA11C"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B83812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FE3757" w14:textId="77777777" w:rsidR="00550DFB" w:rsidRDefault="00550DF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99DE8B6" w14:textId="77777777" w:rsidR="00550DFB" w:rsidRDefault="00550DF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9F55B5D" w14:textId="77777777" w:rsidR="00550DFB" w:rsidRDefault="00550DFB">
            <w:pPr>
              <w:pStyle w:val="TAC"/>
              <w:rPr>
                <w:rFonts w:eastAsia="Times New Roman"/>
                <w:lang w:eastAsia="zh-CN"/>
              </w:rPr>
            </w:pPr>
          </w:p>
        </w:tc>
      </w:tr>
      <w:tr w:rsidR="00550DFB" w14:paraId="0A6FC421"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FD88FC2" w14:textId="77777777" w:rsidR="00550DFB" w:rsidRDefault="00550DF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hideMark/>
          </w:tcPr>
          <w:p w14:paraId="720FC90F" w14:textId="77777777" w:rsidR="00550DFB" w:rsidRDefault="00550DFB">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62A13E81"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EE7D705" w14:textId="77777777" w:rsidR="00550DFB" w:rsidRDefault="00550DF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7F30B3D4" w14:textId="77777777" w:rsidR="00550DFB" w:rsidRDefault="00550DFB">
            <w:pPr>
              <w:pStyle w:val="TAC"/>
              <w:rPr>
                <w:rFonts w:eastAsia="Times New Roman"/>
                <w:lang w:eastAsia="zh-CN"/>
              </w:rPr>
            </w:pPr>
            <w:r>
              <w:rPr>
                <w:szCs w:val="18"/>
                <w:lang w:val="en-US" w:eastAsia="zh-CN"/>
              </w:rPr>
              <w:t>0</w:t>
            </w:r>
          </w:p>
        </w:tc>
      </w:tr>
      <w:tr w:rsidR="00550DFB" w14:paraId="23B9188F" w14:textId="77777777" w:rsidTr="00550DFB">
        <w:trPr>
          <w:trHeight w:val="187"/>
        </w:trPr>
        <w:tc>
          <w:tcPr>
            <w:tcW w:w="1641" w:type="dxa"/>
            <w:tcBorders>
              <w:top w:val="nil"/>
              <w:left w:val="single" w:sz="4" w:space="0" w:color="auto"/>
              <w:bottom w:val="nil"/>
              <w:right w:val="single" w:sz="4" w:space="0" w:color="auto"/>
            </w:tcBorders>
          </w:tcPr>
          <w:p w14:paraId="7CC3E00E"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0177708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48CD6"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B3BC483" w14:textId="77777777" w:rsidR="00550DFB" w:rsidRDefault="00550DF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EEEA190" w14:textId="77777777" w:rsidR="00550DFB" w:rsidRDefault="00550DFB">
            <w:pPr>
              <w:pStyle w:val="TAC"/>
              <w:rPr>
                <w:rFonts w:eastAsia="Times New Roman"/>
                <w:lang w:eastAsia="zh-CN"/>
              </w:rPr>
            </w:pPr>
          </w:p>
        </w:tc>
      </w:tr>
      <w:tr w:rsidR="00550DFB" w14:paraId="4AB9CF90" w14:textId="77777777" w:rsidTr="00550DFB">
        <w:trPr>
          <w:trHeight w:val="187"/>
        </w:trPr>
        <w:tc>
          <w:tcPr>
            <w:tcW w:w="1641" w:type="dxa"/>
            <w:tcBorders>
              <w:top w:val="nil"/>
              <w:left w:val="single" w:sz="4" w:space="0" w:color="auto"/>
              <w:bottom w:val="nil"/>
              <w:right w:val="single" w:sz="4" w:space="0" w:color="auto"/>
            </w:tcBorders>
          </w:tcPr>
          <w:p w14:paraId="0EEFFA8C"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276B831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919021"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5531C5B" w14:textId="77777777" w:rsidR="00550DFB" w:rsidRDefault="00550DF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607384C8" w14:textId="77777777" w:rsidR="00550DFB" w:rsidRDefault="00550DFB">
            <w:pPr>
              <w:pStyle w:val="TAC"/>
              <w:rPr>
                <w:rFonts w:eastAsia="Times New Roman"/>
                <w:lang w:eastAsia="zh-CN"/>
              </w:rPr>
            </w:pPr>
            <w:r>
              <w:rPr>
                <w:szCs w:val="18"/>
                <w:lang w:val="en-US" w:eastAsia="zh-CN"/>
              </w:rPr>
              <w:t>1</w:t>
            </w:r>
          </w:p>
        </w:tc>
      </w:tr>
      <w:tr w:rsidR="00550DFB" w14:paraId="6A086D69" w14:textId="77777777" w:rsidTr="00550DFB">
        <w:trPr>
          <w:trHeight w:val="187"/>
        </w:trPr>
        <w:tc>
          <w:tcPr>
            <w:tcW w:w="1641" w:type="dxa"/>
            <w:tcBorders>
              <w:top w:val="nil"/>
              <w:left w:val="single" w:sz="4" w:space="0" w:color="auto"/>
              <w:bottom w:val="single" w:sz="4" w:space="0" w:color="auto"/>
              <w:right w:val="single" w:sz="4" w:space="0" w:color="auto"/>
            </w:tcBorders>
          </w:tcPr>
          <w:p w14:paraId="555C9829"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C46365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A03C9E"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A424107" w14:textId="77777777" w:rsidR="00550DFB" w:rsidRDefault="00550DF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5AC59C42" w14:textId="77777777" w:rsidR="00550DFB" w:rsidRDefault="00550DFB">
            <w:pPr>
              <w:pStyle w:val="TAC"/>
              <w:rPr>
                <w:rFonts w:eastAsia="Times New Roman"/>
                <w:lang w:eastAsia="zh-CN"/>
              </w:rPr>
            </w:pPr>
          </w:p>
        </w:tc>
      </w:tr>
      <w:tr w:rsidR="00550DFB" w14:paraId="798AAD5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605A4263" w14:textId="77777777" w:rsidR="00550DFB" w:rsidRDefault="00550DFB">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01B1C9BA" w14:textId="77777777" w:rsidR="00550DFB" w:rsidRDefault="00550DFB">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1C949E6B" w14:textId="77777777" w:rsidR="00550DFB" w:rsidRDefault="00550DFB">
            <w:pPr>
              <w:pStyle w:val="TAC"/>
              <w:rPr>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C8E2B0B" w14:textId="77777777" w:rsidR="00550DFB" w:rsidRDefault="00550DFB">
            <w:pPr>
              <w:pStyle w:val="TAC"/>
              <w:rPr>
                <w:rFonts w:eastAsia="Yu Mincho"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45160A01" w14:textId="77777777" w:rsidR="00550DFB" w:rsidRDefault="00550DFB">
            <w:pPr>
              <w:pStyle w:val="TAC"/>
              <w:rPr>
                <w:rFonts w:eastAsia="Times New Roman"/>
                <w:lang w:eastAsia="zh-CN"/>
              </w:rPr>
            </w:pPr>
            <w:r>
              <w:rPr>
                <w:szCs w:val="18"/>
                <w:lang w:eastAsia="zh-CN"/>
              </w:rPr>
              <w:t>0</w:t>
            </w:r>
          </w:p>
        </w:tc>
      </w:tr>
      <w:tr w:rsidR="00550DFB" w14:paraId="4FB95B45" w14:textId="77777777" w:rsidTr="00550DFB">
        <w:trPr>
          <w:trHeight w:val="187"/>
        </w:trPr>
        <w:tc>
          <w:tcPr>
            <w:tcW w:w="1641" w:type="dxa"/>
            <w:tcBorders>
              <w:top w:val="nil"/>
              <w:left w:val="single" w:sz="4" w:space="0" w:color="auto"/>
              <w:bottom w:val="single" w:sz="4" w:space="0" w:color="auto"/>
              <w:right w:val="single" w:sz="4" w:space="0" w:color="auto"/>
            </w:tcBorders>
          </w:tcPr>
          <w:p w14:paraId="5829C34B"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535ED7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E494B4" w14:textId="77777777" w:rsidR="00550DFB" w:rsidRDefault="00550DFB">
            <w:pPr>
              <w:pStyle w:val="TAC"/>
              <w:rPr>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C296B06" w14:textId="77777777" w:rsidR="00550DFB" w:rsidRDefault="00550DF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FB9068" w14:textId="77777777" w:rsidR="00550DFB" w:rsidRDefault="00550DFB">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DFCDB6" w14:textId="77777777" w:rsidR="00550DFB" w:rsidRDefault="00550DFB">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0E37020" w14:textId="77777777" w:rsidR="00550DFB" w:rsidRDefault="00550DFB">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0512729" w14:textId="77777777" w:rsidR="00550DFB" w:rsidRDefault="00550DFB">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5817D4" w14:textId="77777777" w:rsidR="00550DFB" w:rsidRDefault="00550DFB">
            <w:pPr>
              <w:pStyle w:val="TAC"/>
              <w:rPr>
                <w:rFonts w:eastAsia="Times New Roman"/>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96ED61" w14:textId="77777777" w:rsidR="00550DFB" w:rsidRDefault="00550DFB">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31D7DC3" w14:textId="77777777" w:rsidR="00550DFB" w:rsidRDefault="00550DFB">
            <w:pPr>
              <w:pStyle w:val="TAC"/>
              <w:rPr>
                <w:rFonts w:eastAsia="Yu Mincho" w:cs="Arial"/>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6E8A06" w14:textId="77777777" w:rsidR="00550DFB" w:rsidRDefault="00550DFB">
            <w:pPr>
              <w:pStyle w:val="TAC"/>
              <w:rPr>
                <w:rFonts w:eastAsia="Yu Mincho" w:cs="Arial"/>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4B20B28" w14:textId="77777777" w:rsidR="00550DFB" w:rsidRDefault="00550DFB">
            <w:pPr>
              <w:pStyle w:val="TAC"/>
              <w:rPr>
                <w:rFonts w:eastAsia="Yu Mincho" w:cs="Arial"/>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D62C47E" w14:textId="77777777" w:rsidR="00550DFB" w:rsidRDefault="00550DFB">
            <w:pPr>
              <w:pStyle w:val="TAC"/>
              <w:rPr>
                <w:rFonts w:eastAsia="Yu Mincho" w:cs="Arial"/>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118C9C7" w14:textId="77777777" w:rsidR="00550DFB" w:rsidRDefault="00550DFB">
            <w:pPr>
              <w:pStyle w:val="TAC"/>
              <w:rPr>
                <w:rFonts w:eastAsia="Yu Mincho" w:cs="Arial"/>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F018D04" w14:textId="77777777" w:rsidR="00550DFB" w:rsidRDefault="00550DFB">
            <w:pPr>
              <w:pStyle w:val="TAC"/>
              <w:rPr>
                <w:rFonts w:eastAsia="Yu Mincho"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98BB55D" w14:textId="77777777" w:rsidR="00550DFB" w:rsidRDefault="00550DFB">
            <w:pPr>
              <w:pStyle w:val="TAC"/>
              <w:rPr>
                <w:rFonts w:eastAsia="Times New Roman"/>
                <w:lang w:eastAsia="zh-CN"/>
              </w:rPr>
            </w:pPr>
          </w:p>
        </w:tc>
      </w:tr>
      <w:tr w:rsidR="00550DFB" w14:paraId="5F7C101F"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EF3F89" w14:textId="77777777" w:rsidR="00550DFB" w:rsidRDefault="00550DF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hideMark/>
          </w:tcPr>
          <w:p w14:paraId="3965199A" w14:textId="77777777" w:rsidR="00550DFB" w:rsidRDefault="00550DFB">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7693F093"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4812A1F" w14:textId="77777777" w:rsidR="00550DFB" w:rsidRDefault="00550DF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A399E56" w14:textId="77777777" w:rsidR="00550DFB" w:rsidRDefault="00550DFB">
            <w:pPr>
              <w:pStyle w:val="TAC"/>
              <w:rPr>
                <w:rFonts w:eastAsia="Times New Roman"/>
                <w:lang w:eastAsia="zh-CN"/>
              </w:rPr>
            </w:pPr>
            <w:r>
              <w:rPr>
                <w:szCs w:val="18"/>
                <w:lang w:val="en-US" w:eastAsia="zh-CN"/>
              </w:rPr>
              <w:t>0</w:t>
            </w:r>
          </w:p>
        </w:tc>
      </w:tr>
      <w:tr w:rsidR="00550DFB" w14:paraId="2DDA9E38" w14:textId="77777777" w:rsidTr="00550DFB">
        <w:trPr>
          <w:trHeight w:val="187"/>
        </w:trPr>
        <w:tc>
          <w:tcPr>
            <w:tcW w:w="1641" w:type="dxa"/>
            <w:tcBorders>
              <w:top w:val="nil"/>
              <w:left w:val="single" w:sz="4" w:space="0" w:color="auto"/>
              <w:bottom w:val="nil"/>
              <w:right w:val="single" w:sz="4" w:space="0" w:color="auto"/>
            </w:tcBorders>
          </w:tcPr>
          <w:p w14:paraId="35836F05"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0E46F30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E60FB6"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EF58D7C" w14:textId="77777777" w:rsidR="00550DFB" w:rsidRDefault="00550DF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0D41BC1F" w14:textId="77777777" w:rsidR="00550DFB" w:rsidRDefault="00550DFB">
            <w:pPr>
              <w:pStyle w:val="TAC"/>
              <w:rPr>
                <w:rFonts w:eastAsia="Times New Roman"/>
                <w:lang w:eastAsia="zh-CN"/>
              </w:rPr>
            </w:pPr>
          </w:p>
        </w:tc>
      </w:tr>
      <w:tr w:rsidR="00550DFB" w14:paraId="2A2A6157" w14:textId="77777777" w:rsidTr="00550DFB">
        <w:trPr>
          <w:trHeight w:val="187"/>
        </w:trPr>
        <w:tc>
          <w:tcPr>
            <w:tcW w:w="1641" w:type="dxa"/>
            <w:tcBorders>
              <w:top w:val="nil"/>
              <w:left w:val="single" w:sz="4" w:space="0" w:color="auto"/>
              <w:bottom w:val="nil"/>
              <w:right w:val="single" w:sz="4" w:space="0" w:color="auto"/>
            </w:tcBorders>
          </w:tcPr>
          <w:p w14:paraId="36F4A396" w14:textId="77777777" w:rsidR="00550DFB" w:rsidRDefault="00550DFB">
            <w:pPr>
              <w:pStyle w:val="TAC"/>
              <w:rPr>
                <w:lang w:val="en-US" w:eastAsia="zh-CN"/>
              </w:rPr>
            </w:pPr>
          </w:p>
        </w:tc>
        <w:tc>
          <w:tcPr>
            <w:tcW w:w="1380" w:type="dxa"/>
            <w:tcBorders>
              <w:top w:val="nil"/>
              <w:left w:val="single" w:sz="4" w:space="0" w:color="auto"/>
              <w:bottom w:val="nil"/>
              <w:right w:val="single" w:sz="4" w:space="0" w:color="auto"/>
            </w:tcBorders>
          </w:tcPr>
          <w:p w14:paraId="623471C7"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0FDD9A7" w14:textId="77777777" w:rsidR="00550DFB" w:rsidRDefault="00550DF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93A6E5" w14:textId="77777777" w:rsidR="00550DFB" w:rsidRDefault="00550DF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3C76871E" w14:textId="77777777" w:rsidR="00550DFB" w:rsidRDefault="00550DFB">
            <w:pPr>
              <w:pStyle w:val="TAC"/>
              <w:rPr>
                <w:rFonts w:eastAsia="Times New Roman"/>
                <w:lang w:eastAsia="zh-CN"/>
              </w:rPr>
            </w:pPr>
            <w:r>
              <w:rPr>
                <w:szCs w:val="18"/>
                <w:lang w:val="en-US" w:eastAsia="zh-CN"/>
              </w:rPr>
              <w:t>1</w:t>
            </w:r>
          </w:p>
        </w:tc>
      </w:tr>
      <w:tr w:rsidR="00550DFB" w14:paraId="459C30A1" w14:textId="77777777" w:rsidTr="00550DFB">
        <w:trPr>
          <w:trHeight w:val="187"/>
        </w:trPr>
        <w:tc>
          <w:tcPr>
            <w:tcW w:w="1641" w:type="dxa"/>
            <w:tcBorders>
              <w:top w:val="nil"/>
              <w:left w:val="single" w:sz="4" w:space="0" w:color="auto"/>
              <w:bottom w:val="single" w:sz="4" w:space="0" w:color="auto"/>
              <w:right w:val="single" w:sz="4" w:space="0" w:color="auto"/>
            </w:tcBorders>
          </w:tcPr>
          <w:p w14:paraId="36E51F79" w14:textId="77777777" w:rsidR="00550DFB" w:rsidRDefault="00550DF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EF528C5"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29CFCD" w14:textId="77777777" w:rsidR="00550DFB" w:rsidRDefault="00550DF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15DB31" w14:textId="77777777" w:rsidR="00550DFB" w:rsidRDefault="00550DF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286BA0C" w14:textId="77777777" w:rsidR="00550DFB" w:rsidRDefault="00550DFB">
            <w:pPr>
              <w:pStyle w:val="TAC"/>
              <w:rPr>
                <w:rFonts w:eastAsia="Times New Roman"/>
                <w:lang w:eastAsia="zh-CN"/>
              </w:rPr>
            </w:pPr>
          </w:p>
        </w:tc>
      </w:tr>
      <w:tr w:rsidR="00550DFB" w14:paraId="1FCB02B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4027B44" w14:textId="77777777" w:rsidR="00550DFB" w:rsidRDefault="00550DFB">
            <w:pPr>
              <w:pStyle w:val="TAC"/>
              <w:rPr>
                <w:lang w:val="en-US" w:eastAsia="zh-CN"/>
              </w:rPr>
            </w:pPr>
            <w:r>
              <w:rPr>
                <w:lang w:val="en-US" w:eastAsia="zh-CN"/>
              </w:rPr>
              <w:t>CA_n66A-n78A</w:t>
            </w:r>
          </w:p>
        </w:tc>
        <w:tc>
          <w:tcPr>
            <w:tcW w:w="1380" w:type="dxa"/>
            <w:tcBorders>
              <w:top w:val="single" w:sz="4" w:space="0" w:color="auto"/>
              <w:left w:val="single" w:sz="4" w:space="0" w:color="auto"/>
              <w:bottom w:val="nil"/>
              <w:right w:val="single" w:sz="4" w:space="0" w:color="auto"/>
            </w:tcBorders>
            <w:hideMark/>
          </w:tcPr>
          <w:p w14:paraId="3E3F8CF6" w14:textId="77777777" w:rsidR="00550DFB" w:rsidRDefault="00550DFB">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270F881E"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9E5BD12" w14:textId="77777777" w:rsidR="00550DFB" w:rsidRDefault="00550DF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930AAC" w14:textId="77777777" w:rsidR="00550DFB" w:rsidRDefault="00550DFB">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0D25A1" w14:textId="77777777" w:rsidR="00550DFB" w:rsidRDefault="00550DFB">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C694D5B" w14:textId="77777777" w:rsidR="00550DFB" w:rsidRDefault="00550DFB">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C97AEC"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27D61B6" w14:textId="77777777" w:rsidR="00550DFB" w:rsidRDefault="00550DFB">
            <w:pPr>
              <w:pStyle w:val="TAC"/>
              <w:rPr>
                <w:rFonts w:eastAsia="Times New Roman"/>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1A62E1"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500A77" w14:textId="77777777" w:rsidR="00550DFB" w:rsidRDefault="00550DF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3AE1799"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CC3468"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0352DF" w14:textId="77777777" w:rsidR="00550DFB" w:rsidRDefault="00550DF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38F0DB9" w14:textId="77777777" w:rsidR="00550DFB" w:rsidRDefault="00550DF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0E74CE" w14:textId="77777777" w:rsidR="00550DFB" w:rsidRDefault="00550DFB">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0FA3F3C2" w14:textId="77777777" w:rsidR="00550DFB" w:rsidRDefault="00550DFB">
            <w:pPr>
              <w:pStyle w:val="TAC"/>
              <w:rPr>
                <w:rFonts w:eastAsia="Times New Roman"/>
                <w:lang w:eastAsia="zh-CN"/>
              </w:rPr>
            </w:pPr>
            <w:r>
              <w:rPr>
                <w:lang w:eastAsia="zh-CN"/>
              </w:rPr>
              <w:t>0</w:t>
            </w:r>
          </w:p>
        </w:tc>
      </w:tr>
      <w:tr w:rsidR="00550DFB" w14:paraId="3C604871" w14:textId="77777777" w:rsidTr="00550DFB">
        <w:trPr>
          <w:trHeight w:val="187"/>
        </w:trPr>
        <w:tc>
          <w:tcPr>
            <w:tcW w:w="1641" w:type="dxa"/>
            <w:tcBorders>
              <w:top w:val="nil"/>
              <w:left w:val="single" w:sz="4" w:space="0" w:color="auto"/>
              <w:bottom w:val="nil"/>
              <w:right w:val="single" w:sz="4" w:space="0" w:color="auto"/>
            </w:tcBorders>
          </w:tcPr>
          <w:p w14:paraId="4A32F008"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1F2F316F"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883096"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BCCC5A"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F854DC" w14:textId="77777777" w:rsidR="00550DFB" w:rsidRDefault="00550DFB">
            <w:pPr>
              <w:pStyle w:val="TAC"/>
              <w:rPr>
                <w:rFonts w:eastAsia="Times New Roman"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DC76A8" w14:textId="77777777" w:rsidR="00550DFB" w:rsidRDefault="00550DFB">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DC0D2E3" w14:textId="77777777" w:rsidR="00550DFB" w:rsidRDefault="00550DFB">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672FB9" w14:textId="77777777" w:rsidR="00550DFB" w:rsidRDefault="00550DF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E9D35" w14:textId="77777777" w:rsidR="00550DFB" w:rsidRDefault="00550DFB">
            <w:pPr>
              <w:pStyle w:val="TAC"/>
              <w:rPr>
                <w:rFonts w:eastAsia="Times New Roman"/>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01BB4A" w14:textId="77777777" w:rsidR="00550DFB" w:rsidRDefault="00550DFB">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7AF934" w14:textId="77777777" w:rsidR="00550DFB" w:rsidRDefault="00550DFB">
            <w:pPr>
              <w:pStyle w:val="TAC"/>
              <w:rPr>
                <w:rFonts w:cs="Arial"/>
                <w:lang w:eastAsia="zh-CN"/>
              </w:rPr>
            </w:pPr>
            <w:r>
              <w:rPr>
                <w:rFonts w:cs="Arial"/>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B6E1E9" w14:textId="77777777" w:rsidR="00550DFB" w:rsidRDefault="00550DFB">
            <w:pPr>
              <w:pStyle w:val="TAC"/>
              <w:rPr>
                <w:rFonts w:cs="Arial"/>
                <w:lang w:eastAsia="zh-CN"/>
              </w:rPr>
            </w:pPr>
            <w:r>
              <w:rPr>
                <w:rFonts w:cs="Arial"/>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056CF4"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31A727" w14:textId="77777777" w:rsidR="00550DFB" w:rsidRDefault="00550DFB">
            <w:pPr>
              <w:pStyle w:val="TAC"/>
              <w:rPr>
                <w:rFonts w:eastAsia="Times New Roman" w:cs="Arial"/>
                <w:lang w:eastAsia="zh-CN"/>
              </w:rPr>
            </w:pPr>
            <w:r>
              <w:rPr>
                <w:rFonts w:cs="Arial"/>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0E66D31" w14:textId="77777777" w:rsidR="00550DFB" w:rsidRDefault="00550DFB">
            <w:pPr>
              <w:pStyle w:val="TAC"/>
              <w:rPr>
                <w:rFonts w:cs="Arial"/>
                <w:lang w:eastAsia="zh-CN"/>
              </w:rPr>
            </w:pPr>
            <w:r>
              <w:rPr>
                <w:rFonts w:cs="Arial"/>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2F7CB78" w14:textId="77777777" w:rsidR="00550DFB" w:rsidRDefault="00550DFB">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14:paraId="774565D3" w14:textId="77777777" w:rsidR="00550DFB" w:rsidRDefault="00550DFB">
            <w:pPr>
              <w:pStyle w:val="TAC"/>
              <w:rPr>
                <w:rFonts w:eastAsia="Yu Mincho"/>
              </w:rPr>
            </w:pPr>
          </w:p>
        </w:tc>
      </w:tr>
      <w:tr w:rsidR="00550DFB" w14:paraId="00A5E8B8" w14:textId="77777777" w:rsidTr="00550DFB">
        <w:trPr>
          <w:trHeight w:val="187"/>
        </w:trPr>
        <w:tc>
          <w:tcPr>
            <w:tcW w:w="1641" w:type="dxa"/>
            <w:tcBorders>
              <w:top w:val="nil"/>
              <w:left w:val="single" w:sz="4" w:space="0" w:color="auto"/>
              <w:bottom w:val="nil"/>
              <w:right w:val="single" w:sz="4" w:space="0" w:color="auto"/>
            </w:tcBorders>
          </w:tcPr>
          <w:p w14:paraId="54C7DA1C"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120753D1"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274521" w14:textId="77777777" w:rsidR="00550DFB" w:rsidRDefault="00550DF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393D26B" w14:textId="77777777" w:rsidR="00550DFB" w:rsidRDefault="00550DF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FBF4AA" w14:textId="77777777" w:rsidR="00550DFB" w:rsidRDefault="00550DFB">
            <w:pPr>
              <w:pStyle w:val="TAC"/>
              <w:rPr>
                <w:rFonts w:eastAsia="Times New Roman"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E5F486" w14:textId="77777777" w:rsidR="00550DFB" w:rsidRDefault="00550DFB">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E29F8F" w14:textId="77777777" w:rsidR="00550DFB" w:rsidRDefault="00550DFB">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550FF37C" w14:textId="77777777" w:rsidR="00550DFB" w:rsidRDefault="00550DFB">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FCC146" w14:textId="77777777" w:rsidR="00550DFB" w:rsidRDefault="00550DFB">
            <w:pPr>
              <w:pStyle w:val="TAC"/>
              <w:rPr>
                <w:rFonts w:eastAsia="Times New Roman"/>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8F837A" w14:textId="77777777" w:rsidR="00550DFB" w:rsidRDefault="00550DFB">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B3D27C" w14:textId="77777777" w:rsidR="00550DFB" w:rsidRDefault="00550DF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9EBFEE" w14:textId="77777777" w:rsidR="00550DFB" w:rsidRDefault="00550DF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E1FC" w14:textId="77777777" w:rsidR="00550DFB" w:rsidRDefault="00550DF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2B2FD3" w14:textId="77777777" w:rsidR="00550DFB" w:rsidRDefault="00550DFB">
            <w:pPr>
              <w:pStyle w:val="TAC"/>
              <w:rPr>
                <w:rFonts w:eastAsia="Times New Roman"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6A318" w14:textId="77777777" w:rsidR="00550DFB" w:rsidRDefault="00550DF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1A3BA9DC" w14:textId="77777777" w:rsidR="00550DFB" w:rsidRDefault="00550DFB">
            <w:pPr>
              <w:pStyle w:val="TAC"/>
              <w:rPr>
                <w:rFonts w:cs="Arial"/>
                <w:lang w:eastAsia="zh-CN"/>
              </w:rPr>
            </w:pPr>
          </w:p>
        </w:tc>
        <w:tc>
          <w:tcPr>
            <w:tcW w:w="1483" w:type="dxa"/>
            <w:tcBorders>
              <w:top w:val="nil"/>
              <w:left w:val="single" w:sz="4" w:space="0" w:color="auto"/>
              <w:bottom w:val="nil"/>
              <w:right w:val="single" w:sz="4" w:space="0" w:color="auto"/>
            </w:tcBorders>
            <w:hideMark/>
          </w:tcPr>
          <w:p w14:paraId="7DF0241A" w14:textId="77777777" w:rsidR="00550DFB" w:rsidRDefault="00550DFB">
            <w:pPr>
              <w:pStyle w:val="TAC"/>
              <w:rPr>
                <w:rFonts w:eastAsia="Yu Mincho"/>
              </w:rPr>
            </w:pPr>
            <w:r>
              <w:rPr>
                <w:lang w:val="en-US" w:eastAsia="zh-CN"/>
              </w:rPr>
              <w:t>1</w:t>
            </w:r>
          </w:p>
        </w:tc>
      </w:tr>
      <w:tr w:rsidR="00550DFB" w14:paraId="3AB7E12E" w14:textId="77777777" w:rsidTr="00550DFB">
        <w:trPr>
          <w:trHeight w:val="187"/>
        </w:trPr>
        <w:tc>
          <w:tcPr>
            <w:tcW w:w="1641" w:type="dxa"/>
            <w:tcBorders>
              <w:top w:val="nil"/>
              <w:left w:val="single" w:sz="4" w:space="0" w:color="auto"/>
              <w:bottom w:val="nil"/>
              <w:right w:val="single" w:sz="4" w:space="0" w:color="auto"/>
            </w:tcBorders>
          </w:tcPr>
          <w:p w14:paraId="77DD8447"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082882CC" w14:textId="77777777" w:rsidR="00550DFB" w:rsidRDefault="00550DF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2E7373" w14:textId="77777777" w:rsidR="00550DFB" w:rsidRDefault="00550DF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0FC41E" w14:textId="77777777" w:rsidR="00550DFB" w:rsidRDefault="00550DF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E3755D" w14:textId="77777777" w:rsidR="00550DFB" w:rsidRDefault="00550DFB">
            <w:pPr>
              <w:pStyle w:val="TAC"/>
              <w:rPr>
                <w:rFonts w:eastAsia="Times New Roman"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1A28AF" w14:textId="77777777" w:rsidR="00550DFB" w:rsidRDefault="00550DFB">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C978862" w14:textId="77777777" w:rsidR="00550DFB" w:rsidRDefault="00550DFB">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C57E408" w14:textId="77777777" w:rsidR="00550DFB" w:rsidRDefault="00550DFB">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D3C4DF" w14:textId="77777777" w:rsidR="00550DFB" w:rsidRDefault="00550DFB">
            <w:pPr>
              <w:pStyle w:val="TAC"/>
              <w:rPr>
                <w:rFonts w:eastAsia="Times New Roman"/>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34812B" w14:textId="77777777" w:rsidR="00550DFB" w:rsidRDefault="00550DFB">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4C26AA" w14:textId="77777777" w:rsidR="00550DFB" w:rsidRDefault="00550DFB">
            <w:pPr>
              <w:pStyle w:val="TAC"/>
              <w:rPr>
                <w:rFonts w:cs="Arial"/>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740BA6" w14:textId="77777777" w:rsidR="00550DFB" w:rsidRDefault="00550DF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8EF8226" w14:textId="77777777" w:rsidR="00550DFB" w:rsidRDefault="00550DF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760B10A" w14:textId="77777777" w:rsidR="00550DFB" w:rsidRDefault="00550DFB">
            <w:pPr>
              <w:pStyle w:val="TAC"/>
              <w:rPr>
                <w:rFonts w:eastAsia="Times New Roman"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374B72F" w14:textId="77777777" w:rsidR="00550DFB" w:rsidRDefault="00550DF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A444CB" w14:textId="77777777" w:rsidR="00550DFB" w:rsidRDefault="00550DF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14:paraId="7BEFD47E" w14:textId="77777777" w:rsidR="00550DFB" w:rsidRDefault="00550DFB">
            <w:pPr>
              <w:pStyle w:val="TAC"/>
              <w:rPr>
                <w:lang w:val="en-US" w:eastAsia="zh-CN"/>
              </w:rPr>
            </w:pPr>
          </w:p>
        </w:tc>
      </w:tr>
      <w:tr w:rsidR="00550DFB" w14:paraId="38851EA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B4681D8" w14:textId="77777777" w:rsidR="00550DFB" w:rsidRDefault="00550DF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hideMark/>
          </w:tcPr>
          <w:p w14:paraId="1AF01709" w14:textId="77777777" w:rsidR="00550DFB" w:rsidRDefault="00550DF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07B06666" w14:textId="77777777" w:rsidR="00550DFB" w:rsidRDefault="00550DFB">
            <w:pPr>
              <w:pStyle w:val="TAC"/>
              <w:rPr>
                <w:szCs w:val="18"/>
                <w:lang w:val="en-US" w:eastAsia="zh-CN"/>
              </w:rPr>
            </w:pPr>
            <w:r>
              <w:rPr>
                <w:szCs w:val="18"/>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5551E64"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7B92CE"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BBD6AF"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927B62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835040" w14:textId="77777777" w:rsidR="00550DFB" w:rsidRDefault="00550DF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AAAAE7" w14:textId="77777777" w:rsidR="00550DFB" w:rsidRDefault="00550DFB">
            <w:pPr>
              <w:pStyle w:val="TAC"/>
              <w:rPr>
                <w:rFonts w:eastAsia="Times New Roman"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6B18F1"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891CC" w14:textId="77777777" w:rsidR="00550DFB" w:rsidRDefault="00550DF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EDF415"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9B394"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2B089B" w14:textId="77777777" w:rsidR="00550DFB" w:rsidRDefault="00550DF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F62C54"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F0F5C78" w14:textId="77777777" w:rsidR="00550DFB" w:rsidRDefault="00550DF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3B5B4C26" w14:textId="77777777" w:rsidR="00550DFB" w:rsidRDefault="00550DFB">
            <w:pPr>
              <w:pStyle w:val="TAC"/>
              <w:rPr>
                <w:rFonts w:eastAsia="Times New Roman"/>
                <w:szCs w:val="18"/>
                <w:lang w:val="en-US" w:eastAsia="zh-CN"/>
              </w:rPr>
            </w:pPr>
            <w:r>
              <w:rPr>
                <w:szCs w:val="18"/>
                <w:lang w:val="en-US" w:eastAsia="zh-CN"/>
              </w:rPr>
              <w:t>0</w:t>
            </w:r>
          </w:p>
        </w:tc>
      </w:tr>
      <w:tr w:rsidR="00550DFB" w14:paraId="4408E4F9" w14:textId="77777777" w:rsidTr="00550DFB">
        <w:trPr>
          <w:trHeight w:val="187"/>
        </w:trPr>
        <w:tc>
          <w:tcPr>
            <w:tcW w:w="1641" w:type="dxa"/>
            <w:tcBorders>
              <w:top w:val="nil"/>
              <w:left w:val="single" w:sz="4" w:space="0" w:color="auto"/>
              <w:bottom w:val="nil"/>
              <w:right w:val="single" w:sz="4" w:space="0" w:color="auto"/>
            </w:tcBorders>
          </w:tcPr>
          <w:p w14:paraId="65F5C621" w14:textId="77777777" w:rsidR="00550DFB" w:rsidRDefault="00550DFB">
            <w:pPr>
              <w:pStyle w:val="TAC"/>
              <w:rPr>
                <w:szCs w:val="18"/>
                <w:lang w:eastAsia="zh-CN"/>
              </w:rPr>
            </w:pPr>
          </w:p>
        </w:tc>
        <w:tc>
          <w:tcPr>
            <w:tcW w:w="1380" w:type="dxa"/>
            <w:tcBorders>
              <w:top w:val="nil"/>
              <w:left w:val="single" w:sz="4" w:space="0" w:color="auto"/>
              <w:bottom w:val="nil"/>
              <w:right w:val="single" w:sz="4" w:space="0" w:color="auto"/>
            </w:tcBorders>
          </w:tcPr>
          <w:p w14:paraId="20BEDB8C"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F9517D" w14:textId="77777777" w:rsidR="00550DFB" w:rsidRDefault="00550DF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B81B1F" w14:textId="77777777" w:rsidR="00550DFB" w:rsidRDefault="00550DF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60F577FC" w14:textId="77777777" w:rsidR="00550DFB" w:rsidRDefault="00550DFB">
            <w:pPr>
              <w:pStyle w:val="TAC"/>
              <w:rPr>
                <w:rFonts w:eastAsia="Yu Mincho"/>
                <w:szCs w:val="18"/>
              </w:rPr>
            </w:pPr>
          </w:p>
        </w:tc>
      </w:tr>
      <w:tr w:rsidR="00550DFB" w14:paraId="440AC828" w14:textId="77777777" w:rsidTr="00550DFB">
        <w:trPr>
          <w:trHeight w:val="187"/>
        </w:trPr>
        <w:tc>
          <w:tcPr>
            <w:tcW w:w="1641" w:type="dxa"/>
            <w:tcBorders>
              <w:top w:val="nil"/>
              <w:left w:val="single" w:sz="4" w:space="0" w:color="auto"/>
              <w:bottom w:val="nil"/>
              <w:right w:val="single" w:sz="4" w:space="0" w:color="auto"/>
            </w:tcBorders>
          </w:tcPr>
          <w:p w14:paraId="244509E9"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79A073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46F99" w14:textId="77777777" w:rsidR="00550DFB" w:rsidRDefault="00550DF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A0A2284" w14:textId="77777777" w:rsidR="00550DFB" w:rsidRDefault="00550DF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DAE4F1" w14:textId="77777777" w:rsidR="00550DFB" w:rsidRDefault="00550DF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8DB3DE" w14:textId="77777777" w:rsidR="00550DFB" w:rsidRDefault="00550DF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839F59B" w14:textId="77777777" w:rsidR="00550DFB" w:rsidRDefault="00550DF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29030B8"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A9F4F5"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274D59" w14:textId="77777777" w:rsidR="00550DFB" w:rsidRDefault="00550DF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5CF09DA" w14:textId="77777777" w:rsidR="00550DFB" w:rsidRDefault="00550DF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2B9C4B6" w14:textId="77777777" w:rsidR="00550DFB" w:rsidRDefault="00550DF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BC7621" w14:textId="77777777" w:rsidR="00550DFB" w:rsidRDefault="00550DF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80C74B4" w14:textId="77777777" w:rsidR="00550DFB" w:rsidRDefault="00550DF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0E5F760" w14:textId="77777777" w:rsidR="00550DFB" w:rsidRDefault="00550DF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15023D9" w14:textId="77777777" w:rsidR="00550DFB" w:rsidRDefault="00550DFB">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14:paraId="3A7C0CFB" w14:textId="77777777" w:rsidR="00550DFB" w:rsidRDefault="00550DFB">
            <w:pPr>
              <w:pStyle w:val="TAC"/>
              <w:rPr>
                <w:rFonts w:eastAsia="Yu Mincho"/>
                <w:szCs w:val="18"/>
              </w:rPr>
            </w:pPr>
            <w:r>
              <w:rPr>
                <w:szCs w:val="18"/>
                <w:lang w:val="en-US" w:eastAsia="zh-CN"/>
              </w:rPr>
              <w:t>1</w:t>
            </w:r>
          </w:p>
        </w:tc>
      </w:tr>
      <w:tr w:rsidR="00550DFB" w14:paraId="4FB96D2D" w14:textId="77777777" w:rsidTr="00550DFB">
        <w:trPr>
          <w:trHeight w:val="187"/>
        </w:trPr>
        <w:tc>
          <w:tcPr>
            <w:tcW w:w="1641" w:type="dxa"/>
            <w:tcBorders>
              <w:top w:val="nil"/>
              <w:left w:val="single" w:sz="4" w:space="0" w:color="auto"/>
              <w:bottom w:val="single" w:sz="4" w:space="0" w:color="auto"/>
              <w:right w:val="single" w:sz="4" w:space="0" w:color="auto"/>
            </w:tcBorders>
          </w:tcPr>
          <w:p w14:paraId="6CAD919A"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59B7B07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F89D50" w14:textId="77777777" w:rsidR="00550DFB" w:rsidRDefault="00550DFB">
            <w:pPr>
              <w:pStyle w:val="TAC"/>
              <w:rPr>
                <w:rFonts w:cs="Arial"/>
                <w:kern w:val="2"/>
                <w:szCs w:val="18"/>
                <w:lang w:val="en-US" w:eastAsia="ja-JP"/>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AB80418" w14:textId="77777777" w:rsidR="00550DFB" w:rsidRDefault="00550DF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4081D447" w14:textId="77777777" w:rsidR="00550DFB" w:rsidRDefault="00550DFB">
            <w:pPr>
              <w:pStyle w:val="TAC"/>
              <w:rPr>
                <w:rFonts w:eastAsia="Yu Mincho"/>
                <w:szCs w:val="18"/>
              </w:rPr>
            </w:pPr>
          </w:p>
        </w:tc>
      </w:tr>
      <w:tr w:rsidR="00550DFB" w14:paraId="5E4D66F9" w14:textId="77777777" w:rsidTr="00550DFB">
        <w:trPr>
          <w:trHeight w:val="187"/>
        </w:trPr>
        <w:tc>
          <w:tcPr>
            <w:tcW w:w="1641" w:type="dxa"/>
            <w:tcBorders>
              <w:top w:val="nil"/>
              <w:left w:val="single" w:sz="4" w:space="0" w:color="auto"/>
              <w:bottom w:val="nil"/>
              <w:right w:val="single" w:sz="4" w:space="0" w:color="auto"/>
            </w:tcBorders>
            <w:hideMark/>
          </w:tcPr>
          <w:p w14:paraId="179E38D5" w14:textId="77777777" w:rsidR="00550DFB" w:rsidRDefault="00550DFB">
            <w:pPr>
              <w:pStyle w:val="TAC"/>
              <w:rPr>
                <w:rFonts w:eastAsia="Times New Roman"/>
                <w:lang w:eastAsia="zh-CN"/>
              </w:rPr>
            </w:pPr>
            <w:r>
              <w:rPr>
                <w:lang w:val="en-US" w:eastAsia="zh-TW"/>
              </w:rPr>
              <w:t>CA_n66(2A)-n78A</w:t>
            </w:r>
          </w:p>
        </w:tc>
        <w:tc>
          <w:tcPr>
            <w:tcW w:w="1380" w:type="dxa"/>
            <w:tcBorders>
              <w:top w:val="nil"/>
              <w:left w:val="single" w:sz="4" w:space="0" w:color="auto"/>
              <w:bottom w:val="nil"/>
              <w:right w:val="single" w:sz="4" w:space="0" w:color="auto"/>
            </w:tcBorders>
            <w:hideMark/>
          </w:tcPr>
          <w:p w14:paraId="2BF702EB" w14:textId="77777777" w:rsidR="00550DFB" w:rsidRDefault="00550DF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3E37CC69" w14:textId="77777777" w:rsidR="00550DFB" w:rsidRDefault="00550DFB">
            <w:pPr>
              <w:pStyle w:val="TAC"/>
              <w:rPr>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DA9A637" w14:textId="77777777" w:rsidR="00550DFB" w:rsidRDefault="00550DFB">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hideMark/>
          </w:tcPr>
          <w:p w14:paraId="705A9685" w14:textId="77777777" w:rsidR="00550DFB" w:rsidRDefault="00550DFB">
            <w:pPr>
              <w:pStyle w:val="TAC"/>
              <w:rPr>
                <w:rFonts w:eastAsia="Yu Mincho"/>
              </w:rPr>
            </w:pPr>
            <w:r>
              <w:rPr>
                <w:lang w:val="en-US" w:eastAsia="zh-CN"/>
              </w:rPr>
              <w:t>0</w:t>
            </w:r>
          </w:p>
        </w:tc>
      </w:tr>
      <w:tr w:rsidR="00550DFB" w14:paraId="2969BBD4" w14:textId="77777777" w:rsidTr="00550DFB">
        <w:trPr>
          <w:trHeight w:val="187"/>
        </w:trPr>
        <w:tc>
          <w:tcPr>
            <w:tcW w:w="1641" w:type="dxa"/>
            <w:tcBorders>
              <w:top w:val="nil"/>
              <w:left w:val="single" w:sz="4" w:space="0" w:color="auto"/>
              <w:bottom w:val="nil"/>
              <w:right w:val="single" w:sz="4" w:space="0" w:color="auto"/>
            </w:tcBorders>
          </w:tcPr>
          <w:p w14:paraId="5A7445A2"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39A0364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4E7D15" w14:textId="77777777" w:rsidR="00550DFB" w:rsidRDefault="00550DF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821792E"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32986E" w14:textId="77777777" w:rsidR="00550DFB" w:rsidRDefault="00550DFB">
            <w:pPr>
              <w:pStyle w:val="TAC"/>
              <w:rPr>
                <w:rFonts w:eastAsia="Times New Roman"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0E68B6"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2D3E329"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25BE7BF4"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7A6143D"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9631E68"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A92691A"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DD6E4CE"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14B549" w14:textId="77777777" w:rsidR="00550DFB" w:rsidRDefault="00550DF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D7B947F" w14:textId="77777777" w:rsidR="00550DFB" w:rsidRDefault="00550DF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FCCA52" w14:textId="77777777" w:rsidR="00550DFB" w:rsidRDefault="00550DF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4EA5AC4" w14:textId="77777777" w:rsidR="00550DFB" w:rsidRDefault="00550DF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0DA90D23" w14:textId="77777777" w:rsidR="00550DFB" w:rsidRDefault="00550DFB">
            <w:pPr>
              <w:pStyle w:val="TAC"/>
              <w:rPr>
                <w:rFonts w:eastAsia="Yu Mincho"/>
                <w:szCs w:val="18"/>
              </w:rPr>
            </w:pPr>
          </w:p>
        </w:tc>
      </w:tr>
      <w:tr w:rsidR="00550DFB" w14:paraId="4AB31231" w14:textId="77777777" w:rsidTr="00550DFB">
        <w:trPr>
          <w:trHeight w:val="187"/>
        </w:trPr>
        <w:tc>
          <w:tcPr>
            <w:tcW w:w="1641" w:type="dxa"/>
            <w:tcBorders>
              <w:top w:val="nil"/>
              <w:left w:val="single" w:sz="4" w:space="0" w:color="auto"/>
              <w:bottom w:val="nil"/>
              <w:right w:val="single" w:sz="4" w:space="0" w:color="auto"/>
            </w:tcBorders>
          </w:tcPr>
          <w:p w14:paraId="58576BC3"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2CCDF713"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8C6892" w14:textId="77777777" w:rsidR="00550DFB" w:rsidRDefault="00550DF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9948C9E" w14:textId="77777777" w:rsidR="00550DFB" w:rsidRDefault="00550DF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14:paraId="62E372AC" w14:textId="77777777" w:rsidR="00550DFB" w:rsidRDefault="00550DFB">
            <w:pPr>
              <w:pStyle w:val="TAC"/>
              <w:rPr>
                <w:rFonts w:eastAsia="Yu Mincho"/>
                <w:szCs w:val="18"/>
              </w:rPr>
            </w:pPr>
            <w:r>
              <w:rPr>
                <w:szCs w:val="18"/>
                <w:lang w:val="en-US" w:eastAsia="zh-CN"/>
              </w:rPr>
              <w:t>1</w:t>
            </w:r>
          </w:p>
        </w:tc>
      </w:tr>
      <w:tr w:rsidR="00550DFB" w14:paraId="012C8893" w14:textId="77777777" w:rsidTr="00550DFB">
        <w:trPr>
          <w:trHeight w:val="187"/>
        </w:trPr>
        <w:tc>
          <w:tcPr>
            <w:tcW w:w="1641" w:type="dxa"/>
            <w:tcBorders>
              <w:top w:val="nil"/>
              <w:left w:val="single" w:sz="4" w:space="0" w:color="auto"/>
              <w:bottom w:val="single" w:sz="4" w:space="0" w:color="auto"/>
              <w:right w:val="single" w:sz="4" w:space="0" w:color="auto"/>
            </w:tcBorders>
          </w:tcPr>
          <w:p w14:paraId="52CDB63F"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38D55D90"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732C82" w14:textId="77777777" w:rsidR="00550DFB" w:rsidRDefault="00550DFB">
            <w:pPr>
              <w:pStyle w:val="TAC"/>
              <w:rPr>
                <w:rFonts w:cs="Arial"/>
                <w:kern w:val="2"/>
                <w:szCs w:val="18"/>
                <w:lang w:val="en-US" w:eastAsia="ja-JP"/>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7F7735" w14:textId="77777777" w:rsidR="00550DFB" w:rsidRDefault="00550DF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0CE905" w14:textId="77777777" w:rsidR="00550DFB" w:rsidRDefault="00550DFB">
            <w:pPr>
              <w:pStyle w:val="TAC"/>
              <w:rPr>
                <w:rFonts w:eastAsia="Times New Roman"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544A91" w14:textId="77777777" w:rsidR="00550DFB" w:rsidRDefault="00550DF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8BD9023" w14:textId="77777777" w:rsidR="00550DFB" w:rsidRDefault="00550DF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B4F8B79" w14:textId="77777777" w:rsidR="00550DFB" w:rsidRDefault="00550DF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5A66511" w14:textId="77777777" w:rsidR="00550DFB" w:rsidRDefault="00550DF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801B49" w14:textId="77777777" w:rsidR="00550DFB" w:rsidRDefault="00550DF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CA39EC1" w14:textId="77777777" w:rsidR="00550DFB" w:rsidRDefault="00550DF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C0E26DC" w14:textId="77777777" w:rsidR="00550DFB" w:rsidRDefault="00550DF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5F58A1B" w14:textId="77777777" w:rsidR="00550DFB" w:rsidRDefault="00550DF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7C012E4" w14:textId="77777777" w:rsidR="00550DFB" w:rsidRDefault="00550DF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A16994" w14:textId="77777777" w:rsidR="00550DFB" w:rsidRDefault="00550DF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15C27CF" w14:textId="77777777" w:rsidR="00550DFB" w:rsidRDefault="00550DF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7701042" w14:textId="77777777" w:rsidR="00550DFB" w:rsidRDefault="00550DFB">
            <w:pPr>
              <w:pStyle w:val="TAC"/>
              <w:rPr>
                <w:rFonts w:eastAsia="Yu Mincho"/>
                <w:szCs w:val="18"/>
              </w:rPr>
            </w:pPr>
          </w:p>
        </w:tc>
      </w:tr>
      <w:tr w:rsidR="00550DFB" w14:paraId="116E091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48025A7" w14:textId="77777777" w:rsidR="00550DFB" w:rsidRDefault="00550DFB">
            <w:pPr>
              <w:pStyle w:val="TAC"/>
              <w:rPr>
                <w:rFonts w:eastAsia="Times New Roman"/>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hideMark/>
          </w:tcPr>
          <w:p w14:paraId="63313EA0" w14:textId="77777777" w:rsidR="00550DFB" w:rsidRDefault="00550DF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733C65FD" w14:textId="77777777" w:rsidR="00550DFB" w:rsidRDefault="00550DF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F21859B" w14:textId="77777777" w:rsidR="00550DFB" w:rsidRDefault="00550DF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14:paraId="740F7E52" w14:textId="77777777" w:rsidR="00550DFB" w:rsidRDefault="00550DFB">
            <w:pPr>
              <w:pStyle w:val="TAC"/>
              <w:rPr>
                <w:rFonts w:eastAsia="Yu Mincho"/>
                <w:szCs w:val="18"/>
              </w:rPr>
            </w:pPr>
            <w:r>
              <w:rPr>
                <w:szCs w:val="18"/>
                <w:lang w:val="en-US" w:eastAsia="zh-CN"/>
              </w:rPr>
              <w:t>0</w:t>
            </w:r>
          </w:p>
        </w:tc>
      </w:tr>
      <w:tr w:rsidR="00550DFB" w14:paraId="10782CC0" w14:textId="77777777" w:rsidTr="00550DFB">
        <w:trPr>
          <w:trHeight w:val="187"/>
        </w:trPr>
        <w:tc>
          <w:tcPr>
            <w:tcW w:w="1641" w:type="dxa"/>
            <w:tcBorders>
              <w:top w:val="nil"/>
              <w:left w:val="single" w:sz="4" w:space="0" w:color="auto"/>
              <w:bottom w:val="nil"/>
              <w:right w:val="single" w:sz="4" w:space="0" w:color="auto"/>
            </w:tcBorders>
          </w:tcPr>
          <w:p w14:paraId="455FE0EB"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0A44733D"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0592CB" w14:textId="77777777" w:rsidR="00550DFB" w:rsidRDefault="00550DF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3DD7953" w14:textId="77777777" w:rsidR="00550DFB" w:rsidRDefault="00550DF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32841721" w14:textId="77777777" w:rsidR="00550DFB" w:rsidRDefault="00550DFB">
            <w:pPr>
              <w:pStyle w:val="TAC"/>
              <w:rPr>
                <w:rFonts w:eastAsia="Yu Mincho"/>
                <w:szCs w:val="18"/>
              </w:rPr>
            </w:pPr>
          </w:p>
        </w:tc>
      </w:tr>
      <w:tr w:rsidR="00550DFB" w14:paraId="7EAC1EE3" w14:textId="77777777" w:rsidTr="00550DFB">
        <w:trPr>
          <w:trHeight w:val="187"/>
        </w:trPr>
        <w:tc>
          <w:tcPr>
            <w:tcW w:w="1641" w:type="dxa"/>
            <w:tcBorders>
              <w:top w:val="nil"/>
              <w:left w:val="single" w:sz="4" w:space="0" w:color="auto"/>
              <w:bottom w:val="nil"/>
              <w:right w:val="single" w:sz="4" w:space="0" w:color="auto"/>
            </w:tcBorders>
          </w:tcPr>
          <w:p w14:paraId="6D597A78" w14:textId="77777777" w:rsidR="00550DFB" w:rsidRDefault="00550DFB">
            <w:pPr>
              <w:pStyle w:val="TAC"/>
              <w:rPr>
                <w:rFonts w:eastAsia="Times New Roman"/>
                <w:szCs w:val="18"/>
                <w:lang w:eastAsia="zh-CN"/>
              </w:rPr>
            </w:pPr>
          </w:p>
        </w:tc>
        <w:tc>
          <w:tcPr>
            <w:tcW w:w="1380" w:type="dxa"/>
            <w:tcBorders>
              <w:top w:val="nil"/>
              <w:left w:val="single" w:sz="4" w:space="0" w:color="auto"/>
              <w:bottom w:val="nil"/>
              <w:right w:val="single" w:sz="4" w:space="0" w:color="auto"/>
            </w:tcBorders>
          </w:tcPr>
          <w:p w14:paraId="1CBC3AB1"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C245DC2" w14:textId="77777777" w:rsidR="00550DFB" w:rsidRDefault="00550DFB">
            <w:pPr>
              <w:pStyle w:val="TAC"/>
              <w:rPr>
                <w:rFonts w:cs="Arial"/>
                <w:kern w:val="2"/>
                <w:szCs w:val="18"/>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A2DC3EE" w14:textId="77777777" w:rsidR="00550DFB" w:rsidRDefault="00550DF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hideMark/>
          </w:tcPr>
          <w:p w14:paraId="68C23D07" w14:textId="77777777" w:rsidR="00550DFB" w:rsidRDefault="00550DFB">
            <w:pPr>
              <w:pStyle w:val="TAC"/>
              <w:rPr>
                <w:rFonts w:eastAsia="Yu Mincho"/>
                <w:szCs w:val="18"/>
              </w:rPr>
            </w:pPr>
            <w:r>
              <w:rPr>
                <w:rFonts w:eastAsia="Yu Mincho"/>
                <w:szCs w:val="18"/>
              </w:rPr>
              <w:t>1</w:t>
            </w:r>
          </w:p>
        </w:tc>
      </w:tr>
      <w:tr w:rsidR="00550DFB" w14:paraId="79726028" w14:textId="77777777" w:rsidTr="00550DFB">
        <w:trPr>
          <w:trHeight w:val="187"/>
        </w:trPr>
        <w:tc>
          <w:tcPr>
            <w:tcW w:w="1641" w:type="dxa"/>
            <w:tcBorders>
              <w:top w:val="nil"/>
              <w:left w:val="single" w:sz="4" w:space="0" w:color="auto"/>
              <w:bottom w:val="single" w:sz="4" w:space="0" w:color="auto"/>
              <w:right w:val="single" w:sz="4" w:space="0" w:color="auto"/>
            </w:tcBorders>
          </w:tcPr>
          <w:p w14:paraId="2C29F981"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61559A42" w14:textId="77777777" w:rsidR="00550DFB" w:rsidRDefault="00550DF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0BD25C" w14:textId="77777777" w:rsidR="00550DFB" w:rsidRDefault="00550DFB">
            <w:pPr>
              <w:pStyle w:val="TAC"/>
              <w:rPr>
                <w:rFonts w:cs="Arial"/>
                <w:kern w:val="2"/>
                <w:szCs w:val="18"/>
                <w:lang w:val="en-US" w:eastAsia="ja-JP"/>
              </w:rPr>
            </w:pPr>
            <w:r>
              <w:rPr>
                <w:rFonts w:cs="Arial"/>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C91DAFA" w14:textId="77777777" w:rsidR="00550DFB" w:rsidRDefault="00550DF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14:paraId="628A9491" w14:textId="77777777" w:rsidR="00550DFB" w:rsidRDefault="00550DFB">
            <w:pPr>
              <w:pStyle w:val="TAC"/>
              <w:rPr>
                <w:rFonts w:eastAsia="Yu Mincho"/>
                <w:szCs w:val="18"/>
              </w:rPr>
            </w:pPr>
          </w:p>
        </w:tc>
      </w:tr>
      <w:tr w:rsidR="00550DFB" w14:paraId="06651C6A"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3DFC46F" w14:textId="77777777" w:rsidR="00550DFB" w:rsidRDefault="00550DFB">
            <w:pPr>
              <w:pStyle w:val="TAC"/>
              <w:rPr>
                <w:rFonts w:eastAsia="Times New Roman"/>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A7FB15D" w14:textId="77777777" w:rsidR="00550DFB" w:rsidRDefault="00550DF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7FC40ADB" w14:textId="77777777" w:rsidR="00550DFB" w:rsidRDefault="00550DFB">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1EE17E1A"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AF7FB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C45CC3"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6277C48" w14:textId="77777777" w:rsidR="00550DFB" w:rsidRDefault="00550DFB">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43D7AF05" w14:textId="77777777" w:rsidR="00550DFB" w:rsidRDefault="00550DFB">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4623CF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A9E84"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2FD0F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6FA71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9C24C"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FBD24"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17FEA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8FED0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78437FF" w14:textId="77777777" w:rsidR="00550DFB" w:rsidRDefault="00550DFB">
            <w:pPr>
              <w:pStyle w:val="TAC"/>
              <w:rPr>
                <w:rFonts w:eastAsia="Times New Roman"/>
                <w:szCs w:val="18"/>
                <w:lang w:eastAsia="zh-CN"/>
              </w:rPr>
            </w:pPr>
            <w:r>
              <w:rPr>
                <w:szCs w:val="18"/>
                <w:lang w:eastAsia="zh-CN"/>
              </w:rPr>
              <w:t>0</w:t>
            </w:r>
          </w:p>
        </w:tc>
      </w:tr>
      <w:tr w:rsidR="00550DFB" w14:paraId="68382A60" w14:textId="77777777" w:rsidTr="00550DFB">
        <w:trPr>
          <w:trHeight w:val="187"/>
        </w:trPr>
        <w:tc>
          <w:tcPr>
            <w:tcW w:w="1641" w:type="dxa"/>
            <w:tcBorders>
              <w:top w:val="nil"/>
              <w:left w:val="single" w:sz="4" w:space="0" w:color="auto"/>
              <w:bottom w:val="single" w:sz="4" w:space="0" w:color="auto"/>
              <w:right w:val="single" w:sz="4" w:space="0" w:color="auto"/>
            </w:tcBorders>
          </w:tcPr>
          <w:p w14:paraId="6FFFBBC3"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0D31CF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0A92E1" w14:textId="77777777" w:rsidR="00550DFB" w:rsidRDefault="00550DFB">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6B1C48F"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CEA7D9"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09FA16"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CCBF80D"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F817AA"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B0A1DC"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E4B3D"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94696"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75EA1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3640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1464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29EB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FF826F" w14:textId="77777777" w:rsidR="00550DFB" w:rsidRDefault="00550DFB">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D3BBFC1" w14:textId="77777777" w:rsidR="00550DFB" w:rsidRDefault="00550DFB">
            <w:pPr>
              <w:pStyle w:val="TAC"/>
              <w:rPr>
                <w:rFonts w:eastAsia="Yu Mincho"/>
                <w:szCs w:val="18"/>
              </w:rPr>
            </w:pPr>
          </w:p>
        </w:tc>
      </w:tr>
      <w:tr w:rsidR="00550DFB" w14:paraId="58BE18D2"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DBE87DB" w14:textId="77777777" w:rsidR="00550DFB" w:rsidRDefault="00550DFB">
            <w:pPr>
              <w:pStyle w:val="TAC"/>
              <w:rPr>
                <w:rFonts w:eastAsia="Times New Roman"/>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hideMark/>
          </w:tcPr>
          <w:p w14:paraId="216EB460" w14:textId="77777777" w:rsidR="00550DFB" w:rsidRDefault="00550DF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2F0A9C38" w14:textId="77777777" w:rsidR="00550DFB" w:rsidRDefault="00550DF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4517E5E9" w14:textId="77777777" w:rsidR="00550DFB" w:rsidRDefault="00550DF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DC061E" w14:textId="77777777" w:rsidR="00550DFB" w:rsidRDefault="00550DF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E38B02"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B58AAF6" w14:textId="77777777" w:rsidR="00550DFB" w:rsidRDefault="00550DF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73A37409" w14:textId="77777777" w:rsidR="00550DFB" w:rsidRDefault="00550DF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0A760D9"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B4E1C"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30438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9AF366"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5EB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6FB22"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6D20F7"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686DD"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3FC08BC0" w14:textId="77777777" w:rsidR="00550DFB" w:rsidRDefault="00550DFB">
            <w:pPr>
              <w:pStyle w:val="TAC"/>
              <w:rPr>
                <w:rFonts w:eastAsia="Times New Roman"/>
                <w:szCs w:val="18"/>
                <w:lang w:val="en-US" w:eastAsia="zh-CN"/>
              </w:rPr>
            </w:pPr>
            <w:r>
              <w:rPr>
                <w:szCs w:val="18"/>
                <w:lang w:val="en-US" w:eastAsia="zh-CN"/>
              </w:rPr>
              <w:t>0</w:t>
            </w:r>
          </w:p>
        </w:tc>
      </w:tr>
      <w:tr w:rsidR="00550DFB" w14:paraId="70BA52FD" w14:textId="77777777" w:rsidTr="00550DFB">
        <w:trPr>
          <w:trHeight w:val="187"/>
        </w:trPr>
        <w:tc>
          <w:tcPr>
            <w:tcW w:w="1641" w:type="dxa"/>
            <w:tcBorders>
              <w:top w:val="nil"/>
              <w:left w:val="single" w:sz="4" w:space="0" w:color="auto"/>
              <w:bottom w:val="single" w:sz="4" w:space="0" w:color="auto"/>
              <w:right w:val="single" w:sz="4" w:space="0" w:color="auto"/>
            </w:tcBorders>
          </w:tcPr>
          <w:p w14:paraId="0FCB027D"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A2B32D9"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4AACEF" w14:textId="77777777" w:rsidR="00550DFB" w:rsidRDefault="00550DF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9D941A3" w14:textId="77777777" w:rsidR="00550DFB" w:rsidRDefault="00550DF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EB7EADE" w14:textId="77777777" w:rsidR="00550DFB" w:rsidRDefault="00550DFB">
            <w:pPr>
              <w:pStyle w:val="TAC"/>
              <w:rPr>
                <w:rFonts w:eastAsia="Yu Mincho"/>
                <w:szCs w:val="18"/>
              </w:rPr>
            </w:pPr>
          </w:p>
        </w:tc>
      </w:tr>
      <w:tr w:rsidR="00550DFB" w14:paraId="439B805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370E95FE" w14:textId="77777777" w:rsidR="00550DFB" w:rsidRDefault="00550DFB">
            <w:pPr>
              <w:pStyle w:val="TAC"/>
              <w:rPr>
                <w:rFonts w:eastAsia="Times New Roman"/>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hideMark/>
          </w:tcPr>
          <w:p w14:paraId="7BDFF4BB" w14:textId="60A22CFB" w:rsidR="00691908" w:rsidRDefault="00691908" w:rsidP="00691908">
            <w:pPr>
              <w:pStyle w:val="TAC"/>
              <w:rPr>
                <w:ins w:id="112" w:author="TMUS" w:date="2021-10-19T13:44:00Z"/>
                <w:szCs w:val="18"/>
                <w:vertAlign w:val="superscript"/>
                <w:lang w:val="en-US"/>
              </w:rPr>
            </w:pPr>
            <w:ins w:id="113" w:author="TMUS" w:date="2021-10-19T13:44:00Z">
              <w:r>
                <w:rPr>
                  <w:szCs w:val="18"/>
                  <w:lang w:val="en-US"/>
                </w:rPr>
                <w:t>n77</w:t>
              </w:r>
              <w:r>
                <w:rPr>
                  <w:szCs w:val="18"/>
                  <w:vertAlign w:val="superscript"/>
                  <w:lang w:val="en-US"/>
                </w:rPr>
                <w:t>x</w:t>
              </w:r>
            </w:ins>
          </w:p>
          <w:p w14:paraId="459D0245" w14:textId="77777777" w:rsidR="00550DFB" w:rsidRDefault="00550DFB">
            <w:pPr>
              <w:pStyle w:val="TAC"/>
              <w:rPr>
                <w:szCs w:val="18"/>
                <w:lang w:val="en-US"/>
              </w:rPr>
            </w:pPr>
            <w:r>
              <w:rPr>
                <w:rFonts w:cs="Arial"/>
                <w:szCs w:val="18"/>
              </w:rPr>
              <w:t>CA_n71A-n77A</w:t>
            </w:r>
            <w:ins w:id="114" w:author="Bill Shvodian" w:date="2021-10-18T16:55:00Z">
              <w:r>
                <w:rPr>
                  <w:szCs w:val="18"/>
                  <w:vertAlign w:val="superscript"/>
                  <w:lang w:val="en-US" w:eastAsia="zh-CN"/>
                </w:rPr>
                <w:t>x</w:t>
              </w:r>
            </w:ins>
          </w:p>
        </w:tc>
        <w:tc>
          <w:tcPr>
            <w:tcW w:w="670" w:type="dxa"/>
            <w:tcBorders>
              <w:top w:val="single" w:sz="4" w:space="0" w:color="auto"/>
              <w:left w:val="single" w:sz="4" w:space="0" w:color="auto"/>
              <w:bottom w:val="single" w:sz="4" w:space="0" w:color="auto"/>
              <w:right w:val="single" w:sz="4" w:space="0" w:color="auto"/>
            </w:tcBorders>
            <w:hideMark/>
          </w:tcPr>
          <w:p w14:paraId="336CF878" w14:textId="77777777" w:rsidR="00550DFB" w:rsidRDefault="00550DF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684E08B"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A7233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FFC6FB"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F8173A3"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3DEFA3"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1EF54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3FC41"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E13F8D"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4FDA5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723F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B08E7"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8167D9"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79D92E"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3B8DA263" w14:textId="77777777" w:rsidR="00550DFB" w:rsidRDefault="00550DFB">
            <w:pPr>
              <w:pStyle w:val="TAC"/>
              <w:rPr>
                <w:rFonts w:eastAsia="Yu Mincho"/>
                <w:szCs w:val="18"/>
              </w:rPr>
            </w:pPr>
            <w:r>
              <w:rPr>
                <w:szCs w:val="18"/>
                <w:lang w:val="en-US" w:eastAsia="zh-CN"/>
              </w:rPr>
              <w:t>0</w:t>
            </w:r>
          </w:p>
        </w:tc>
      </w:tr>
      <w:tr w:rsidR="00550DFB" w14:paraId="69D03F89" w14:textId="77777777" w:rsidTr="00550DFB">
        <w:trPr>
          <w:trHeight w:val="187"/>
        </w:trPr>
        <w:tc>
          <w:tcPr>
            <w:tcW w:w="1641" w:type="dxa"/>
            <w:tcBorders>
              <w:top w:val="nil"/>
              <w:left w:val="single" w:sz="4" w:space="0" w:color="auto"/>
              <w:bottom w:val="single" w:sz="4" w:space="0" w:color="auto"/>
              <w:right w:val="single" w:sz="4" w:space="0" w:color="auto"/>
            </w:tcBorders>
          </w:tcPr>
          <w:p w14:paraId="3F9845CE"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4FBAB76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1A6313" w14:textId="77777777" w:rsidR="00550DFB" w:rsidRDefault="00550DF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457B163"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3CE282" w14:textId="77777777" w:rsidR="00550DFB" w:rsidRDefault="00550DF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1CA49E7" w14:textId="77777777" w:rsidR="00550DFB" w:rsidRDefault="00550DF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881F0FF" w14:textId="77777777" w:rsidR="00550DFB" w:rsidRDefault="00550DF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C073B76" w14:textId="77777777" w:rsidR="00550DFB" w:rsidRDefault="00550DF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80C2A9" w14:textId="77777777" w:rsidR="00550DFB" w:rsidRDefault="00550DF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B887FD" w14:textId="77777777" w:rsidR="00550DFB" w:rsidRDefault="00550DF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C45D066" w14:textId="77777777" w:rsidR="00550DFB" w:rsidRDefault="00550DF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D58AA93" w14:textId="77777777" w:rsidR="00550DFB" w:rsidRDefault="00550DF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D94BB38" w14:textId="77777777" w:rsidR="00550DFB" w:rsidRDefault="00550DF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DDF29D0" w14:textId="77777777" w:rsidR="00550DFB" w:rsidRDefault="00550DF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553DB91" w14:textId="77777777" w:rsidR="00550DFB" w:rsidRDefault="00550DF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D1B1CB2" w14:textId="77777777" w:rsidR="00550DFB" w:rsidRDefault="00550DF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4428BC65" w14:textId="77777777" w:rsidR="00550DFB" w:rsidRDefault="00550DFB">
            <w:pPr>
              <w:pStyle w:val="TAC"/>
              <w:rPr>
                <w:rFonts w:eastAsia="Yu Mincho"/>
                <w:szCs w:val="18"/>
              </w:rPr>
            </w:pPr>
          </w:p>
        </w:tc>
      </w:tr>
      <w:tr w:rsidR="00550DFB" w14:paraId="0CEB4CAC" w14:textId="77777777" w:rsidTr="00550DFB">
        <w:trPr>
          <w:trHeight w:val="187"/>
        </w:trPr>
        <w:tc>
          <w:tcPr>
            <w:tcW w:w="1641" w:type="dxa"/>
            <w:tcBorders>
              <w:top w:val="nil"/>
              <w:left w:val="single" w:sz="4" w:space="0" w:color="auto"/>
              <w:bottom w:val="nil"/>
              <w:right w:val="single" w:sz="4" w:space="0" w:color="auto"/>
            </w:tcBorders>
            <w:hideMark/>
          </w:tcPr>
          <w:p w14:paraId="75226A98" w14:textId="77777777" w:rsidR="00550DFB" w:rsidRDefault="00550DFB">
            <w:pPr>
              <w:pStyle w:val="TAC"/>
              <w:rPr>
                <w:rFonts w:eastAsia="Times New Roman" w:cs="Arial"/>
                <w:szCs w:val="18"/>
              </w:rPr>
            </w:pPr>
            <w:r>
              <w:t>CA_n71A-n77(2A)</w:t>
            </w:r>
          </w:p>
        </w:tc>
        <w:tc>
          <w:tcPr>
            <w:tcW w:w="1380" w:type="dxa"/>
            <w:tcBorders>
              <w:top w:val="nil"/>
              <w:left w:val="single" w:sz="4" w:space="0" w:color="auto"/>
              <w:bottom w:val="nil"/>
              <w:right w:val="single" w:sz="4" w:space="0" w:color="auto"/>
            </w:tcBorders>
            <w:hideMark/>
          </w:tcPr>
          <w:p w14:paraId="446044C7" w14:textId="77777777" w:rsidR="00550DFB" w:rsidRDefault="00550DF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3C3B4E00" w14:textId="77777777" w:rsidR="00550DFB" w:rsidRDefault="00550DF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4A2C2952" w14:textId="77777777" w:rsidR="00550DFB" w:rsidRDefault="00550DF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3A0808" w14:textId="77777777" w:rsidR="00550DFB" w:rsidRDefault="00550DF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52DB32" w14:textId="77777777" w:rsidR="00550DFB" w:rsidRDefault="00550DF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1AFE129" w14:textId="77777777" w:rsidR="00550DFB" w:rsidRDefault="00550DF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35DAD1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7662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816CE"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7FAEE1"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4E9F8"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0AF1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F95FE5"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08E9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C9F0E4"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1A2B5F14" w14:textId="77777777" w:rsidR="00550DFB" w:rsidRDefault="00550DFB">
            <w:pPr>
              <w:pStyle w:val="TAC"/>
              <w:rPr>
                <w:rFonts w:eastAsia="Times New Roman"/>
                <w:szCs w:val="18"/>
                <w:lang w:val="en-US" w:eastAsia="zh-CN"/>
              </w:rPr>
            </w:pPr>
            <w:r>
              <w:rPr>
                <w:szCs w:val="18"/>
                <w:lang w:val="en-US" w:eastAsia="zh-CN"/>
              </w:rPr>
              <w:t>0</w:t>
            </w:r>
          </w:p>
        </w:tc>
      </w:tr>
      <w:tr w:rsidR="00550DFB" w14:paraId="7CFC36EE" w14:textId="77777777" w:rsidTr="00550DFB">
        <w:trPr>
          <w:trHeight w:val="187"/>
        </w:trPr>
        <w:tc>
          <w:tcPr>
            <w:tcW w:w="1641" w:type="dxa"/>
            <w:tcBorders>
              <w:top w:val="nil"/>
              <w:left w:val="single" w:sz="4" w:space="0" w:color="auto"/>
              <w:bottom w:val="single" w:sz="4" w:space="0" w:color="auto"/>
              <w:right w:val="single" w:sz="4" w:space="0" w:color="auto"/>
            </w:tcBorders>
          </w:tcPr>
          <w:p w14:paraId="39E9241F" w14:textId="77777777" w:rsidR="00550DFB" w:rsidRDefault="00550DFB">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401B9799"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7D93965B" w14:textId="77777777" w:rsidR="00550DFB" w:rsidRDefault="00550DF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1FC0FBB" w14:textId="77777777" w:rsidR="00550DFB" w:rsidRDefault="00550DF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DF43759" w14:textId="77777777" w:rsidR="00550DFB" w:rsidRDefault="00550DFB">
            <w:pPr>
              <w:pStyle w:val="TAC"/>
              <w:rPr>
                <w:rFonts w:eastAsia="Times New Roman"/>
                <w:szCs w:val="18"/>
                <w:lang w:val="en-US" w:eastAsia="zh-CN"/>
              </w:rPr>
            </w:pPr>
          </w:p>
        </w:tc>
      </w:tr>
      <w:tr w:rsidR="00550DFB" w14:paraId="24CFC85D"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2D45459" w14:textId="77777777" w:rsidR="00550DFB" w:rsidRDefault="00550DF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hideMark/>
          </w:tcPr>
          <w:p w14:paraId="56B4DF54" w14:textId="77777777" w:rsidR="00550DFB" w:rsidRDefault="00550DF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73E8833D" w14:textId="77777777" w:rsidR="00550DFB" w:rsidRDefault="00550DF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9FFA050"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B5FF4C"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0FBF1B"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2234700"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679CD2"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80B9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E27262"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4AE61B"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6A5EBE"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17D0F"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780B8"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1C546"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39CB45"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93802C9" w14:textId="77777777" w:rsidR="00550DFB" w:rsidRDefault="00550DFB">
            <w:pPr>
              <w:pStyle w:val="TAC"/>
              <w:rPr>
                <w:rFonts w:eastAsia="Yu Mincho"/>
                <w:szCs w:val="18"/>
              </w:rPr>
            </w:pPr>
            <w:r>
              <w:rPr>
                <w:szCs w:val="18"/>
                <w:lang w:val="en-US" w:eastAsia="zh-CN"/>
              </w:rPr>
              <w:t>0</w:t>
            </w:r>
          </w:p>
        </w:tc>
      </w:tr>
      <w:tr w:rsidR="00550DFB" w14:paraId="1278CCB0" w14:textId="77777777" w:rsidTr="00550DFB">
        <w:trPr>
          <w:trHeight w:val="187"/>
        </w:trPr>
        <w:tc>
          <w:tcPr>
            <w:tcW w:w="1641" w:type="dxa"/>
            <w:tcBorders>
              <w:top w:val="nil"/>
              <w:left w:val="single" w:sz="4" w:space="0" w:color="auto"/>
              <w:bottom w:val="single" w:sz="4" w:space="0" w:color="auto"/>
              <w:right w:val="single" w:sz="4" w:space="0" w:color="auto"/>
            </w:tcBorders>
          </w:tcPr>
          <w:p w14:paraId="52466E7A"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73091E3A"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D98417" w14:textId="77777777" w:rsidR="00550DFB" w:rsidRDefault="00550DF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16AD4B49"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2DFCB3" w14:textId="77777777" w:rsidR="00550DFB" w:rsidRDefault="00550DF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4415F4" w14:textId="77777777" w:rsidR="00550DFB" w:rsidRDefault="00550DF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B0AEA96" w14:textId="77777777" w:rsidR="00550DFB" w:rsidRDefault="00550DF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CD65820" w14:textId="77777777" w:rsidR="00550DFB" w:rsidRDefault="00550DF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5FFC972" w14:textId="77777777" w:rsidR="00550DFB" w:rsidRDefault="00550DF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E00424" w14:textId="77777777" w:rsidR="00550DFB" w:rsidRDefault="00550DF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D0B97DF" w14:textId="77777777" w:rsidR="00550DFB" w:rsidRDefault="00550DF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0CE01BB" w14:textId="77777777" w:rsidR="00550DFB" w:rsidRDefault="00550DF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A253F5B" w14:textId="77777777" w:rsidR="00550DFB" w:rsidRDefault="00550DF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1FC7524" w14:textId="77777777" w:rsidR="00550DFB" w:rsidRDefault="00550DF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D26B79A" w14:textId="77777777" w:rsidR="00550DFB" w:rsidRDefault="00550DF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5E5A67" w14:textId="77777777" w:rsidR="00550DFB" w:rsidRDefault="00550DF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6BBED185" w14:textId="77777777" w:rsidR="00550DFB" w:rsidRDefault="00550DFB">
            <w:pPr>
              <w:pStyle w:val="TAC"/>
              <w:rPr>
                <w:rFonts w:eastAsia="Yu Mincho"/>
                <w:szCs w:val="18"/>
              </w:rPr>
            </w:pPr>
          </w:p>
        </w:tc>
      </w:tr>
      <w:tr w:rsidR="00550DFB" w14:paraId="2ADED71E" w14:textId="77777777" w:rsidTr="00550DFB">
        <w:trPr>
          <w:trHeight w:val="187"/>
        </w:trPr>
        <w:tc>
          <w:tcPr>
            <w:tcW w:w="1641" w:type="dxa"/>
            <w:tcBorders>
              <w:top w:val="nil"/>
              <w:left w:val="single" w:sz="4" w:space="0" w:color="auto"/>
              <w:bottom w:val="nil"/>
              <w:right w:val="single" w:sz="4" w:space="0" w:color="auto"/>
            </w:tcBorders>
            <w:hideMark/>
          </w:tcPr>
          <w:p w14:paraId="3F5128AC" w14:textId="77777777" w:rsidR="00550DFB" w:rsidRDefault="00550DFB">
            <w:pPr>
              <w:pStyle w:val="TAC"/>
              <w:rPr>
                <w:rFonts w:eastAsia="Times New Roman"/>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hideMark/>
          </w:tcPr>
          <w:p w14:paraId="279212D2" w14:textId="77777777" w:rsidR="00550DFB" w:rsidRDefault="00550DF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29E8CEF1" w14:textId="77777777" w:rsidR="00550DFB" w:rsidRDefault="00550DF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357C66B" w14:textId="77777777" w:rsidR="00550DFB" w:rsidRDefault="00550DF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963F307"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6F2C8F"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60D3BB3"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B7FC0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C3C4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188A5"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D410C4"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3E09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B828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A688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39D36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6FB24B" w14:textId="77777777" w:rsidR="00550DFB" w:rsidRDefault="00550DFB">
            <w:pPr>
              <w:pStyle w:val="TAC"/>
              <w:rPr>
                <w:rFonts w:eastAsia="Yu Mincho"/>
                <w:szCs w:val="18"/>
              </w:rPr>
            </w:pPr>
          </w:p>
        </w:tc>
        <w:tc>
          <w:tcPr>
            <w:tcW w:w="1483" w:type="dxa"/>
            <w:tcBorders>
              <w:top w:val="nil"/>
              <w:left w:val="single" w:sz="4" w:space="0" w:color="auto"/>
              <w:bottom w:val="nil"/>
              <w:right w:val="single" w:sz="4" w:space="0" w:color="auto"/>
            </w:tcBorders>
            <w:hideMark/>
          </w:tcPr>
          <w:p w14:paraId="5F17B099" w14:textId="77777777" w:rsidR="00550DFB" w:rsidRDefault="00550DFB">
            <w:pPr>
              <w:pStyle w:val="TAC"/>
              <w:rPr>
                <w:rFonts w:eastAsia="Yu Mincho"/>
                <w:szCs w:val="18"/>
              </w:rPr>
            </w:pPr>
            <w:r>
              <w:rPr>
                <w:szCs w:val="18"/>
                <w:lang w:val="en-US" w:eastAsia="zh-CN"/>
              </w:rPr>
              <w:t>0</w:t>
            </w:r>
          </w:p>
        </w:tc>
      </w:tr>
      <w:tr w:rsidR="00550DFB" w14:paraId="0B003335" w14:textId="77777777" w:rsidTr="00550DFB">
        <w:trPr>
          <w:trHeight w:val="187"/>
        </w:trPr>
        <w:tc>
          <w:tcPr>
            <w:tcW w:w="1641" w:type="dxa"/>
            <w:tcBorders>
              <w:top w:val="nil"/>
              <w:left w:val="single" w:sz="4" w:space="0" w:color="auto"/>
              <w:bottom w:val="single" w:sz="4" w:space="0" w:color="auto"/>
              <w:right w:val="single" w:sz="4" w:space="0" w:color="auto"/>
            </w:tcBorders>
          </w:tcPr>
          <w:p w14:paraId="41EF6534" w14:textId="77777777" w:rsidR="00550DFB" w:rsidRDefault="00550DFB">
            <w:pPr>
              <w:pStyle w:val="TAC"/>
              <w:rPr>
                <w:rFonts w:eastAsia="Times New Roman"/>
                <w:szCs w:val="18"/>
                <w:lang w:eastAsia="zh-CN"/>
              </w:rPr>
            </w:pPr>
          </w:p>
        </w:tc>
        <w:tc>
          <w:tcPr>
            <w:tcW w:w="1380" w:type="dxa"/>
            <w:tcBorders>
              <w:top w:val="nil"/>
              <w:left w:val="single" w:sz="4" w:space="0" w:color="auto"/>
              <w:bottom w:val="single" w:sz="4" w:space="0" w:color="auto"/>
              <w:right w:val="single" w:sz="4" w:space="0" w:color="auto"/>
            </w:tcBorders>
          </w:tcPr>
          <w:p w14:paraId="180A446D"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EFB67A" w14:textId="77777777" w:rsidR="00550DFB" w:rsidRDefault="00550DF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3385EF4" w14:textId="77777777" w:rsidR="00550DFB" w:rsidRDefault="00550DF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549FA16A" w14:textId="77777777" w:rsidR="00550DFB" w:rsidRDefault="00550DFB">
            <w:pPr>
              <w:pStyle w:val="TAC"/>
              <w:rPr>
                <w:rFonts w:eastAsia="Yu Mincho"/>
                <w:szCs w:val="18"/>
              </w:rPr>
            </w:pPr>
          </w:p>
        </w:tc>
      </w:tr>
      <w:tr w:rsidR="00550DFB" w14:paraId="1C5A45E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21B9279C" w14:textId="77777777" w:rsidR="00550DFB" w:rsidRDefault="00550DFB">
            <w:pPr>
              <w:pStyle w:val="TAC"/>
              <w:rPr>
                <w:rFonts w:eastAsia="Times New Roman" w:cs="Arial"/>
                <w:szCs w:val="18"/>
                <w:lang w:eastAsia="zh-CN"/>
              </w:rPr>
            </w:pPr>
            <w:r>
              <w:rPr>
                <w:rFonts w:cs="Arial"/>
                <w:szCs w:val="18"/>
                <w:lang w:eastAsia="zh-CN"/>
              </w:rPr>
              <w:t>CA_n74A-n77A</w:t>
            </w:r>
          </w:p>
        </w:tc>
        <w:tc>
          <w:tcPr>
            <w:tcW w:w="1380" w:type="dxa"/>
            <w:tcBorders>
              <w:top w:val="single" w:sz="4" w:space="0" w:color="auto"/>
              <w:left w:val="single" w:sz="4" w:space="0" w:color="auto"/>
              <w:bottom w:val="nil"/>
              <w:right w:val="single" w:sz="4" w:space="0" w:color="auto"/>
            </w:tcBorders>
            <w:hideMark/>
          </w:tcPr>
          <w:p w14:paraId="57315DB8" w14:textId="77777777" w:rsidR="00550DFB" w:rsidRDefault="00550DFB">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1BE531B7" w14:textId="77777777" w:rsidR="00550DFB" w:rsidRDefault="00550DFB">
            <w:pPr>
              <w:pStyle w:val="TAC"/>
              <w:rPr>
                <w:rFonts w:cs="Arial"/>
                <w:szCs w:val="18"/>
                <w:lang w:eastAsia="zh-CN"/>
              </w:rPr>
            </w:pPr>
            <w:r>
              <w:rPr>
                <w:rFonts w:cs="Arial"/>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42B0F31A" w14:textId="77777777" w:rsidR="00550DFB" w:rsidRDefault="00550DF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6AFA13"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086546"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521F503"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C151F9"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2AE25"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FC8D7" w14:textId="77777777" w:rsidR="00550DFB" w:rsidRDefault="00550DF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E189C46" w14:textId="77777777" w:rsidR="00550DFB" w:rsidRDefault="00550DF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2FFDCE" w14:textId="77777777" w:rsidR="00550DFB" w:rsidRDefault="00550DF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8692E" w14:textId="77777777" w:rsidR="00550DFB" w:rsidRDefault="00550DF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7DD09" w14:textId="77777777" w:rsidR="00550DFB" w:rsidRDefault="00550DF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C760A5" w14:textId="77777777" w:rsidR="00550DFB" w:rsidRDefault="00550DF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AD38F3F" w14:textId="77777777" w:rsidR="00550DFB" w:rsidRDefault="00550DFB">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14:paraId="712B11E4" w14:textId="77777777" w:rsidR="00550DFB" w:rsidRDefault="00550DFB">
            <w:pPr>
              <w:pStyle w:val="TAC"/>
              <w:rPr>
                <w:rFonts w:cs="Arial"/>
                <w:szCs w:val="18"/>
                <w:lang w:eastAsia="ja-JP"/>
              </w:rPr>
            </w:pPr>
            <w:r>
              <w:rPr>
                <w:rFonts w:cs="Arial"/>
                <w:szCs w:val="18"/>
                <w:lang w:val="en-US" w:eastAsia="zh-CN"/>
              </w:rPr>
              <w:t>0</w:t>
            </w:r>
          </w:p>
        </w:tc>
      </w:tr>
      <w:tr w:rsidR="00550DFB" w14:paraId="5D50EFF3" w14:textId="77777777" w:rsidTr="00550DFB">
        <w:trPr>
          <w:trHeight w:val="187"/>
        </w:trPr>
        <w:tc>
          <w:tcPr>
            <w:tcW w:w="1641" w:type="dxa"/>
            <w:tcBorders>
              <w:top w:val="nil"/>
              <w:left w:val="single" w:sz="4" w:space="0" w:color="auto"/>
              <w:bottom w:val="single" w:sz="4" w:space="0" w:color="auto"/>
              <w:right w:val="single" w:sz="4" w:space="0" w:color="auto"/>
            </w:tcBorders>
          </w:tcPr>
          <w:p w14:paraId="4E385BF3" w14:textId="77777777" w:rsidR="00550DFB" w:rsidRDefault="00550DF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632C597C" w14:textId="77777777" w:rsidR="00550DFB" w:rsidRDefault="00550DF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71CC94" w14:textId="77777777" w:rsidR="00550DFB" w:rsidRDefault="00550DFB">
            <w:pPr>
              <w:pStyle w:val="TAC"/>
              <w:rPr>
                <w:rFonts w:cs="Arial"/>
                <w:szCs w:val="18"/>
                <w:lang w:eastAsia="zh-CN"/>
              </w:rPr>
            </w:pPr>
            <w:r>
              <w:rPr>
                <w:rFonts w:cs="Arial"/>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3C21E23"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0AEC6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1CBE8E"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0C726D3"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29534E"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6DAB54"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52A71B" w14:textId="77777777" w:rsidR="00550DFB" w:rsidRDefault="00550DF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6AE19EBB" w14:textId="77777777" w:rsidR="00550DFB" w:rsidRDefault="00550DF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9369A9" w14:textId="77777777" w:rsidR="00550DFB" w:rsidRDefault="00550DF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4970CD" w14:textId="77777777" w:rsidR="00550DFB" w:rsidRDefault="00550DF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27964C8" w14:textId="77777777" w:rsidR="00550DFB" w:rsidRDefault="00550DF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61C0D51" w14:textId="77777777" w:rsidR="00550DFB" w:rsidRDefault="00550DF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37D344" w14:textId="77777777" w:rsidR="00550DFB" w:rsidRDefault="00550DF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31B08E54" w14:textId="77777777" w:rsidR="00550DFB" w:rsidRDefault="00550DFB">
            <w:pPr>
              <w:pStyle w:val="TAC"/>
              <w:rPr>
                <w:rFonts w:cs="Arial"/>
                <w:szCs w:val="18"/>
                <w:lang w:eastAsia="ja-JP"/>
              </w:rPr>
            </w:pPr>
          </w:p>
        </w:tc>
      </w:tr>
      <w:tr w:rsidR="00550DFB" w14:paraId="2EEBFDEC" w14:textId="77777777" w:rsidTr="00550DFB">
        <w:trPr>
          <w:trHeight w:val="187"/>
        </w:trPr>
        <w:tc>
          <w:tcPr>
            <w:tcW w:w="1641" w:type="dxa"/>
            <w:tcBorders>
              <w:top w:val="single" w:sz="4" w:space="0" w:color="auto"/>
              <w:left w:val="single" w:sz="4" w:space="0" w:color="auto"/>
              <w:bottom w:val="nil"/>
              <w:right w:val="single" w:sz="4" w:space="0" w:color="auto"/>
            </w:tcBorders>
            <w:vAlign w:val="center"/>
            <w:hideMark/>
          </w:tcPr>
          <w:p w14:paraId="05122967" w14:textId="77777777" w:rsidR="00550DFB" w:rsidRDefault="00550DFB">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24CB0C04" w14:textId="77777777" w:rsidR="00550DFB" w:rsidRDefault="00550DFB">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C98C6C1" w14:textId="77777777" w:rsidR="00550DFB" w:rsidRDefault="00550DFB">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C0D90AA" w14:textId="77777777" w:rsidR="00550DFB" w:rsidRDefault="00550DFB">
            <w:pPr>
              <w:keepNext/>
              <w:keepLines/>
              <w:spacing w:after="0"/>
              <w:jc w:val="center"/>
              <w:rPr>
                <w:rFonts w:eastAsia="Times New Roman"/>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F73863A" w14:textId="77777777" w:rsidR="00550DFB" w:rsidRDefault="00550DFB">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F128F3" w14:textId="77777777" w:rsidR="00550DFB" w:rsidRDefault="00550DFB">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7BCCFDE" w14:textId="77777777" w:rsidR="00550DFB" w:rsidRDefault="00550DFB">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7F261B" w14:textId="77777777" w:rsidR="00550DFB" w:rsidRDefault="00550DFB">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5A4F6" w14:textId="77777777" w:rsidR="00550DFB" w:rsidRDefault="00550DF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65254" w14:textId="77777777" w:rsidR="00550DFB" w:rsidRDefault="00550DFB">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5C115A4" w14:textId="77777777" w:rsidR="00550DFB" w:rsidRDefault="00550DFB">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680619" w14:textId="77777777" w:rsidR="00550DFB" w:rsidRDefault="00550DFB">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EDEE5" w14:textId="77777777" w:rsidR="00550DFB" w:rsidRDefault="00550DFB">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9F41A" w14:textId="77777777" w:rsidR="00550DFB" w:rsidRDefault="00550DFB">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6350F" w14:textId="77777777" w:rsidR="00550DFB" w:rsidRDefault="00550DFB">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7E28FC" w14:textId="77777777" w:rsidR="00550DFB" w:rsidRDefault="00550DFB">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DF72FA8" w14:textId="77777777" w:rsidR="00550DFB" w:rsidRDefault="00550DFB">
            <w:pPr>
              <w:pStyle w:val="TAC"/>
              <w:rPr>
                <w:rFonts w:eastAsia="Times New Roman"/>
                <w:szCs w:val="18"/>
                <w:lang w:eastAsia="zh-CN"/>
              </w:rPr>
            </w:pPr>
            <w:r>
              <w:rPr>
                <w:rFonts w:eastAsia="Yu Mincho"/>
                <w:szCs w:val="18"/>
                <w:lang w:eastAsia="ja-JP"/>
              </w:rPr>
              <w:t>0</w:t>
            </w:r>
          </w:p>
        </w:tc>
      </w:tr>
      <w:tr w:rsidR="00550DFB" w14:paraId="2A89DB9E" w14:textId="77777777" w:rsidTr="00550DFB">
        <w:trPr>
          <w:trHeight w:val="187"/>
        </w:trPr>
        <w:tc>
          <w:tcPr>
            <w:tcW w:w="1641" w:type="dxa"/>
            <w:tcBorders>
              <w:top w:val="nil"/>
              <w:left w:val="single" w:sz="4" w:space="0" w:color="auto"/>
              <w:bottom w:val="single" w:sz="4" w:space="0" w:color="auto"/>
              <w:right w:val="single" w:sz="4" w:space="0" w:color="auto"/>
            </w:tcBorders>
            <w:vAlign w:val="center"/>
          </w:tcPr>
          <w:p w14:paraId="2E7921EC" w14:textId="77777777" w:rsidR="00550DFB" w:rsidRDefault="00550DFB">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81736BE" w14:textId="77777777" w:rsidR="00550DFB" w:rsidRDefault="00550DFB">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D9C1953" w14:textId="77777777" w:rsidR="00550DFB" w:rsidRDefault="00550DFB">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45A32" w14:textId="77777777" w:rsidR="00550DFB" w:rsidRDefault="00550DFB">
            <w:pPr>
              <w:keepNext/>
              <w:keepLines/>
              <w:spacing w:after="0"/>
              <w:jc w:val="center"/>
              <w:rPr>
                <w:rFonts w:eastAsia="Times New Roma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851038" w14:textId="77777777" w:rsidR="00550DFB" w:rsidRDefault="00550DFB">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CC2F4D" w14:textId="77777777" w:rsidR="00550DFB" w:rsidRDefault="00550DFB">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B3F7995" w14:textId="77777777" w:rsidR="00550DFB" w:rsidRDefault="00550DFB">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D283673" w14:textId="77777777" w:rsidR="00550DFB" w:rsidRDefault="00550DFB">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BDB423" w14:textId="77777777" w:rsidR="00550DFB" w:rsidRDefault="00550DFB">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B4A52A" w14:textId="77777777" w:rsidR="00550DFB" w:rsidRDefault="00550DFB">
            <w:pPr>
              <w:keepNext/>
              <w:keepLines/>
              <w:spacing w:after="0"/>
              <w:jc w:val="center"/>
              <w:rPr>
                <w:rFonts w:eastAsia="Yu Mincho"/>
                <w:szCs w:val="18"/>
              </w:rPr>
            </w:pPr>
            <w:r>
              <w:rPr>
                <w:rFonts w:ascii="Arial" w:hAnsi="Arial"/>
                <w:bCs/>
                <w:sz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F311F3D" w14:textId="77777777" w:rsidR="00550DFB" w:rsidRDefault="00550DFB">
            <w:pPr>
              <w:keepNext/>
              <w:keepLines/>
              <w:spacing w:after="0"/>
              <w:jc w:val="center"/>
              <w:rPr>
                <w:rFonts w:eastAsia="Yu Mincho"/>
                <w:szCs w:val="18"/>
              </w:rPr>
            </w:pPr>
            <w:r>
              <w:rPr>
                <w:rFonts w:ascii="Arial" w:hAnsi="Arial"/>
                <w:bCs/>
                <w:sz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A883EF9" w14:textId="77777777" w:rsidR="00550DFB" w:rsidRDefault="00550DFB">
            <w:pPr>
              <w:keepNext/>
              <w:keepLines/>
              <w:spacing w:after="0"/>
              <w:jc w:val="center"/>
              <w:rPr>
                <w:rFonts w:eastAsia="Yu Mincho"/>
                <w:szCs w:val="18"/>
              </w:rPr>
            </w:pPr>
            <w:r>
              <w:rPr>
                <w:rFonts w:ascii="Arial" w:hAnsi="Arial"/>
                <w:bCs/>
                <w:sz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4D22A" w14:textId="77777777" w:rsidR="00550DFB" w:rsidRDefault="00550DFB">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05F6AE8" w14:textId="77777777" w:rsidR="00550DFB" w:rsidRDefault="00550DFB">
            <w:pPr>
              <w:keepNext/>
              <w:keepLines/>
              <w:spacing w:after="0"/>
              <w:jc w:val="center"/>
              <w:rPr>
                <w:rFonts w:eastAsia="Yu Mincho"/>
                <w:szCs w:val="18"/>
              </w:rPr>
            </w:pPr>
            <w:r>
              <w:rPr>
                <w:rFonts w:ascii="Arial" w:hAnsi="Arial"/>
                <w:bCs/>
                <w:sz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794EAFE" w14:textId="77777777" w:rsidR="00550DFB" w:rsidRDefault="00550DFB">
            <w:pPr>
              <w:keepNext/>
              <w:keepLines/>
              <w:spacing w:after="0"/>
              <w:jc w:val="center"/>
              <w:rPr>
                <w:rFonts w:eastAsia="Yu Mincho"/>
                <w:szCs w:val="18"/>
              </w:rPr>
            </w:pPr>
            <w:r>
              <w:rPr>
                <w:rFonts w:ascii="Arial" w:hAnsi="Arial"/>
                <w:bCs/>
                <w:sz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70812A0" w14:textId="77777777" w:rsidR="00550DFB" w:rsidRDefault="00550DFB">
            <w:pPr>
              <w:keepNext/>
              <w:keepLines/>
              <w:spacing w:after="0"/>
              <w:jc w:val="center"/>
              <w:rPr>
                <w:rFonts w:eastAsia="Yu Mincho"/>
                <w:szCs w:val="18"/>
              </w:rPr>
            </w:pPr>
            <w:r>
              <w:rPr>
                <w:rFonts w:ascii="Arial" w:hAnsi="Arial"/>
                <w:bCs/>
                <w:sz w:val="18"/>
                <w:lang w:eastAsia="zh-CN"/>
              </w:rPr>
              <w:t>100</w:t>
            </w:r>
          </w:p>
        </w:tc>
        <w:tc>
          <w:tcPr>
            <w:tcW w:w="1483" w:type="dxa"/>
            <w:tcBorders>
              <w:top w:val="nil"/>
              <w:left w:val="single" w:sz="4" w:space="0" w:color="auto"/>
              <w:bottom w:val="single" w:sz="4" w:space="0" w:color="auto"/>
              <w:right w:val="single" w:sz="4" w:space="0" w:color="auto"/>
            </w:tcBorders>
          </w:tcPr>
          <w:p w14:paraId="6BBF721E" w14:textId="77777777" w:rsidR="00550DFB" w:rsidRDefault="00550DFB">
            <w:pPr>
              <w:pStyle w:val="TAC"/>
              <w:rPr>
                <w:rFonts w:eastAsia="Times New Roman"/>
                <w:szCs w:val="18"/>
                <w:lang w:eastAsia="zh-CN"/>
              </w:rPr>
            </w:pPr>
          </w:p>
        </w:tc>
      </w:tr>
      <w:tr w:rsidR="00550DFB" w14:paraId="2D59D07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5BAF37A" w14:textId="77777777" w:rsidR="00550DFB" w:rsidRDefault="00550DF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hideMark/>
          </w:tcPr>
          <w:p w14:paraId="701B2FD6" w14:textId="77777777" w:rsidR="00550DFB" w:rsidRDefault="00550DFB">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E071E80" w14:textId="77777777" w:rsidR="00550DFB" w:rsidRDefault="00550DF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5229F4C8"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A0862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477CC7"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48ACCBD"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D3E75"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B1F981"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D8C06"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B1AAEE"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F743C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F0E0B"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FA880C"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421C35"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411403"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4A9B38B" w14:textId="77777777" w:rsidR="00550DFB" w:rsidRDefault="00550DFB">
            <w:pPr>
              <w:pStyle w:val="TAC"/>
              <w:rPr>
                <w:rFonts w:eastAsia="Times New Roman"/>
                <w:szCs w:val="18"/>
                <w:lang w:eastAsia="zh-CN"/>
              </w:rPr>
            </w:pPr>
            <w:r>
              <w:rPr>
                <w:szCs w:val="18"/>
                <w:lang w:eastAsia="zh-CN"/>
              </w:rPr>
              <w:t>0</w:t>
            </w:r>
          </w:p>
        </w:tc>
      </w:tr>
      <w:tr w:rsidR="00550DFB" w14:paraId="35CF916D" w14:textId="77777777" w:rsidTr="00550DFB">
        <w:trPr>
          <w:trHeight w:val="187"/>
        </w:trPr>
        <w:tc>
          <w:tcPr>
            <w:tcW w:w="1641" w:type="dxa"/>
            <w:tcBorders>
              <w:top w:val="nil"/>
              <w:left w:val="single" w:sz="4" w:space="0" w:color="auto"/>
              <w:bottom w:val="single" w:sz="4" w:space="0" w:color="auto"/>
              <w:right w:val="single" w:sz="4" w:space="0" w:color="auto"/>
            </w:tcBorders>
          </w:tcPr>
          <w:p w14:paraId="699F072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4E307B1"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AAC992" w14:textId="77777777" w:rsidR="00550DFB" w:rsidRDefault="00550DF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703CFB1"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437120"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579878"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180DDC7"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8FF3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4F990"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16F5CF"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CE0E0A3"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16B046"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75260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3FAD28"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5E2CB99"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8A96DEB"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6EAB932" w14:textId="77777777" w:rsidR="00550DFB" w:rsidRDefault="00550DFB">
            <w:pPr>
              <w:pStyle w:val="TAC"/>
              <w:rPr>
                <w:rFonts w:eastAsia="Yu Mincho"/>
                <w:szCs w:val="18"/>
              </w:rPr>
            </w:pPr>
          </w:p>
        </w:tc>
      </w:tr>
      <w:tr w:rsidR="00550DFB" w14:paraId="305C30F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770AC967" w14:textId="77777777" w:rsidR="00550DFB" w:rsidRDefault="00550DFB">
            <w:pPr>
              <w:pStyle w:val="TAC"/>
              <w:rPr>
                <w:rFonts w:eastAsia="Times New Roman"/>
                <w:szCs w:val="18"/>
                <w:lang w:eastAsia="zh-CN"/>
              </w:rPr>
            </w:pPr>
            <w:r>
              <w:rPr>
                <w:szCs w:val="18"/>
                <w:lang w:eastAsia="zh-CN"/>
              </w:rPr>
              <w:t>CA_n75A-n78(2A)</w:t>
            </w:r>
          </w:p>
        </w:tc>
        <w:tc>
          <w:tcPr>
            <w:tcW w:w="1380" w:type="dxa"/>
            <w:tcBorders>
              <w:top w:val="single" w:sz="4" w:space="0" w:color="auto"/>
              <w:left w:val="single" w:sz="4" w:space="0" w:color="auto"/>
              <w:bottom w:val="nil"/>
              <w:right w:val="single" w:sz="4" w:space="0" w:color="auto"/>
            </w:tcBorders>
            <w:hideMark/>
          </w:tcPr>
          <w:p w14:paraId="73DD6735" w14:textId="77777777" w:rsidR="00550DFB" w:rsidRDefault="00550DFB">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FCD4096" w14:textId="77777777" w:rsidR="00550DFB" w:rsidRDefault="00550DFB">
            <w:pPr>
              <w:pStyle w:val="TAC"/>
              <w:rPr>
                <w:rFonts w:eastAsia="Yu Mincho"/>
                <w:szCs w:val="18"/>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5033765C" w14:textId="77777777" w:rsidR="00550DFB" w:rsidRDefault="00550DFB">
            <w:pPr>
              <w:pStyle w:val="TAC"/>
              <w:rPr>
                <w:rFonts w:eastAsia="Times New Roman"/>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508648"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3C5058"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9E33827"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CEE177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08291F"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E56C3"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F36223"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08B6C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57BC03"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4BE3E"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9333CE"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373329"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AB2971D" w14:textId="77777777" w:rsidR="00550DFB" w:rsidRDefault="00550DFB">
            <w:pPr>
              <w:pStyle w:val="TAC"/>
              <w:rPr>
                <w:rFonts w:eastAsia="Times New Roman"/>
                <w:szCs w:val="18"/>
                <w:lang w:eastAsia="zh-CN"/>
              </w:rPr>
            </w:pPr>
            <w:r>
              <w:rPr>
                <w:szCs w:val="18"/>
                <w:lang w:eastAsia="zh-CN"/>
              </w:rPr>
              <w:t>0</w:t>
            </w:r>
          </w:p>
        </w:tc>
      </w:tr>
      <w:tr w:rsidR="00550DFB" w14:paraId="12DB65CE" w14:textId="77777777" w:rsidTr="00550DFB">
        <w:trPr>
          <w:trHeight w:val="187"/>
        </w:trPr>
        <w:tc>
          <w:tcPr>
            <w:tcW w:w="1641" w:type="dxa"/>
            <w:tcBorders>
              <w:top w:val="nil"/>
              <w:left w:val="single" w:sz="4" w:space="0" w:color="auto"/>
              <w:bottom w:val="single" w:sz="4" w:space="0" w:color="auto"/>
              <w:right w:val="single" w:sz="4" w:space="0" w:color="auto"/>
            </w:tcBorders>
          </w:tcPr>
          <w:p w14:paraId="5BCF5044"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B47270E"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B22292" w14:textId="77777777" w:rsidR="00550DFB" w:rsidRDefault="00550DFB">
            <w:pPr>
              <w:pStyle w:val="TAC"/>
              <w:rPr>
                <w:rFonts w:eastAsia="Yu Mincho"/>
                <w:szCs w:val="18"/>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3E516C0" w14:textId="77777777" w:rsidR="00550DFB" w:rsidRDefault="00550DFB">
            <w:pPr>
              <w:pStyle w:val="TAC"/>
              <w:rPr>
                <w:rFonts w:eastAsia="Yu Mincho"/>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6A6AA2E" w14:textId="77777777" w:rsidR="00550DFB" w:rsidRDefault="00550DFB">
            <w:pPr>
              <w:pStyle w:val="TAC"/>
              <w:rPr>
                <w:rFonts w:eastAsia="Yu Mincho"/>
                <w:szCs w:val="18"/>
              </w:rPr>
            </w:pPr>
          </w:p>
        </w:tc>
      </w:tr>
      <w:tr w:rsidR="00550DFB" w14:paraId="46EA476E"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5DD4111" w14:textId="77777777" w:rsidR="00550DFB" w:rsidRDefault="00550DFB">
            <w:pPr>
              <w:pStyle w:val="TAC"/>
              <w:rPr>
                <w:rFonts w:eastAsia="Times New Roman"/>
                <w:szCs w:val="18"/>
                <w:lang w:eastAsia="zh-CN"/>
              </w:rPr>
            </w:pPr>
            <w:r>
              <w:rPr>
                <w:szCs w:val="18"/>
                <w:lang w:eastAsia="zh-CN"/>
              </w:rPr>
              <w:t>CA_n76A-n78A</w:t>
            </w:r>
          </w:p>
        </w:tc>
        <w:tc>
          <w:tcPr>
            <w:tcW w:w="1380" w:type="dxa"/>
            <w:tcBorders>
              <w:top w:val="single" w:sz="4" w:space="0" w:color="auto"/>
              <w:left w:val="single" w:sz="4" w:space="0" w:color="auto"/>
              <w:bottom w:val="nil"/>
              <w:right w:val="single" w:sz="4" w:space="0" w:color="auto"/>
            </w:tcBorders>
            <w:hideMark/>
          </w:tcPr>
          <w:p w14:paraId="1415E99E" w14:textId="77777777" w:rsidR="00550DFB" w:rsidRDefault="00550DFB">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27B00DF8" w14:textId="77777777" w:rsidR="00550DFB" w:rsidRDefault="00550DF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hideMark/>
          </w:tcPr>
          <w:p w14:paraId="2814A615" w14:textId="77777777" w:rsidR="00550DFB" w:rsidRDefault="00550DF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435F1"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062EDF" w14:textId="77777777" w:rsidR="00550DFB" w:rsidRDefault="00550DF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141166C" w14:textId="77777777" w:rsidR="00550DFB" w:rsidRDefault="00550DF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9061F46"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EAABCE"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CDBC79" w14:textId="77777777" w:rsidR="00550DFB" w:rsidRDefault="00550DF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C46877" w14:textId="77777777" w:rsidR="00550DFB" w:rsidRDefault="00550DF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E8766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2E060"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369AFD" w14:textId="77777777" w:rsidR="00550DFB" w:rsidRDefault="00550DF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E4CD20"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9E3012" w14:textId="77777777" w:rsidR="00550DFB" w:rsidRDefault="00550DFB">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FA70EA8" w14:textId="77777777" w:rsidR="00550DFB" w:rsidRDefault="00550DFB">
            <w:pPr>
              <w:pStyle w:val="TAC"/>
              <w:rPr>
                <w:rFonts w:eastAsia="Times New Roman"/>
                <w:szCs w:val="18"/>
                <w:lang w:eastAsia="zh-CN"/>
              </w:rPr>
            </w:pPr>
            <w:r>
              <w:rPr>
                <w:szCs w:val="18"/>
                <w:lang w:eastAsia="zh-CN"/>
              </w:rPr>
              <w:t>0</w:t>
            </w:r>
          </w:p>
        </w:tc>
      </w:tr>
      <w:tr w:rsidR="00550DFB" w14:paraId="5A307CE1" w14:textId="77777777" w:rsidTr="00550DFB">
        <w:trPr>
          <w:trHeight w:val="187"/>
        </w:trPr>
        <w:tc>
          <w:tcPr>
            <w:tcW w:w="1641" w:type="dxa"/>
            <w:tcBorders>
              <w:top w:val="nil"/>
              <w:left w:val="single" w:sz="4" w:space="0" w:color="auto"/>
              <w:bottom w:val="single" w:sz="4" w:space="0" w:color="auto"/>
              <w:right w:val="single" w:sz="4" w:space="0" w:color="auto"/>
            </w:tcBorders>
          </w:tcPr>
          <w:p w14:paraId="24C31F4E"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C94ACBB"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B36105" w14:textId="77777777" w:rsidR="00550DFB" w:rsidRDefault="00550DF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29DC39F"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669D8D"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B70E8D"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9B61962"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F87620"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8AC4D"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56D76B"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8930EB7"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CA8836E"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C703F5"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EF7E2F"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C8A30C"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A23D241" w14:textId="77777777" w:rsidR="00550DFB" w:rsidRDefault="00550DF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B461215" w14:textId="77777777" w:rsidR="00550DFB" w:rsidRDefault="00550DFB">
            <w:pPr>
              <w:pStyle w:val="TAC"/>
              <w:rPr>
                <w:rFonts w:eastAsia="Yu Mincho"/>
                <w:szCs w:val="18"/>
              </w:rPr>
            </w:pPr>
          </w:p>
        </w:tc>
      </w:tr>
      <w:tr w:rsidR="00550DFB" w14:paraId="5BF251F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133A7FF" w14:textId="77777777" w:rsidR="00550DFB" w:rsidRDefault="00550DFB">
            <w:pPr>
              <w:pStyle w:val="TAC"/>
              <w:rPr>
                <w:rFonts w:eastAsia="Times New Roman"/>
                <w:szCs w:val="18"/>
                <w:lang w:eastAsia="zh-CN"/>
              </w:rPr>
            </w:pPr>
            <w:r>
              <w:rPr>
                <w:szCs w:val="18"/>
                <w:lang w:eastAsia="zh-CN"/>
              </w:rPr>
              <w:t>CA_n77A-n78A</w:t>
            </w:r>
            <w:r>
              <w:rPr>
                <w:szCs w:val="18"/>
                <w:vertAlign w:val="superscript"/>
                <w:lang w:eastAsia="zh-CN"/>
              </w:rPr>
              <w:t>2</w:t>
            </w:r>
          </w:p>
        </w:tc>
        <w:tc>
          <w:tcPr>
            <w:tcW w:w="1380" w:type="dxa"/>
            <w:tcBorders>
              <w:top w:val="single" w:sz="4" w:space="0" w:color="auto"/>
              <w:left w:val="single" w:sz="4" w:space="0" w:color="auto"/>
              <w:bottom w:val="nil"/>
              <w:right w:val="single" w:sz="4" w:space="0" w:color="auto"/>
            </w:tcBorders>
          </w:tcPr>
          <w:p w14:paraId="05C09677"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5908E1" w14:textId="77777777" w:rsidR="00550DFB" w:rsidRDefault="00550DFB">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AB67BAE"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B370D0"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FBDB04"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C0E012A"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4FAADB"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5A847A"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A990BF9"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C6D0627"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91F6EE"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BB16E6"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6A5AEF"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2F5372"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4A12756" w14:textId="77777777" w:rsidR="00550DFB" w:rsidRDefault="00550DFB">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14:paraId="156EEFCD" w14:textId="77777777" w:rsidR="00550DFB" w:rsidRDefault="00550DFB">
            <w:pPr>
              <w:pStyle w:val="TAC"/>
              <w:rPr>
                <w:szCs w:val="18"/>
                <w:lang w:eastAsia="zh-CN"/>
              </w:rPr>
            </w:pPr>
            <w:r>
              <w:rPr>
                <w:szCs w:val="18"/>
                <w:lang w:eastAsia="zh-CN"/>
              </w:rPr>
              <w:t>0</w:t>
            </w:r>
          </w:p>
        </w:tc>
      </w:tr>
      <w:tr w:rsidR="00550DFB" w14:paraId="676B052B" w14:textId="77777777" w:rsidTr="00550DFB">
        <w:trPr>
          <w:trHeight w:val="187"/>
        </w:trPr>
        <w:tc>
          <w:tcPr>
            <w:tcW w:w="1641" w:type="dxa"/>
            <w:tcBorders>
              <w:top w:val="nil"/>
              <w:left w:val="single" w:sz="4" w:space="0" w:color="auto"/>
              <w:bottom w:val="single" w:sz="4" w:space="0" w:color="auto"/>
              <w:right w:val="single" w:sz="4" w:space="0" w:color="auto"/>
            </w:tcBorders>
          </w:tcPr>
          <w:p w14:paraId="7A3FE119"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FAB70E4"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16E1EC" w14:textId="77777777" w:rsidR="00550DFB" w:rsidRDefault="00550DFB">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BE607C1"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C45C0B"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0BDF2C"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C7D784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7BCE5F"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A91483"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84C520" w14:textId="77777777" w:rsidR="00550DFB" w:rsidRDefault="00550DF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98B26CE" w14:textId="77777777" w:rsidR="00550DFB" w:rsidRDefault="00550DFB">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A5C7FEF" w14:textId="77777777" w:rsidR="00550DFB" w:rsidRDefault="00550DFB">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A4B829" w14:textId="77777777" w:rsidR="00550DFB" w:rsidRDefault="00550DF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F39C98B" w14:textId="77777777" w:rsidR="00550DFB" w:rsidRDefault="00550DFB">
            <w:pPr>
              <w:pStyle w:val="TAC"/>
              <w:rPr>
                <w:rFonts w:eastAsia="Times New Roman"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6F5D2BA"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FA225DF" w14:textId="77777777" w:rsidR="00550DFB" w:rsidRDefault="00550DFB">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A93E954" w14:textId="77777777" w:rsidR="00550DFB" w:rsidRDefault="00550DFB">
            <w:pPr>
              <w:pStyle w:val="TAC"/>
              <w:rPr>
                <w:rFonts w:eastAsia="Yu Mincho"/>
                <w:szCs w:val="18"/>
              </w:rPr>
            </w:pPr>
          </w:p>
        </w:tc>
      </w:tr>
      <w:tr w:rsidR="00550DFB" w14:paraId="6ECC447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FB231AB" w14:textId="77777777" w:rsidR="00550DFB" w:rsidRDefault="00550DFB">
            <w:pPr>
              <w:pStyle w:val="TAC"/>
              <w:rPr>
                <w:rFonts w:eastAsia="Times New Roman"/>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hideMark/>
          </w:tcPr>
          <w:p w14:paraId="422827F1" w14:textId="77777777" w:rsidR="00550DFB" w:rsidRDefault="00550DF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19911295" w14:textId="77777777" w:rsidR="00550DFB" w:rsidRDefault="00550DF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D82A349"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BF1A76" w14:textId="77777777" w:rsidR="00550DFB" w:rsidRDefault="00550DF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966ECEC" w14:textId="77777777" w:rsidR="00550DFB" w:rsidRDefault="00550DF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C9BDB39" w14:textId="77777777" w:rsidR="00550DFB" w:rsidRDefault="00550DF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35EA1C" w14:textId="77777777" w:rsidR="00550DFB" w:rsidRDefault="00550DF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2E3D4"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CB039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454E3CA"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7B37780"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FC4F67"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C7EFD75"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CE3F94" w14:textId="77777777" w:rsidR="00550DFB" w:rsidRDefault="00550DF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969F4F3" w14:textId="77777777" w:rsidR="00550DFB" w:rsidRDefault="00550DFB">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0E6BC22" w14:textId="77777777" w:rsidR="00550DFB" w:rsidRDefault="00550DFB">
            <w:pPr>
              <w:pStyle w:val="TAC"/>
              <w:rPr>
                <w:szCs w:val="18"/>
                <w:lang w:eastAsia="zh-CN"/>
              </w:rPr>
            </w:pPr>
            <w:r>
              <w:rPr>
                <w:szCs w:val="18"/>
                <w:lang w:eastAsia="zh-CN"/>
              </w:rPr>
              <w:t>0</w:t>
            </w:r>
          </w:p>
        </w:tc>
      </w:tr>
      <w:tr w:rsidR="00550DFB" w14:paraId="2C063AD5" w14:textId="77777777" w:rsidTr="00550DFB">
        <w:trPr>
          <w:trHeight w:val="90"/>
        </w:trPr>
        <w:tc>
          <w:tcPr>
            <w:tcW w:w="1641" w:type="dxa"/>
            <w:tcBorders>
              <w:top w:val="nil"/>
              <w:left w:val="single" w:sz="4" w:space="0" w:color="auto"/>
              <w:bottom w:val="single" w:sz="4" w:space="0" w:color="auto"/>
              <w:right w:val="single" w:sz="4" w:space="0" w:color="auto"/>
            </w:tcBorders>
          </w:tcPr>
          <w:p w14:paraId="2D6C249C"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8C54D5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33CB55" w14:textId="77777777" w:rsidR="00550DFB" w:rsidRDefault="00550DF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20C4A7B" w14:textId="77777777" w:rsidR="00550DFB" w:rsidRDefault="00550DF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218E9"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2A6BE" w14:textId="77777777" w:rsidR="00550DFB" w:rsidRDefault="00550DF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B53A9DB" w14:textId="77777777" w:rsidR="00550DFB" w:rsidRDefault="00550DF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3A8006F" w14:textId="77777777" w:rsidR="00550DFB" w:rsidRDefault="00550DFB">
            <w:pPr>
              <w:pStyle w:val="TAC"/>
              <w:rPr>
                <w:rFonts w:eastAsia="Times New Roman"/>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5A647" w14:textId="77777777" w:rsidR="00550DFB" w:rsidRDefault="00550DF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268A053" w14:textId="77777777" w:rsidR="00550DFB" w:rsidRDefault="00550DF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DB6245" w14:textId="77777777" w:rsidR="00550DFB" w:rsidRDefault="00550DF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555F444" w14:textId="77777777" w:rsidR="00550DFB" w:rsidRDefault="00550DF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88B0A4" w14:textId="77777777" w:rsidR="00550DFB" w:rsidRDefault="00550DF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ED588B" w14:textId="77777777" w:rsidR="00550DFB" w:rsidRDefault="00550DFB">
            <w:pPr>
              <w:pStyle w:val="TAC"/>
              <w:rPr>
                <w:rFonts w:eastAsia="Times New Roman"/>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6ACBF2" w14:textId="77777777" w:rsidR="00550DFB" w:rsidRDefault="00550DF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F1F0211" w14:textId="77777777" w:rsidR="00550DFB" w:rsidRDefault="00550DFB">
            <w:pPr>
              <w:pStyle w:val="TAC"/>
              <w:rPr>
                <w:rFonts w:eastAsia="Times New Roman"/>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39F2975" w14:textId="77777777" w:rsidR="00550DFB" w:rsidRDefault="00550DFB">
            <w:pPr>
              <w:pStyle w:val="TAC"/>
              <w:rPr>
                <w:rFonts w:eastAsia="Yu Mincho"/>
                <w:szCs w:val="18"/>
              </w:rPr>
            </w:pPr>
          </w:p>
        </w:tc>
      </w:tr>
      <w:tr w:rsidR="00550DFB" w14:paraId="7896260B"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60BC23E" w14:textId="77777777" w:rsidR="00550DFB" w:rsidRDefault="00550DFB">
            <w:pPr>
              <w:pStyle w:val="TAC"/>
              <w:rPr>
                <w:rFonts w:eastAsia="Times New Roman"/>
                <w:lang w:eastAsia="zh-CN"/>
              </w:rPr>
            </w:pPr>
            <w:r>
              <w:rPr>
                <w:szCs w:val="18"/>
                <w:lang w:eastAsia="zh-CN"/>
              </w:rPr>
              <w:t>CA_n77(2A)-n79A</w:t>
            </w:r>
          </w:p>
        </w:tc>
        <w:tc>
          <w:tcPr>
            <w:tcW w:w="1380" w:type="dxa"/>
            <w:tcBorders>
              <w:top w:val="single" w:sz="4" w:space="0" w:color="auto"/>
              <w:left w:val="single" w:sz="4" w:space="0" w:color="auto"/>
              <w:bottom w:val="nil"/>
              <w:right w:val="single" w:sz="4" w:space="0" w:color="auto"/>
            </w:tcBorders>
            <w:hideMark/>
          </w:tcPr>
          <w:p w14:paraId="0C27753B" w14:textId="77777777" w:rsidR="00550DFB" w:rsidRDefault="00550DFB">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60C90E75" w14:textId="77777777" w:rsidR="00550DFB" w:rsidRDefault="00550DFB">
            <w:pPr>
              <w:pStyle w:val="TAC"/>
              <w:rPr>
                <w:rFonts w:eastAsia="Times New Roman"/>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C3C76EC" w14:textId="77777777" w:rsidR="00550DFB" w:rsidRDefault="00550DFB">
            <w:pPr>
              <w:pStyle w:val="TAC"/>
              <w:rPr>
                <w:rFonts w:cs="Arial"/>
                <w:lang w:val="zh-CN" w:eastAsia="zh-CN"/>
              </w:rPr>
            </w:pPr>
            <w:r>
              <w:rPr>
                <w:rFonts w:cs="Arial" w:hint="eastAsia"/>
                <w:lang w:val="zh-CN" w:eastAsia="ja-JP"/>
              </w:rPr>
              <w:t>See CA_n7</w:t>
            </w:r>
            <w:r>
              <w:rPr>
                <w:rFonts w:cs="Arial" w:hint="eastAsia"/>
                <w:lang w:val="zh-CN" w:eastAsia="zh-CN"/>
              </w:rPr>
              <w:t>7</w:t>
            </w:r>
            <w:r>
              <w:rPr>
                <w:rFonts w:cs="Arial" w:hint="eastAsia"/>
                <w:lang w:val="zh-CN"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14:paraId="56AAFC19" w14:textId="77777777" w:rsidR="00550DFB" w:rsidRDefault="00550DFB">
            <w:pPr>
              <w:pStyle w:val="TAC"/>
              <w:rPr>
                <w:lang w:eastAsia="zh-CN"/>
              </w:rPr>
            </w:pPr>
            <w:r>
              <w:rPr>
                <w:rFonts w:eastAsia="Yu Mincho"/>
                <w:szCs w:val="18"/>
                <w:lang w:eastAsia="ja-JP"/>
              </w:rPr>
              <w:t>0</w:t>
            </w:r>
          </w:p>
        </w:tc>
      </w:tr>
      <w:tr w:rsidR="00550DFB" w14:paraId="60508A11" w14:textId="77777777" w:rsidTr="00550DFB">
        <w:trPr>
          <w:trHeight w:val="187"/>
        </w:trPr>
        <w:tc>
          <w:tcPr>
            <w:tcW w:w="1641" w:type="dxa"/>
            <w:tcBorders>
              <w:top w:val="nil"/>
              <w:left w:val="single" w:sz="4" w:space="0" w:color="auto"/>
              <w:bottom w:val="single" w:sz="4" w:space="0" w:color="auto"/>
              <w:right w:val="single" w:sz="4" w:space="0" w:color="auto"/>
            </w:tcBorders>
          </w:tcPr>
          <w:p w14:paraId="333E6178" w14:textId="77777777" w:rsidR="00550DFB" w:rsidRDefault="00550DFB">
            <w:pPr>
              <w:pStyle w:val="TAC"/>
              <w:rPr>
                <w:lang w:eastAsia="zh-CN"/>
              </w:rPr>
            </w:pPr>
          </w:p>
        </w:tc>
        <w:tc>
          <w:tcPr>
            <w:tcW w:w="1380" w:type="dxa"/>
            <w:tcBorders>
              <w:top w:val="nil"/>
              <w:left w:val="single" w:sz="4" w:space="0" w:color="auto"/>
              <w:bottom w:val="single" w:sz="4" w:space="0" w:color="auto"/>
              <w:right w:val="single" w:sz="4" w:space="0" w:color="auto"/>
            </w:tcBorders>
          </w:tcPr>
          <w:p w14:paraId="7B2DFA9A" w14:textId="77777777" w:rsidR="00550DFB" w:rsidRDefault="00550DFB">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DF3E720" w14:textId="77777777" w:rsidR="00550DFB" w:rsidRDefault="00550DFB">
            <w:pPr>
              <w:pStyle w:val="TAC"/>
              <w:rPr>
                <w:rFonts w:eastAsia="Times New Roman"/>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0F66FCD"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2BAF4B" w14:textId="77777777" w:rsidR="00550DFB" w:rsidRDefault="00550DF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F07CFA" w14:textId="77777777" w:rsidR="00550DFB" w:rsidRDefault="00550DF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F77906" w14:textId="77777777" w:rsidR="00550DFB" w:rsidRDefault="00550DF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47EA9027"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A9121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28DC98" w14:textId="77777777" w:rsidR="00550DFB" w:rsidRDefault="00550DFB">
            <w:pPr>
              <w:pStyle w:val="TAC"/>
              <w:rPr>
                <w:rFonts w:cs="Arial"/>
                <w:lang w:val="zh-CN"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3A388F0" w14:textId="77777777" w:rsidR="00550DFB" w:rsidRDefault="00550DFB">
            <w:pPr>
              <w:pStyle w:val="TAC"/>
              <w:rPr>
                <w:rFonts w:cs="Arial"/>
                <w:lang w:val="zh-CN"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3C9313C" w14:textId="77777777" w:rsidR="00550DFB" w:rsidRDefault="00550DFB">
            <w:pPr>
              <w:pStyle w:val="TAC"/>
              <w:rPr>
                <w:rFonts w:cs="Arial"/>
                <w:lang w:val="zh-CN"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2A0A9"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8A79BD" w14:textId="77777777" w:rsidR="00550DFB" w:rsidRDefault="00550DFB">
            <w:pPr>
              <w:pStyle w:val="TAC"/>
              <w:rPr>
                <w:rFonts w:cs="Arial"/>
                <w:lang w:val="zh-CN"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6D3BBA" w14:textId="77777777" w:rsidR="00550DFB" w:rsidRDefault="00550DF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990FE8" w14:textId="77777777" w:rsidR="00550DFB" w:rsidRDefault="00550DFB">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304201B" w14:textId="77777777" w:rsidR="00550DFB" w:rsidRDefault="00550DFB">
            <w:pPr>
              <w:pStyle w:val="TAC"/>
              <w:rPr>
                <w:lang w:eastAsia="zh-CN"/>
              </w:rPr>
            </w:pPr>
          </w:p>
        </w:tc>
      </w:tr>
      <w:tr w:rsidR="00550DFB" w14:paraId="4D874356"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0CCD9B5A" w14:textId="77777777" w:rsidR="00550DFB" w:rsidRDefault="00550DF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hideMark/>
          </w:tcPr>
          <w:p w14:paraId="46CD71C2" w14:textId="77777777" w:rsidR="00550DFB" w:rsidRDefault="00550DFB">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529203CE" w14:textId="77777777" w:rsidR="00550DFB" w:rsidRDefault="00550DF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6A8D7F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673032A" w14:textId="77777777" w:rsidR="00550DFB" w:rsidRDefault="00550DF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4D3E93" w14:textId="77777777" w:rsidR="00550DFB" w:rsidRDefault="00550DFB">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F66387C" w14:textId="77777777" w:rsidR="00550DFB" w:rsidRDefault="00550DFB">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91D7E6" w14:textId="77777777" w:rsidR="00550DFB" w:rsidRDefault="00550DF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446C8"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EC3149" w14:textId="77777777" w:rsidR="00550DFB" w:rsidRDefault="00550DF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2B9410" w14:textId="77777777" w:rsidR="00550DFB" w:rsidRDefault="00550DF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3DBFBCA" w14:textId="77777777" w:rsidR="00550DFB" w:rsidRDefault="00550DF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571CEC"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FD477B" w14:textId="77777777" w:rsidR="00550DFB" w:rsidRDefault="00550DF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8ABE092" w14:textId="77777777" w:rsidR="00550DFB" w:rsidRDefault="00550DF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4D3254C" w14:textId="77777777" w:rsidR="00550DFB" w:rsidRDefault="00550DF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hideMark/>
          </w:tcPr>
          <w:p w14:paraId="334A896F" w14:textId="77777777" w:rsidR="00550DFB" w:rsidRDefault="00550DFB">
            <w:pPr>
              <w:pStyle w:val="TAC"/>
              <w:rPr>
                <w:lang w:eastAsia="zh-CN"/>
              </w:rPr>
            </w:pPr>
            <w:r>
              <w:rPr>
                <w:lang w:eastAsia="zh-CN"/>
              </w:rPr>
              <w:t>0</w:t>
            </w:r>
          </w:p>
        </w:tc>
      </w:tr>
      <w:tr w:rsidR="00550DFB" w14:paraId="5A173076" w14:textId="77777777" w:rsidTr="00550DFB">
        <w:trPr>
          <w:trHeight w:val="187"/>
        </w:trPr>
        <w:tc>
          <w:tcPr>
            <w:tcW w:w="1641" w:type="dxa"/>
            <w:tcBorders>
              <w:top w:val="nil"/>
              <w:left w:val="single" w:sz="4" w:space="0" w:color="auto"/>
              <w:bottom w:val="nil"/>
              <w:right w:val="single" w:sz="4" w:space="0" w:color="auto"/>
            </w:tcBorders>
          </w:tcPr>
          <w:p w14:paraId="592F162E" w14:textId="77777777" w:rsidR="00550DFB" w:rsidRDefault="00550DFB">
            <w:pPr>
              <w:pStyle w:val="TAC"/>
              <w:rPr>
                <w:lang w:eastAsia="zh-CN"/>
              </w:rPr>
            </w:pPr>
          </w:p>
        </w:tc>
        <w:tc>
          <w:tcPr>
            <w:tcW w:w="1380" w:type="dxa"/>
            <w:tcBorders>
              <w:top w:val="nil"/>
              <w:left w:val="single" w:sz="4" w:space="0" w:color="auto"/>
              <w:bottom w:val="nil"/>
              <w:right w:val="single" w:sz="4" w:space="0" w:color="auto"/>
            </w:tcBorders>
          </w:tcPr>
          <w:p w14:paraId="7E72B7AD"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1FD674E" w14:textId="77777777" w:rsidR="00550DFB" w:rsidRDefault="00550DF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170CDC3"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92950C"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CB3B7" w14:textId="77777777" w:rsidR="00550DFB" w:rsidRDefault="00550DF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63762D3" w14:textId="77777777" w:rsidR="00550DFB" w:rsidRDefault="00550DF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5D70F58"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7482E1"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CDB866" w14:textId="77777777" w:rsidR="00550DFB" w:rsidRDefault="00550DF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27DF8C" w14:textId="77777777" w:rsidR="00550DFB" w:rsidRDefault="00550DF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5B7C412" w14:textId="77777777" w:rsidR="00550DFB" w:rsidRDefault="00550DF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E9A194"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EE8B011" w14:textId="77777777" w:rsidR="00550DFB" w:rsidRDefault="00550DF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B7350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127AE208" w14:textId="77777777" w:rsidR="00550DFB" w:rsidRDefault="00550DFB">
            <w:pPr>
              <w:pStyle w:val="TAC"/>
              <w:rPr>
                <w:rFonts w:eastAsia="Times New Roman"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tcPr>
          <w:p w14:paraId="0F3E0A20" w14:textId="77777777" w:rsidR="00550DFB" w:rsidRDefault="00550DFB">
            <w:pPr>
              <w:pStyle w:val="TAC"/>
              <w:rPr>
                <w:rFonts w:eastAsia="Yu Mincho"/>
              </w:rPr>
            </w:pPr>
          </w:p>
        </w:tc>
      </w:tr>
      <w:tr w:rsidR="00550DFB" w14:paraId="6FCD64BF" w14:textId="77777777" w:rsidTr="00550DFB">
        <w:trPr>
          <w:trHeight w:val="187"/>
        </w:trPr>
        <w:tc>
          <w:tcPr>
            <w:tcW w:w="1641" w:type="dxa"/>
            <w:tcBorders>
              <w:top w:val="nil"/>
              <w:left w:val="single" w:sz="4" w:space="0" w:color="auto"/>
              <w:bottom w:val="nil"/>
              <w:right w:val="single" w:sz="4" w:space="0" w:color="auto"/>
            </w:tcBorders>
          </w:tcPr>
          <w:p w14:paraId="46AAF99B" w14:textId="77777777" w:rsidR="00550DFB" w:rsidRDefault="00550DFB">
            <w:pPr>
              <w:pStyle w:val="TAC"/>
              <w:rPr>
                <w:rFonts w:eastAsia="Times New Roman"/>
                <w:lang w:eastAsia="zh-CN"/>
              </w:rPr>
            </w:pPr>
          </w:p>
        </w:tc>
        <w:tc>
          <w:tcPr>
            <w:tcW w:w="1380" w:type="dxa"/>
            <w:tcBorders>
              <w:top w:val="nil"/>
              <w:left w:val="single" w:sz="4" w:space="0" w:color="auto"/>
              <w:bottom w:val="nil"/>
              <w:right w:val="single" w:sz="4" w:space="0" w:color="auto"/>
            </w:tcBorders>
          </w:tcPr>
          <w:p w14:paraId="283687E0"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076AAD" w14:textId="77777777" w:rsidR="00550DFB" w:rsidRDefault="00550DF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A944191"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4A445E5" w14:textId="77777777" w:rsidR="00550DFB" w:rsidRDefault="00550DF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1A4373" w14:textId="77777777" w:rsidR="00550DFB" w:rsidRDefault="00550DF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39A63C7" w14:textId="77777777" w:rsidR="00550DFB" w:rsidRDefault="00550DF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4F28A55" w14:textId="77777777" w:rsidR="00550DFB" w:rsidRDefault="00550DFB">
            <w:pPr>
              <w:pStyle w:val="TAC"/>
              <w:rPr>
                <w:rFonts w:eastAsia="Times New Roman"/>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7B1ABD5" w14:textId="77777777" w:rsidR="00550DFB" w:rsidRDefault="00550DF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619D2C2" w14:textId="77777777" w:rsidR="00550DFB" w:rsidRDefault="00550DF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B74827" w14:textId="77777777" w:rsidR="00550DFB" w:rsidRDefault="00550DF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57B452" w14:textId="77777777" w:rsidR="00550DFB" w:rsidRDefault="00550DF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AD7173"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0E62371" w14:textId="77777777" w:rsidR="00550DFB" w:rsidRDefault="00550DF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7EA77A6" w14:textId="77777777" w:rsidR="00550DFB" w:rsidRDefault="00550DF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58FCEDBA" w14:textId="77777777" w:rsidR="00550DFB" w:rsidRDefault="00550DFB">
            <w:pPr>
              <w:pStyle w:val="TAC"/>
              <w:rPr>
                <w:rFonts w:eastAsia="Times New Roman"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14:paraId="7A38CAEA" w14:textId="77777777" w:rsidR="00550DFB" w:rsidRDefault="00550DFB">
            <w:pPr>
              <w:pStyle w:val="TAC"/>
              <w:rPr>
                <w:rFonts w:eastAsia="Yu Mincho"/>
              </w:rPr>
            </w:pPr>
            <w:r>
              <w:rPr>
                <w:lang w:val="en-US" w:eastAsia="zh-CN"/>
              </w:rPr>
              <w:t>1</w:t>
            </w:r>
          </w:p>
        </w:tc>
      </w:tr>
      <w:tr w:rsidR="00550DFB" w14:paraId="49DCBFF3" w14:textId="77777777" w:rsidTr="00550DFB">
        <w:trPr>
          <w:trHeight w:val="187"/>
        </w:trPr>
        <w:tc>
          <w:tcPr>
            <w:tcW w:w="1641" w:type="dxa"/>
            <w:tcBorders>
              <w:top w:val="nil"/>
              <w:left w:val="single" w:sz="4" w:space="0" w:color="auto"/>
              <w:bottom w:val="single" w:sz="4" w:space="0" w:color="auto"/>
              <w:right w:val="single" w:sz="4" w:space="0" w:color="auto"/>
            </w:tcBorders>
          </w:tcPr>
          <w:p w14:paraId="359EE966"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2C6CCB31"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BBE82C" w14:textId="77777777" w:rsidR="00550DFB" w:rsidRDefault="00550DF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17C6C3DE"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4D3FF"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5A7E4" w14:textId="77777777" w:rsidR="00550DFB" w:rsidRDefault="00550DF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516AFE4" w14:textId="77777777" w:rsidR="00550DFB" w:rsidRDefault="00550DF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266A467"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BDF6CF"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B2328D" w14:textId="77777777" w:rsidR="00550DFB" w:rsidRDefault="00550DF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F4A0C6A" w14:textId="77777777" w:rsidR="00550DFB" w:rsidRDefault="00550DF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CAF308" w14:textId="77777777" w:rsidR="00550DFB" w:rsidRDefault="00550DF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DA6068"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EB16233" w14:textId="77777777" w:rsidR="00550DFB" w:rsidRDefault="00550DF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1385D"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7DAC08BF" w14:textId="77777777" w:rsidR="00550DFB" w:rsidRDefault="00550DFB">
            <w:pPr>
              <w:pStyle w:val="TAC"/>
              <w:rPr>
                <w:rFonts w:eastAsia="Times New Roman"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4BD873BC" w14:textId="77777777" w:rsidR="00550DFB" w:rsidRDefault="00550DFB">
            <w:pPr>
              <w:pStyle w:val="TAC"/>
              <w:rPr>
                <w:rFonts w:eastAsia="Yu Mincho"/>
              </w:rPr>
            </w:pPr>
          </w:p>
        </w:tc>
      </w:tr>
      <w:tr w:rsidR="00550DFB" w14:paraId="21FA657B" w14:textId="77777777" w:rsidTr="00550DFB">
        <w:trPr>
          <w:trHeight w:val="187"/>
        </w:trPr>
        <w:tc>
          <w:tcPr>
            <w:tcW w:w="1641" w:type="dxa"/>
            <w:tcBorders>
              <w:top w:val="nil"/>
              <w:left w:val="single" w:sz="4" w:space="0" w:color="auto"/>
              <w:bottom w:val="nil"/>
              <w:right w:val="single" w:sz="4" w:space="0" w:color="auto"/>
            </w:tcBorders>
            <w:hideMark/>
          </w:tcPr>
          <w:p w14:paraId="34BCA026" w14:textId="77777777" w:rsidR="00550DFB" w:rsidRDefault="00550DFB">
            <w:pPr>
              <w:pStyle w:val="TAC"/>
              <w:rPr>
                <w:rFonts w:eastAsia="Times New Roman"/>
                <w:lang w:eastAsia="zh-CN"/>
              </w:rPr>
            </w:pPr>
            <w:r>
              <w:rPr>
                <w:lang w:eastAsia="zh-CN"/>
              </w:rPr>
              <w:t>CA_n78(2A)-n79A</w:t>
            </w:r>
          </w:p>
        </w:tc>
        <w:tc>
          <w:tcPr>
            <w:tcW w:w="1380" w:type="dxa"/>
            <w:tcBorders>
              <w:top w:val="nil"/>
              <w:left w:val="single" w:sz="4" w:space="0" w:color="auto"/>
              <w:bottom w:val="nil"/>
              <w:right w:val="single" w:sz="4" w:space="0" w:color="auto"/>
            </w:tcBorders>
            <w:hideMark/>
          </w:tcPr>
          <w:p w14:paraId="4358A799" w14:textId="77777777" w:rsidR="00550DFB" w:rsidRDefault="00550DFB">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3B227199" w14:textId="77777777" w:rsidR="00550DFB" w:rsidRDefault="00550DF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6CCC54" w14:textId="77777777" w:rsidR="00550DFB" w:rsidRDefault="00550DFB">
            <w:pPr>
              <w:pStyle w:val="TAC"/>
              <w:rPr>
                <w:rFonts w:cs="Arial"/>
                <w:lang w:val="zh-CN" w:eastAsia="zh-CN"/>
              </w:rPr>
            </w:pPr>
            <w:r>
              <w:rPr>
                <w:rFonts w:cs="Arial" w:hint="eastAsia"/>
                <w:lang w:val="zh-CN" w:eastAsia="ja-JP"/>
              </w:rPr>
              <w:t>See CA_n78(2A) Bandwidth Combination Set 1 in Table 5.5A.2-1</w:t>
            </w:r>
          </w:p>
        </w:tc>
        <w:tc>
          <w:tcPr>
            <w:tcW w:w="1483" w:type="dxa"/>
            <w:tcBorders>
              <w:top w:val="nil"/>
              <w:left w:val="single" w:sz="4" w:space="0" w:color="auto"/>
              <w:bottom w:val="nil"/>
              <w:right w:val="single" w:sz="4" w:space="0" w:color="auto"/>
            </w:tcBorders>
            <w:hideMark/>
          </w:tcPr>
          <w:p w14:paraId="6FE792DF" w14:textId="77777777" w:rsidR="00550DFB" w:rsidRDefault="00550DFB">
            <w:pPr>
              <w:pStyle w:val="TAC"/>
              <w:rPr>
                <w:rFonts w:eastAsia="Yu Mincho"/>
              </w:rPr>
            </w:pPr>
            <w:r>
              <w:rPr>
                <w:lang w:val="en-US" w:eastAsia="zh-CN"/>
              </w:rPr>
              <w:t>0</w:t>
            </w:r>
          </w:p>
        </w:tc>
      </w:tr>
      <w:tr w:rsidR="00550DFB" w14:paraId="0CF5BBCB" w14:textId="77777777" w:rsidTr="00550DFB">
        <w:trPr>
          <w:trHeight w:val="187"/>
        </w:trPr>
        <w:tc>
          <w:tcPr>
            <w:tcW w:w="1641" w:type="dxa"/>
            <w:tcBorders>
              <w:top w:val="nil"/>
              <w:left w:val="single" w:sz="4" w:space="0" w:color="auto"/>
              <w:bottom w:val="single" w:sz="4" w:space="0" w:color="auto"/>
              <w:right w:val="single" w:sz="4" w:space="0" w:color="auto"/>
            </w:tcBorders>
          </w:tcPr>
          <w:p w14:paraId="1E13EBE3" w14:textId="77777777" w:rsidR="00550DFB" w:rsidRDefault="00550DFB">
            <w:pPr>
              <w:pStyle w:val="TAC"/>
              <w:rPr>
                <w:rFonts w:eastAsia="Times New Roman"/>
                <w:lang w:eastAsia="zh-CN"/>
              </w:rPr>
            </w:pPr>
          </w:p>
        </w:tc>
        <w:tc>
          <w:tcPr>
            <w:tcW w:w="1380" w:type="dxa"/>
            <w:tcBorders>
              <w:top w:val="nil"/>
              <w:left w:val="single" w:sz="4" w:space="0" w:color="auto"/>
              <w:bottom w:val="single" w:sz="4" w:space="0" w:color="auto"/>
              <w:right w:val="single" w:sz="4" w:space="0" w:color="auto"/>
            </w:tcBorders>
          </w:tcPr>
          <w:p w14:paraId="7D4D32E3" w14:textId="77777777" w:rsidR="00550DFB" w:rsidRDefault="00550DFB">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A61CFD" w14:textId="77777777" w:rsidR="00550DFB" w:rsidRDefault="00550DF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0B2C664" w14:textId="77777777" w:rsidR="00550DFB" w:rsidRDefault="00550DF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71B1D0" w14:textId="77777777" w:rsidR="00550DFB" w:rsidRDefault="00550DF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BF36FA" w14:textId="77777777" w:rsidR="00550DFB" w:rsidRDefault="00550DF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3ACFA6C" w14:textId="77777777" w:rsidR="00550DFB" w:rsidRDefault="00550DF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E0FE6C3" w14:textId="77777777" w:rsidR="00550DFB" w:rsidRDefault="00550DFB">
            <w:pPr>
              <w:pStyle w:val="TAC"/>
              <w:rPr>
                <w:rFonts w:eastAsia="Times New Roman"/>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14A567" w14:textId="77777777" w:rsidR="00550DFB" w:rsidRDefault="00550DF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1A1CBC" w14:textId="77777777" w:rsidR="00550DFB" w:rsidRDefault="00550DF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6CD3A9B" w14:textId="77777777" w:rsidR="00550DFB" w:rsidRDefault="00550DF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4E0BC7" w14:textId="77777777" w:rsidR="00550DFB" w:rsidRDefault="00550DF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267EFF" w14:textId="77777777" w:rsidR="00550DFB" w:rsidRDefault="00550DF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2E2F533" w14:textId="77777777" w:rsidR="00550DFB" w:rsidRDefault="00550DF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E5630B" w14:textId="77777777" w:rsidR="00550DFB" w:rsidRDefault="00550DF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46157BB5" w14:textId="77777777" w:rsidR="00550DFB" w:rsidRDefault="00550DFB">
            <w:pPr>
              <w:pStyle w:val="TAC"/>
              <w:rPr>
                <w:rFonts w:eastAsia="Times New Roman"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41379902" w14:textId="77777777" w:rsidR="00550DFB" w:rsidRDefault="00550DFB">
            <w:pPr>
              <w:pStyle w:val="TAC"/>
              <w:rPr>
                <w:rFonts w:eastAsia="Yu Mincho"/>
              </w:rPr>
            </w:pPr>
          </w:p>
        </w:tc>
      </w:tr>
      <w:tr w:rsidR="00550DFB" w14:paraId="07CBF420"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4A321AF6" w14:textId="77777777" w:rsidR="00550DFB" w:rsidRDefault="00550DFB">
            <w:pPr>
              <w:pStyle w:val="TAC"/>
              <w:rPr>
                <w:rFonts w:eastAsia="Times New Roman"/>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7F411C64" w14:textId="77777777" w:rsidR="00550DFB" w:rsidRDefault="00550DFB">
            <w:pPr>
              <w:pStyle w:val="TAC"/>
              <w:rPr>
                <w:szCs w:val="18"/>
                <w:lang w:val="en-US"/>
              </w:rPr>
            </w:pPr>
            <w:r>
              <w:rPr>
                <w:szCs w:val="18"/>
                <w:lang w:val="en-US" w:eastAsia="zh-CN"/>
              </w:rPr>
              <w:t>CA_n78A-</w:t>
            </w:r>
            <w:r>
              <w:rPr>
                <w:szCs w:val="18"/>
                <w:lang w:val="en-US" w:eastAsia="zh-CN"/>
              </w:rPr>
              <w:lastRenderedPageBreak/>
              <w:t>n92A</w:t>
            </w:r>
          </w:p>
        </w:tc>
        <w:tc>
          <w:tcPr>
            <w:tcW w:w="670" w:type="dxa"/>
            <w:tcBorders>
              <w:top w:val="single" w:sz="4" w:space="0" w:color="auto"/>
              <w:left w:val="single" w:sz="4" w:space="0" w:color="auto"/>
              <w:bottom w:val="single" w:sz="4" w:space="0" w:color="auto"/>
              <w:right w:val="single" w:sz="4" w:space="0" w:color="auto"/>
            </w:tcBorders>
            <w:hideMark/>
          </w:tcPr>
          <w:p w14:paraId="7FEB1E09" w14:textId="77777777" w:rsidR="00550DFB" w:rsidRDefault="00550DFB">
            <w:pPr>
              <w:pStyle w:val="TAC"/>
              <w:rPr>
                <w:szCs w:val="18"/>
                <w:lang w:val="en-US"/>
              </w:rPr>
            </w:pPr>
            <w:r>
              <w:rPr>
                <w:szCs w:val="18"/>
                <w:lang w:val="en-US" w:eastAsia="zh-CN"/>
              </w:rPr>
              <w:lastRenderedPageBreak/>
              <w:t>n78</w:t>
            </w:r>
          </w:p>
        </w:tc>
        <w:tc>
          <w:tcPr>
            <w:tcW w:w="673" w:type="dxa"/>
            <w:gridSpan w:val="2"/>
            <w:tcBorders>
              <w:top w:val="single" w:sz="4" w:space="0" w:color="auto"/>
              <w:left w:val="single" w:sz="4" w:space="0" w:color="auto"/>
              <w:bottom w:val="single" w:sz="4" w:space="0" w:color="auto"/>
              <w:right w:val="single" w:sz="4" w:space="0" w:color="auto"/>
            </w:tcBorders>
          </w:tcPr>
          <w:p w14:paraId="79EC4D41" w14:textId="77777777" w:rsidR="00550DFB" w:rsidRDefault="00550DF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5CBEE8"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14B3B4"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33EF01D"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8E356A"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A41C25"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D87C01" w14:textId="77777777" w:rsidR="00550DFB" w:rsidRDefault="00550DF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19ED8F" w14:textId="77777777" w:rsidR="00550DFB" w:rsidRDefault="00550DFB">
            <w:pPr>
              <w:pStyle w:val="TAC"/>
              <w:rPr>
                <w:rFonts w:cs="Arial"/>
                <w:szCs w:val="18"/>
                <w:lang w:val="zh-CN" w:eastAsia="zh-CN"/>
              </w:rPr>
            </w:pPr>
            <w:r>
              <w:rPr>
                <w:rFonts w:cs="Arial" w:hint="eastAsia"/>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BB4D76" w14:textId="77777777" w:rsidR="00550DFB" w:rsidRDefault="00550DFB">
            <w:pPr>
              <w:pStyle w:val="TAC"/>
              <w:rPr>
                <w:rFonts w:cs="Arial"/>
                <w:szCs w:val="18"/>
                <w:lang w:val="zh-CN" w:eastAsia="zh-CN"/>
              </w:rPr>
            </w:pPr>
            <w:r>
              <w:rPr>
                <w:rFonts w:cs="Arial" w:hint="eastAsia"/>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97586C"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A27F5B0" w14:textId="77777777" w:rsidR="00550DFB" w:rsidRDefault="00550DFB">
            <w:pPr>
              <w:pStyle w:val="TAC"/>
              <w:rPr>
                <w:rFonts w:cs="Arial"/>
                <w:szCs w:val="18"/>
                <w:lang w:val="zh-CN" w:eastAsia="zh-CN"/>
              </w:rPr>
            </w:pPr>
            <w:r>
              <w:rPr>
                <w:rFonts w:cs="Arial" w:hint="eastAsia"/>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A091B3B" w14:textId="77777777" w:rsidR="00550DFB" w:rsidRDefault="00550DF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A668C6A" w14:textId="77777777" w:rsidR="00550DFB" w:rsidRDefault="00550DFB">
            <w:pPr>
              <w:pStyle w:val="TAC"/>
              <w:rPr>
                <w:rFonts w:cs="Arial"/>
                <w:szCs w:val="18"/>
                <w:lang w:val="zh-CN" w:eastAsia="zh-CN"/>
              </w:rPr>
            </w:pPr>
            <w:r>
              <w:rPr>
                <w:rFonts w:cs="Arial" w:hint="eastAsia"/>
                <w:szCs w:val="18"/>
                <w:lang w:val="zh-CN" w:eastAsia="zh-CN"/>
              </w:rPr>
              <w:t>100</w:t>
            </w:r>
          </w:p>
        </w:tc>
        <w:tc>
          <w:tcPr>
            <w:tcW w:w="1483" w:type="dxa"/>
            <w:tcBorders>
              <w:top w:val="single" w:sz="4" w:space="0" w:color="auto"/>
              <w:left w:val="single" w:sz="4" w:space="0" w:color="auto"/>
              <w:bottom w:val="nil"/>
              <w:right w:val="single" w:sz="4" w:space="0" w:color="auto"/>
            </w:tcBorders>
            <w:hideMark/>
          </w:tcPr>
          <w:p w14:paraId="1B257A27" w14:textId="77777777" w:rsidR="00550DFB" w:rsidRDefault="00550DFB">
            <w:pPr>
              <w:pStyle w:val="TAC"/>
              <w:rPr>
                <w:rFonts w:cs="Arial"/>
                <w:szCs w:val="18"/>
                <w:lang w:eastAsia="zh-CN"/>
              </w:rPr>
            </w:pPr>
            <w:r>
              <w:rPr>
                <w:rFonts w:cs="Arial"/>
                <w:szCs w:val="18"/>
                <w:lang w:eastAsia="zh-CN"/>
              </w:rPr>
              <w:t>0</w:t>
            </w:r>
          </w:p>
        </w:tc>
      </w:tr>
      <w:tr w:rsidR="00550DFB" w14:paraId="778A8D8E" w14:textId="77777777" w:rsidTr="00550DFB">
        <w:trPr>
          <w:trHeight w:val="187"/>
        </w:trPr>
        <w:tc>
          <w:tcPr>
            <w:tcW w:w="1641" w:type="dxa"/>
            <w:tcBorders>
              <w:top w:val="nil"/>
              <w:left w:val="single" w:sz="4" w:space="0" w:color="auto"/>
              <w:bottom w:val="single" w:sz="4" w:space="0" w:color="auto"/>
              <w:right w:val="single" w:sz="4" w:space="0" w:color="auto"/>
            </w:tcBorders>
          </w:tcPr>
          <w:p w14:paraId="36612DD1"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9277BA0"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BE74A8" w14:textId="77777777" w:rsidR="00550DFB" w:rsidRDefault="00550DF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478E081A"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D9BAB1"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DBEBB1"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CEDEBE0"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7EAC8A"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AE24DE"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92082" w14:textId="77777777" w:rsidR="00550DFB" w:rsidRDefault="00550DF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1F0D61F" w14:textId="77777777" w:rsidR="00550DFB" w:rsidRDefault="00550DF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F533441"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08AF61"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63CE932" w14:textId="77777777" w:rsidR="00550DFB" w:rsidRDefault="00550DF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CAC52E"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FB6163" w14:textId="77777777" w:rsidR="00550DFB" w:rsidRDefault="00550DFB">
            <w:pPr>
              <w:pStyle w:val="TAC"/>
              <w:rPr>
                <w:rFonts w:eastAsia="Times New Roman" w:cs="Arial"/>
                <w:szCs w:val="18"/>
                <w:lang w:val="zh-CN" w:eastAsia="ja-JP"/>
              </w:rPr>
            </w:pPr>
          </w:p>
        </w:tc>
        <w:tc>
          <w:tcPr>
            <w:tcW w:w="1483" w:type="dxa"/>
            <w:tcBorders>
              <w:top w:val="nil"/>
              <w:left w:val="single" w:sz="4" w:space="0" w:color="auto"/>
              <w:bottom w:val="single" w:sz="4" w:space="0" w:color="auto"/>
              <w:right w:val="single" w:sz="4" w:space="0" w:color="auto"/>
            </w:tcBorders>
          </w:tcPr>
          <w:p w14:paraId="20D3C71E" w14:textId="77777777" w:rsidR="00550DFB" w:rsidRDefault="00550DFB">
            <w:pPr>
              <w:pStyle w:val="TAC"/>
              <w:rPr>
                <w:rFonts w:eastAsia="Yu Mincho"/>
                <w:szCs w:val="18"/>
              </w:rPr>
            </w:pPr>
          </w:p>
        </w:tc>
      </w:tr>
      <w:tr w:rsidR="00550DFB" w14:paraId="67DDF697" w14:textId="77777777" w:rsidTr="00550DFB">
        <w:trPr>
          <w:trHeight w:val="187"/>
        </w:trPr>
        <w:tc>
          <w:tcPr>
            <w:tcW w:w="1641" w:type="dxa"/>
            <w:tcBorders>
              <w:top w:val="single" w:sz="4" w:space="0" w:color="auto"/>
              <w:left w:val="single" w:sz="4" w:space="0" w:color="auto"/>
              <w:bottom w:val="nil"/>
              <w:right w:val="single" w:sz="4" w:space="0" w:color="auto"/>
            </w:tcBorders>
            <w:hideMark/>
          </w:tcPr>
          <w:p w14:paraId="1965819D" w14:textId="77777777" w:rsidR="00550DFB" w:rsidRDefault="00550DFB">
            <w:pPr>
              <w:pStyle w:val="TAC"/>
              <w:rPr>
                <w:rFonts w:eastAsia="Times New Roman"/>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62A35C8" w14:textId="77777777" w:rsidR="00550DFB" w:rsidRDefault="00550DFB">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C5E1A03" w14:textId="77777777" w:rsidR="00550DFB" w:rsidRDefault="00550DFB">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118D58F" w14:textId="77777777" w:rsidR="00550DFB" w:rsidRDefault="00550DFB">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14:paraId="70C59B26" w14:textId="77777777" w:rsidR="00550DFB" w:rsidRDefault="00550DFB">
            <w:pPr>
              <w:pStyle w:val="TAC"/>
              <w:rPr>
                <w:szCs w:val="18"/>
                <w:lang w:eastAsia="zh-CN"/>
              </w:rPr>
            </w:pPr>
            <w:r>
              <w:rPr>
                <w:szCs w:val="18"/>
                <w:lang w:eastAsia="zh-CN"/>
              </w:rPr>
              <w:t>0</w:t>
            </w:r>
          </w:p>
        </w:tc>
      </w:tr>
      <w:tr w:rsidR="00550DFB" w14:paraId="0B7F90DA" w14:textId="77777777" w:rsidTr="00550DFB">
        <w:trPr>
          <w:trHeight w:val="187"/>
        </w:trPr>
        <w:tc>
          <w:tcPr>
            <w:tcW w:w="1641" w:type="dxa"/>
            <w:tcBorders>
              <w:top w:val="nil"/>
              <w:left w:val="single" w:sz="4" w:space="0" w:color="auto"/>
              <w:bottom w:val="single" w:sz="4" w:space="0" w:color="auto"/>
              <w:right w:val="single" w:sz="4" w:space="0" w:color="auto"/>
            </w:tcBorders>
          </w:tcPr>
          <w:p w14:paraId="4949ED60" w14:textId="77777777" w:rsidR="00550DFB" w:rsidRDefault="00550DFB">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42452A5" w14:textId="77777777" w:rsidR="00550DFB" w:rsidRDefault="00550DF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834474" w14:textId="77777777" w:rsidR="00550DFB" w:rsidRDefault="00550DF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76E5FF0A" w14:textId="77777777" w:rsidR="00550DFB" w:rsidRDefault="00550DF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7607DC" w14:textId="77777777" w:rsidR="00550DFB" w:rsidRDefault="00550DF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186C0B" w14:textId="77777777" w:rsidR="00550DFB" w:rsidRDefault="00550DF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2F5DC34" w14:textId="77777777" w:rsidR="00550DFB" w:rsidRDefault="00550DF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0D9A9E" w14:textId="77777777" w:rsidR="00550DFB" w:rsidRDefault="00550DF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F1969B" w14:textId="77777777" w:rsidR="00550DFB" w:rsidRDefault="00550DF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2BB822" w14:textId="77777777" w:rsidR="00550DFB" w:rsidRDefault="00550DF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043EC0E" w14:textId="77777777" w:rsidR="00550DFB" w:rsidRDefault="00550DF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8C3D104"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B367114" w14:textId="77777777" w:rsidR="00550DFB" w:rsidRDefault="00550DF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29CD206" w14:textId="77777777" w:rsidR="00550DFB" w:rsidRDefault="00550DF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5320E25" w14:textId="77777777" w:rsidR="00550DFB" w:rsidRDefault="00550DF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C554C60" w14:textId="77777777" w:rsidR="00550DFB" w:rsidRDefault="00550DFB">
            <w:pPr>
              <w:pStyle w:val="TAC"/>
              <w:rPr>
                <w:rFonts w:eastAsia="Times New Roman" w:cs="Arial"/>
                <w:szCs w:val="18"/>
                <w:lang w:val="zh-CN" w:eastAsia="ja-JP"/>
              </w:rPr>
            </w:pPr>
          </w:p>
        </w:tc>
        <w:tc>
          <w:tcPr>
            <w:tcW w:w="1483" w:type="dxa"/>
            <w:tcBorders>
              <w:top w:val="nil"/>
              <w:left w:val="single" w:sz="4" w:space="0" w:color="auto"/>
              <w:bottom w:val="single" w:sz="4" w:space="0" w:color="auto"/>
              <w:right w:val="single" w:sz="4" w:space="0" w:color="auto"/>
            </w:tcBorders>
          </w:tcPr>
          <w:p w14:paraId="2F5FDBCA" w14:textId="77777777" w:rsidR="00550DFB" w:rsidRDefault="00550DFB">
            <w:pPr>
              <w:pStyle w:val="TAC"/>
              <w:rPr>
                <w:rFonts w:eastAsia="Yu Mincho"/>
                <w:szCs w:val="18"/>
              </w:rPr>
            </w:pPr>
          </w:p>
        </w:tc>
      </w:tr>
      <w:tr w:rsidR="00550DFB" w14:paraId="1122D02B" w14:textId="77777777" w:rsidTr="00550DFB">
        <w:trPr>
          <w:trHeight w:val="187"/>
        </w:trPr>
        <w:tc>
          <w:tcPr>
            <w:tcW w:w="13918" w:type="dxa"/>
            <w:gridSpan w:val="35"/>
            <w:tcBorders>
              <w:top w:val="single" w:sz="4" w:space="0" w:color="auto"/>
              <w:left w:val="single" w:sz="4" w:space="0" w:color="auto"/>
              <w:bottom w:val="single" w:sz="4" w:space="0" w:color="auto"/>
              <w:right w:val="single" w:sz="4" w:space="0" w:color="auto"/>
            </w:tcBorders>
            <w:hideMark/>
          </w:tcPr>
          <w:p w14:paraId="37E4C513" w14:textId="77777777" w:rsidR="00550DFB" w:rsidRDefault="00550DFB">
            <w:pPr>
              <w:pStyle w:val="TAN"/>
              <w:rPr>
                <w:rFonts w:eastAsia="Times New Roman"/>
              </w:rPr>
            </w:pPr>
            <w:r>
              <w:t>NOTE 1:</w:t>
            </w:r>
            <w:r>
              <w:tab/>
              <w:t>This UE channel bandwidth is applicable only to downlink.</w:t>
            </w:r>
          </w:p>
          <w:p w14:paraId="5E69477C" w14:textId="77777777" w:rsidR="00550DFB" w:rsidRDefault="00550DFB">
            <w:pPr>
              <w:pStyle w:val="TAN"/>
            </w:pPr>
            <w:r>
              <w:t>NOTE 2:</w:t>
            </w:r>
            <w:r>
              <w:tab/>
              <w:t>The minimum requirements for intra-band contiguous or non-contiguous CA apply.</w:t>
            </w:r>
          </w:p>
          <w:p w14:paraId="07E85B3C" w14:textId="77777777" w:rsidR="00550DFB" w:rsidRDefault="00550DFB">
            <w:pPr>
              <w:pStyle w:val="TAN"/>
            </w:pPr>
            <w:r>
              <w:t xml:space="preserve">NOTE 3: </w:t>
            </w:r>
            <w:r>
              <w:tab/>
              <w:t>The SCS of each channel bandwidth for NR band refers to Table 5.3.5-1.</w:t>
            </w:r>
          </w:p>
          <w:p w14:paraId="7800B195" w14:textId="77777777" w:rsidR="00550DFB" w:rsidRDefault="00550DF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DA9A873" w14:textId="77777777" w:rsidR="00550DFB" w:rsidRDefault="00550DF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00B01F6B" w14:textId="77777777" w:rsidR="00550DFB" w:rsidRDefault="00550DFB">
            <w:pPr>
              <w:pStyle w:val="TAN"/>
              <w:rPr>
                <w:rFonts w:eastAsia="Times New Roman"/>
              </w:rPr>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7FB204F7" w14:textId="77777777" w:rsidR="00550DFB" w:rsidRDefault="00550DFB">
            <w:pPr>
              <w:pStyle w:val="TAN"/>
              <w:rPr>
                <w:ins w:id="115" w:author="Bill Shvodian" w:date="2021-10-18T17:10:00Z"/>
              </w:rPr>
            </w:pPr>
            <w:r>
              <w:t>NOTE 7:</w:t>
            </w:r>
            <w:r>
              <w:tab/>
              <w:t>Limited to operation at 3450-3550 MHz and 3700–3980 MHz</w:t>
            </w:r>
          </w:p>
          <w:p w14:paraId="1BF160F8" w14:textId="705F7EC1" w:rsidR="00550DFB" w:rsidRDefault="00550DFB">
            <w:pPr>
              <w:pStyle w:val="TAN"/>
              <w:rPr>
                <w:ins w:id="116" w:author="TMUS" w:date="2021-10-19T13:44:00Z"/>
              </w:rPr>
            </w:pPr>
            <w:ins w:id="117" w:author="Bill Shvodian" w:date="2021-10-18T17:10:00Z">
              <w:r>
                <w:t xml:space="preserve">NOTE x: </w:t>
              </w:r>
              <w:r>
                <w:tab/>
              </w:r>
            </w:ins>
            <w:ins w:id="118" w:author="Bill Shvodian" w:date="2021-10-18T17:11:00Z">
              <w:r>
                <w:t xml:space="preserve">Power </w:t>
              </w:r>
            </w:ins>
            <w:ins w:id="119" w:author="Bill Shvodian" w:date="2021-10-18T17:14:00Z">
              <w:r>
                <w:t>C</w:t>
              </w:r>
            </w:ins>
            <w:ins w:id="120" w:author="Bill Shvodian" w:date="2021-10-18T17:11:00Z">
              <w:r>
                <w:t xml:space="preserve">lass 2 is allowed for this </w:t>
              </w:r>
            </w:ins>
            <w:ins w:id="121" w:author="TMUS" w:date="2021-10-19T13:45:00Z">
              <w:r w:rsidR="00203E5D">
                <w:t xml:space="preserve">uplink combination or band in this </w:t>
              </w:r>
            </w:ins>
            <w:ins w:id="122" w:author="Bill Shvodian" w:date="2021-10-18T17:15:00Z">
              <w:r>
                <w:t>downlink/</w:t>
              </w:r>
            </w:ins>
            <w:ins w:id="123" w:author="Bill Shvodian" w:date="2021-10-18T17:11:00Z">
              <w:r>
                <w:t>uplink combination</w:t>
              </w:r>
            </w:ins>
          </w:p>
          <w:p w14:paraId="6B75614E" w14:textId="7A34C535" w:rsidR="00203E5D" w:rsidRDefault="00203E5D">
            <w:pPr>
              <w:pStyle w:val="TAN"/>
            </w:pPr>
            <w:ins w:id="124" w:author="TMUS" w:date="2021-10-19T13:45:00Z">
              <w:r w:rsidRPr="00203E5D">
                <w:t xml:space="preserve">NOTE </w:t>
              </w:r>
              <w:r>
                <w:t>y</w:t>
              </w:r>
              <w:r w:rsidRPr="00203E5D">
                <w:t xml:space="preserve">: </w:t>
              </w:r>
              <w:r w:rsidRPr="00203E5D">
                <w:tab/>
                <w:t xml:space="preserve">Power Class </w:t>
              </w:r>
              <w:r>
                <w:t>1.5</w:t>
              </w:r>
              <w:r w:rsidRPr="00203E5D">
                <w:t xml:space="preserve"> is allowed for this </w:t>
              </w:r>
            </w:ins>
            <w:ins w:id="125" w:author="TMUS" w:date="2021-10-19T13:46:00Z">
              <w:r w:rsidRPr="00203E5D">
                <w:t xml:space="preserve">uplink combination or band in this </w:t>
              </w:r>
            </w:ins>
            <w:ins w:id="126" w:author="TMUS" w:date="2021-10-19T13:45:00Z">
              <w:r w:rsidRPr="00203E5D">
                <w:t xml:space="preserve">downlink/uplink combination </w:t>
              </w:r>
            </w:ins>
          </w:p>
        </w:tc>
      </w:tr>
      <w:bookmarkEnd w:id="14"/>
      <w:bookmarkEnd w:id="15"/>
      <w:bookmarkEnd w:id="16"/>
      <w:bookmarkEnd w:id="17"/>
      <w:bookmarkEnd w:id="18"/>
      <w:bookmarkEnd w:id="19"/>
      <w:bookmarkEnd w:id="20"/>
      <w:bookmarkEnd w:id="21"/>
      <w:bookmarkEnd w:id="22"/>
    </w:tbl>
    <w:p w14:paraId="7F98CB92" w14:textId="77777777" w:rsidR="00550DFB" w:rsidRDefault="00550DFB" w:rsidP="00550DFB">
      <w:pPr>
        <w:rPr>
          <w:lang w:eastAsia="zh-CN"/>
        </w:rPr>
      </w:pPr>
    </w:p>
    <w:p w14:paraId="26E632FA" w14:textId="77777777" w:rsidR="00992057" w:rsidRPr="00992057" w:rsidRDefault="00992057" w:rsidP="00992057">
      <w:pPr>
        <w:jc w:val="center"/>
        <w:rPr>
          <w:rFonts w:eastAsia="Times New Roman"/>
          <w:color w:val="FF0000"/>
          <w:sz w:val="40"/>
          <w:szCs w:val="40"/>
          <w:lang w:eastAsia="zh-CN"/>
        </w:rPr>
      </w:pPr>
      <w:r w:rsidRPr="00992057">
        <w:rPr>
          <w:rFonts w:eastAsia="Times New Roman"/>
          <w:color w:val="FF0000"/>
          <w:sz w:val="40"/>
          <w:szCs w:val="40"/>
          <w:lang w:eastAsia="zh-CN"/>
        </w:rPr>
        <w:t>&lt;Next changed section&gt;</w:t>
      </w:r>
    </w:p>
    <w:p w14:paraId="37F3510E" w14:textId="77777777" w:rsidR="00A1115A" w:rsidRPr="00A1115A" w:rsidRDefault="00A1115A" w:rsidP="00A1115A">
      <w:pPr>
        <w:pStyle w:val="Heading2"/>
      </w:pPr>
      <w:bookmarkStart w:id="127" w:name="_Toc21344255"/>
      <w:bookmarkStart w:id="128" w:name="_Toc29801741"/>
      <w:bookmarkStart w:id="129" w:name="_Toc29802165"/>
      <w:bookmarkStart w:id="130" w:name="_Toc29802790"/>
      <w:bookmarkStart w:id="131" w:name="_Toc36107532"/>
      <w:bookmarkStart w:id="132" w:name="_Toc37251298"/>
      <w:bookmarkStart w:id="133" w:name="_Toc45888101"/>
      <w:bookmarkStart w:id="134" w:name="_Toc45888700"/>
      <w:bookmarkStart w:id="135" w:name="_Toc61367342"/>
      <w:bookmarkStart w:id="136" w:name="_Toc61372725"/>
      <w:bookmarkStart w:id="137" w:name="_Toc68230666"/>
      <w:bookmarkStart w:id="138" w:name="_Toc69084079"/>
      <w:bookmarkStart w:id="139" w:name="_Toc75467088"/>
      <w:bookmarkStart w:id="140" w:name="_Toc76509110"/>
      <w:bookmarkStart w:id="141" w:name="_Toc76718100"/>
      <w:bookmarkStart w:id="142" w:name="_Toc83580410"/>
      <w:bookmarkStart w:id="143" w:name="_Toc84404919"/>
      <w:bookmarkStart w:id="144" w:name="_Toc84413528"/>
      <w:r w:rsidRPr="00A1115A">
        <w:t>6.2A</w:t>
      </w:r>
      <w:r w:rsidRPr="00A1115A">
        <w:tab/>
        <w:t>Transmitter power for CA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C795823" w14:textId="77777777" w:rsidR="00A1115A" w:rsidRPr="00A1115A" w:rsidRDefault="00A1115A" w:rsidP="00A1115A">
      <w:pPr>
        <w:pStyle w:val="Heading3"/>
      </w:pPr>
      <w:bookmarkStart w:id="145" w:name="_Toc21344256"/>
      <w:bookmarkStart w:id="146" w:name="_Toc29801742"/>
      <w:bookmarkStart w:id="147" w:name="_Toc29802166"/>
      <w:bookmarkStart w:id="148" w:name="_Toc29802791"/>
      <w:bookmarkStart w:id="149" w:name="_Toc36107533"/>
      <w:bookmarkStart w:id="150" w:name="_Toc37251299"/>
      <w:bookmarkStart w:id="151" w:name="_Toc45888102"/>
      <w:bookmarkStart w:id="152" w:name="_Toc45888701"/>
      <w:bookmarkStart w:id="153" w:name="_Toc61367343"/>
      <w:bookmarkStart w:id="154" w:name="_Toc61372726"/>
      <w:bookmarkStart w:id="155" w:name="_Toc68230667"/>
      <w:bookmarkStart w:id="156" w:name="_Toc69084080"/>
      <w:bookmarkStart w:id="157" w:name="_Toc75467089"/>
      <w:bookmarkStart w:id="158" w:name="_Toc76509111"/>
      <w:bookmarkStart w:id="159" w:name="_Toc76718101"/>
      <w:bookmarkStart w:id="160" w:name="_Toc83580411"/>
      <w:bookmarkStart w:id="161" w:name="_Toc84404920"/>
      <w:bookmarkStart w:id="162" w:name="_Toc84413529"/>
      <w:r w:rsidRPr="00A1115A">
        <w:t>6.2A.1</w:t>
      </w:r>
      <w:r w:rsidRPr="00A1115A">
        <w:tab/>
        <w:t>UE maximum output power for CA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636E639" w14:textId="77777777" w:rsidR="00A1115A" w:rsidRPr="00A1115A" w:rsidRDefault="00A1115A" w:rsidP="00A1115A">
      <w:pPr>
        <w:pStyle w:val="Heading4"/>
      </w:pPr>
      <w:bookmarkStart w:id="163" w:name="_Toc21344257"/>
      <w:bookmarkStart w:id="164" w:name="_Toc29801743"/>
      <w:bookmarkStart w:id="165" w:name="_Toc29802167"/>
      <w:bookmarkStart w:id="166" w:name="_Toc29802792"/>
      <w:bookmarkStart w:id="167" w:name="_Toc36107534"/>
      <w:bookmarkStart w:id="168" w:name="_Toc37251300"/>
      <w:bookmarkStart w:id="169" w:name="_Toc45888103"/>
      <w:bookmarkStart w:id="170" w:name="_Toc45888702"/>
      <w:bookmarkStart w:id="171" w:name="_Toc61367344"/>
      <w:bookmarkStart w:id="172" w:name="_Toc61372727"/>
      <w:bookmarkStart w:id="173" w:name="_Toc68230668"/>
      <w:bookmarkStart w:id="174" w:name="_Toc69084081"/>
      <w:bookmarkStart w:id="175" w:name="_Toc75467090"/>
      <w:bookmarkStart w:id="176" w:name="_Toc76509112"/>
      <w:bookmarkStart w:id="177" w:name="_Toc76718102"/>
      <w:bookmarkStart w:id="178" w:name="_Toc83580412"/>
      <w:bookmarkStart w:id="179" w:name="_Toc84404921"/>
      <w:bookmarkStart w:id="180" w:name="_Toc84413530"/>
      <w:bookmarkStart w:id="181" w:name="_Toc21344258"/>
      <w:bookmarkStart w:id="182" w:name="_Toc29801744"/>
      <w:bookmarkStart w:id="183" w:name="_Toc29802168"/>
      <w:bookmarkStart w:id="184" w:name="_Toc29802793"/>
      <w:bookmarkStart w:id="185" w:name="_Toc36107535"/>
      <w:bookmarkStart w:id="186" w:name="_Toc37251301"/>
      <w:bookmarkStart w:id="187" w:name="_Toc45888104"/>
      <w:bookmarkStart w:id="188" w:name="_Toc45888703"/>
      <w:r w:rsidRPr="00A1115A">
        <w:t>6.2A.1.1</w:t>
      </w:r>
      <w:r w:rsidRPr="00A1115A">
        <w:tab/>
        <w:t>UE maximum output power for Intra-band contiguous CA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32AD254" w14:textId="77777777" w:rsidR="00A1115A" w:rsidRPr="00A1115A" w:rsidRDefault="00A1115A" w:rsidP="00A1115A">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14:paraId="3CD3AE24" w14:textId="77777777" w:rsidR="00A1115A" w:rsidRPr="00A1115A" w:rsidRDefault="00A1115A" w:rsidP="00A1115A">
      <w:pPr>
        <w:pStyle w:val="TH"/>
      </w:pPr>
      <w:r w:rsidRPr="00A1115A">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5957AB70" w14:textId="77777777" w:rsidTr="00A1115A">
        <w:trPr>
          <w:jc w:val="center"/>
        </w:trPr>
        <w:tc>
          <w:tcPr>
            <w:tcW w:w="1396" w:type="dxa"/>
            <w:vAlign w:val="center"/>
          </w:tcPr>
          <w:p w14:paraId="1FCC7BD0" w14:textId="77777777" w:rsidR="00A1115A" w:rsidRPr="00A1115A" w:rsidRDefault="00A1115A" w:rsidP="00A1115A">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02B6A126" w14:textId="77777777" w:rsidR="00A1115A" w:rsidRPr="00A1115A" w:rsidRDefault="00A1115A" w:rsidP="00A1115A">
            <w:pPr>
              <w:pStyle w:val="TAH"/>
              <w:rPr>
                <w:rFonts w:cs="Arial"/>
              </w:rPr>
            </w:pPr>
            <w:r w:rsidRPr="00A1115A">
              <w:rPr>
                <w:rFonts w:cs="Arial"/>
              </w:rPr>
              <w:t>Class 1 (dBm)</w:t>
            </w:r>
          </w:p>
        </w:tc>
        <w:tc>
          <w:tcPr>
            <w:tcW w:w="1067" w:type="dxa"/>
          </w:tcPr>
          <w:p w14:paraId="3350E654" w14:textId="77777777" w:rsidR="00A1115A" w:rsidRPr="00A1115A" w:rsidRDefault="00A1115A" w:rsidP="00A1115A">
            <w:pPr>
              <w:pStyle w:val="TAH"/>
              <w:rPr>
                <w:rFonts w:cs="Arial"/>
              </w:rPr>
            </w:pPr>
            <w:r w:rsidRPr="00A1115A">
              <w:rPr>
                <w:rFonts w:cs="Arial"/>
              </w:rPr>
              <w:t>Tolerance (dB)</w:t>
            </w:r>
          </w:p>
        </w:tc>
        <w:tc>
          <w:tcPr>
            <w:tcW w:w="942" w:type="dxa"/>
          </w:tcPr>
          <w:p w14:paraId="41A0EED9" w14:textId="77777777" w:rsidR="00A1115A" w:rsidRPr="00A1115A" w:rsidRDefault="00A1115A" w:rsidP="00A1115A">
            <w:pPr>
              <w:pStyle w:val="TAH"/>
              <w:rPr>
                <w:rFonts w:cs="Arial"/>
              </w:rPr>
            </w:pPr>
            <w:r w:rsidRPr="00A1115A">
              <w:rPr>
                <w:rFonts w:cs="Arial"/>
              </w:rPr>
              <w:t>Class 2 (dBm)</w:t>
            </w:r>
          </w:p>
        </w:tc>
        <w:tc>
          <w:tcPr>
            <w:tcW w:w="1067" w:type="dxa"/>
          </w:tcPr>
          <w:p w14:paraId="55F7CC81" w14:textId="77777777" w:rsidR="00A1115A" w:rsidRPr="00A1115A" w:rsidRDefault="00A1115A" w:rsidP="00A1115A">
            <w:pPr>
              <w:pStyle w:val="TAH"/>
              <w:rPr>
                <w:rFonts w:cs="Arial"/>
              </w:rPr>
            </w:pPr>
            <w:r w:rsidRPr="00A1115A">
              <w:rPr>
                <w:rFonts w:cs="Arial"/>
              </w:rPr>
              <w:t>Tolerance (dB)</w:t>
            </w:r>
          </w:p>
        </w:tc>
        <w:tc>
          <w:tcPr>
            <w:tcW w:w="875" w:type="dxa"/>
          </w:tcPr>
          <w:p w14:paraId="1E6D4A41" w14:textId="77777777" w:rsidR="00A1115A" w:rsidRPr="00A1115A" w:rsidRDefault="00A1115A" w:rsidP="00A1115A">
            <w:pPr>
              <w:pStyle w:val="TAH"/>
              <w:rPr>
                <w:rFonts w:cs="Arial"/>
              </w:rPr>
            </w:pPr>
            <w:r w:rsidRPr="00A1115A">
              <w:rPr>
                <w:rFonts w:cs="Arial"/>
              </w:rPr>
              <w:t>Class 3 (dBm)</w:t>
            </w:r>
          </w:p>
        </w:tc>
        <w:tc>
          <w:tcPr>
            <w:tcW w:w="1211" w:type="dxa"/>
          </w:tcPr>
          <w:p w14:paraId="61C66DD6" w14:textId="77777777" w:rsidR="00A1115A" w:rsidRPr="00A1115A" w:rsidRDefault="00A1115A" w:rsidP="00A1115A">
            <w:pPr>
              <w:pStyle w:val="TAH"/>
              <w:rPr>
                <w:rFonts w:cs="Arial"/>
              </w:rPr>
            </w:pPr>
            <w:r w:rsidRPr="00A1115A">
              <w:rPr>
                <w:rFonts w:cs="Arial"/>
              </w:rPr>
              <w:t>Tolerance (dB)</w:t>
            </w:r>
          </w:p>
        </w:tc>
        <w:tc>
          <w:tcPr>
            <w:tcW w:w="921" w:type="dxa"/>
          </w:tcPr>
          <w:p w14:paraId="14709CDC" w14:textId="77777777" w:rsidR="00A1115A" w:rsidRPr="00A1115A" w:rsidRDefault="00A1115A" w:rsidP="00A1115A">
            <w:pPr>
              <w:pStyle w:val="TAH"/>
              <w:rPr>
                <w:rFonts w:cs="Arial"/>
              </w:rPr>
            </w:pPr>
            <w:r w:rsidRPr="00A1115A">
              <w:rPr>
                <w:rFonts w:cs="Arial"/>
              </w:rPr>
              <w:t>Class 4 (dBm)</w:t>
            </w:r>
          </w:p>
        </w:tc>
        <w:tc>
          <w:tcPr>
            <w:tcW w:w="1208" w:type="dxa"/>
          </w:tcPr>
          <w:p w14:paraId="3F3E6FE6" w14:textId="77777777" w:rsidR="00A1115A" w:rsidRPr="00A1115A" w:rsidRDefault="00A1115A" w:rsidP="00A1115A">
            <w:pPr>
              <w:pStyle w:val="TAH"/>
              <w:rPr>
                <w:rFonts w:cs="Arial"/>
              </w:rPr>
            </w:pPr>
            <w:r w:rsidRPr="00A1115A">
              <w:rPr>
                <w:rFonts w:cs="Arial"/>
              </w:rPr>
              <w:t>Tolerance (dB)</w:t>
            </w:r>
          </w:p>
        </w:tc>
      </w:tr>
      <w:tr w:rsidR="00FC4EC2" w:rsidRPr="00A1115A" w14:paraId="357B601E" w14:textId="77777777" w:rsidTr="00A1115A">
        <w:trPr>
          <w:jc w:val="center"/>
        </w:trPr>
        <w:tc>
          <w:tcPr>
            <w:tcW w:w="1396" w:type="dxa"/>
            <w:vAlign w:val="center"/>
          </w:tcPr>
          <w:p w14:paraId="1358BC36" w14:textId="77777777" w:rsidR="00FC4EC2" w:rsidRPr="00A1115A" w:rsidRDefault="00FC4EC2" w:rsidP="00FC4EC2">
            <w:pPr>
              <w:pStyle w:val="TAC"/>
              <w:rPr>
                <w:rFonts w:cs="Arial"/>
              </w:rPr>
            </w:pPr>
            <w:r w:rsidRPr="00A1115A">
              <w:rPr>
                <w:rFonts w:cs="Arial"/>
              </w:rPr>
              <w:t>CA_n7B</w:t>
            </w:r>
          </w:p>
        </w:tc>
        <w:tc>
          <w:tcPr>
            <w:tcW w:w="942" w:type="dxa"/>
          </w:tcPr>
          <w:p w14:paraId="4E3912E5" w14:textId="77777777" w:rsidR="00FC4EC2" w:rsidRPr="00A1115A" w:rsidRDefault="00FC4EC2" w:rsidP="00FC4EC2">
            <w:pPr>
              <w:pStyle w:val="TAC"/>
              <w:rPr>
                <w:rFonts w:cs="Arial"/>
              </w:rPr>
            </w:pPr>
          </w:p>
        </w:tc>
        <w:tc>
          <w:tcPr>
            <w:tcW w:w="1067" w:type="dxa"/>
          </w:tcPr>
          <w:p w14:paraId="7E96CCA1" w14:textId="77777777" w:rsidR="00FC4EC2" w:rsidRPr="00A1115A" w:rsidRDefault="00FC4EC2" w:rsidP="00FC4EC2">
            <w:pPr>
              <w:pStyle w:val="TAC"/>
              <w:rPr>
                <w:rFonts w:cs="Arial"/>
              </w:rPr>
            </w:pPr>
          </w:p>
        </w:tc>
        <w:tc>
          <w:tcPr>
            <w:tcW w:w="942" w:type="dxa"/>
          </w:tcPr>
          <w:p w14:paraId="7A353CD6" w14:textId="77777777" w:rsidR="00FC4EC2" w:rsidRPr="00A1115A" w:rsidRDefault="00FC4EC2" w:rsidP="00FC4EC2">
            <w:pPr>
              <w:pStyle w:val="TAC"/>
              <w:rPr>
                <w:rFonts w:cs="Arial"/>
              </w:rPr>
            </w:pPr>
          </w:p>
        </w:tc>
        <w:tc>
          <w:tcPr>
            <w:tcW w:w="1067" w:type="dxa"/>
          </w:tcPr>
          <w:p w14:paraId="676BE3C9" w14:textId="77777777" w:rsidR="00FC4EC2" w:rsidRPr="00A1115A" w:rsidRDefault="00FC4EC2" w:rsidP="00FC4EC2">
            <w:pPr>
              <w:pStyle w:val="TAC"/>
              <w:rPr>
                <w:rFonts w:cs="Arial"/>
              </w:rPr>
            </w:pPr>
          </w:p>
        </w:tc>
        <w:tc>
          <w:tcPr>
            <w:tcW w:w="875" w:type="dxa"/>
          </w:tcPr>
          <w:p w14:paraId="310E9493" w14:textId="77777777" w:rsidR="00FC4EC2" w:rsidRPr="00A1115A" w:rsidRDefault="00FC4EC2" w:rsidP="00FC4EC2">
            <w:pPr>
              <w:pStyle w:val="TAC"/>
              <w:rPr>
                <w:rFonts w:cs="Arial"/>
              </w:rPr>
            </w:pPr>
            <w:r w:rsidRPr="00A1115A">
              <w:rPr>
                <w:rFonts w:cs="Arial"/>
              </w:rPr>
              <w:t>23</w:t>
            </w:r>
          </w:p>
        </w:tc>
        <w:tc>
          <w:tcPr>
            <w:tcW w:w="1211" w:type="dxa"/>
          </w:tcPr>
          <w:p w14:paraId="17669D3A" w14:textId="2AAAE664" w:rsidR="00FC4EC2" w:rsidRPr="00A1115A" w:rsidRDefault="00FC4EC2" w:rsidP="00FC4EC2">
            <w:pPr>
              <w:pStyle w:val="TAC"/>
              <w:rPr>
                <w:rFonts w:cs="Arial"/>
              </w:rPr>
            </w:pPr>
            <w:r w:rsidRPr="00A1115A">
              <w:rPr>
                <w:rFonts w:cs="Arial"/>
              </w:rPr>
              <w:t>+2/-2</w:t>
            </w:r>
            <w:r w:rsidRPr="00A1115A">
              <w:rPr>
                <w:rFonts w:cs="Arial"/>
                <w:vertAlign w:val="superscript"/>
              </w:rPr>
              <w:t>1</w:t>
            </w:r>
          </w:p>
        </w:tc>
        <w:tc>
          <w:tcPr>
            <w:tcW w:w="921" w:type="dxa"/>
          </w:tcPr>
          <w:p w14:paraId="56AA7B08" w14:textId="77777777" w:rsidR="00FC4EC2" w:rsidRPr="00A1115A" w:rsidRDefault="00FC4EC2" w:rsidP="00FC4EC2">
            <w:pPr>
              <w:pStyle w:val="TAC"/>
              <w:rPr>
                <w:rFonts w:cs="Arial"/>
              </w:rPr>
            </w:pPr>
          </w:p>
        </w:tc>
        <w:tc>
          <w:tcPr>
            <w:tcW w:w="1208" w:type="dxa"/>
          </w:tcPr>
          <w:p w14:paraId="653ECE40" w14:textId="77777777" w:rsidR="00FC4EC2" w:rsidRPr="00A1115A" w:rsidRDefault="00FC4EC2" w:rsidP="00FC4EC2">
            <w:pPr>
              <w:pStyle w:val="TAC"/>
              <w:rPr>
                <w:rFonts w:cs="Arial"/>
              </w:rPr>
            </w:pPr>
          </w:p>
        </w:tc>
      </w:tr>
      <w:tr w:rsidR="00FC4EC2" w:rsidRPr="00A1115A" w14:paraId="1C574832" w14:textId="77777777" w:rsidTr="00A1115A">
        <w:trPr>
          <w:jc w:val="center"/>
        </w:trPr>
        <w:tc>
          <w:tcPr>
            <w:tcW w:w="1396" w:type="dxa"/>
            <w:vAlign w:val="center"/>
          </w:tcPr>
          <w:p w14:paraId="592323D5" w14:textId="77777777" w:rsidR="00FC4EC2" w:rsidRPr="00A1115A" w:rsidRDefault="00FC4EC2" w:rsidP="00FC4EC2">
            <w:pPr>
              <w:pStyle w:val="TAC"/>
              <w:rPr>
                <w:rFonts w:cs="Arial"/>
              </w:rPr>
            </w:pPr>
            <w:r w:rsidRPr="00A1115A">
              <w:rPr>
                <w:rFonts w:cs="Arial"/>
              </w:rPr>
              <w:t>CA_n41C</w:t>
            </w:r>
          </w:p>
        </w:tc>
        <w:tc>
          <w:tcPr>
            <w:tcW w:w="942" w:type="dxa"/>
          </w:tcPr>
          <w:p w14:paraId="3422806A" w14:textId="77777777" w:rsidR="00FC4EC2" w:rsidRPr="00A1115A" w:rsidRDefault="00FC4EC2" w:rsidP="00FC4EC2">
            <w:pPr>
              <w:pStyle w:val="TAC"/>
              <w:rPr>
                <w:rFonts w:cs="Arial"/>
              </w:rPr>
            </w:pPr>
          </w:p>
        </w:tc>
        <w:tc>
          <w:tcPr>
            <w:tcW w:w="1067" w:type="dxa"/>
          </w:tcPr>
          <w:p w14:paraId="2AA53AC6" w14:textId="77777777" w:rsidR="00FC4EC2" w:rsidRPr="00A1115A" w:rsidRDefault="00FC4EC2" w:rsidP="00FC4EC2">
            <w:pPr>
              <w:pStyle w:val="TAC"/>
              <w:rPr>
                <w:rFonts w:cs="Arial"/>
              </w:rPr>
            </w:pPr>
          </w:p>
        </w:tc>
        <w:tc>
          <w:tcPr>
            <w:tcW w:w="942" w:type="dxa"/>
          </w:tcPr>
          <w:p w14:paraId="1FCC96B9" w14:textId="3F9573EA" w:rsidR="00FC4EC2" w:rsidRPr="00A1115A" w:rsidRDefault="00FC4EC2" w:rsidP="00FC4EC2">
            <w:pPr>
              <w:pStyle w:val="TAC"/>
              <w:rPr>
                <w:rFonts w:cs="Arial"/>
              </w:rPr>
            </w:pPr>
            <w:r>
              <w:rPr>
                <w:rFonts w:cs="Arial" w:hint="eastAsia"/>
                <w:lang w:eastAsia="zh-CN"/>
              </w:rPr>
              <w:t>2</w:t>
            </w:r>
            <w:r>
              <w:rPr>
                <w:rFonts w:cs="Arial"/>
                <w:lang w:eastAsia="zh-CN"/>
              </w:rPr>
              <w:t>6</w:t>
            </w:r>
          </w:p>
        </w:tc>
        <w:tc>
          <w:tcPr>
            <w:tcW w:w="1067" w:type="dxa"/>
          </w:tcPr>
          <w:p w14:paraId="06BEF40D" w14:textId="638CBC09" w:rsidR="00FC4EC2" w:rsidRPr="00A1115A" w:rsidRDefault="00FC4EC2" w:rsidP="00FC4EC2">
            <w:pPr>
              <w:pStyle w:val="TAC"/>
              <w:rPr>
                <w:rFonts w:cs="Arial"/>
              </w:rPr>
            </w:pPr>
            <w:r w:rsidRPr="00A1115A">
              <w:rPr>
                <w:rFonts w:cs="Arial"/>
              </w:rPr>
              <w:t>+2/-</w:t>
            </w:r>
            <w:r>
              <w:rPr>
                <w:rFonts w:cs="Arial"/>
                <w:lang w:eastAsia="zh-CN"/>
              </w:rPr>
              <w:t>3</w:t>
            </w:r>
            <w:r w:rsidRPr="00A1115A">
              <w:rPr>
                <w:rFonts w:cs="Arial"/>
                <w:vertAlign w:val="superscript"/>
              </w:rPr>
              <w:t>1</w:t>
            </w:r>
          </w:p>
        </w:tc>
        <w:tc>
          <w:tcPr>
            <w:tcW w:w="875" w:type="dxa"/>
          </w:tcPr>
          <w:p w14:paraId="66A55D14" w14:textId="77777777" w:rsidR="00FC4EC2" w:rsidRPr="00A1115A" w:rsidRDefault="00FC4EC2" w:rsidP="00FC4EC2">
            <w:pPr>
              <w:pStyle w:val="TAC"/>
              <w:rPr>
                <w:rFonts w:cs="Arial"/>
              </w:rPr>
            </w:pPr>
            <w:r w:rsidRPr="00A1115A">
              <w:rPr>
                <w:rFonts w:cs="Arial"/>
              </w:rPr>
              <w:t>23</w:t>
            </w:r>
          </w:p>
        </w:tc>
        <w:tc>
          <w:tcPr>
            <w:tcW w:w="1211" w:type="dxa"/>
          </w:tcPr>
          <w:p w14:paraId="70F0B79B" w14:textId="77777777" w:rsidR="00FC4EC2" w:rsidRPr="00A1115A" w:rsidRDefault="00FC4EC2" w:rsidP="00FC4EC2">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5DC0B25D" w14:textId="77777777" w:rsidR="00FC4EC2" w:rsidRPr="00A1115A" w:rsidRDefault="00FC4EC2" w:rsidP="00FC4EC2">
            <w:pPr>
              <w:pStyle w:val="TAC"/>
              <w:rPr>
                <w:rFonts w:cs="Arial"/>
              </w:rPr>
            </w:pPr>
          </w:p>
        </w:tc>
        <w:tc>
          <w:tcPr>
            <w:tcW w:w="1208" w:type="dxa"/>
          </w:tcPr>
          <w:p w14:paraId="448779C5" w14:textId="77777777" w:rsidR="00FC4EC2" w:rsidRPr="00A1115A" w:rsidRDefault="00FC4EC2" w:rsidP="00FC4EC2">
            <w:pPr>
              <w:pStyle w:val="TAC"/>
              <w:rPr>
                <w:rFonts w:cs="Arial"/>
              </w:rPr>
            </w:pPr>
          </w:p>
        </w:tc>
      </w:tr>
      <w:tr w:rsidR="00FC4EC2" w:rsidRPr="00A1115A" w14:paraId="61A1F57D" w14:textId="77777777" w:rsidTr="009514B7">
        <w:trPr>
          <w:jc w:val="center"/>
        </w:trPr>
        <w:tc>
          <w:tcPr>
            <w:tcW w:w="1396" w:type="dxa"/>
            <w:vAlign w:val="center"/>
          </w:tcPr>
          <w:p w14:paraId="5B796088" w14:textId="77777777" w:rsidR="00FC4EC2" w:rsidRPr="00A1115A" w:rsidRDefault="00FC4EC2" w:rsidP="00FC4EC2">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5A792E5A" w14:textId="77777777" w:rsidR="00FC4EC2" w:rsidRPr="00A1115A" w:rsidRDefault="00FC4EC2" w:rsidP="00FC4EC2">
            <w:pPr>
              <w:pStyle w:val="TAC"/>
              <w:rPr>
                <w:rFonts w:cs="Arial"/>
              </w:rPr>
            </w:pPr>
          </w:p>
        </w:tc>
        <w:tc>
          <w:tcPr>
            <w:tcW w:w="1067" w:type="dxa"/>
          </w:tcPr>
          <w:p w14:paraId="75F41094" w14:textId="77777777" w:rsidR="00FC4EC2" w:rsidRPr="00A1115A" w:rsidRDefault="00FC4EC2" w:rsidP="00FC4EC2">
            <w:pPr>
              <w:pStyle w:val="TAC"/>
              <w:rPr>
                <w:rFonts w:cs="Arial"/>
              </w:rPr>
            </w:pPr>
          </w:p>
        </w:tc>
        <w:tc>
          <w:tcPr>
            <w:tcW w:w="942" w:type="dxa"/>
          </w:tcPr>
          <w:p w14:paraId="2F2CEE76" w14:textId="77777777" w:rsidR="00FC4EC2" w:rsidRPr="00A1115A" w:rsidRDefault="00FC4EC2" w:rsidP="00FC4EC2">
            <w:pPr>
              <w:pStyle w:val="TAC"/>
              <w:rPr>
                <w:rFonts w:cs="Arial"/>
              </w:rPr>
            </w:pPr>
          </w:p>
        </w:tc>
        <w:tc>
          <w:tcPr>
            <w:tcW w:w="1067" w:type="dxa"/>
          </w:tcPr>
          <w:p w14:paraId="69C4DF89" w14:textId="77777777" w:rsidR="00FC4EC2" w:rsidRPr="00A1115A" w:rsidRDefault="00FC4EC2" w:rsidP="00FC4EC2">
            <w:pPr>
              <w:pStyle w:val="TAC"/>
              <w:rPr>
                <w:rFonts w:cs="Arial"/>
              </w:rPr>
            </w:pPr>
          </w:p>
        </w:tc>
        <w:tc>
          <w:tcPr>
            <w:tcW w:w="875" w:type="dxa"/>
          </w:tcPr>
          <w:p w14:paraId="40C06D3A" w14:textId="77777777" w:rsidR="00FC4EC2" w:rsidRPr="00A1115A" w:rsidRDefault="00FC4EC2" w:rsidP="00FC4EC2">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2B1779" w14:textId="193C0F34" w:rsidR="00FC4EC2" w:rsidRPr="00A1115A" w:rsidRDefault="00FC4EC2" w:rsidP="00FC4EC2">
            <w:pPr>
              <w:pStyle w:val="TAC"/>
              <w:rPr>
                <w:rFonts w:cs="Arial"/>
              </w:rPr>
            </w:pPr>
            <w:r>
              <w:rPr>
                <w:rFonts w:cs="Arial"/>
              </w:rPr>
              <w:t>+2/-</w:t>
            </w:r>
            <w:r>
              <w:rPr>
                <w:rFonts w:cs="Arial"/>
                <w:lang w:eastAsia="zh-CN"/>
              </w:rPr>
              <w:t>3</w:t>
            </w:r>
          </w:p>
        </w:tc>
        <w:tc>
          <w:tcPr>
            <w:tcW w:w="921" w:type="dxa"/>
          </w:tcPr>
          <w:p w14:paraId="5D3048C8" w14:textId="77777777" w:rsidR="00FC4EC2" w:rsidRPr="00A1115A" w:rsidRDefault="00FC4EC2" w:rsidP="00FC4EC2">
            <w:pPr>
              <w:pStyle w:val="TAC"/>
              <w:rPr>
                <w:rFonts w:cs="Arial"/>
              </w:rPr>
            </w:pPr>
          </w:p>
        </w:tc>
        <w:tc>
          <w:tcPr>
            <w:tcW w:w="1208" w:type="dxa"/>
          </w:tcPr>
          <w:p w14:paraId="206519F8" w14:textId="77777777" w:rsidR="00FC4EC2" w:rsidRPr="00A1115A" w:rsidRDefault="00FC4EC2" w:rsidP="00FC4EC2">
            <w:pPr>
              <w:pStyle w:val="TAC"/>
              <w:rPr>
                <w:rFonts w:cs="Arial"/>
              </w:rPr>
            </w:pPr>
          </w:p>
        </w:tc>
      </w:tr>
      <w:tr w:rsidR="00FC4EC2" w:rsidRPr="00A1115A" w14:paraId="7ED8ADB2" w14:textId="77777777" w:rsidTr="009514B7">
        <w:trPr>
          <w:jc w:val="center"/>
        </w:trPr>
        <w:tc>
          <w:tcPr>
            <w:tcW w:w="1396" w:type="dxa"/>
            <w:vAlign w:val="center"/>
          </w:tcPr>
          <w:p w14:paraId="1D53B7AB" w14:textId="77777777" w:rsidR="00FC4EC2" w:rsidRPr="00A1115A" w:rsidRDefault="00FC4EC2" w:rsidP="00FC4EC2">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2FB9ED3E" w14:textId="77777777" w:rsidR="00FC4EC2" w:rsidRPr="00A1115A" w:rsidRDefault="00FC4EC2" w:rsidP="00FC4EC2">
            <w:pPr>
              <w:pStyle w:val="TAC"/>
              <w:rPr>
                <w:rFonts w:cs="Arial"/>
              </w:rPr>
            </w:pPr>
          </w:p>
        </w:tc>
        <w:tc>
          <w:tcPr>
            <w:tcW w:w="1067" w:type="dxa"/>
          </w:tcPr>
          <w:p w14:paraId="0ACF405D" w14:textId="77777777" w:rsidR="00FC4EC2" w:rsidRPr="00A1115A" w:rsidRDefault="00FC4EC2" w:rsidP="00FC4EC2">
            <w:pPr>
              <w:pStyle w:val="TAC"/>
              <w:rPr>
                <w:rFonts w:cs="Arial"/>
              </w:rPr>
            </w:pPr>
          </w:p>
        </w:tc>
        <w:tc>
          <w:tcPr>
            <w:tcW w:w="942" w:type="dxa"/>
          </w:tcPr>
          <w:p w14:paraId="4BE4E549" w14:textId="291691EB" w:rsidR="00FC4EC2" w:rsidRPr="00A1115A" w:rsidRDefault="00FC4EC2" w:rsidP="00FC4EC2">
            <w:pPr>
              <w:pStyle w:val="TAC"/>
              <w:rPr>
                <w:rFonts w:cs="Arial"/>
              </w:rPr>
            </w:pPr>
            <w:r>
              <w:rPr>
                <w:rFonts w:cs="Arial" w:hint="eastAsia"/>
                <w:lang w:eastAsia="zh-CN"/>
              </w:rPr>
              <w:t>2</w:t>
            </w:r>
            <w:r>
              <w:rPr>
                <w:rFonts w:cs="Arial"/>
                <w:lang w:eastAsia="zh-CN"/>
              </w:rPr>
              <w:t>6</w:t>
            </w:r>
          </w:p>
        </w:tc>
        <w:tc>
          <w:tcPr>
            <w:tcW w:w="1067" w:type="dxa"/>
          </w:tcPr>
          <w:p w14:paraId="273CEF86" w14:textId="61E8A662" w:rsidR="00FC4EC2" w:rsidRPr="00A1115A" w:rsidRDefault="00FC4EC2" w:rsidP="00FC4EC2">
            <w:pPr>
              <w:pStyle w:val="TAC"/>
              <w:rPr>
                <w:rFonts w:cs="Arial"/>
              </w:rPr>
            </w:pPr>
            <w:r w:rsidRPr="00A1115A">
              <w:rPr>
                <w:rFonts w:cs="Arial"/>
              </w:rPr>
              <w:t>+2/-</w:t>
            </w:r>
            <w:r>
              <w:rPr>
                <w:rFonts w:cs="Arial"/>
              </w:rPr>
              <w:t>3</w:t>
            </w:r>
            <w:r w:rsidRPr="00A1115A">
              <w:rPr>
                <w:rFonts w:cs="Arial"/>
                <w:vertAlign w:val="superscript"/>
              </w:rPr>
              <w:t>1</w:t>
            </w:r>
          </w:p>
        </w:tc>
        <w:tc>
          <w:tcPr>
            <w:tcW w:w="875" w:type="dxa"/>
          </w:tcPr>
          <w:p w14:paraId="67BD9E86" w14:textId="77777777" w:rsidR="00FC4EC2" w:rsidRPr="00A1115A" w:rsidRDefault="00FC4EC2" w:rsidP="00FC4EC2">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777961" w14:textId="301FEE4C" w:rsidR="00FC4EC2" w:rsidRPr="00A1115A" w:rsidRDefault="00FC4EC2" w:rsidP="00FC4EC2">
            <w:pPr>
              <w:pStyle w:val="TAC"/>
              <w:rPr>
                <w:rFonts w:cs="Arial"/>
              </w:rPr>
            </w:pPr>
            <w:r>
              <w:rPr>
                <w:rFonts w:cs="Arial"/>
              </w:rPr>
              <w:t>+2/-</w:t>
            </w:r>
            <w:r>
              <w:rPr>
                <w:rFonts w:cs="Arial"/>
                <w:lang w:eastAsia="zh-CN"/>
              </w:rPr>
              <w:t>3</w:t>
            </w:r>
          </w:p>
        </w:tc>
        <w:tc>
          <w:tcPr>
            <w:tcW w:w="921" w:type="dxa"/>
          </w:tcPr>
          <w:p w14:paraId="3278845C" w14:textId="77777777" w:rsidR="00FC4EC2" w:rsidRPr="00A1115A" w:rsidRDefault="00FC4EC2" w:rsidP="00FC4EC2">
            <w:pPr>
              <w:pStyle w:val="TAC"/>
              <w:rPr>
                <w:rFonts w:cs="Arial"/>
              </w:rPr>
            </w:pPr>
          </w:p>
        </w:tc>
        <w:tc>
          <w:tcPr>
            <w:tcW w:w="1208" w:type="dxa"/>
          </w:tcPr>
          <w:p w14:paraId="547A9CA8" w14:textId="77777777" w:rsidR="00FC4EC2" w:rsidRPr="00A1115A" w:rsidRDefault="00FC4EC2" w:rsidP="00FC4EC2">
            <w:pPr>
              <w:pStyle w:val="TAC"/>
              <w:rPr>
                <w:rFonts w:cs="Arial"/>
              </w:rPr>
            </w:pPr>
          </w:p>
        </w:tc>
      </w:tr>
      <w:tr w:rsidR="00FC4EC2" w:rsidRPr="00A1115A" w14:paraId="2042AFE0" w14:textId="77777777" w:rsidTr="009514B7">
        <w:trPr>
          <w:jc w:val="center"/>
        </w:trPr>
        <w:tc>
          <w:tcPr>
            <w:tcW w:w="1396" w:type="dxa"/>
            <w:vAlign w:val="center"/>
          </w:tcPr>
          <w:p w14:paraId="598C8F9B" w14:textId="77777777" w:rsidR="00FC4EC2" w:rsidRPr="00A1115A" w:rsidRDefault="00FC4EC2" w:rsidP="00FC4EC2">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06E1696" w14:textId="77777777" w:rsidR="00FC4EC2" w:rsidRPr="00A1115A" w:rsidRDefault="00FC4EC2" w:rsidP="00FC4EC2">
            <w:pPr>
              <w:pStyle w:val="TAC"/>
              <w:rPr>
                <w:rFonts w:cs="Arial"/>
              </w:rPr>
            </w:pPr>
          </w:p>
        </w:tc>
        <w:tc>
          <w:tcPr>
            <w:tcW w:w="1067" w:type="dxa"/>
          </w:tcPr>
          <w:p w14:paraId="1A6533D7" w14:textId="77777777" w:rsidR="00FC4EC2" w:rsidRPr="00A1115A" w:rsidRDefault="00FC4EC2" w:rsidP="00FC4EC2">
            <w:pPr>
              <w:pStyle w:val="TAC"/>
              <w:rPr>
                <w:rFonts w:cs="Arial"/>
              </w:rPr>
            </w:pPr>
          </w:p>
        </w:tc>
        <w:tc>
          <w:tcPr>
            <w:tcW w:w="942" w:type="dxa"/>
          </w:tcPr>
          <w:p w14:paraId="37826D30" w14:textId="3543D86A" w:rsidR="00FC4EC2" w:rsidRPr="00A1115A" w:rsidRDefault="00FC4EC2" w:rsidP="00FC4EC2">
            <w:pPr>
              <w:pStyle w:val="TAC"/>
              <w:rPr>
                <w:rFonts w:cs="Arial"/>
              </w:rPr>
            </w:pPr>
            <w:r>
              <w:rPr>
                <w:rFonts w:cs="Arial" w:hint="eastAsia"/>
                <w:lang w:eastAsia="zh-CN"/>
              </w:rPr>
              <w:t>2</w:t>
            </w:r>
            <w:r>
              <w:rPr>
                <w:rFonts w:cs="Arial"/>
                <w:lang w:eastAsia="zh-CN"/>
              </w:rPr>
              <w:t>6</w:t>
            </w:r>
          </w:p>
        </w:tc>
        <w:tc>
          <w:tcPr>
            <w:tcW w:w="1067" w:type="dxa"/>
          </w:tcPr>
          <w:p w14:paraId="21A3A49E" w14:textId="06D23A0C" w:rsidR="00FC4EC2" w:rsidRPr="00A1115A" w:rsidRDefault="00FC4EC2" w:rsidP="00FC4EC2">
            <w:pPr>
              <w:pStyle w:val="TAC"/>
              <w:rPr>
                <w:rFonts w:cs="Arial"/>
              </w:rPr>
            </w:pPr>
            <w:r w:rsidRPr="00A1115A">
              <w:rPr>
                <w:rFonts w:cs="Arial"/>
              </w:rPr>
              <w:t>+2/-</w:t>
            </w:r>
            <w:r>
              <w:rPr>
                <w:rFonts w:cs="Arial"/>
                <w:lang w:eastAsia="zh-CN"/>
              </w:rPr>
              <w:t>3</w:t>
            </w:r>
            <w:r w:rsidRPr="00A1115A">
              <w:rPr>
                <w:rFonts w:cs="Arial"/>
                <w:vertAlign w:val="superscript"/>
              </w:rPr>
              <w:t>1</w:t>
            </w:r>
          </w:p>
        </w:tc>
        <w:tc>
          <w:tcPr>
            <w:tcW w:w="875" w:type="dxa"/>
          </w:tcPr>
          <w:p w14:paraId="1DEEF8D9" w14:textId="77777777" w:rsidR="00FC4EC2" w:rsidRPr="00A1115A" w:rsidRDefault="00FC4EC2" w:rsidP="00FC4EC2">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3CD6031" w14:textId="54059A1F" w:rsidR="00FC4EC2" w:rsidRPr="00A1115A" w:rsidRDefault="00FC4EC2" w:rsidP="00FC4EC2">
            <w:pPr>
              <w:pStyle w:val="TAC"/>
              <w:rPr>
                <w:rFonts w:cs="Arial"/>
              </w:rPr>
            </w:pPr>
            <w:r>
              <w:rPr>
                <w:rFonts w:cs="Arial"/>
              </w:rPr>
              <w:t>+2/-</w:t>
            </w:r>
            <w:r>
              <w:rPr>
                <w:rFonts w:cs="Arial"/>
                <w:lang w:eastAsia="zh-CN"/>
              </w:rPr>
              <w:t>3</w:t>
            </w:r>
          </w:p>
        </w:tc>
        <w:tc>
          <w:tcPr>
            <w:tcW w:w="921" w:type="dxa"/>
          </w:tcPr>
          <w:p w14:paraId="28F01CF5" w14:textId="77777777" w:rsidR="00FC4EC2" w:rsidRPr="00A1115A" w:rsidRDefault="00FC4EC2" w:rsidP="00FC4EC2">
            <w:pPr>
              <w:pStyle w:val="TAC"/>
              <w:rPr>
                <w:rFonts w:cs="Arial"/>
              </w:rPr>
            </w:pPr>
          </w:p>
        </w:tc>
        <w:tc>
          <w:tcPr>
            <w:tcW w:w="1208" w:type="dxa"/>
          </w:tcPr>
          <w:p w14:paraId="1E939EE0" w14:textId="77777777" w:rsidR="00FC4EC2" w:rsidRPr="00A1115A" w:rsidRDefault="00FC4EC2" w:rsidP="00FC4EC2">
            <w:pPr>
              <w:pStyle w:val="TAC"/>
              <w:rPr>
                <w:rFonts w:cs="Arial"/>
              </w:rPr>
            </w:pPr>
          </w:p>
        </w:tc>
      </w:tr>
      <w:tr w:rsidR="00FC4EC2" w:rsidRPr="00A1115A" w14:paraId="2D839AB9" w14:textId="77777777" w:rsidTr="009514B7">
        <w:trPr>
          <w:jc w:val="center"/>
        </w:trPr>
        <w:tc>
          <w:tcPr>
            <w:tcW w:w="1396" w:type="dxa"/>
            <w:vAlign w:val="center"/>
          </w:tcPr>
          <w:p w14:paraId="3961D634" w14:textId="77777777" w:rsidR="00FC4EC2" w:rsidRPr="00A1115A" w:rsidRDefault="00FC4EC2" w:rsidP="00FC4EC2">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9635AB6" w14:textId="77777777" w:rsidR="00FC4EC2" w:rsidRPr="00A1115A" w:rsidRDefault="00FC4EC2" w:rsidP="00FC4EC2">
            <w:pPr>
              <w:pStyle w:val="TAC"/>
              <w:rPr>
                <w:rFonts w:cs="Arial"/>
              </w:rPr>
            </w:pPr>
          </w:p>
        </w:tc>
        <w:tc>
          <w:tcPr>
            <w:tcW w:w="1067" w:type="dxa"/>
          </w:tcPr>
          <w:p w14:paraId="739BDF71" w14:textId="77777777" w:rsidR="00FC4EC2" w:rsidRPr="00A1115A" w:rsidRDefault="00FC4EC2" w:rsidP="00FC4EC2">
            <w:pPr>
              <w:pStyle w:val="TAC"/>
              <w:rPr>
                <w:rFonts w:cs="Arial"/>
              </w:rPr>
            </w:pPr>
          </w:p>
        </w:tc>
        <w:tc>
          <w:tcPr>
            <w:tcW w:w="942" w:type="dxa"/>
          </w:tcPr>
          <w:p w14:paraId="3DD7DE79" w14:textId="77777777" w:rsidR="00FC4EC2" w:rsidRPr="00A1115A" w:rsidRDefault="00FC4EC2" w:rsidP="00FC4EC2">
            <w:pPr>
              <w:pStyle w:val="TAC"/>
              <w:rPr>
                <w:rFonts w:cs="Arial"/>
              </w:rPr>
            </w:pPr>
          </w:p>
        </w:tc>
        <w:tc>
          <w:tcPr>
            <w:tcW w:w="1067" w:type="dxa"/>
          </w:tcPr>
          <w:p w14:paraId="1D7E9B81" w14:textId="77777777" w:rsidR="00FC4EC2" w:rsidRPr="00A1115A" w:rsidRDefault="00FC4EC2" w:rsidP="00FC4EC2">
            <w:pPr>
              <w:pStyle w:val="TAC"/>
              <w:rPr>
                <w:rFonts w:cs="Arial"/>
              </w:rPr>
            </w:pPr>
          </w:p>
        </w:tc>
        <w:tc>
          <w:tcPr>
            <w:tcW w:w="875" w:type="dxa"/>
          </w:tcPr>
          <w:p w14:paraId="1D206BA6" w14:textId="77777777" w:rsidR="00FC4EC2" w:rsidRPr="00A1115A" w:rsidRDefault="00FC4EC2" w:rsidP="00FC4EC2">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FCE733A" w14:textId="75F68029" w:rsidR="00FC4EC2" w:rsidRPr="00A1115A" w:rsidRDefault="00FC4EC2" w:rsidP="00FC4EC2">
            <w:pPr>
              <w:pStyle w:val="TAC"/>
              <w:rPr>
                <w:rFonts w:cs="Arial"/>
              </w:rPr>
            </w:pPr>
            <w:r>
              <w:rPr>
                <w:rFonts w:cs="Arial"/>
              </w:rPr>
              <w:t>+2/-</w:t>
            </w:r>
            <w:r>
              <w:rPr>
                <w:rFonts w:cs="Arial"/>
                <w:lang w:eastAsia="zh-CN"/>
              </w:rPr>
              <w:t>3</w:t>
            </w:r>
          </w:p>
        </w:tc>
        <w:tc>
          <w:tcPr>
            <w:tcW w:w="921" w:type="dxa"/>
          </w:tcPr>
          <w:p w14:paraId="2E27738E" w14:textId="77777777" w:rsidR="00FC4EC2" w:rsidRPr="00A1115A" w:rsidRDefault="00FC4EC2" w:rsidP="00FC4EC2">
            <w:pPr>
              <w:pStyle w:val="TAC"/>
              <w:rPr>
                <w:rFonts w:cs="Arial"/>
              </w:rPr>
            </w:pPr>
          </w:p>
        </w:tc>
        <w:tc>
          <w:tcPr>
            <w:tcW w:w="1208" w:type="dxa"/>
          </w:tcPr>
          <w:p w14:paraId="3A88CF40" w14:textId="77777777" w:rsidR="00FC4EC2" w:rsidRPr="00A1115A" w:rsidRDefault="00FC4EC2" w:rsidP="00FC4EC2">
            <w:pPr>
              <w:pStyle w:val="TAC"/>
              <w:rPr>
                <w:rFonts w:cs="Arial"/>
              </w:rPr>
            </w:pPr>
          </w:p>
        </w:tc>
      </w:tr>
      <w:tr w:rsidR="00A1115A" w:rsidRPr="00A1115A" w14:paraId="39A95D5A"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CD38832" w14:textId="77777777" w:rsidR="00A1115A" w:rsidRPr="00A1115A" w:rsidRDefault="00A1115A" w:rsidP="00A1115A">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14:paraId="4A1CA999" w14:textId="77777777" w:rsidR="00A1115A" w:rsidRPr="00A1115A" w:rsidRDefault="00A1115A" w:rsidP="00A1115A">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p>
          <w:p w14:paraId="48A33EB4" w14:textId="77777777" w:rsidR="00A1115A" w:rsidRPr="00A1115A" w:rsidRDefault="00A1115A" w:rsidP="00A1115A">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16F16FE" w14:textId="77777777" w:rsidR="00A1115A" w:rsidRPr="00A1115A" w:rsidRDefault="00A1115A" w:rsidP="00A1115A"/>
    <w:p w14:paraId="0DD1EB30" w14:textId="77777777" w:rsidR="00A1115A" w:rsidRPr="00A1115A" w:rsidRDefault="00A1115A" w:rsidP="00A1115A">
      <w:pPr>
        <w:pStyle w:val="Heading4"/>
      </w:pPr>
      <w:bookmarkStart w:id="189" w:name="_Toc61367345"/>
      <w:bookmarkStart w:id="190" w:name="_Toc61372728"/>
      <w:bookmarkStart w:id="191" w:name="_Toc68230669"/>
      <w:bookmarkStart w:id="192" w:name="_Toc69084082"/>
      <w:bookmarkStart w:id="193" w:name="_Toc75467091"/>
      <w:bookmarkStart w:id="194" w:name="_Toc76509113"/>
      <w:bookmarkStart w:id="195" w:name="_Toc76718103"/>
      <w:bookmarkStart w:id="196" w:name="_Toc83580413"/>
      <w:bookmarkStart w:id="197" w:name="_Toc84404922"/>
      <w:bookmarkStart w:id="198" w:name="_Toc84413531"/>
      <w:r w:rsidRPr="00A1115A">
        <w:t>6.2A.1.2</w:t>
      </w:r>
      <w:r w:rsidRPr="00A1115A">
        <w:tab/>
      </w:r>
      <w:bookmarkStart w:id="199" w:name="_Toc21344259"/>
      <w:bookmarkStart w:id="200" w:name="_Toc29801745"/>
      <w:bookmarkStart w:id="201" w:name="_Toc29802169"/>
      <w:bookmarkStart w:id="202" w:name="_Toc29802794"/>
      <w:bookmarkStart w:id="203" w:name="_Toc36107536"/>
      <w:bookmarkStart w:id="204" w:name="_Toc37251302"/>
      <w:bookmarkStart w:id="205" w:name="_Toc45888105"/>
      <w:bookmarkStart w:id="206" w:name="_Toc45888704"/>
      <w:bookmarkEnd w:id="181"/>
      <w:bookmarkEnd w:id="182"/>
      <w:bookmarkEnd w:id="183"/>
      <w:bookmarkEnd w:id="184"/>
      <w:bookmarkEnd w:id="185"/>
      <w:bookmarkEnd w:id="186"/>
      <w:bookmarkEnd w:id="187"/>
      <w:bookmarkEnd w:id="188"/>
      <w:r w:rsidRPr="00A1115A">
        <w:t>UE maximum output power for Intra-band non-contiguous CA</w:t>
      </w:r>
      <w:bookmarkEnd w:id="189"/>
      <w:bookmarkEnd w:id="190"/>
      <w:bookmarkEnd w:id="191"/>
      <w:bookmarkEnd w:id="192"/>
      <w:bookmarkEnd w:id="193"/>
      <w:bookmarkEnd w:id="194"/>
      <w:bookmarkEnd w:id="195"/>
      <w:bookmarkEnd w:id="196"/>
      <w:bookmarkEnd w:id="197"/>
      <w:bookmarkEnd w:id="198"/>
    </w:p>
    <w:p w14:paraId="49384CE8" w14:textId="77777777" w:rsidR="00A1115A" w:rsidRPr="00A1115A" w:rsidRDefault="00A1115A" w:rsidP="00A1115A">
      <w:r w:rsidRPr="00A1115A">
        <w:rPr>
          <w:rFonts w:hint="eastAsia"/>
        </w:rPr>
        <w:t>For intra-band non-contiguous carrier aggregation with one uplink carrier on the PCC, the requirements in clause 6.2.2 apply.</w:t>
      </w:r>
      <w:r w:rsidRPr="00A1115A">
        <w:t xml:space="preserve"> For intra-band non-contiguous carrier aggregation </w:t>
      </w:r>
      <w:r w:rsidRPr="00A1115A">
        <w:rPr>
          <w:rFonts w:hint="eastAsia"/>
        </w:rPr>
        <w:t xml:space="preserve">with two uplink </w:t>
      </w:r>
      <w:r w:rsidRPr="00A1115A">
        <w:t>carriers the maximum output power is specified in Table 6.2A.1.2-1.</w:t>
      </w:r>
    </w:p>
    <w:p w14:paraId="0FEB2A2A" w14:textId="77777777" w:rsidR="00A1115A" w:rsidRPr="00A1115A" w:rsidRDefault="00A1115A" w:rsidP="00A1115A">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43E5A7D1" w14:textId="77777777" w:rsidTr="00A1115A">
        <w:trPr>
          <w:jc w:val="center"/>
        </w:trPr>
        <w:tc>
          <w:tcPr>
            <w:tcW w:w="1396" w:type="dxa"/>
          </w:tcPr>
          <w:p w14:paraId="4BBD447B" w14:textId="77777777" w:rsidR="00A1115A" w:rsidRPr="00A1115A" w:rsidRDefault="00A1115A" w:rsidP="00A1115A">
            <w:pPr>
              <w:pStyle w:val="TAH"/>
              <w:rPr>
                <w:rFonts w:cs="Arial"/>
              </w:rPr>
            </w:pPr>
            <w:r w:rsidRPr="00A1115A">
              <w:rPr>
                <w:rFonts w:cs="Arial"/>
              </w:rPr>
              <w:t>NR</w:t>
            </w:r>
            <w:r w:rsidRPr="00A1115A">
              <w:rPr>
                <w:rFonts w:cs="Arial" w:hint="eastAsia"/>
              </w:rPr>
              <w:t xml:space="preserve"> CA Configuration</w:t>
            </w:r>
          </w:p>
        </w:tc>
        <w:tc>
          <w:tcPr>
            <w:tcW w:w="942" w:type="dxa"/>
          </w:tcPr>
          <w:p w14:paraId="36F8F781" w14:textId="77777777" w:rsidR="00A1115A" w:rsidRPr="00A1115A" w:rsidRDefault="00A1115A" w:rsidP="00A1115A">
            <w:pPr>
              <w:pStyle w:val="TAH"/>
              <w:rPr>
                <w:rFonts w:cs="Arial"/>
              </w:rPr>
            </w:pPr>
            <w:r w:rsidRPr="00A1115A">
              <w:rPr>
                <w:rFonts w:cs="Arial"/>
              </w:rPr>
              <w:t>Class 1 (dBm)</w:t>
            </w:r>
          </w:p>
        </w:tc>
        <w:tc>
          <w:tcPr>
            <w:tcW w:w="1067" w:type="dxa"/>
          </w:tcPr>
          <w:p w14:paraId="083BDB05" w14:textId="77777777" w:rsidR="00A1115A" w:rsidRPr="00A1115A" w:rsidRDefault="00A1115A" w:rsidP="00A1115A">
            <w:pPr>
              <w:pStyle w:val="TAH"/>
              <w:rPr>
                <w:rFonts w:cs="Arial"/>
              </w:rPr>
            </w:pPr>
            <w:r w:rsidRPr="00A1115A">
              <w:rPr>
                <w:rFonts w:cs="Arial"/>
              </w:rPr>
              <w:t>Tolerance (dB)</w:t>
            </w:r>
          </w:p>
        </w:tc>
        <w:tc>
          <w:tcPr>
            <w:tcW w:w="942" w:type="dxa"/>
          </w:tcPr>
          <w:p w14:paraId="7B4E0968" w14:textId="77777777" w:rsidR="00A1115A" w:rsidRPr="00A1115A" w:rsidRDefault="00A1115A" w:rsidP="00A1115A">
            <w:pPr>
              <w:pStyle w:val="TAH"/>
              <w:rPr>
                <w:rFonts w:cs="Arial"/>
              </w:rPr>
            </w:pPr>
            <w:r w:rsidRPr="00A1115A">
              <w:rPr>
                <w:rFonts w:cs="Arial"/>
              </w:rPr>
              <w:t>Class 2 (dBm)</w:t>
            </w:r>
          </w:p>
        </w:tc>
        <w:tc>
          <w:tcPr>
            <w:tcW w:w="1067" w:type="dxa"/>
          </w:tcPr>
          <w:p w14:paraId="7BCBDCA1" w14:textId="77777777" w:rsidR="00A1115A" w:rsidRPr="00A1115A" w:rsidRDefault="00A1115A" w:rsidP="00A1115A">
            <w:pPr>
              <w:pStyle w:val="TAH"/>
              <w:rPr>
                <w:rFonts w:cs="Arial"/>
              </w:rPr>
            </w:pPr>
            <w:r w:rsidRPr="00A1115A">
              <w:rPr>
                <w:rFonts w:cs="Arial"/>
              </w:rPr>
              <w:t>Tolerance (dB)</w:t>
            </w:r>
          </w:p>
        </w:tc>
        <w:tc>
          <w:tcPr>
            <w:tcW w:w="875" w:type="dxa"/>
          </w:tcPr>
          <w:p w14:paraId="56DC0473" w14:textId="77777777" w:rsidR="00A1115A" w:rsidRPr="00A1115A" w:rsidRDefault="00A1115A" w:rsidP="00A1115A">
            <w:pPr>
              <w:pStyle w:val="TAH"/>
              <w:rPr>
                <w:rFonts w:cs="Arial"/>
              </w:rPr>
            </w:pPr>
            <w:r w:rsidRPr="00A1115A">
              <w:rPr>
                <w:rFonts w:cs="Arial"/>
              </w:rPr>
              <w:t>Class 3 (dBm)</w:t>
            </w:r>
          </w:p>
        </w:tc>
        <w:tc>
          <w:tcPr>
            <w:tcW w:w="1211" w:type="dxa"/>
          </w:tcPr>
          <w:p w14:paraId="51A38246" w14:textId="77777777" w:rsidR="00A1115A" w:rsidRPr="00A1115A" w:rsidRDefault="00A1115A" w:rsidP="00A1115A">
            <w:pPr>
              <w:pStyle w:val="TAH"/>
              <w:rPr>
                <w:rFonts w:cs="Arial"/>
              </w:rPr>
            </w:pPr>
            <w:r w:rsidRPr="00A1115A">
              <w:rPr>
                <w:rFonts w:cs="Arial"/>
              </w:rPr>
              <w:t>Tolerance (dB)</w:t>
            </w:r>
          </w:p>
        </w:tc>
        <w:tc>
          <w:tcPr>
            <w:tcW w:w="921" w:type="dxa"/>
          </w:tcPr>
          <w:p w14:paraId="08C990BF" w14:textId="77777777" w:rsidR="00A1115A" w:rsidRPr="00A1115A" w:rsidRDefault="00A1115A" w:rsidP="00A1115A">
            <w:pPr>
              <w:pStyle w:val="TAH"/>
              <w:rPr>
                <w:rFonts w:cs="Arial"/>
              </w:rPr>
            </w:pPr>
            <w:r w:rsidRPr="00A1115A">
              <w:rPr>
                <w:rFonts w:cs="Arial"/>
              </w:rPr>
              <w:t>Class 4 (dBm)</w:t>
            </w:r>
          </w:p>
        </w:tc>
        <w:tc>
          <w:tcPr>
            <w:tcW w:w="1208" w:type="dxa"/>
          </w:tcPr>
          <w:p w14:paraId="37C2B6A5" w14:textId="77777777" w:rsidR="00A1115A" w:rsidRPr="00A1115A" w:rsidRDefault="00A1115A" w:rsidP="00A1115A">
            <w:pPr>
              <w:pStyle w:val="TAH"/>
              <w:rPr>
                <w:rFonts w:cs="Arial"/>
              </w:rPr>
            </w:pPr>
            <w:r w:rsidRPr="00A1115A">
              <w:rPr>
                <w:rFonts w:cs="Arial"/>
              </w:rPr>
              <w:t>Tolerance (dB)</w:t>
            </w:r>
          </w:p>
        </w:tc>
      </w:tr>
      <w:tr w:rsidR="00A1115A" w:rsidRPr="00A1115A" w14:paraId="61C19034" w14:textId="77777777" w:rsidTr="00A1115A">
        <w:trPr>
          <w:jc w:val="center"/>
        </w:trPr>
        <w:tc>
          <w:tcPr>
            <w:tcW w:w="1396" w:type="dxa"/>
          </w:tcPr>
          <w:p w14:paraId="5C63C887" w14:textId="77777777" w:rsidR="00A1115A" w:rsidRPr="00A1115A" w:rsidRDefault="00A1115A" w:rsidP="00A1115A">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7B10C772" w14:textId="77777777" w:rsidR="00A1115A" w:rsidRPr="00A1115A" w:rsidRDefault="00A1115A" w:rsidP="00A1115A">
            <w:pPr>
              <w:pStyle w:val="TAC"/>
            </w:pPr>
          </w:p>
        </w:tc>
        <w:tc>
          <w:tcPr>
            <w:tcW w:w="1067" w:type="dxa"/>
          </w:tcPr>
          <w:p w14:paraId="4DC0498A" w14:textId="77777777" w:rsidR="00A1115A" w:rsidRPr="00A1115A" w:rsidRDefault="00A1115A" w:rsidP="00A1115A">
            <w:pPr>
              <w:pStyle w:val="TAC"/>
            </w:pPr>
          </w:p>
        </w:tc>
        <w:tc>
          <w:tcPr>
            <w:tcW w:w="942" w:type="dxa"/>
          </w:tcPr>
          <w:p w14:paraId="64D206FA" w14:textId="77777777" w:rsidR="00A1115A" w:rsidRPr="00A1115A" w:rsidRDefault="00A1115A" w:rsidP="00A1115A">
            <w:pPr>
              <w:pStyle w:val="TAC"/>
            </w:pPr>
          </w:p>
        </w:tc>
        <w:tc>
          <w:tcPr>
            <w:tcW w:w="1067" w:type="dxa"/>
          </w:tcPr>
          <w:p w14:paraId="68628879" w14:textId="77777777" w:rsidR="00A1115A" w:rsidRPr="00A1115A" w:rsidRDefault="00A1115A" w:rsidP="00A1115A">
            <w:pPr>
              <w:pStyle w:val="TAC"/>
            </w:pPr>
          </w:p>
        </w:tc>
        <w:tc>
          <w:tcPr>
            <w:tcW w:w="875" w:type="dxa"/>
          </w:tcPr>
          <w:p w14:paraId="271A7A20" w14:textId="77777777" w:rsidR="00A1115A" w:rsidRPr="00A1115A" w:rsidRDefault="00A1115A" w:rsidP="00A1115A">
            <w:pPr>
              <w:pStyle w:val="TAC"/>
              <w:rPr>
                <w:lang w:eastAsia="ja-JP"/>
              </w:rPr>
            </w:pPr>
            <w:r w:rsidRPr="00A1115A">
              <w:t>23</w:t>
            </w:r>
          </w:p>
        </w:tc>
        <w:tc>
          <w:tcPr>
            <w:tcW w:w="1211" w:type="dxa"/>
          </w:tcPr>
          <w:p w14:paraId="3DCBF43E" w14:textId="06616E37" w:rsidR="00A1115A" w:rsidRPr="00A1115A" w:rsidRDefault="00A1115A" w:rsidP="00A1115A">
            <w:pPr>
              <w:pStyle w:val="TAC"/>
            </w:pPr>
            <w:r w:rsidRPr="00A1115A">
              <w:t>+2/-</w:t>
            </w:r>
            <w:r w:rsidR="00681A0A">
              <w:rPr>
                <w:lang w:eastAsia="zh-CN"/>
              </w:rPr>
              <w:t>3</w:t>
            </w:r>
            <w:r w:rsidR="00681A0A" w:rsidRPr="00A1115A">
              <w:rPr>
                <w:vertAlign w:val="superscript"/>
              </w:rPr>
              <w:t>1</w:t>
            </w:r>
          </w:p>
        </w:tc>
        <w:tc>
          <w:tcPr>
            <w:tcW w:w="921" w:type="dxa"/>
          </w:tcPr>
          <w:p w14:paraId="5465C776" w14:textId="77777777" w:rsidR="00A1115A" w:rsidRPr="00A1115A" w:rsidRDefault="00A1115A" w:rsidP="00A1115A">
            <w:pPr>
              <w:pStyle w:val="TAC"/>
            </w:pPr>
          </w:p>
        </w:tc>
        <w:tc>
          <w:tcPr>
            <w:tcW w:w="1208" w:type="dxa"/>
          </w:tcPr>
          <w:p w14:paraId="5FA1EB02" w14:textId="77777777" w:rsidR="00A1115A" w:rsidRPr="00A1115A" w:rsidRDefault="00A1115A" w:rsidP="00A1115A">
            <w:pPr>
              <w:pStyle w:val="TAC"/>
            </w:pPr>
          </w:p>
        </w:tc>
      </w:tr>
      <w:tr w:rsidR="00A1115A" w:rsidRPr="00A1115A" w14:paraId="5A5F152E" w14:textId="77777777" w:rsidTr="00A1115A">
        <w:trPr>
          <w:jc w:val="center"/>
        </w:trPr>
        <w:tc>
          <w:tcPr>
            <w:tcW w:w="1396" w:type="dxa"/>
          </w:tcPr>
          <w:p w14:paraId="59C60AFB"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DA03533" w14:textId="77777777" w:rsidR="00A1115A" w:rsidRPr="00A1115A" w:rsidRDefault="00A1115A" w:rsidP="00A1115A">
            <w:pPr>
              <w:pStyle w:val="TAC"/>
            </w:pPr>
          </w:p>
        </w:tc>
        <w:tc>
          <w:tcPr>
            <w:tcW w:w="1067" w:type="dxa"/>
          </w:tcPr>
          <w:p w14:paraId="26259C3A" w14:textId="77777777" w:rsidR="00A1115A" w:rsidRPr="00A1115A" w:rsidRDefault="00A1115A" w:rsidP="00A1115A">
            <w:pPr>
              <w:pStyle w:val="TAC"/>
            </w:pPr>
          </w:p>
        </w:tc>
        <w:tc>
          <w:tcPr>
            <w:tcW w:w="942" w:type="dxa"/>
          </w:tcPr>
          <w:p w14:paraId="0BE7277A" w14:textId="77777777" w:rsidR="00A1115A" w:rsidRPr="00A1115A" w:rsidRDefault="00A1115A" w:rsidP="00A1115A">
            <w:pPr>
              <w:pStyle w:val="TAC"/>
            </w:pPr>
          </w:p>
        </w:tc>
        <w:tc>
          <w:tcPr>
            <w:tcW w:w="1067" w:type="dxa"/>
          </w:tcPr>
          <w:p w14:paraId="3DE234F5" w14:textId="77777777" w:rsidR="00A1115A" w:rsidRPr="00A1115A" w:rsidRDefault="00A1115A" w:rsidP="00A1115A">
            <w:pPr>
              <w:pStyle w:val="TAC"/>
            </w:pPr>
          </w:p>
        </w:tc>
        <w:tc>
          <w:tcPr>
            <w:tcW w:w="875" w:type="dxa"/>
          </w:tcPr>
          <w:p w14:paraId="2A167957" w14:textId="77777777" w:rsidR="00A1115A" w:rsidRPr="00A1115A" w:rsidRDefault="00A1115A" w:rsidP="00A1115A">
            <w:pPr>
              <w:pStyle w:val="TAC"/>
            </w:pPr>
            <w:r w:rsidRPr="00A1115A">
              <w:t>23</w:t>
            </w:r>
          </w:p>
        </w:tc>
        <w:tc>
          <w:tcPr>
            <w:tcW w:w="1211" w:type="dxa"/>
          </w:tcPr>
          <w:p w14:paraId="3B39CC62" w14:textId="0F12F23E" w:rsidR="00A1115A" w:rsidRPr="00A1115A" w:rsidRDefault="00A1115A" w:rsidP="00A1115A">
            <w:pPr>
              <w:pStyle w:val="TAC"/>
            </w:pPr>
            <w:r w:rsidRPr="00A1115A">
              <w:t>+2/-</w:t>
            </w:r>
            <w:r w:rsidR="00681A0A">
              <w:rPr>
                <w:lang w:eastAsia="zh-CN"/>
              </w:rPr>
              <w:t>3</w:t>
            </w:r>
          </w:p>
        </w:tc>
        <w:tc>
          <w:tcPr>
            <w:tcW w:w="921" w:type="dxa"/>
          </w:tcPr>
          <w:p w14:paraId="336293E9" w14:textId="77777777" w:rsidR="00A1115A" w:rsidRPr="00A1115A" w:rsidRDefault="00A1115A" w:rsidP="00A1115A">
            <w:pPr>
              <w:pStyle w:val="TAC"/>
            </w:pPr>
          </w:p>
        </w:tc>
        <w:tc>
          <w:tcPr>
            <w:tcW w:w="1208" w:type="dxa"/>
          </w:tcPr>
          <w:p w14:paraId="67D10FFC" w14:textId="77777777" w:rsidR="00A1115A" w:rsidRPr="00A1115A" w:rsidRDefault="00A1115A" w:rsidP="00A1115A">
            <w:pPr>
              <w:pStyle w:val="TAC"/>
            </w:pPr>
          </w:p>
        </w:tc>
      </w:tr>
      <w:tr w:rsidR="00A1115A" w:rsidRPr="00A1115A" w14:paraId="76CD3CD5" w14:textId="77777777" w:rsidTr="00A1115A">
        <w:trPr>
          <w:jc w:val="center"/>
        </w:trPr>
        <w:tc>
          <w:tcPr>
            <w:tcW w:w="1396" w:type="dxa"/>
          </w:tcPr>
          <w:p w14:paraId="0CBC6F5D"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408FA9C" w14:textId="77777777" w:rsidR="00A1115A" w:rsidRPr="00A1115A" w:rsidRDefault="00A1115A" w:rsidP="00A1115A">
            <w:pPr>
              <w:pStyle w:val="TAC"/>
            </w:pPr>
          </w:p>
        </w:tc>
        <w:tc>
          <w:tcPr>
            <w:tcW w:w="1067" w:type="dxa"/>
          </w:tcPr>
          <w:p w14:paraId="5782F282" w14:textId="77777777" w:rsidR="00A1115A" w:rsidRPr="00A1115A" w:rsidRDefault="00A1115A" w:rsidP="00A1115A">
            <w:pPr>
              <w:pStyle w:val="TAC"/>
            </w:pPr>
          </w:p>
        </w:tc>
        <w:tc>
          <w:tcPr>
            <w:tcW w:w="942" w:type="dxa"/>
          </w:tcPr>
          <w:p w14:paraId="559E5C23" w14:textId="77777777" w:rsidR="00A1115A" w:rsidRPr="00A1115A" w:rsidRDefault="00A1115A" w:rsidP="00A1115A">
            <w:pPr>
              <w:pStyle w:val="TAC"/>
            </w:pPr>
          </w:p>
        </w:tc>
        <w:tc>
          <w:tcPr>
            <w:tcW w:w="1067" w:type="dxa"/>
          </w:tcPr>
          <w:p w14:paraId="37418EAC" w14:textId="77777777" w:rsidR="00A1115A" w:rsidRPr="00A1115A" w:rsidRDefault="00A1115A" w:rsidP="00A1115A">
            <w:pPr>
              <w:pStyle w:val="TAC"/>
            </w:pPr>
          </w:p>
        </w:tc>
        <w:tc>
          <w:tcPr>
            <w:tcW w:w="875" w:type="dxa"/>
          </w:tcPr>
          <w:p w14:paraId="690B1BCC" w14:textId="77777777" w:rsidR="00A1115A" w:rsidRPr="00A1115A" w:rsidRDefault="00A1115A" w:rsidP="00A1115A">
            <w:pPr>
              <w:pStyle w:val="TAC"/>
            </w:pPr>
            <w:r w:rsidRPr="00A1115A">
              <w:t>23</w:t>
            </w:r>
          </w:p>
        </w:tc>
        <w:tc>
          <w:tcPr>
            <w:tcW w:w="1211" w:type="dxa"/>
          </w:tcPr>
          <w:p w14:paraId="6A364D9A" w14:textId="15598469" w:rsidR="00A1115A" w:rsidRPr="00A1115A" w:rsidRDefault="00A1115A" w:rsidP="00A1115A">
            <w:pPr>
              <w:pStyle w:val="TAC"/>
            </w:pPr>
            <w:r w:rsidRPr="00A1115A">
              <w:t>+2/-</w:t>
            </w:r>
            <w:r w:rsidR="00681A0A">
              <w:rPr>
                <w:lang w:eastAsia="zh-CN"/>
              </w:rPr>
              <w:t>3</w:t>
            </w:r>
          </w:p>
        </w:tc>
        <w:tc>
          <w:tcPr>
            <w:tcW w:w="921" w:type="dxa"/>
          </w:tcPr>
          <w:p w14:paraId="404C0DBF" w14:textId="77777777" w:rsidR="00A1115A" w:rsidRPr="00A1115A" w:rsidRDefault="00A1115A" w:rsidP="00A1115A">
            <w:pPr>
              <w:pStyle w:val="TAC"/>
            </w:pPr>
          </w:p>
        </w:tc>
        <w:tc>
          <w:tcPr>
            <w:tcW w:w="1208" w:type="dxa"/>
          </w:tcPr>
          <w:p w14:paraId="40B83B71" w14:textId="77777777" w:rsidR="00A1115A" w:rsidRPr="00A1115A" w:rsidRDefault="00A1115A" w:rsidP="00A1115A">
            <w:pPr>
              <w:pStyle w:val="TAC"/>
            </w:pPr>
          </w:p>
        </w:tc>
      </w:tr>
      <w:tr w:rsidR="00A1115A" w:rsidRPr="00A1115A" w14:paraId="33533231"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AA3AEF7" w14:textId="77777777" w:rsidR="00A1115A" w:rsidRPr="00A1115A" w:rsidRDefault="00A1115A" w:rsidP="00A1115A">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47C0FAD" w14:textId="77777777" w:rsidR="00A1115A" w:rsidRPr="00A1115A" w:rsidRDefault="00A1115A" w:rsidP="00A1115A">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6722070" w14:textId="77777777" w:rsidR="00A1115A" w:rsidRPr="00A1115A" w:rsidRDefault="00A1115A" w:rsidP="00A1115A">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19B962E9" w14:textId="77777777" w:rsidR="00A1115A" w:rsidRPr="00A1115A" w:rsidRDefault="00A1115A" w:rsidP="00A1115A"/>
    <w:p w14:paraId="781447B4" w14:textId="77777777" w:rsidR="00A1115A" w:rsidRPr="00A1115A" w:rsidRDefault="00A1115A" w:rsidP="00A1115A">
      <w:pPr>
        <w:pStyle w:val="Heading4"/>
      </w:pPr>
      <w:bookmarkStart w:id="207" w:name="_Toc61367346"/>
      <w:bookmarkStart w:id="208" w:name="_Toc61372729"/>
      <w:bookmarkStart w:id="209" w:name="_Toc68230670"/>
      <w:bookmarkStart w:id="210" w:name="_Toc69084083"/>
      <w:bookmarkStart w:id="211" w:name="_Toc75467092"/>
      <w:bookmarkStart w:id="212" w:name="_Toc76509114"/>
      <w:bookmarkStart w:id="213" w:name="_Toc76718104"/>
      <w:bookmarkStart w:id="214" w:name="_Toc83580414"/>
      <w:bookmarkStart w:id="215" w:name="_Toc84404923"/>
      <w:bookmarkStart w:id="216" w:name="_Toc84413532"/>
      <w:r w:rsidRPr="00A1115A">
        <w:t>6.2A.1.3</w:t>
      </w:r>
      <w:r w:rsidRPr="00A1115A">
        <w:tab/>
        <w:t>UE maximum output power for Inter-band CA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622600DF"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w:t>
      </w:r>
      <w:del w:id="217" w:author="TMUS" w:date="2021-10-21T12:13:00Z">
        <w:r w:rsidDel="008F083F">
          <w:delText xml:space="preserve"> 6.2A.1.3-</w:delText>
        </w:r>
        <w:r w:rsidDel="008F083F">
          <w:rPr>
            <w:rFonts w:eastAsia="SimSun"/>
            <w:lang w:eastAsia="zh-CN"/>
          </w:rPr>
          <w:delText>2</w:delText>
        </w:r>
      </w:del>
      <w:ins w:id="218" w:author="TMUS" w:date="2021-10-21T12:14:00Z">
        <w:r w:rsidR="00C13319" w:rsidRPr="00A1115A">
          <w:t xml:space="preserve"> 6.2.1-1</w:t>
        </w:r>
      </w:ins>
      <w:r>
        <w:t>.</w:t>
      </w:r>
      <w:r>
        <w:rPr>
          <w:rFonts w:eastAsia="SimSun"/>
          <w:lang w:eastAsia="zh-CN"/>
        </w:rPr>
        <w:t xml:space="preserve"> T</w:t>
      </w:r>
      <w:r>
        <w:t xml:space="preserve">he period of measurement shall be at least one sub frame (1 </w:t>
      </w:r>
      <w:proofErr w:type="spellStart"/>
      <w:r>
        <w:t>ms</w:t>
      </w:r>
      <w:proofErr w:type="spellEnd"/>
      <w:r>
        <w:t>).</w:t>
      </w:r>
    </w:p>
    <w:p w14:paraId="720FAD09" w14:textId="77777777" w:rsidR="00A87237" w:rsidRDefault="00A87237" w:rsidP="00A87237">
      <w:r>
        <w:rPr>
          <w:rFonts w:cs="v5.0.0"/>
        </w:rPr>
        <w:lastRenderedPageBreak/>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21CF6A0D" w14:textId="77777777" w:rsidR="007D5646" w:rsidRDefault="007D5646" w:rsidP="007D5646">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CF0D65" w:rsidRPr="00A1115A" w14:paraId="603AF716" w14:textId="77777777" w:rsidTr="00A1115A">
        <w:trPr>
          <w:trHeight w:val="187"/>
        </w:trPr>
        <w:tc>
          <w:tcPr>
            <w:tcW w:w="1596" w:type="dxa"/>
          </w:tcPr>
          <w:p w14:paraId="43E56869" w14:textId="77777777" w:rsidR="00CF0D65" w:rsidRPr="00A1115A" w:rsidRDefault="00CF0D65" w:rsidP="00CF0D65">
            <w:pPr>
              <w:pStyle w:val="TAC"/>
              <w:rPr>
                <w:lang w:val="en-US" w:eastAsia="zh-CN"/>
              </w:rPr>
            </w:pPr>
            <w:r w:rsidRPr="00A1115A">
              <w:rPr>
                <w:rFonts w:hint="eastAsia"/>
                <w:lang w:val="en-US" w:eastAsia="zh-CN"/>
              </w:rPr>
              <w:t>CA_n1A-n3A</w:t>
            </w:r>
          </w:p>
        </w:tc>
        <w:tc>
          <w:tcPr>
            <w:tcW w:w="972" w:type="dxa"/>
          </w:tcPr>
          <w:p w14:paraId="52E35D3C" w14:textId="77777777" w:rsidR="00CF0D65" w:rsidRPr="00A1115A" w:rsidRDefault="00CF0D65" w:rsidP="00CF0D65">
            <w:pPr>
              <w:pStyle w:val="TAC"/>
            </w:pPr>
          </w:p>
        </w:tc>
        <w:tc>
          <w:tcPr>
            <w:tcW w:w="1086" w:type="dxa"/>
          </w:tcPr>
          <w:p w14:paraId="777C9F82" w14:textId="77777777" w:rsidR="00CF0D65" w:rsidRPr="00A1115A" w:rsidRDefault="00CF0D65" w:rsidP="00CF0D65">
            <w:pPr>
              <w:pStyle w:val="TAC"/>
            </w:pPr>
          </w:p>
        </w:tc>
        <w:tc>
          <w:tcPr>
            <w:tcW w:w="972" w:type="dxa"/>
          </w:tcPr>
          <w:p w14:paraId="030040D5" w14:textId="77777777" w:rsidR="00CF0D65" w:rsidRPr="00A1115A" w:rsidRDefault="00CF0D65" w:rsidP="00CF0D65">
            <w:pPr>
              <w:pStyle w:val="TAC"/>
            </w:pPr>
          </w:p>
        </w:tc>
        <w:tc>
          <w:tcPr>
            <w:tcW w:w="1086" w:type="dxa"/>
          </w:tcPr>
          <w:p w14:paraId="3BC3CF92" w14:textId="77777777" w:rsidR="00CF0D65" w:rsidRPr="00A1115A" w:rsidRDefault="00CF0D65" w:rsidP="00CF0D65">
            <w:pPr>
              <w:pStyle w:val="TAC"/>
            </w:pPr>
          </w:p>
        </w:tc>
        <w:tc>
          <w:tcPr>
            <w:tcW w:w="972" w:type="dxa"/>
          </w:tcPr>
          <w:p w14:paraId="61FEE39D" w14:textId="51C719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A6EEB22" w14:textId="44408D9D" w:rsidR="00CF0D65" w:rsidRPr="00A1115A" w:rsidRDefault="00CF0D65" w:rsidP="00CF0D65">
            <w:pPr>
              <w:pStyle w:val="TAC"/>
              <w:rPr>
                <w:rFonts w:cs="Arial"/>
              </w:rPr>
            </w:pPr>
            <w:r w:rsidRPr="00A1115A">
              <w:rPr>
                <w:rFonts w:cs="Arial"/>
              </w:rPr>
              <w:t>+2/-3</w:t>
            </w:r>
          </w:p>
        </w:tc>
        <w:tc>
          <w:tcPr>
            <w:tcW w:w="973" w:type="dxa"/>
          </w:tcPr>
          <w:p w14:paraId="5C3F3CCF" w14:textId="77777777" w:rsidR="00CF0D65" w:rsidRPr="00A1115A" w:rsidRDefault="00CF0D65" w:rsidP="00CF0D65">
            <w:pPr>
              <w:pStyle w:val="TAC"/>
            </w:pPr>
          </w:p>
        </w:tc>
        <w:tc>
          <w:tcPr>
            <w:tcW w:w="1086" w:type="dxa"/>
          </w:tcPr>
          <w:p w14:paraId="010CB9A7" w14:textId="77777777" w:rsidR="00CF0D65" w:rsidRPr="00A1115A" w:rsidRDefault="00CF0D65" w:rsidP="00CF0D65">
            <w:pPr>
              <w:pStyle w:val="TAC"/>
            </w:pPr>
          </w:p>
        </w:tc>
      </w:tr>
      <w:tr w:rsidR="007D05F0" w:rsidRPr="00A1115A" w14:paraId="55FA3DF7" w14:textId="77777777" w:rsidTr="00A1115A">
        <w:trPr>
          <w:trHeight w:val="187"/>
        </w:trPr>
        <w:tc>
          <w:tcPr>
            <w:tcW w:w="1596" w:type="dxa"/>
          </w:tcPr>
          <w:p w14:paraId="1CB22EAB" w14:textId="5BAA0011" w:rsidR="007D05F0" w:rsidRPr="00A1115A" w:rsidRDefault="007D05F0" w:rsidP="007D05F0">
            <w:pPr>
              <w:pStyle w:val="TAC"/>
              <w:rPr>
                <w:lang w:val="en-US" w:eastAsia="zh-CN"/>
              </w:rPr>
            </w:pPr>
            <w:r>
              <w:rPr>
                <w:rFonts w:cs="Arial"/>
                <w:lang w:val="en-US" w:eastAsia="zh-CN"/>
              </w:rPr>
              <w:t>CA_n1A-n5A</w:t>
            </w:r>
          </w:p>
        </w:tc>
        <w:tc>
          <w:tcPr>
            <w:tcW w:w="972" w:type="dxa"/>
          </w:tcPr>
          <w:p w14:paraId="7AB52671" w14:textId="77777777" w:rsidR="007D05F0" w:rsidRPr="00A1115A" w:rsidRDefault="007D05F0" w:rsidP="007D05F0">
            <w:pPr>
              <w:pStyle w:val="TAC"/>
            </w:pPr>
          </w:p>
        </w:tc>
        <w:tc>
          <w:tcPr>
            <w:tcW w:w="1086" w:type="dxa"/>
          </w:tcPr>
          <w:p w14:paraId="1290B277" w14:textId="77777777" w:rsidR="007D05F0" w:rsidRPr="00A1115A" w:rsidRDefault="007D05F0" w:rsidP="007D05F0">
            <w:pPr>
              <w:pStyle w:val="TAC"/>
            </w:pPr>
          </w:p>
        </w:tc>
        <w:tc>
          <w:tcPr>
            <w:tcW w:w="972" w:type="dxa"/>
          </w:tcPr>
          <w:p w14:paraId="541B4AFB" w14:textId="77777777" w:rsidR="007D05F0" w:rsidRPr="00A1115A" w:rsidRDefault="007D05F0" w:rsidP="007D05F0">
            <w:pPr>
              <w:pStyle w:val="TAC"/>
            </w:pPr>
          </w:p>
        </w:tc>
        <w:tc>
          <w:tcPr>
            <w:tcW w:w="1086" w:type="dxa"/>
          </w:tcPr>
          <w:p w14:paraId="36187186" w14:textId="77777777" w:rsidR="007D05F0" w:rsidRPr="00A1115A" w:rsidRDefault="007D05F0" w:rsidP="007D05F0">
            <w:pPr>
              <w:pStyle w:val="TAC"/>
            </w:pPr>
          </w:p>
        </w:tc>
        <w:tc>
          <w:tcPr>
            <w:tcW w:w="972" w:type="dxa"/>
          </w:tcPr>
          <w:p w14:paraId="62C8028F" w14:textId="23D1851D" w:rsidR="007D05F0" w:rsidRPr="00A1115A" w:rsidRDefault="007D05F0" w:rsidP="007D05F0">
            <w:pPr>
              <w:pStyle w:val="TAC"/>
              <w:rPr>
                <w:lang w:val="en-US" w:eastAsia="zh-CN"/>
              </w:rPr>
            </w:pPr>
            <w:r>
              <w:rPr>
                <w:rFonts w:hint="eastAsia"/>
                <w:lang w:val="en-US" w:eastAsia="zh-CN"/>
              </w:rPr>
              <w:t>23</w:t>
            </w:r>
          </w:p>
        </w:tc>
        <w:tc>
          <w:tcPr>
            <w:tcW w:w="1086" w:type="dxa"/>
          </w:tcPr>
          <w:p w14:paraId="2E1722D5" w14:textId="37EC6375" w:rsidR="007D05F0" w:rsidRPr="00A1115A" w:rsidRDefault="007D05F0" w:rsidP="007D05F0">
            <w:pPr>
              <w:pStyle w:val="TAC"/>
              <w:rPr>
                <w:rFonts w:cs="Arial"/>
              </w:rPr>
            </w:pPr>
            <w:r>
              <w:rPr>
                <w:rFonts w:cs="Arial"/>
              </w:rPr>
              <w:t>+2/-3</w:t>
            </w:r>
          </w:p>
        </w:tc>
        <w:tc>
          <w:tcPr>
            <w:tcW w:w="973" w:type="dxa"/>
          </w:tcPr>
          <w:p w14:paraId="48A01B06" w14:textId="77777777" w:rsidR="007D05F0" w:rsidRPr="00A1115A" w:rsidRDefault="007D05F0" w:rsidP="007D05F0">
            <w:pPr>
              <w:pStyle w:val="TAC"/>
            </w:pPr>
          </w:p>
        </w:tc>
        <w:tc>
          <w:tcPr>
            <w:tcW w:w="1086" w:type="dxa"/>
          </w:tcPr>
          <w:p w14:paraId="41398042" w14:textId="77777777" w:rsidR="007D05F0" w:rsidRPr="00A1115A" w:rsidRDefault="007D05F0" w:rsidP="007D05F0">
            <w:pPr>
              <w:pStyle w:val="TAC"/>
            </w:pPr>
          </w:p>
        </w:tc>
      </w:tr>
      <w:tr w:rsidR="00CF0D65" w:rsidRPr="00A1115A" w14:paraId="18FD0EEA" w14:textId="77777777" w:rsidTr="00A1115A">
        <w:trPr>
          <w:trHeight w:val="187"/>
        </w:trPr>
        <w:tc>
          <w:tcPr>
            <w:tcW w:w="1596" w:type="dxa"/>
          </w:tcPr>
          <w:p w14:paraId="5125E268" w14:textId="77777777" w:rsidR="00CF0D65" w:rsidRPr="00A1115A" w:rsidRDefault="00CF0D65" w:rsidP="00CF0D65">
            <w:pPr>
              <w:pStyle w:val="TAC"/>
              <w:rPr>
                <w:lang w:val="en-US" w:eastAsia="zh-CN"/>
              </w:rPr>
            </w:pPr>
            <w:r w:rsidRPr="00A1115A">
              <w:rPr>
                <w:rFonts w:hint="eastAsia"/>
                <w:lang w:val="en-US" w:eastAsia="zh-CN"/>
              </w:rPr>
              <w:t>CA_n1A-n7A</w:t>
            </w:r>
          </w:p>
        </w:tc>
        <w:tc>
          <w:tcPr>
            <w:tcW w:w="972" w:type="dxa"/>
          </w:tcPr>
          <w:p w14:paraId="356B85CD" w14:textId="77777777" w:rsidR="00CF0D65" w:rsidRPr="00A1115A" w:rsidRDefault="00CF0D65" w:rsidP="00CF0D65">
            <w:pPr>
              <w:pStyle w:val="TAC"/>
            </w:pPr>
          </w:p>
        </w:tc>
        <w:tc>
          <w:tcPr>
            <w:tcW w:w="1086" w:type="dxa"/>
          </w:tcPr>
          <w:p w14:paraId="78F8D107" w14:textId="77777777" w:rsidR="00CF0D65" w:rsidRPr="00A1115A" w:rsidRDefault="00CF0D65" w:rsidP="00CF0D65">
            <w:pPr>
              <w:pStyle w:val="TAC"/>
            </w:pPr>
          </w:p>
        </w:tc>
        <w:tc>
          <w:tcPr>
            <w:tcW w:w="972" w:type="dxa"/>
          </w:tcPr>
          <w:p w14:paraId="7C77E549" w14:textId="77777777" w:rsidR="00CF0D65" w:rsidRPr="00A1115A" w:rsidRDefault="00CF0D65" w:rsidP="00CF0D65">
            <w:pPr>
              <w:pStyle w:val="TAC"/>
            </w:pPr>
          </w:p>
        </w:tc>
        <w:tc>
          <w:tcPr>
            <w:tcW w:w="1086" w:type="dxa"/>
          </w:tcPr>
          <w:p w14:paraId="1EA42984" w14:textId="77777777" w:rsidR="00CF0D65" w:rsidRPr="00A1115A" w:rsidRDefault="00CF0D65" w:rsidP="00CF0D65">
            <w:pPr>
              <w:pStyle w:val="TAC"/>
            </w:pPr>
          </w:p>
        </w:tc>
        <w:tc>
          <w:tcPr>
            <w:tcW w:w="972" w:type="dxa"/>
          </w:tcPr>
          <w:p w14:paraId="1AD97A82" w14:textId="7F5A19C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3D80A1" w14:textId="7B85A064" w:rsidR="00CF0D65" w:rsidRPr="00A1115A" w:rsidRDefault="00CF0D65" w:rsidP="00CF0D65">
            <w:pPr>
              <w:pStyle w:val="TAC"/>
              <w:rPr>
                <w:rFonts w:cs="Arial"/>
              </w:rPr>
            </w:pPr>
            <w:r w:rsidRPr="00A1115A">
              <w:rPr>
                <w:rFonts w:cs="Arial"/>
              </w:rPr>
              <w:t>+2/-3</w:t>
            </w:r>
          </w:p>
        </w:tc>
        <w:tc>
          <w:tcPr>
            <w:tcW w:w="973" w:type="dxa"/>
          </w:tcPr>
          <w:p w14:paraId="667C6B31" w14:textId="77777777" w:rsidR="00CF0D65" w:rsidRPr="00A1115A" w:rsidRDefault="00CF0D65" w:rsidP="00CF0D65">
            <w:pPr>
              <w:pStyle w:val="TAC"/>
            </w:pPr>
          </w:p>
        </w:tc>
        <w:tc>
          <w:tcPr>
            <w:tcW w:w="1086" w:type="dxa"/>
          </w:tcPr>
          <w:p w14:paraId="4E291450" w14:textId="77777777" w:rsidR="00CF0D65" w:rsidRPr="00A1115A" w:rsidRDefault="00CF0D65" w:rsidP="00CF0D65">
            <w:pPr>
              <w:pStyle w:val="TAC"/>
            </w:pPr>
          </w:p>
        </w:tc>
      </w:tr>
      <w:tr w:rsidR="00CF0D65" w:rsidRPr="00A1115A" w14:paraId="395AE5DF" w14:textId="77777777" w:rsidTr="00A1115A">
        <w:trPr>
          <w:trHeight w:val="187"/>
        </w:trPr>
        <w:tc>
          <w:tcPr>
            <w:tcW w:w="1596" w:type="dxa"/>
          </w:tcPr>
          <w:p w14:paraId="3F31F648" w14:textId="77777777" w:rsidR="00CF0D65" w:rsidRPr="00A1115A" w:rsidRDefault="00CF0D65" w:rsidP="00CF0D65">
            <w:pPr>
              <w:pStyle w:val="TAC"/>
            </w:pPr>
            <w:r w:rsidRPr="00A1115A">
              <w:rPr>
                <w:rFonts w:hint="eastAsia"/>
                <w:lang w:val="en-US" w:eastAsia="zh-CN"/>
              </w:rPr>
              <w:t>CA_n1A-n8A</w:t>
            </w:r>
          </w:p>
        </w:tc>
        <w:tc>
          <w:tcPr>
            <w:tcW w:w="972" w:type="dxa"/>
          </w:tcPr>
          <w:p w14:paraId="7AC208BC" w14:textId="77777777" w:rsidR="00CF0D65" w:rsidRPr="00A1115A" w:rsidRDefault="00CF0D65" w:rsidP="00CF0D65">
            <w:pPr>
              <w:pStyle w:val="TAC"/>
            </w:pPr>
          </w:p>
        </w:tc>
        <w:tc>
          <w:tcPr>
            <w:tcW w:w="1086" w:type="dxa"/>
          </w:tcPr>
          <w:p w14:paraId="00D619AC" w14:textId="77777777" w:rsidR="00CF0D65" w:rsidRPr="00A1115A" w:rsidRDefault="00CF0D65" w:rsidP="00CF0D65">
            <w:pPr>
              <w:pStyle w:val="TAC"/>
            </w:pPr>
          </w:p>
        </w:tc>
        <w:tc>
          <w:tcPr>
            <w:tcW w:w="972" w:type="dxa"/>
          </w:tcPr>
          <w:p w14:paraId="30A39B40" w14:textId="77777777" w:rsidR="00CF0D65" w:rsidRPr="00A1115A" w:rsidRDefault="00CF0D65" w:rsidP="00CF0D65">
            <w:pPr>
              <w:pStyle w:val="TAC"/>
            </w:pPr>
          </w:p>
        </w:tc>
        <w:tc>
          <w:tcPr>
            <w:tcW w:w="1086" w:type="dxa"/>
          </w:tcPr>
          <w:p w14:paraId="0F87AFD6" w14:textId="77777777" w:rsidR="00CF0D65" w:rsidRPr="00A1115A" w:rsidRDefault="00CF0D65" w:rsidP="00CF0D65">
            <w:pPr>
              <w:pStyle w:val="TAC"/>
            </w:pPr>
          </w:p>
        </w:tc>
        <w:tc>
          <w:tcPr>
            <w:tcW w:w="972" w:type="dxa"/>
          </w:tcPr>
          <w:p w14:paraId="63714B97" w14:textId="7AD34C4E" w:rsidR="00CF0D65" w:rsidRPr="00A1115A" w:rsidRDefault="00CF0D65" w:rsidP="00CF0D65">
            <w:pPr>
              <w:pStyle w:val="TAC"/>
            </w:pPr>
            <w:r w:rsidRPr="00A1115A">
              <w:rPr>
                <w:rFonts w:hint="eastAsia"/>
                <w:lang w:val="en-US" w:eastAsia="zh-CN"/>
              </w:rPr>
              <w:t>23</w:t>
            </w:r>
          </w:p>
        </w:tc>
        <w:tc>
          <w:tcPr>
            <w:tcW w:w="1086" w:type="dxa"/>
          </w:tcPr>
          <w:p w14:paraId="0C6DD3CF" w14:textId="50670CCB" w:rsidR="00CF0D65" w:rsidRPr="00A1115A" w:rsidRDefault="00CF0D65" w:rsidP="00CF0D65">
            <w:pPr>
              <w:pStyle w:val="TAC"/>
            </w:pPr>
            <w:r w:rsidRPr="00A1115A">
              <w:rPr>
                <w:rFonts w:cs="Arial"/>
              </w:rPr>
              <w:t>+2/-3</w:t>
            </w:r>
          </w:p>
        </w:tc>
        <w:tc>
          <w:tcPr>
            <w:tcW w:w="973" w:type="dxa"/>
          </w:tcPr>
          <w:p w14:paraId="6C63763A" w14:textId="77777777" w:rsidR="00CF0D65" w:rsidRPr="00A1115A" w:rsidRDefault="00CF0D65" w:rsidP="00CF0D65">
            <w:pPr>
              <w:pStyle w:val="TAC"/>
            </w:pPr>
          </w:p>
        </w:tc>
        <w:tc>
          <w:tcPr>
            <w:tcW w:w="1086" w:type="dxa"/>
          </w:tcPr>
          <w:p w14:paraId="3EBB7A98" w14:textId="77777777" w:rsidR="00CF0D65" w:rsidRPr="00A1115A" w:rsidRDefault="00CF0D65" w:rsidP="00CF0D65">
            <w:pPr>
              <w:pStyle w:val="TAC"/>
            </w:pPr>
          </w:p>
        </w:tc>
      </w:tr>
      <w:tr w:rsidR="00CF0D65" w:rsidRPr="00A1115A" w14:paraId="5E986C05" w14:textId="77777777" w:rsidTr="00A1115A">
        <w:trPr>
          <w:trHeight w:val="187"/>
        </w:trPr>
        <w:tc>
          <w:tcPr>
            <w:tcW w:w="1596" w:type="dxa"/>
          </w:tcPr>
          <w:p w14:paraId="29C3AB9E" w14:textId="483EABFF" w:rsidR="00CF0D65" w:rsidRPr="00A1115A" w:rsidRDefault="00CF0D65" w:rsidP="00CF0D65">
            <w:pPr>
              <w:pStyle w:val="TAC"/>
              <w:rPr>
                <w:lang w:val="en-US" w:eastAsia="zh-CN"/>
              </w:rPr>
            </w:pPr>
            <w:r>
              <w:rPr>
                <w:rFonts w:cs="Arial"/>
                <w:lang w:val="en-US" w:eastAsia="zh-CN"/>
              </w:rPr>
              <w:t>CA_n1A-n18A</w:t>
            </w:r>
          </w:p>
        </w:tc>
        <w:tc>
          <w:tcPr>
            <w:tcW w:w="972" w:type="dxa"/>
          </w:tcPr>
          <w:p w14:paraId="529BA50A" w14:textId="77777777" w:rsidR="00CF0D65" w:rsidRPr="00A1115A" w:rsidRDefault="00CF0D65" w:rsidP="00CF0D65">
            <w:pPr>
              <w:pStyle w:val="TAC"/>
            </w:pPr>
          </w:p>
        </w:tc>
        <w:tc>
          <w:tcPr>
            <w:tcW w:w="1086" w:type="dxa"/>
          </w:tcPr>
          <w:p w14:paraId="381745E7" w14:textId="77777777" w:rsidR="00CF0D65" w:rsidRPr="00A1115A" w:rsidRDefault="00CF0D65" w:rsidP="00CF0D65">
            <w:pPr>
              <w:pStyle w:val="TAC"/>
            </w:pPr>
          </w:p>
        </w:tc>
        <w:tc>
          <w:tcPr>
            <w:tcW w:w="972" w:type="dxa"/>
          </w:tcPr>
          <w:p w14:paraId="6FE17D84" w14:textId="77777777" w:rsidR="00CF0D65" w:rsidRPr="00A1115A" w:rsidRDefault="00CF0D65" w:rsidP="00CF0D65">
            <w:pPr>
              <w:pStyle w:val="TAC"/>
            </w:pPr>
          </w:p>
        </w:tc>
        <w:tc>
          <w:tcPr>
            <w:tcW w:w="1086" w:type="dxa"/>
          </w:tcPr>
          <w:p w14:paraId="38991F8C" w14:textId="77777777" w:rsidR="00CF0D65" w:rsidRPr="00A1115A" w:rsidRDefault="00CF0D65" w:rsidP="00CF0D65">
            <w:pPr>
              <w:pStyle w:val="TAC"/>
            </w:pPr>
          </w:p>
        </w:tc>
        <w:tc>
          <w:tcPr>
            <w:tcW w:w="972" w:type="dxa"/>
          </w:tcPr>
          <w:p w14:paraId="655C1B98" w14:textId="20EEAA14" w:rsidR="00CF0D65" w:rsidRPr="00A1115A" w:rsidRDefault="00CF0D65" w:rsidP="00CF0D65">
            <w:pPr>
              <w:pStyle w:val="TAC"/>
              <w:rPr>
                <w:lang w:val="en-US" w:eastAsia="zh-CN"/>
              </w:rPr>
            </w:pPr>
            <w:r>
              <w:rPr>
                <w:rFonts w:cs="Arial"/>
                <w:lang w:val="en-US" w:eastAsia="zh-CN"/>
              </w:rPr>
              <w:t>23</w:t>
            </w:r>
          </w:p>
        </w:tc>
        <w:tc>
          <w:tcPr>
            <w:tcW w:w="1086" w:type="dxa"/>
          </w:tcPr>
          <w:p w14:paraId="199B78FA" w14:textId="1C62BA50" w:rsidR="00CF0D65" w:rsidRPr="00A1115A" w:rsidRDefault="00CF0D65" w:rsidP="00CF0D65">
            <w:pPr>
              <w:pStyle w:val="TAC"/>
              <w:rPr>
                <w:rFonts w:cs="Arial"/>
              </w:rPr>
            </w:pPr>
            <w:r>
              <w:rPr>
                <w:rFonts w:cs="Arial"/>
              </w:rPr>
              <w:t>+2/-3</w:t>
            </w:r>
          </w:p>
        </w:tc>
        <w:tc>
          <w:tcPr>
            <w:tcW w:w="973" w:type="dxa"/>
          </w:tcPr>
          <w:p w14:paraId="7C7CD1BA" w14:textId="77777777" w:rsidR="00CF0D65" w:rsidRPr="00A1115A" w:rsidRDefault="00CF0D65" w:rsidP="00CF0D65">
            <w:pPr>
              <w:pStyle w:val="TAC"/>
            </w:pPr>
          </w:p>
        </w:tc>
        <w:tc>
          <w:tcPr>
            <w:tcW w:w="1086" w:type="dxa"/>
          </w:tcPr>
          <w:p w14:paraId="5B86D4A4" w14:textId="77777777" w:rsidR="00CF0D65" w:rsidRPr="00A1115A" w:rsidRDefault="00CF0D65" w:rsidP="00CF0D65">
            <w:pPr>
              <w:pStyle w:val="TAC"/>
            </w:pPr>
          </w:p>
        </w:tc>
      </w:tr>
      <w:tr w:rsidR="00CF0D65" w:rsidRPr="00A1115A" w14:paraId="1FF114FB" w14:textId="77777777" w:rsidTr="00A1115A">
        <w:trPr>
          <w:trHeight w:val="187"/>
        </w:trPr>
        <w:tc>
          <w:tcPr>
            <w:tcW w:w="1596" w:type="dxa"/>
          </w:tcPr>
          <w:p w14:paraId="6F316EE1" w14:textId="77777777" w:rsidR="00CF0D65" w:rsidRPr="00A1115A" w:rsidRDefault="00CF0D65" w:rsidP="00CF0D65">
            <w:pPr>
              <w:pStyle w:val="TAC"/>
            </w:pPr>
            <w:r w:rsidRPr="00A1115A">
              <w:rPr>
                <w:rFonts w:hint="eastAsia"/>
                <w:lang w:val="en-US" w:eastAsia="zh-CN"/>
              </w:rPr>
              <w:t>CA_n1A-n28A</w:t>
            </w:r>
          </w:p>
        </w:tc>
        <w:tc>
          <w:tcPr>
            <w:tcW w:w="972" w:type="dxa"/>
          </w:tcPr>
          <w:p w14:paraId="5677A9E5" w14:textId="77777777" w:rsidR="00CF0D65" w:rsidRPr="00A1115A" w:rsidRDefault="00CF0D65" w:rsidP="00CF0D65">
            <w:pPr>
              <w:pStyle w:val="TAC"/>
            </w:pPr>
          </w:p>
        </w:tc>
        <w:tc>
          <w:tcPr>
            <w:tcW w:w="1086" w:type="dxa"/>
          </w:tcPr>
          <w:p w14:paraId="47BD8F48" w14:textId="77777777" w:rsidR="00CF0D65" w:rsidRPr="00A1115A" w:rsidRDefault="00CF0D65" w:rsidP="00CF0D65">
            <w:pPr>
              <w:pStyle w:val="TAC"/>
            </w:pPr>
          </w:p>
        </w:tc>
        <w:tc>
          <w:tcPr>
            <w:tcW w:w="972" w:type="dxa"/>
          </w:tcPr>
          <w:p w14:paraId="4E2E95DF" w14:textId="77777777" w:rsidR="00CF0D65" w:rsidRPr="00A1115A" w:rsidRDefault="00CF0D65" w:rsidP="00CF0D65">
            <w:pPr>
              <w:pStyle w:val="TAC"/>
            </w:pPr>
          </w:p>
        </w:tc>
        <w:tc>
          <w:tcPr>
            <w:tcW w:w="1086" w:type="dxa"/>
          </w:tcPr>
          <w:p w14:paraId="6C38683F" w14:textId="77777777" w:rsidR="00CF0D65" w:rsidRPr="00A1115A" w:rsidRDefault="00CF0D65" w:rsidP="00CF0D65">
            <w:pPr>
              <w:pStyle w:val="TAC"/>
            </w:pPr>
          </w:p>
        </w:tc>
        <w:tc>
          <w:tcPr>
            <w:tcW w:w="972" w:type="dxa"/>
          </w:tcPr>
          <w:p w14:paraId="4B0429BA" w14:textId="582F5401" w:rsidR="00CF0D65" w:rsidRPr="00A1115A" w:rsidRDefault="00CF0D65" w:rsidP="00CF0D65">
            <w:pPr>
              <w:pStyle w:val="TAC"/>
            </w:pPr>
            <w:r w:rsidRPr="00A1115A">
              <w:rPr>
                <w:rFonts w:hint="eastAsia"/>
                <w:lang w:val="en-US" w:eastAsia="zh-CN"/>
              </w:rPr>
              <w:t>23</w:t>
            </w:r>
          </w:p>
        </w:tc>
        <w:tc>
          <w:tcPr>
            <w:tcW w:w="1086" w:type="dxa"/>
          </w:tcPr>
          <w:p w14:paraId="79C1B3B0" w14:textId="3B6CDD5A" w:rsidR="00CF0D65" w:rsidRPr="00A1115A" w:rsidRDefault="00CF0D65" w:rsidP="00CF0D65">
            <w:pPr>
              <w:pStyle w:val="TAC"/>
            </w:pPr>
            <w:r w:rsidRPr="00A1115A">
              <w:rPr>
                <w:rFonts w:cs="Arial"/>
              </w:rPr>
              <w:t>+2/-3</w:t>
            </w:r>
          </w:p>
        </w:tc>
        <w:tc>
          <w:tcPr>
            <w:tcW w:w="973" w:type="dxa"/>
          </w:tcPr>
          <w:p w14:paraId="17174F17" w14:textId="77777777" w:rsidR="00CF0D65" w:rsidRPr="00A1115A" w:rsidRDefault="00CF0D65" w:rsidP="00CF0D65">
            <w:pPr>
              <w:pStyle w:val="TAC"/>
            </w:pPr>
          </w:p>
        </w:tc>
        <w:tc>
          <w:tcPr>
            <w:tcW w:w="1086" w:type="dxa"/>
          </w:tcPr>
          <w:p w14:paraId="7441EB69" w14:textId="77777777" w:rsidR="00CF0D65" w:rsidRPr="00A1115A" w:rsidRDefault="00CF0D65" w:rsidP="00CF0D65">
            <w:pPr>
              <w:pStyle w:val="TAC"/>
            </w:pPr>
          </w:p>
        </w:tc>
      </w:tr>
      <w:tr w:rsidR="00CF0D65" w:rsidRPr="00A1115A" w14:paraId="6E02A549" w14:textId="77777777" w:rsidTr="00A1115A">
        <w:trPr>
          <w:trHeight w:val="187"/>
        </w:trPr>
        <w:tc>
          <w:tcPr>
            <w:tcW w:w="1596" w:type="dxa"/>
          </w:tcPr>
          <w:p w14:paraId="7EBEA225" w14:textId="77777777" w:rsidR="00CF0D65" w:rsidRPr="00A1115A" w:rsidRDefault="00CF0D65" w:rsidP="00CF0D65">
            <w:pPr>
              <w:pStyle w:val="TAC"/>
              <w:rPr>
                <w:lang w:val="en-US" w:eastAsia="zh-CN"/>
              </w:rPr>
            </w:pPr>
            <w:r w:rsidRPr="00A1115A">
              <w:rPr>
                <w:rFonts w:hint="eastAsia"/>
                <w:lang w:val="en-US" w:eastAsia="zh-CN"/>
              </w:rPr>
              <w:t>CA_n1A-n40A</w:t>
            </w:r>
          </w:p>
        </w:tc>
        <w:tc>
          <w:tcPr>
            <w:tcW w:w="972" w:type="dxa"/>
          </w:tcPr>
          <w:p w14:paraId="725F51C9" w14:textId="77777777" w:rsidR="00CF0D65" w:rsidRPr="00A1115A" w:rsidRDefault="00CF0D65" w:rsidP="00CF0D65">
            <w:pPr>
              <w:pStyle w:val="TAC"/>
            </w:pPr>
          </w:p>
        </w:tc>
        <w:tc>
          <w:tcPr>
            <w:tcW w:w="1086" w:type="dxa"/>
          </w:tcPr>
          <w:p w14:paraId="4DD17F09" w14:textId="77777777" w:rsidR="00CF0D65" w:rsidRPr="00A1115A" w:rsidRDefault="00CF0D65" w:rsidP="00CF0D65">
            <w:pPr>
              <w:pStyle w:val="TAC"/>
            </w:pPr>
          </w:p>
        </w:tc>
        <w:tc>
          <w:tcPr>
            <w:tcW w:w="972" w:type="dxa"/>
          </w:tcPr>
          <w:p w14:paraId="79034F36" w14:textId="77777777" w:rsidR="00CF0D65" w:rsidRPr="00A1115A" w:rsidRDefault="00CF0D65" w:rsidP="00CF0D65">
            <w:pPr>
              <w:pStyle w:val="TAC"/>
            </w:pPr>
          </w:p>
        </w:tc>
        <w:tc>
          <w:tcPr>
            <w:tcW w:w="1086" w:type="dxa"/>
          </w:tcPr>
          <w:p w14:paraId="0F02CDBF" w14:textId="77777777" w:rsidR="00CF0D65" w:rsidRPr="00A1115A" w:rsidRDefault="00CF0D65" w:rsidP="00CF0D65">
            <w:pPr>
              <w:pStyle w:val="TAC"/>
            </w:pPr>
          </w:p>
        </w:tc>
        <w:tc>
          <w:tcPr>
            <w:tcW w:w="972" w:type="dxa"/>
          </w:tcPr>
          <w:p w14:paraId="799BC710" w14:textId="43EE80E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830B73B" w14:textId="7EF20818" w:rsidR="00CF0D65" w:rsidRPr="00A1115A" w:rsidRDefault="00CF0D65" w:rsidP="00CF0D65">
            <w:pPr>
              <w:pStyle w:val="TAC"/>
              <w:rPr>
                <w:rFonts w:cs="Arial"/>
              </w:rPr>
            </w:pPr>
            <w:r w:rsidRPr="00A1115A">
              <w:rPr>
                <w:rFonts w:cs="Arial"/>
              </w:rPr>
              <w:t>+2/-3</w:t>
            </w:r>
          </w:p>
        </w:tc>
        <w:tc>
          <w:tcPr>
            <w:tcW w:w="973" w:type="dxa"/>
          </w:tcPr>
          <w:p w14:paraId="2FF24D8B" w14:textId="77777777" w:rsidR="00CF0D65" w:rsidRPr="00A1115A" w:rsidRDefault="00CF0D65" w:rsidP="00CF0D65">
            <w:pPr>
              <w:pStyle w:val="TAC"/>
            </w:pPr>
          </w:p>
        </w:tc>
        <w:tc>
          <w:tcPr>
            <w:tcW w:w="1086" w:type="dxa"/>
          </w:tcPr>
          <w:p w14:paraId="7D9591AD" w14:textId="77777777" w:rsidR="00CF0D65" w:rsidRPr="00A1115A" w:rsidRDefault="00CF0D65" w:rsidP="00CF0D65">
            <w:pPr>
              <w:pStyle w:val="TAC"/>
            </w:pPr>
          </w:p>
        </w:tc>
      </w:tr>
      <w:tr w:rsidR="00CF0D65" w:rsidRPr="00A1115A" w14:paraId="798067FB" w14:textId="77777777" w:rsidTr="00A1115A">
        <w:trPr>
          <w:trHeight w:val="187"/>
        </w:trPr>
        <w:tc>
          <w:tcPr>
            <w:tcW w:w="1596" w:type="dxa"/>
          </w:tcPr>
          <w:p w14:paraId="768BE311" w14:textId="77777777" w:rsidR="00CF0D65" w:rsidRPr="00A1115A" w:rsidRDefault="00CF0D65" w:rsidP="00CF0D65">
            <w:pPr>
              <w:pStyle w:val="TAC"/>
              <w:rPr>
                <w:lang w:val="en-US" w:eastAsia="zh-CN"/>
              </w:rPr>
            </w:pPr>
            <w:r w:rsidRPr="00A1115A">
              <w:rPr>
                <w:rFonts w:hint="eastAsia"/>
                <w:lang w:val="en-US" w:eastAsia="zh-CN"/>
              </w:rPr>
              <w:t>CA_n1A-n41A</w:t>
            </w:r>
          </w:p>
        </w:tc>
        <w:tc>
          <w:tcPr>
            <w:tcW w:w="972" w:type="dxa"/>
          </w:tcPr>
          <w:p w14:paraId="6F9305A0" w14:textId="77777777" w:rsidR="00CF0D65" w:rsidRPr="00A1115A" w:rsidRDefault="00CF0D65" w:rsidP="00CF0D65">
            <w:pPr>
              <w:pStyle w:val="TAC"/>
            </w:pPr>
          </w:p>
        </w:tc>
        <w:tc>
          <w:tcPr>
            <w:tcW w:w="1086" w:type="dxa"/>
          </w:tcPr>
          <w:p w14:paraId="764BAE1A" w14:textId="77777777" w:rsidR="00CF0D65" w:rsidRPr="00A1115A" w:rsidRDefault="00CF0D65" w:rsidP="00CF0D65">
            <w:pPr>
              <w:pStyle w:val="TAC"/>
            </w:pPr>
          </w:p>
        </w:tc>
        <w:tc>
          <w:tcPr>
            <w:tcW w:w="972" w:type="dxa"/>
          </w:tcPr>
          <w:p w14:paraId="506319B3" w14:textId="77777777" w:rsidR="00CF0D65" w:rsidRPr="00A1115A" w:rsidRDefault="00CF0D65" w:rsidP="00CF0D65">
            <w:pPr>
              <w:pStyle w:val="TAC"/>
            </w:pPr>
          </w:p>
        </w:tc>
        <w:tc>
          <w:tcPr>
            <w:tcW w:w="1086" w:type="dxa"/>
          </w:tcPr>
          <w:p w14:paraId="04DDC46B" w14:textId="77777777" w:rsidR="00CF0D65" w:rsidRPr="00A1115A" w:rsidRDefault="00CF0D65" w:rsidP="00CF0D65">
            <w:pPr>
              <w:pStyle w:val="TAC"/>
            </w:pPr>
          </w:p>
        </w:tc>
        <w:tc>
          <w:tcPr>
            <w:tcW w:w="972" w:type="dxa"/>
          </w:tcPr>
          <w:p w14:paraId="4AC4EEEC" w14:textId="37F48F4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0EBA77" w14:textId="12925E7D" w:rsidR="00CF0D65" w:rsidRPr="00A1115A" w:rsidRDefault="00CF0D65" w:rsidP="00CF0D65">
            <w:pPr>
              <w:pStyle w:val="TAC"/>
              <w:rPr>
                <w:rFonts w:cs="Arial"/>
              </w:rPr>
            </w:pPr>
            <w:r w:rsidRPr="00A1115A">
              <w:rPr>
                <w:rFonts w:cs="Arial"/>
              </w:rPr>
              <w:t>+2/-3</w:t>
            </w:r>
          </w:p>
        </w:tc>
        <w:tc>
          <w:tcPr>
            <w:tcW w:w="973" w:type="dxa"/>
          </w:tcPr>
          <w:p w14:paraId="50141BD4" w14:textId="77777777" w:rsidR="00CF0D65" w:rsidRPr="00A1115A" w:rsidRDefault="00CF0D65" w:rsidP="00CF0D65">
            <w:pPr>
              <w:pStyle w:val="TAC"/>
            </w:pPr>
          </w:p>
        </w:tc>
        <w:tc>
          <w:tcPr>
            <w:tcW w:w="1086" w:type="dxa"/>
          </w:tcPr>
          <w:p w14:paraId="2E7C817D" w14:textId="77777777" w:rsidR="00CF0D65" w:rsidRPr="00A1115A" w:rsidRDefault="00CF0D65" w:rsidP="00CF0D65">
            <w:pPr>
              <w:pStyle w:val="TAC"/>
            </w:pPr>
          </w:p>
        </w:tc>
      </w:tr>
      <w:tr w:rsidR="00CF0D65" w:rsidRPr="00A1115A" w14:paraId="703AF376" w14:textId="77777777" w:rsidTr="00A1115A">
        <w:trPr>
          <w:trHeight w:val="187"/>
        </w:trPr>
        <w:tc>
          <w:tcPr>
            <w:tcW w:w="1596" w:type="dxa"/>
          </w:tcPr>
          <w:p w14:paraId="7B333348" w14:textId="0D71EB03" w:rsidR="00CF0D65" w:rsidRPr="00A1115A" w:rsidRDefault="00CF0D65" w:rsidP="00CF0D65">
            <w:pPr>
              <w:pStyle w:val="TAC"/>
              <w:rPr>
                <w:lang w:val="en-US" w:eastAsia="zh-CN"/>
              </w:rPr>
            </w:pPr>
            <w:r>
              <w:rPr>
                <w:rFonts w:cs="Arial"/>
                <w:lang w:val="en-US" w:eastAsia="zh-CN"/>
              </w:rPr>
              <w:t>CA_n1A-n74A</w:t>
            </w:r>
          </w:p>
        </w:tc>
        <w:tc>
          <w:tcPr>
            <w:tcW w:w="972" w:type="dxa"/>
          </w:tcPr>
          <w:p w14:paraId="76435BB2" w14:textId="77777777" w:rsidR="00CF0D65" w:rsidRPr="00A1115A" w:rsidRDefault="00CF0D65" w:rsidP="00CF0D65">
            <w:pPr>
              <w:pStyle w:val="TAC"/>
            </w:pPr>
          </w:p>
        </w:tc>
        <w:tc>
          <w:tcPr>
            <w:tcW w:w="1086" w:type="dxa"/>
          </w:tcPr>
          <w:p w14:paraId="1121B653" w14:textId="77777777" w:rsidR="00CF0D65" w:rsidRPr="00A1115A" w:rsidRDefault="00CF0D65" w:rsidP="00CF0D65">
            <w:pPr>
              <w:pStyle w:val="TAC"/>
            </w:pPr>
          </w:p>
        </w:tc>
        <w:tc>
          <w:tcPr>
            <w:tcW w:w="972" w:type="dxa"/>
          </w:tcPr>
          <w:p w14:paraId="555C4EF7" w14:textId="77777777" w:rsidR="00CF0D65" w:rsidRPr="00A1115A" w:rsidRDefault="00CF0D65" w:rsidP="00CF0D65">
            <w:pPr>
              <w:pStyle w:val="TAC"/>
            </w:pPr>
          </w:p>
        </w:tc>
        <w:tc>
          <w:tcPr>
            <w:tcW w:w="1086" w:type="dxa"/>
          </w:tcPr>
          <w:p w14:paraId="514E3824" w14:textId="77777777" w:rsidR="00CF0D65" w:rsidRPr="00A1115A" w:rsidRDefault="00CF0D65" w:rsidP="00CF0D65">
            <w:pPr>
              <w:pStyle w:val="TAC"/>
            </w:pPr>
          </w:p>
        </w:tc>
        <w:tc>
          <w:tcPr>
            <w:tcW w:w="972" w:type="dxa"/>
          </w:tcPr>
          <w:p w14:paraId="40CC91D3" w14:textId="20EE2BE0" w:rsidR="00CF0D65" w:rsidRPr="00A1115A" w:rsidRDefault="00CF0D65" w:rsidP="00CF0D65">
            <w:pPr>
              <w:pStyle w:val="TAC"/>
              <w:rPr>
                <w:lang w:val="en-US" w:eastAsia="zh-CN"/>
              </w:rPr>
            </w:pPr>
            <w:r>
              <w:rPr>
                <w:rFonts w:cs="Arial"/>
                <w:lang w:val="en-US" w:eastAsia="zh-CN"/>
              </w:rPr>
              <w:t>23</w:t>
            </w:r>
          </w:p>
        </w:tc>
        <w:tc>
          <w:tcPr>
            <w:tcW w:w="1086" w:type="dxa"/>
          </w:tcPr>
          <w:p w14:paraId="03030FD7" w14:textId="143FA992" w:rsidR="00CF0D65" w:rsidRPr="00A1115A" w:rsidRDefault="00CF0D65" w:rsidP="00CF0D65">
            <w:pPr>
              <w:pStyle w:val="TAC"/>
              <w:rPr>
                <w:rFonts w:cs="Arial"/>
              </w:rPr>
            </w:pPr>
            <w:r>
              <w:rPr>
                <w:rFonts w:cs="Arial"/>
              </w:rPr>
              <w:t>+2/-3</w:t>
            </w:r>
          </w:p>
        </w:tc>
        <w:tc>
          <w:tcPr>
            <w:tcW w:w="973" w:type="dxa"/>
          </w:tcPr>
          <w:p w14:paraId="278369D3" w14:textId="77777777" w:rsidR="00CF0D65" w:rsidRPr="00A1115A" w:rsidRDefault="00CF0D65" w:rsidP="00CF0D65">
            <w:pPr>
              <w:pStyle w:val="TAC"/>
            </w:pPr>
          </w:p>
        </w:tc>
        <w:tc>
          <w:tcPr>
            <w:tcW w:w="1086" w:type="dxa"/>
          </w:tcPr>
          <w:p w14:paraId="777F7867" w14:textId="77777777" w:rsidR="00CF0D65" w:rsidRPr="00A1115A" w:rsidRDefault="00CF0D65" w:rsidP="00CF0D65">
            <w:pPr>
              <w:pStyle w:val="TAC"/>
            </w:pPr>
          </w:p>
        </w:tc>
      </w:tr>
      <w:tr w:rsidR="00CF0D65" w:rsidRPr="00A1115A" w14:paraId="1B0D6DF4" w14:textId="77777777" w:rsidTr="00A1115A">
        <w:trPr>
          <w:trHeight w:val="187"/>
        </w:trPr>
        <w:tc>
          <w:tcPr>
            <w:tcW w:w="1596" w:type="dxa"/>
          </w:tcPr>
          <w:p w14:paraId="4E2204A4" w14:textId="77777777" w:rsidR="00CF0D65" w:rsidRPr="00A1115A" w:rsidRDefault="00CF0D65" w:rsidP="00CF0D65">
            <w:pPr>
              <w:pStyle w:val="TAC"/>
              <w:rPr>
                <w:lang w:val="en-US" w:eastAsia="zh-CN"/>
              </w:rPr>
            </w:pPr>
            <w:r w:rsidRPr="00A1115A">
              <w:rPr>
                <w:rFonts w:cs="Arial"/>
                <w:lang w:val="en-US" w:eastAsia="zh-CN"/>
              </w:rPr>
              <w:t>CA_n1A-n77A</w:t>
            </w:r>
          </w:p>
        </w:tc>
        <w:tc>
          <w:tcPr>
            <w:tcW w:w="972" w:type="dxa"/>
          </w:tcPr>
          <w:p w14:paraId="0A18D62E" w14:textId="77777777" w:rsidR="00CF0D65" w:rsidRPr="00A1115A" w:rsidRDefault="00CF0D65" w:rsidP="00CF0D65">
            <w:pPr>
              <w:pStyle w:val="TAC"/>
            </w:pPr>
          </w:p>
        </w:tc>
        <w:tc>
          <w:tcPr>
            <w:tcW w:w="1086" w:type="dxa"/>
          </w:tcPr>
          <w:p w14:paraId="75DD6AF0" w14:textId="77777777" w:rsidR="00CF0D65" w:rsidRPr="00A1115A" w:rsidRDefault="00CF0D65" w:rsidP="00CF0D65">
            <w:pPr>
              <w:pStyle w:val="TAC"/>
            </w:pPr>
          </w:p>
        </w:tc>
        <w:tc>
          <w:tcPr>
            <w:tcW w:w="972" w:type="dxa"/>
          </w:tcPr>
          <w:p w14:paraId="4A5C7D49" w14:textId="77777777" w:rsidR="00CF0D65" w:rsidRPr="00A1115A" w:rsidRDefault="00CF0D65" w:rsidP="00CF0D65">
            <w:pPr>
              <w:pStyle w:val="TAC"/>
              <w:rPr>
                <w:lang w:val="en-US" w:eastAsia="zh-CN"/>
              </w:rPr>
            </w:pPr>
          </w:p>
        </w:tc>
        <w:tc>
          <w:tcPr>
            <w:tcW w:w="1086" w:type="dxa"/>
          </w:tcPr>
          <w:p w14:paraId="593F3C59" w14:textId="77777777" w:rsidR="00CF0D65" w:rsidRPr="00A1115A" w:rsidRDefault="00CF0D65" w:rsidP="00CF0D65">
            <w:pPr>
              <w:pStyle w:val="TAC"/>
              <w:rPr>
                <w:rFonts w:cs="Arial"/>
              </w:rPr>
            </w:pPr>
          </w:p>
        </w:tc>
        <w:tc>
          <w:tcPr>
            <w:tcW w:w="972" w:type="dxa"/>
          </w:tcPr>
          <w:p w14:paraId="69FB1293" w14:textId="447920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0046EFC" w14:textId="6B593153" w:rsidR="00CF0D65" w:rsidRPr="00A1115A" w:rsidRDefault="00CF0D65" w:rsidP="00CF0D65">
            <w:pPr>
              <w:pStyle w:val="TAC"/>
              <w:rPr>
                <w:rFonts w:cs="Arial"/>
              </w:rPr>
            </w:pPr>
            <w:r w:rsidRPr="00A1115A">
              <w:rPr>
                <w:rFonts w:cs="Arial"/>
              </w:rPr>
              <w:t>+2/-3</w:t>
            </w:r>
          </w:p>
        </w:tc>
        <w:tc>
          <w:tcPr>
            <w:tcW w:w="973" w:type="dxa"/>
          </w:tcPr>
          <w:p w14:paraId="2522B4BB" w14:textId="77777777" w:rsidR="00CF0D65" w:rsidRPr="00A1115A" w:rsidRDefault="00CF0D65" w:rsidP="00CF0D65">
            <w:pPr>
              <w:pStyle w:val="TAC"/>
            </w:pPr>
          </w:p>
        </w:tc>
        <w:tc>
          <w:tcPr>
            <w:tcW w:w="1086" w:type="dxa"/>
          </w:tcPr>
          <w:p w14:paraId="3F7C3516" w14:textId="77777777" w:rsidR="00CF0D65" w:rsidRPr="00A1115A" w:rsidRDefault="00CF0D65" w:rsidP="00CF0D65">
            <w:pPr>
              <w:pStyle w:val="TAC"/>
            </w:pPr>
          </w:p>
        </w:tc>
      </w:tr>
      <w:tr w:rsidR="00CF0D65" w:rsidRPr="00A1115A" w14:paraId="0B44AEC9" w14:textId="77777777" w:rsidTr="00A1115A">
        <w:trPr>
          <w:trHeight w:val="187"/>
        </w:trPr>
        <w:tc>
          <w:tcPr>
            <w:tcW w:w="1596" w:type="dxa"/>
          </w:tcPr>
          <w:p w14:paraId="6D3FDEC3" w14:textId="77777777" w:rsidR="00CF0D65" w:rsidRPr="00A1115A" w:rsidRDefault="00CF0D65" w:rsidP="00CF0D65">
            <w:pPr>
              <w:pStyle w:val="TAC"/>
            </w:pPr>
            <w:r w:rsidRPr="00A1115A">
              <w:rPr>
                <w:rFonts w:hint="eastAsia"/>
                <w:lang w:val="en-US" w:eastAsia="zh-CN"/>
              </w:rPr>
              <w:t>CA_n1A-n78A</w:t>
            </w:r>
          </w:p>
        </w:tc>
        <w:tc>
          <w:tcPr>
            <w:tcW w:w="972" w:type="dxa"/>
          </w:tcPr>
          <w:p w14:paraId="4651D6BA" w14:textId="77777777" w:rsidR="00CF0D65" w:rsidRPr="00A1115A" w:rsidRDefault="00CF0D65" w:rsidP="00CF0D65">
            <w:pPr>
              <w:pStyle w:val="TAC"/>
            </w:pPr>
          </w:p>
        </w:tc>
        <w:tc>
          <w:tcPr>
            <w:tcW w:w="1086" w:type="dxa"/>
          </w:tcPr>
          <w:p w14:paraId="4CA76906" w14:textId="77777777" w:rsidR="00CF0D65" w:rsidRPr="00A1115A" w:rsidRDefault="00CF0D65" w:rsidP="00CF0D65">
            <w:pPr>
              <w:pStyle w:val="TAC"/>
            </w:pPr>
          </w:p>
        </w:tc>
        <w:tc>
          <w:tcPr>
            <w:tcW w:w="972" w:type="dxa"/>
          </w:tcPr>
          <w:p w14:paraId="4D74E1A5" w14:textId="6602594B" w:rsidR="00CF0D65" w:rsidRPr="00A1115A" w:rsidRDefault="00CF0D65" w:rsidP="00CF0D65">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4422D2FF" w:rsidR="00CF0D65" w:rsidRPr="00A1115A" w:rsidRDefault="00CF0D65" w:rsidP="00CF0D65">
            <w:pPr>
              <w:pStyle w:val="TAC"/>
            </w:pPr>
            <w:r w:rsidRPr="00A1115A">
              <w:rPr>
                <w:rFonts w:cs="Arial"/>
              </w:rPr>
              <w:t>+2/-3</w:t>
            </w:r>
          </w:p>
        </w:tc>
        <w:tc>
          <w:tcPr>
            <w:tcW w:w="972" w:type="dxa"/>
          </w:tcPr>
          <w:p w14:paraId="090B71B9" w14:textId="72AC4BA8" w:rsidR="00CF0D65" w:rsidRPr="00A1115A" w:rsidRDefault="00CF0D65" w:rsidP="00CF0D65">
            <w:pPr>
              <w:pStyle w:val="TAC"/>
            </w:pPr>
            <w:r w:rsidRPr="00A1115A">
              <w:rPr>
                <w:rFonts w:hint="eastAsia"/>
                <w:lang w:val="en-US" w:eastAsia="zh-CN"/>
              </w:rPr>
              <w:t>23</w:t>
            </w:r>
          </w:p>
        </w:tc>
        <w:tc>
          <w:tcPr>
            <w:tcW w:w="1086" w:type="dxa"/>
          </w:tcPr>
          <w:p w14:paraId="17168393" w14:textId="53FD4EE8" w:rsidR="00CF0D65" w:rsidRPr="00A1115A" w:rsidRDefault="00CF0D65" w:rsidP="00CF0D65">
            <w:pPr>
              <w:pStyle w:val="TAC"/>
            </w:pPr>
            <w:r w:rsidRPr="00A1115A">
              <w:rPr>
                <w:rFonts w:cs="Arial"/>
              </w:rPr>
              <w:t>+2/-3</w:t>
            </w:r>
          </w:p>
        </w:tc>
        <w:tc>
          <w:tcPr>
            <w:tcW w:w="973" w:type="dxa"/>
          </w:tcPr>
          <w:p w14:paraId="55C26F2D" w14:textId="77777777" w:rsidR="00CF0D65" w:rsidRPr="00A1115A" w:rsidRDefault="00CF0D65" w:rsidP="00CF0D65">
            <w:pPr>
              <w:pStyle w:val="TAC"/>
            </w:pPr>
          </w:p>
        </w:tc>
        <w:tc>
          <w:tcPr>
            <w:tcW w:w="1086" w:type="dxa"/>
          </w:tcPr>
          <w:p w14:paraId="1F2FE3D9" w14:textId="77777777" w:rsidR="00CF0D65" w:rsidRPr="00A1115A" w:rsidRDefault="00CF0D65" w:rsidP="00CF0D65">
            <w:pPr>
              <w:pStyle w:val="TAC"/>
            </w:pPr>
          </w:p>
        </w:tc>
      </w:tr>
      <w:tr w:rsidR="00CF0D65" w:rsidRPr="00A1115A" w14:paraId="3250609A" w14:textId="77777777" w:rsidTr="00A1115A">
        <w:trPr>
          <w:trHeight w:val="187"/>
        </w:trPr>
        <w:tc>
          <w:tcPr>
            <w:tcW w:w="1596" w:type="dxa"/>
          </w:tcPr>
          <w:p w14:paraId="64F21C46" w14:textId="77777777" w:rsidR="00CF0D65" w:rsidRPr="00A1115A" w:rsidRDefault="00CF0D65" w:rsidP="00CF0D65">
            <w:pPr>
              <w:pStyle w:val="TAC"/>
            </w:pPr>
            <w:r w:rsidRPr="00A1115A">
              <w:rPr>
                <w:rFonts w:hint="eastAsia"/>
                <w:lang w:val="en-US" w:eastAsia="zh-CN"/>
              </w:rPr>
              <w:t>CA_n1A-n79A</w:t>
            </w:r>
          </w:p>
        </w:tc>
        <w:tc>
          <w:tcPr>
            <w:tcW w:w="972" w:type="dxa"/>
          </w:tcPr>
          <w:p w14:paraId="37339FAB" w14:textId="77777777" w:rsidR="00CF0D65" w:rsidRPr="00A1115A" w:rsidRDefault="00CF0D65" w:rsidP="00CF0D65">
            <w:pPr>
              <w:pStyle w:val="TAC"/>
            </w:pPr>
          </w:p>
        </w:tc>
        <w:tc>
          <w:tcPr>
            <w:tcW w:w="1086" w:type="dxa"/>
          </w:tcPr>
          <w:p w14:paraId="52812EB9" w14:textId="77777777" w:rsidR="00CF0D65" w:rsidRPr="00A1115A" w:rsidRDefault="00CF0D65" w:rsidP="00CF0D65">
            <w:pPr>
              <w:pStyle w:val="TAC"/>
            </w:pPr>
          </w:p>
        </w:tc>
        <w:tc>
          <w:tcPr>
            <w:tcW w:w="972" w:type="dxa"/>
          </w:tcPr>
          <w:p w14:paraId="40EA539C" w14:textId="77777777" w:rsidR="00CF0D65" w:rsidRPr="00A1115A" w:rsidRDefault="00CF0D65" w:rsidP="00CF0D65">
            <w:pPr>
              <w:pStyle w:val="TAC"/>
            </w:pPr>
          </w:p>
        </w:tc>
        <w:tc>
          <w:tcPr>
            <w:tcW w:w="1086" w:type="dxa"/>
          </w:tcPr>
          <w:p w14:paraId="789670CB" w14:textId="77777777" w:rsidR="00CF0D65" w:rsidRPr="00A1115A" w:rsidRDefault="00CF0D65" w:rsidP="00CF0D65">
            <w:pPr>
              <w:pStyle w:val="TAC"/>
            </w:pPr>
          </w:p>
        </w:tc>
        <w:tc>
          <w:tcPr>
            <w:tcW w:w="972" w:type="dxa"/>
          </w:tcPr>
          <w:p w14:paraId="3E7215E1" w14:textId="33137D64" w:rsidR="00CF0D65" w:rsidRPr="00A1115A" w:rsidRDefault="00CF0D65" w:rsidP="00CF0D65">
            <w:pPr>
              <w:pStyle w:val="TAC"/>
            </w:pPr>
            <w:r w:rsidRPr="00A1115A">
              <w:rPr>
                <w:rFonts w:hint="eastAsia"/>
                <w:lang w:val="en-US" w:eastAsia="zh-CN"/>
              </w:rPr>
              <w:t>23</w:t>
            </w:r>
          </w:p>
        </w:tc>
        <w:tc>
          <w:tcPr>
            <w:tcW w:w="1086" w:type="dxa"/>
          </w:tcPr>
          <w:p w14:paraId="39BE3593" w14:textId="56B5445A" w:rsidR="00CF0D65" w:rsidRPr="00A1115A" w:rsidRDefault="00CF0D65" w:rsidP="00CF0D65">
            <w:pPr>
              <w:pStyle w:val="TAC"/>
            </w:pPr>
            <w:r w:rsidRPr="00A1115A">
              <w:rPr>
                <w:rFonts w:cs="Arial"/>
              </w:rPr>
              <w:t>+2/-3</w:t>
            </w:r>
          </w:p>
        </w:tc>
        <w:tc>
          <w:tcPr>
            <w:tcW w:w="973" w:type="dxa"/>
          </w:tcPr>
          <w:p w14:paraId="511A2444" w14:textId="77777777" w:rsidR="00CF0D65" w:rsidRPr="00A1115A" w:rsidRDefault="00CF0D65" w:rsidP="00CF0D65">
            <w:pPr>
              <w:pStyle w:val="TAC"/>
            </w:pPr>
          </w:p>
        </w:tc>
        <w:tc>
          <w:tcPr>
            <w:tcW w:w="1086" w:type="dxa"/>
          </w:tcPr>
          <w:p w14:paraId="72EE12B3" w14:textId="77777777" w:rsidR="00CF0D65" w:rsidRPr="00A1115A" w:rsidRDefault="00CF0D65" w:rsidP="00CF0D65">
            <w:pPr>
              <w:pStyle w:val="TAC"/>
            </w:pPr>
          </w:p>
        </w:tc>
      </w:tr>
      <w:tr w:rsidR="00CF0D65" w:rsidRPr="00A1115A" w14:paraId="13D2E447" w14:textId="77777777" w:rsidTr="00A1115A">
        <w:trPr>
          <w:trHeight w:val="187"/>
        </w:trPr>
        <w:tc>
          <w:tcPr>
            <w:tcW w:w="1596" w:type="dxa"/>
          </w:tcPr>
          <w:p w14:paraId="5096CC49" w14:textId="77777777" w:rsidR="00CF0D65" w:rsidRPr="00A1115A" w:rsidRDefault="00CF0D65" w:rsidP="00CF0D65">
            <w:pPr>
              <w:pStyle w:val="TAC"/>
              <w:rPr>
                <w:lang w:val="en-US" w:eastAsia="zh-CN"/>
              </w:rPr>
            </w:pPr>
            <w:r w:rsidRPr="00A1115A">
              <w:rPr>
                <w:rFonts w:hint="eastAsia"/>
                <w:lang w:val="en-US" w:eastAsia="zh-CN"/>
              </w:rPr>
              <w:t>CA_n2A-n5A</w:t>
            </w:r>
          </w:p>
        </w:tc>
        <w:tc>
          <w:tcPr>
            <w:tcW w:w="972" w:type="dxa"/>
          </w:tcPr>
          <w:p w14:paraId="4427EC47" w14:textId="77777777" w:rsidR="00CF0D65" w:rsidRPr="00A1115A" w:rsidRDefault="00CF0D65" w:rsidP="00CF0D65">
            <w:pPr>
              <w:pStyle w:val="TAC"/>
            </w:pPr>
          </w:p>
        </w:tc>
        <w:tc>
          <w:tcPr>
            <w:tcW w:w="1086" w:type="dxa"/>
          </w:tcPr>
          <w:p w14:paraId="4AA03EE0" w14:textId="77777777" w:rsidR="00CF0D65" w:rsidRPr="00A1115A" w:rsidRDefault="00CF0D65" w:rsidP="00CF0D65">
            <w:pPr>
              <w:pStyle w:val="TAC"/>
            </w:pPr>
          </w:p>
        </w:tc>
        <w:tc>
          <w:tcPr>
            <w:tcW w:w="972" w:type="dxa"/>
          </w:tcPr>
          <w:p w14:paraId="0099047A" w14:textId="77777777" w:rsidR="00CF0D65" w:rsidRPr="00A1115A" w:rsidRDefault="00CF0D65" w:rsidP="00CF0D65">
            <w:pPr>
              <w:pStyle w:val="TAC"/>
            </w:pPr>
          </w:p>
        </w:tc>
        <w:tc>
          <w:tcPr>
            <w:tcW w:w="1086" w:type="dxa"/>
          </w:tcPr>
          <w:p w14:paraId="094D5B6B" w14:textId="77777777" w:rsidR="00CF0D65" w:rsidRPr="00A1115A" w:rsidRDefault="00CF0D65" w:rsidP="00CF0D65">
            <w:pPr>
              <w:pStyle w:val="TAC"/>
            </w:pPr>
          </w:p>
        </w:tc>
        <w:tc>
          <w:tcPr>
            <w:tcW w:w="972" w:type="dxa"/>
          </w:tcPr>
          <w:p w14:paraId="77B8D9F5" w14:textId="0227C27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98E794A" w14:textId="6958F671" w:rsidR="00CF0D65" w:rsidRPr="00A1115A" w:rsidRDefault="00CF0D65" w:rsidP="00CF0D65">
            <w:pPr>
              <w:pStyle w:val="TAC"/>
              <w:rPr>
                <w:rFonts w:cs="Arial"/>
              </w:rPr>
            </w:pPr>
            <w:r w:rsidRPr="00A1115A">
              <w:rPr>
                <w:rFonts w:cs="Arial"/>
              </w:rPr>
              <w:t>+2/-3</w:t>
            </w:r>
          </w:p>
        </w:tc>
        <w:tc>
          <w:tcPr>
            <w:tcW w:w="973" w:type="dxa"/>
          </w:tcPr>
          <w:p w14:paraId="39CFCFB2" w14:textId="77777777" w:rsidR="00CF0D65" w:rsidRPr="00A1115A" w:rsidRDefault="00CF0D65" w:rsidP="00CF0D65">
            <w:pPr>
              <w:pStyle w:val="TAC"/>
            </w:pPr>
          </w:p>
        </w:tc>
        <w:tc>
          <w:tcPr>
            <w:tcW w:w="1086" w:type="dxa"/>
          </w:tcPr>
          <w:p w14:paraId="745FA1E6" w14:textId="77777777" w:rsidR="00CF0D65" w:rsidRPr="00A1115A" w:rsidRDefault="00CF0D65" w:rsidP="00CF0D65">
            <w:pPr>
              <w:pStyle w:val="TAC"/>
            </w:pPr>
          </w:p>
        </w:tc>
      </w:tr>
      <w:tr w:rsidR="00CF0D65" w:rsidRPr="00A1115A" w14:paraId="30D7D33F" w14:textId="77777777" w:rsidTr="00A1115A">
        <w:trPr>
          <w:trHeight w:val="187"/>
        </w:trPr>
        <w:tc>
          <w:tcPr>
            <w:tcW w:w="1596" w:type="dxa"/>
          </w:tcPr>
          <w:p w14:paraId="3528855B" w14:textId="1155E75D" w:rsidR="00CF0D65" w:rsidRPr="00A1115A" w:rsidRDefault="00CF0D65" w:rsidP="00CF0D65">
            <w:pPr>
              <w:pStyle w:val="TAC"/>
              <w:rPr>
                <w:lang w:val="en-US" w:eastAsia="zh-CN"/>
              </w:rPr>
            </w:pPr>
            <w:r>
              <w:rPr>
                <w:rFonts w:cs="Arial"/>
                <w:lang w:val="en-US" w:eastAsia="zh-CN"/>
              </w:rPr>
              <w:t>CA_n2A-n7A</w:t>
            </w:r>
          </w:p>
        </w:tc>
        <w:tc>
          <w:tcPr>
            <w:tcW w:w="972" w:type="dxa"/>
          </w:tcPr>
          <w:p w14:paraId="6E90BF6F" w14:textId="77777777" w:rsidR="00CF0D65" w:rsidRPr="00A1115A" w:rsidRDefault="00CF0D65" w:rsidP="00CF0D65">
            <w:pPr>
              <w:pStyle w:val="TAC"/>
            </w:pPr>
          </w:p>
        </w:tc>
        <w:tc>
          <w:tcPr>
            <w:tcW w:w="1086" w:type="dxa"/>
          </w:tcPr>
          <w:p w14:paraId="420CFB30" w14:textId="77777777" w:rsidR="00CF0D65" w:rsidRPr="00A1115A" w:rsidRDefault="00CF0D65" w:rsidP="00CF0D65">
            <w:pPr>
              <w:pStyle w:val="TAC"/>
            </w:pPr>
          </w:p>
        </w:tc>
        <w:tc>
          <w:tcPr>
            <w:tcW w:w="972" w:type="dxa"/>
          </w:tcPr>
          <w:p w14:paraId="070D2FA4" w14:textId="77777777" w:rsidR="00CF0D65" w:rsidRPr="00A1115A" w:rsidRDefault="00CF0D65" w:rsidP="00CF0D65">
            <w:pPr>
              <w:pStyle w:val="TAC"/>
            </w:pPr>
          </w:p>
        </w:tc>
        <w:tc>
          <w:tcPr>
            <w:tcW w:w="1086" w:type="dxa"/>
          </w:tcPr>
          <w:p w14:paraId="1FE959D5" w14:textId="77777777" w:rsidR="00CF0D65" w:rsidRPr="00A1115A" w:rsidRDefault="00CF0D65" w:rsidP="00CF0D65">
            <w:pPr>
              <w:pStyle w:val="TAC"/>
            </w:pPr>
          </w:p>
        </w:tc>
        <w:tc>
          <w:tcPr>
            <w:tcW w:w="972" w:type="dxa"/>
          </w:tcPr>
          <w:p w14:paraId="5627FD25" w14:textId="4600CE9F" w:rsidR="00CF0D65" w:rsidRPr="00A1115A" w:rsidRDefault="00CF0D65" w:rsidP="00CF0D65">
            <w:pPr>
              <w:pStyle w:val="TAC"/>
              <w:rPr>
                <w:lang w:val="en-US" w:eastAsia="zh-CN"/>
              </w:rPr>
            </w:pPr>
            <w:r>
              <w:rPr>
                <w:rFonts w:hint="eastAsia"/>
                <w:lang w:val="en-US" w:eastAsia="zh-CN"/>
              </w:rPr>
              <w:t>23</w:t>
            </w:r>
          </w:p>
        </w:tc>
        <w:tc>
          <w:tcPr>
            <w:tcW w:w="1086" w:type="dxa"/>
          </w:tcPr>
          <w:p w14:paraId="57275A31" w14:textId="14F333EE" w:rsidR="00CF0D65" w:rsidRPr="00A1115A" w:rsidRDefault="00CF0D65" w:rsidP="00CF0D65">
            <w:pPr>
              <w:pStyle w:val="TAC"/>
              <w:rPr>
                <w:rFonts w:cs="Arial"/>
              </w:rPr>
            </w:pPr>
            <w:r>
              <w:rPr>
                <w:rFonts w:cs="Arial"/>
              </w:rPr>
              <w:t>+2/-3</w:t>
            </w:r>
          </w:p>
        </w:tc>
        <w:tc>
          <w:tcPr>
            <w:tcW w:w="973" w:type="dxa"/>
          </w:tcPr>
          <w:p w14:paraId="1BBBFD45" w14:textId="77777777" w:rsidR="00CF0D65" w:rsidRPr="00A1115A" w:rsidRDefault="00CF0D65" w:rsidP="00CF0D65">
            <w:pPr>
              <w:pStyle w:val="TAC"/>
            </w:pPr>
          </w:p>
        </w:tc>
        <w:tc>
          <w:tcPr>
            <w:tcW w:w="1086" w:type="dxa"/>
          </w:tcPr>
          <w:p w14:paraId="15EFF006" w14:textId="77777777" w:rsidR="00CF0D65" w:rsidRPr="00A1115A" w:rsidRDefault="00CF0D65" w:rsidP="00CF0D65">
            <w:pPr>
              <w:pStyle w:val="TAC"/>
            </w:pPr>
          </w:p>
        </w:tc>
      </w:tr>
      <w:tr w:rsidR="00CF0D65" w:rsidRPr="00A1115A" w14:paraId="4CA4EFD4" w14:textId="77777777" w:rsidTr="00A1115A">
        <w:trPr>
          <w:trHeight w:val="187"/>
        </w:trPr>
        <w:tc>
          <w:tcPr>
            <w:tcW w:w="1596" w:type="dxa"/>
          </w:tcPr>
          <w:p w14:paraId="44255264" w14:textId="621B1CE9" w:rsidR="00CF0D65" w:rsidRPr="00A1115A" w:rsidRDefault="00CF0D65" w:rsidP="00CF0D65">
            <w:pPr>
              <w:pStyle w:val="TAC"/>
              <w:rPr>
                <w:lang w:val="en-US" w:eastAsia="zh-CN"/>
              </w:rPr>
            </w:pPr>
            <w:r>
              <w:rPr>
                <w:lang w:val="en-US" w:eastAsia="zh-CN"/>
              </w:rPr>
              <w:t>CA_n2A-n12A</w:t>
            </w:r>
          </w:p>
        </w:tc>
        <w:tc>
          <w:tcPr>
            <w:tcW w:w="972" w:type="dxa"/>
          </w:tcPr>
          <w:p w14:paraId="66D6A184" w14:textId="77777777" w:rsidR="00CF0D65" w:rsidRPr="00A1115A" w:rsidRDefault="00CF0D65" w:rsidP="00CF0D65">
            <w:pPr>
              <w:pStyle w:val="TAC"/>
            </w:pPr>
          </w:p>
        </w:tc>
        <w:tc>
          <w:tcPr>
            <w:tcW w:w="1086" w:type="dxa"/>
          </w:tcPr>
          <w:p w14:paraId="52FF20F7" w14:textId="77777777" w:rsidR="00CF0D65" w:rsidRPr="00A1115A" w:rsidRDefault="00CF0D65" w:rsidP="00CF0D65">
            <w:pPr>
              <w:pStyle w:val="TAC"/>
            </w:pPr>
          </w:p>
        </w:tc>
        <w:tc>
          <w:tcPr>
            <w:tcW w:w="972" w:type="dxa"/>
          </w:tcPr>
          <w:p w14:paraId="20A07FAB" w14:textId="77777777" w:rsidR="00CF0D65" w:rsidRPr="00A1115A" w:rsidRDefault="00CF0D65" w:rsidP="00CF0D65">
            <w:pPr>
              <w:pStyle w:val="TAC"/>
            </w:pPr>
          </w:p>
        </w:tc>
        <w:tc>
          <w:tcPr>
            <w:tcW w:w="1086" w:type="dxa"/>
          </w:tcPr>
          <w:p w14:paraId="484E9817" w14:textId="77777777" w:rsidR="00CF0D65" w:rsidRPr="00A1115A" w:rsidRDefault="00CF0D65" w:rsidP="00CF0D65">
            <w:pPr>
              <w:pStyle w:val="TAC"/>
            </w:pPr>
          </w:p>
        </w:tc>
        <w:tc>
          <w:tcPr>
            <w:tcW w:w="972" w:type="dxa"/>
          </w:tcPr>
          <w:p w14:paraId="0A2D8373" w14:textId="2A36F031" w:rsidR="00CF0D65" w:rsidRPr="00A1115A" w:rsidRDefault="00CF0D65" w:rsidP="00CF0D65">
            <w:pPr>
              <w:pStyle w:val="TAC"/>
              <w:rPr>
                <w:lang w:val="en-US" w:eastAsia="zh-CN"/>
              </w:rPr>
            </w:pPr>
            <w:r>
              <w:rPr>
                <w:rFonts w:hint="eastAsia"/>
                <w:lang w:val="en-US" w:eastAsia="zh-CN"/>
              </w:rPr>
              <w:t>23</w:t>
            </w:r>
          </w:p>
        </w:tc>
        <w:tc>
          <w:tcPr>
            <w:tcW w:w="1086" w:type="dxa"/>
          </w:tcPr>
          <w:p w14:paraId="0F188522" w14:textId="511BF3FF" w:rsidR="00CF0D65" w:rsidRPr="00A1115A" w:rsidRDefault="00CF0D65" w:rsidP="00CF0D65">
            <w:pPr>
              <w:pStyle w:val="TAC"/>
              <w:rPr>
                <w:rFonts w:cs="Arial"/>
              </w:rPr>
            </w:pPr>
            <w:r>
              <w:rPr>
                <w:rFonts w:cs="Arial"/>
              </w:rPr>
              <w:t>+2/-3</w:t>
            </w:r>
          </w:p>
        </w:tc>
        <w:tc>
          <w:tcPr>
            <w:tcW w:w="973" w:type="dxa"/>
          </w:tcPr>
          <w:p w14:paraId="3AB81F3A" w14:textId="77777777" w:rsidR="00CF0D65" w:rsidRPr="00A1115A" w:rsidRDefault="00CF0D65" w:rsidP="00CF0D65">
            <w:pPr>
              <w:pStyle w:val="TAC"/>
            </w:pPr>
          </w:p>
        </w:tc>
        <w:tc>
          <w:tcPr>
            <w:tcW w:w="1086" w:type="dxa"/>
          </w:tcPr>
          <w:p w14:paraId="4492BE8D" w14:textId="77777777" w:rsidR="00CF0D65" w:rsidRPr="00A1115A" w:rsidRDefault="00CF0D65" w:rsidP="00CF0D65">
            <w:pPr>
              <w:pStyle w:val="TAC"/>
            </w:pPr>
          </w:p>
        </w:tc>
      </w:tr>
      <w:tr w:rsidR="00CF0D65" w:rsidRPr="00A1115A" w14:paraId="2D8F2127" w14:textId="77777777" w:rsidTr="00A1115A">
        <w:trPr>
          <w:trHeight w:val="187"/>
        </w:trPr>
        <w:tc>
          <w:tcPr>
            <w:tcW w:w="1596" w:type="dxa"/>
          </w:tcPr>
          <w:p w14:paraId="5F19F884" w14:textId="6340B79A" w:rsidR="00CF0D65" w:rsidRPr="00A1115A" w:rsidRDefault="00CF0D65" w:rsidP="00CF0D6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CF0D65" w:rsidRPr="00A1115A" w:rsidRDefault="00CF0D65" w:rsidP="00CF0D65">
            <w:pPr>
              <w:pStyle w:val="TAC"/>
            </w:pPr>
          </w:p>
        </w:tc>
        <w:tc>
          <w:tcPr>
            <w:tcW w:w="1086" w:type="dxa"/>
          </w:tcPr>
          <w:p w14:paraId="2F0DFF69" w14:textId="77777777" w:rsidR="00CF0D65" w:rsidRPr="00A1115A" w:rsidRDefault="00CF0D65" w:rsidP="00CF0D65">
            <w:pPr>
              <w:pStyle w:val="TAC"/>
            </w:pPr>
          </w:p>
        </w:tc>
        <w:tc>
          <w:tcPr>
            <w:tcW w:w="972" w:type="dxa"/>
          </w:tcPr>
          <w:p w14:paraId="470C1A31" w14:textId="77777777" w:rsidR="00CF0D65" w:rsidRPr="00A1115A" w:rsidRDefault="00CF0D65" w:rsidP="00CF0D65">
            <w:pPr>
              <w:pStyle w:val="TAC"/>
            </w:pPr>
          </w:p>
        </w:tc>
        <w:tc>
          <w:tcPr>
            <w:tcW w:w="1086" w:type="dxa"/>
          </w:tcPr>
          <w:p w14:paraId="36559960" w14:textId="77777777" w:rsidR="00CF0D65" w:rsidRPr="00A1115A" w:rsidRDefault="00CF0D65" w:rsidP="00CF0D65">
            <w:pPr>
              <w:pStyle w:val="TAC"/>
            </w:pPr>
          </w:p>
        </w:tc>
        <w:tc>
          <w:tcPr>
            <w:tcW w:w="972" w:type="dxa"/>
          </w:tcPr>
          <w:p w14:paraId="0CE9CDF9" w14:textId="011F3045" w:rsidR="00CF0D65" w:rsidRPr="00A1115A" w:rsidRDefault="00CF0D65" w:rsidP="00CF0D65">
            <w:pPr>
              <w:pStyle w:val="TAC"/>
              <w:rPr>
                <w:lang w:val="en-US" w:eastAsia="zh-CN"/>
              </w:rPr>
            </w:pPr>
            <w:r>
              <w:rPr>
                <w:rFonts w:hint="eastAsia"/>
                <w:lang w:val="en-US" w:eastAsia="zh-CN"/>
              </w:rPr>
              <w:t>23</w:t>
            </w:r>
          </w:p>
        </w:tc>
        <w:tc>
          <w:tcPr>
            <w:tcW w:w="1086" w:type="dxa"/>
          </w:tcPr>
          <w:p w14:paraId="008F719F" w14:textId="386C62DE" w:rsidR="00CF0D65" w:rsidRPr="00A1115A" w:rsidRDefault="00CF0D65" w:rsidP="00CF0D65">
            <w:pPr>
              <w:pStyle w:val="TAC"/>
              <w:rPr>
                <w:rFonts w:cs="Arial"/>
              </w:rPr>
            </w:pPr>
            <w:r>
              <w:rPr>
                <w:rFonts w:cs="Arial"/>
              </w:rPr>
              <w:t>+2/-3</w:t>
            </w:r>
          </w:p>
        </w:tc>
        <w:tc>
          <w:tcPr>
            <w:tcW w:w="973" w:type="dxa"/>
          </w:tcPr>
          <w:p w14:paraId="1A06A207" w14:textId="77777777" w:rsidR="00CF0D65" w:rsidRPr="00A1115A" w:rsidRDefault="00CF0D65" w:rsidP="00CF0D65">
            <w:pPr>
              <w:pStyle w:val="TAC"/>
            </w:pPr>
          </w:p>
        </w:tc>
        <w:tc>
          <w:tcPr>
            <w:tcW w:w="1086" w:type="dxa"/>
          </w:tcPr>
          <w:p w14:paraId="0B82A20A" w14:textId="77777777" w:rsidR="00CF0D65" w:rsidRPr="00A1115A" w:rsidRDefault="00CF0D65" w:rsidP="00CF0D65">
            <w:pPr>
              <w:pStyle w:val="TAC"/>
            </w:pPr>
          </w:p>
        </w:tc>
      </w:tr>
      <w:tr w:rsidR="00CF0D65" w:rsidRPr="00A1115A" w14:paraId="746DDBB9" w14:textId="77777777" w:rsidTr="00A1115A">
        <w:trPr>
          <w:trHeight w:val="187"/>
        </w:trPr>
        <w:tc>
          <w:tcPr>
            <w:tcW w:w="1596" w:type="dxa"/>
          </w:tcPr>
          <w:p w14:paraId="649315A0" w14:textId="06ACBD77" w:rsidR="00CF0D65" w:rsidRPr="00A1115A" w:rsidRDefault="00CF0D65" w:rsidP="00CF0D65">
            <w:pPr>
              <w:pStyle w:val="TAC"/>
              <w:rPr>
                <w:lang w:val="en-US" w:eastAsia="zh-CN"/>
              </w:rPr>
            </w:pPr>
            <w:r>
              <w:rPr>
                <w:rFonts w:cs="Arial"/>
                <w:lang w:val="en-US" w:eastAsia="zh-CN"/>
              </w:rPr>
              <w:t>CA_n2A-n30A</w:t>
            </w:r>
          </w:p>
        </w:tc>
        <w:tc>
          <w:tcPr>
            <w:tcW w:w="972" w:type="dxa"/>
          </w:tcPr>
          <w:p w14:paraId="79B180F3" w14:textId="77777777" w:rsidR="00CF0D65" w:rsidRPr="00A1115A" w:rsidRDefault="00CF0D65" w:rsidP="00CF0D65">
            <w:pPr>
              <w:pStyle w:val="TAC"/>
            </w:pPr>
          </w:p>
        </w:tc>
        <w:tc>
          <w:tcPr>
            <w:tcW w:w="1086" w:type="dxa"/>
          </w:tcPr>
          <w:p w14:paraId="29ACE4B6" w14:textId="77777777" w:rsidR="00CF0D65" w:rsidRPr="00A1115A" w:rsidRDefault="00CF0D65" w:rsidP="00CF0D65">
            <w:pPr>
              <w:pStyle w:val="TAC"/>
            </w:pPr>
          </w:p>
        </w:tc>
        <w:tc>
          <w:tcPr>
            <w:tcW w:w="972" w:type="dxa"/>
          </w:tcPr>
          <w:p w14:paraId="68CEEC76" w14:textId="77777777" w:rsidR="00CF0D65" w:rsidRPr="00A1115A" w:rsidRDefault="00CF0D65" w:rsidP="00CF0D65">
            <w:pPr>
              <w:pStyle w:val="TAC"/>
            </w:pPr>
          </w:p>
        </w:tc>
        <w:tc>
          <w:tcPr>
            <w:tcW w:w="1086" w:type="dxa"/>
          </w:tcPr>
          <w:p w14:paraId="65525C9B" w14:textId="77777777" w:rsidR="00CF0D65" w:rsidRPr="00A1115A" w:rsidRDefault="00CF0D65" w:rsidP="00CF0D65">
            <w:pPr>
              <w:pStyle w:val="TAC"/>
            </w:pPr>
          </w:p>
        </w:tc>
        <w:tc>
          <w:tcPr>
            <w:tcW w:w="972" w:type="dxa"/>
          </w:tcPr>
          <w:p w14:paraId="23B79C2C" w14:textId="6F75BBB0" w:rsidR="00CF0D65" w:rsidRPr="00A1115A" w:rsidRDefault="00CF0D65" w:rsidP="00CF0D65">
            <w:pPr>
              <w:pStyle w:val="TAC"/>
              <w:rPr>
                <w:lang w:val="en-US" w:eastAsia="zh-CN"/>
              </w:rPr>
            </w:pPr>
            <w:r>
              <w:rPr>
                <w:rFonts w:hint="eastAsia"/>
                <w:lang w:val="en-US" w:eastAsia="zh-CN"/>
              </w:rPr>
              <w:t>23</w:t>
            </w:r>
          </w:p>
        </w:tc>
        <w:tc>
          <w:tcPr>
            <w:tcW w:w="1086" w:type="dxa"/>
          </w:tcPr>
          <w:p w14:paraId="55EF131C" w14:textId="3119A156" w:rsidR="00CF0D65" w:rsidRPr="00A1115A" w:rsidRDefault="00CF0D65" w:rsidP="00CF0D65">
            <w:pPr>
              <w:pStyle w:val="TAC"/>
              <w:rPr>
                <w:rFonts w:cs="Arial"/>
              </w:rPr>
            </w:pPr>
            <w:r>
              <w:rPr>
                <w:rFonts w:cs="Arial"/>
              </w:rPr>
              <w:t>+2/-3</w:t>
            </w:r>
          </w:p>
        </w:tc>
        <w:tc>
          <w:tcPr>
            <w:tcW w:w="973" w:type="dxa"/>
          </w:tcPr>
          <w:p w14:paraId="4FBCEBD1" w14:textId="77777777" w:rsidR="00CF0D65" w:rsidRPr="00A1115A" w:rsidRDefault="00CF0D65" w:rsidP="00CF0D65">
            <w:pPr>
              <w:pStyle w:val="TAC"/>
            </w:pPr>
          </w:p>
        </w:tc>
        <w:tc>
          <w:tcPr>
            <w:tcW w:w="1086" w:type="dxa"/>
          </w:tcPr>
          <w:p w14:paraId="1DAF982E" w14:textId="77777777" w:rsidR="00CF0D65" w:rsidRPr="00A1115A" w:rsidRDefault="00CF0D65" w:rsidP="00CF0D65">
            <w:pPr>
              <w:pStyle w:val="TAC"/>
            </w:pPr>
          </w:p>
        </w:tc>
      </w:tr>
      <w:tr w:rsidR="00CF0D65" w:rsidRPr="00A1115A" w14:paraId="316931EB" w14:textId="77777777" w:rsidTr="00A1115A">
        <w:trPr>
          <w:trHeight w:val="187"/>
        </w:trPr>
        <w:tc>
          <w:tcPr>
            <w:tcW w:w="1596" w:type="dxa"/>
          </w:tcPr>
          <w:p w14:paraId="1C8C24AD" w14:textId="77777777" w:rsidR="00CF0D65" w:rsidRPr="00A1115A" w:rsidRDefault="00CF0D65" w:rsidP="00CF0D65">
            <w:pPr>
              <w:pStyle w:val="TAC"/>
              <w:rPr>
                <w:lang w:val="en-US" w:eastAsia="zh-CN"/>
              </w:rPr>
            </w:pPr>
            <w:r w:rsidRPr="00A1115A">
              <w:rPr>
                <w:rFonts w:hint="eastAsia"/>
                <w:lang w:val="en-US" w:eastAsia="zh-CN"/>
              </w:rPr>
              <w:t>CA_n2A-n48A</w:t>
            </w:r>
          </w:p>
        </w:tc>
        <w:tc>
          <w:tcPr>
            <w:tcW w:w="972" w:type="dxa"/>
          </w:tcPr>
          <w:p w14:paraId="4767D31E" w14:textId="77777777" w:rsidR="00CF0D65" w:rsidRPr="00A1115A" w:rsidRDefault="00CF0D65" w:rsidP="00CF0D65">
            <w:pPr>
              <w:pStyle w:val="TAC"/>
            </w:pPr>
          </w:p>
        </w:tc>
        <w:tc>
          <w:tcPr>
            <w:tcW w:w="1086" w:type="dxa"/>
          </w:tcPr>
          <w:p w14:paraId="751B10AB" w14:textId="77777777" w:rsidR="00CF0D65" w:rsidRPr="00A1115A" w:rsidRDefault="00CF0D65" w:rsidP="00CF0D65">
            <w:pPr>
              <w:pStyle w:val="TAC"/>
            </w:pPr>
          </w:p>
        </w:tc>
        <w:tc>
          <w:tcPr>
            <w:tcW w:w="972" w:type="dxa"/>
          </w:tcPr>
          <w:p w14:paraId="2A5B6A1B" w14:textId="77777777" w:rsidR="00CF0D65" w:rsidRPr="00A1115A" w:rsidRDefault="00CF0D65" w:rsidP="00CF0D65">
            <w:pPr>
              <w:pStyle w:val="TAC"/>
            </w:pPr>
          </w:p>
        </w:tc>
        <w:tc>
          <w:tcPr>
            <w:tcW w:w="1086" w:type="dxa"/>
          </w:tcPr>
          <w:p w14:paraId="10025C90" w14:textId="77777777" w:rsidR="00CF0D65" w:rsidRPr="00A1115A" w:rsidRDefault="00CF0D65" w:rsidP="00CF0D65">
            <w:pPr>
              <w:pStyle w:val="TAC"/>
            </w:pPr>
          </w:p>
        </w:tc>
        <w:tc>
          <w:tcPr>
            <w:tcW w:w="972" w:type="dxa"/>
          </w:tcPr>
          <w:p w14:paraId="45A5B01E" w14:textId="6247BA5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624465" w14:textId="3F4F2D0B" w:rsidR="00CF0D65" w:rsidRPr="00A1115A" w:rsidRDefault="00CF0D65" w:rsidP="00CF0D65">
            <w:pPr>
              <w:pStyle w:val="TAC"/>
              <w:rPr>
                <w:rFonts w:cs="Arial"/>
              </w:rPr>
            </w:pPr>
            <w:r w:rsidRPr="00A1115A">
              <w:rPr>
                <w:rFonts w:cs="Arial"/>
              </w:rPr>
              <w:t>+2/-3</w:t>
            </w:r>
          </w:p>
        </w:tc>
        <w:tc>
          <w:tcPr>
            <w:tcW w:w="973" w:type="dxa"/>
          </w:tcPr>
          <w:p w14:paraId="54E693D5" w14:textId="77777777" w:rsidR="00CF0D65" w:rsidRPr="00A1115A" w:rsidRDefault="00CF0D65" w:rsidP="00CF0D65">
            <w:pPr>
              <w:pStyle w:val="TAC"/>
            </w:pPr>
          </w:p>
        </w:tc>
        <w:tc>
          <w:tcPr>
            <w:tcW w:w="1086" w:type="dxa"/>
          </w:tcPr>
          <w:p w14:paraId="2CC2349D" w14:textId="77777777" w:rsidR="00CF0D65" w:rsidRPr="00A1115A" w:rsidRDefault="00CF0D65" w:rsidP="00CF0D65">
            <w:pPr>
              <w:pStyle w:val="TAC"/>
            </w:pPr>
          </w:p>
        </w:tc>
      </w:tr>
      <w:tr w:rsidR="00CF0D65" w:rsidRPr="00A1115A" w14:paraId="54723428" w14:textId="77777777" w:rsidTr="00A1115A">
        <w:trPr>
          <w:trHeight w:val="187"/>
        </w:trPr>
        <w:tc>
          <w:tcPr>
            <w:tcW w:w="1596" w:type="dxa"/>
          </w:tcPr>
          <w:p w14:paraId="2BACD7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CF0D65" w:rsidRPr="00A1115A" w:rsidRDefault="00CF0D65" w:rsidP="00CF0D65">
            <w:pPr>
              <w:pStyle w:val="TAC"/>
            </w:pPr>
          </w:p>
        </w:tc>
        <w:tc>
          <w:tcPr>
            <w:tcW w:w="1086" w:type="dxa"/>
          </w:tcPr>
          <w:p w14:paraId="0D3F50AE" w14:textId="77777777" w:rsidR="00CF0D65" w:rsidRPr="00A1115A" w:rsidRDefault="00CF0D65" w:rsidP="00CF0D65">
            <w:pPr>
              <w:pStyle w:val="TAC"/>
            </w:pPr>
          </w:p>
        </w:tc>
        <w:tc>
          <w:tcPr>
            <w:tcW w:w="972" w:type="dxa"/>
          </w:tcPr>
          <w:p w14:paraId="5106D137" w14:textId="77777777" w:rsidR="00CF0D65" w:rsidRPr="00A1115A" w:rsidRDefault="00CF0D65" w:rsidP="00CF0D65">
            <w:pPr>
              <w:pStyle w:val="TAC"/>
            </w:pPr>
          </w:p>
        </w:tc>
        <w:tc>
          <w:tcPr>
            <w:tcW w:w="1086" w:type="dxa"/>
          </w:tcPr>
          <w:p w14:paraId="0D95190E" w14:textId="77777777" w:rsidR="00CF0D65" w:rsidRPr="00A1115A" w:rsidRDefault="00CF0D65" w:rsidP="00CF0D65">
            <w:pPr>
              <w:pStyle w:val="TAC"/>
            </w:pPr>
          </w:p>
        </w:tc>
        <w:tc>
          <w:tcPr>
            <w:tcW w:w="972" w:type="dxa"/>
          </w:tcPr>
          <w:p w14:paraId="2BEEDB0B" w14:textId="674F54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5560E3D" w14:textId="5B7FDFCD" w:rsidR="00CF0D65" w:rsidRPr="00A1115A" w:rsidRDefault="00CF0D65" w:rsidP="00CF0D65">
            <w:pPr>
              <w:pStyle w:val="TAC"/>
              <w:rPr>
                <w:rFonts w:cs="Arial"/>
              </w:rPr>
            </w:pPr>
            <w:r w:rsidRPr="00A1115A">
              <w:rPr>
                <w:rFonts w:cs="Arial"/>
              </w:rPr>
              <w:t>+2/-3</w:t>
            </w:r>
          </w:p>
        </w:tc>
        <w:tc>
          <w:tcPr>
            <w:tcW w:w="973" w:type="dxa"/>
          </w:tcPr>
          <w:p w14:paraId="516CFA73" w14:textId="77777777" w:rsidR="00CF0D65" w:rsidRPr="00A1115A" w:rsidRDefault="00CF0D65" w:rsidP="00CF0D65">
            <w:pPr>
              <w:pStyle w:val="TAC"/>
            </w:pPr>
          </w:p>
        </w:tc>
        <w:tc>
          <w:tcPr>
            <w:tcW w:w="1086" w:type="dxa"/>
          </w:tcPr>
          <w:p w14:paraId="5CD0E1C5" w14:textId="77777777" w:rsidR="00CF0D65" w:rsidRPr="00A1115A" w:rsidRDefault="00CF0D65" w:rsidP="00CF0D65">
            <w:pPr>
              <w:pStyle w:val="TAC"/>
            </w:pPr>
          </w:p>
        </w:tc>
      </w:tr>
      <w:tr w:rsidR="00CF0D65" w:rsidRPr="00A1115A" w14:paraId="039F26BA" w14:textId="77777777" w:rsidTr="00946FCA">
        <w:trPr>
          <w:trHeight w:val="187"/>
        </w:trPr>
        <w:tc>
          <w:tcPr>
            <w:tcW w:w="1596" w:type="dxa"/>
          </w:tcPr>
          <w:p w14:paraId="3C47CA75" w14:textId="77777777" w:rsidR="00CF0D65" w:rsidRPr="00A1115A" w:rsidRDefault="00CF0D65" w:rsidP="00CF0D65">
            <w:pPr>
              <w:pStyle w:val="TAC"/>
              <w:rPr>
                <w:lang w:val="en-US" w:eastAsia="zh-CN"/>
              </w:rPr>
            </w:pPr>
            <w:r w:rsidRPr="00A1115A">
              <w:rPr>
                <w:rFonts w:cs="Arial"/>
                <w:szCs w:val="18"/>
                <w:lang w:val="en-US"/>
              </w:rPr>
              <w:t>CA_n2A-n77A</w:t>
            </w:r>
          </w:p>
        </w:tc>
        <w:tc>
          <w:tcPr>
            <w:tcW w:w="972" w:type="dxa"/>
          </w:tcPr>
          <w:p w14:paraId="292EC1DF" w14:textId="77777777" w:rsidR="00CF0D65" w:rsidRPr="00A1115A" w:rsidRDefault="00CF0D65" w:rsidP="00CF0D65">
            <w:pPr>
              <w:pStyle w:val="TAC"/>
            </w:pPr>
          </w:p>
        </w:tc>
        <w:tc>
          <w:tcPr>
            <w:tcW w:w="1086" w:type="dxa"/>
          </w:tcPr>
          <w:p w14:paraId="01D059E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0852975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53B9AF63" w:rsidR="00CF0D65" w:rsidRPr="00A1115A" w:rsidRDefault="00CF0D65" w:rsidP="00CF0D65">
            <w:pPr>
              <w:pStyle w:val="TAC"/>
            </w:pPr>
            <w:r>
              <w:rPr>
                <w:rFonts w:cs="Arial"/>
              </w:rPr>
              <w:t>+2/-3</w:t>
            </w:r>
          </w:p>
        </w:tc>
        <w:tc>
          <w:tcPr>
            <w:tcW w:w="972" w:type="dxa"/>
          </w:tcPr>
          <w:p w14:paraId="2CC6565F" w14:textId="77ADDD1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FEC32DB" w14:textId="158A42BB" w:rsidR="00CF0D65" w:rsidRPr="00A1115A" w:rsidRDefault="00CF0D65" w:rsidP="00CF0D65">
            <w:pPr>
              <w:pStyle w:val="TAC"/>
              <w:rPr>
                <w:rFonts w:cs="Arial"/>
              </w:rPr>
            </w:pPr>
            <w:r w:rsidRPr="00A1115A">
              <w:rPr>
                <w:rFonts w:cs="Arial"/>
              </w:rPr>
              <w:t>+2/-3</w:t>
            </w:r>
          </w:p>
        </w:tc>
        <w:tc>
          <w:tcPr>
            <w:tcW w:w="973" w:type="dxa"/>
          </w:tcPr>
          <w:p w14:paraId="3367EC2D" w14:textId="77777777" w:rsidR="00CF0D65" w:rsidRPr="00A1115A" w:rsidRDefault="00CF0D65" w:rsidP="00CF0D65">
            <w:pPr>
              <w:pStyle w:val="TAC"/>
            </w:pPr>
          </w:p>
        </w:tc>
        <w:tc>
          <w:tcPr>
            <w:tcW w:w="1086" w:type="dxa"/>
          </w:tcPr>
          <w:p w14:paraId="34DC546A" w14:textId="77777777" w:rsidR="00CF0D65" w:rsidRPr="00A1115A" w:rsidRDefault="00CF0D65" w:rsidP="00CF0D65">
            <w:pPr>
              <w:pStyle w:val="TAC"/>
            </w:pPr>
          </w:p>
        </w:tc>
      </w:tr>
      <w:tr w:rsidR="00CF0D65" w:rsidRPr="00A1115A" w14:paraId="784B221C" w14:textId="77777777" w:rsidTr="00946FCA">
        <w:trPr>
          <w:trHeight w:val="187"/>
        </w:trPr>
        <w:tc>
          <w:tcPr>
            <w:tcW w:w="1596" w:type="dxa"/>
          </w:tcPr>
          <w:p w14:paraId="0B9D543D" w14:textId="77777777" w:rsidR="00CF0D65" w:rsidRPr="00A1115A" w:rsidRDefault="00CF0D65" w:rsidP="00CF0D65">
            <w:pPr>
              <w:pStyle w:val="TAC"/>
              <w:rPr>
                <w:lang w:val="en-US" w:eastAsia="zh-CN"/>
              </w:rPr>
            </w:pPr>
            <w:r w:rsidRPr="00A1115A">
              <w:rPr>
                <w:rFonts w:hint="eastAsia"/>
                <w:lang w:val="en-US" w:eastAsia="zh-CN"/>
              </w:rPr>
              <w:t>CA_n2A-n78A</w:t>
            </w:r>
          </w:p>
        </w:tc>
        <w:tc>
          <w:tcPr>
            <w:tcW w:w="972" w:type="dxa"/>
          </w:tcPr>
          <w:p w14:paraId="2DB55126" w14:textId="77777777" w:rsidR="00CF0D65" w:rsidRPr="00A1115A" w:rsidRDefault="00CF0D65" w:rsidP="00CF0D65">
            <w:pPr>
              <w:pStyle w:val="TAC"/>
            </w:pPr>
          </w:p>
        </w:tc>
        <w:tc>
          <w:tcPr>
            <w:tcW w:w="1086" w:type="dxa"/>
          </w:tcPr>
          <w:p w14:paraId="1FF6DFF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CF0D65" w:rsidRPr="00A1115A" w:rsidRDefault="00CF0D65" w:rsidP="00CF0D65">
            <w:pPr>
              <w:pStyle w:val="TAC"/>
            </w:pPr>
          </w:p>
        </w:tc>
        <w:tc>
          <w:tcPr>
            <w:tcW w:w="972" w:type="dxa"/>
          </w:tcPr>
          <w:p w14:paraId="572CEC1D" w14:textId="7F2B084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16AE801" w14:textId="742ECAA2" w:rsidR="00CF0D65" w:rsidRPr="00A1115A" w:rsidRDefault="00CF0D65" w:rsidP="00CF0D65">
            <w:pPr>
              <w:pStyle w:val="TAC"/>
              <w:rPr>
                <w:rFonts w:cs="Arial"/>
              </w:rPr>
            </w:pPr>
            <w:r w:rsidRPr="00A1115A">
              <w:rPr>
                <w:rFonts w:cs="Arial"/>
              </w:rPr>
              <w:t>+2/-3</w:t>
            </w:r>
          </w:p>
        </w:tc>
        <w:tc>
          <w:tcPr>
            <w:tcW w:w="973" w:type="dxa"/>
          </w:tcPr>
          <w:p w14:paraId="2D53558A" w14:textId="77777777" w:rsidR="00CF0D65" w:rsidRPr="00A1115A" w:rsidRDefault="00CF0D65" w:rsidP="00CF0D65">
            <w:pPr>
              <w:pStyle w:val="TAC"/>
            </w:pPr>
          </w:p>
        </w:tc>
        <w:tc>
          <w:tcPr>
            <w:tcW w:w="1086" w:type="dxa"/>
          </w:tcPr>
          <w:p w14:paraId="71056D9D" w14:textId="77777777" w:rsidR="00CF0D65" w:rsidRPr="00A1115A" w:rsidRDefault="00CF0D65" w:rsidP="00CF0D65">
            <w:pPr>
              <w:pStyle w:val="TAC"/>
            </w:pPr>
          </w:p>
        </w:tc>
      </w:tr>
      <w:tr w:rsidR="007D05F0" w:rsidRPr="00A1115A" w14:paraId="63E0A621" w14:textId="77777777" w:rsidTr="00946FCA">
        <w:trPr>
          <w:trHeight w:val="187"/>
        </w:trPr>
        <w:tc>
          <w:tcPr>
            <w:tcW w:w="1596" w:type="dxa"/>
          </w:tcPr>
          <w:p w14:paraId="12799652" w14:textId="15F11B01" w:rsidR="007D05F0" w:rsidRPr="00A1115A" w:rsidRDefault="007D05F0" w:rsidP="007D05F0">
            <w:pPr>
              <w:pStyle w:val="TAC"/>
              <w:rPr>
                <w:lang w:val="en-US" w:eastAsia="zh-CN"/>
              </w:rPr>
            </w:pPr>
            <w:r>
              <w:rPr>
                <w:rFonts w:cs="Arial"/>
                <w:szCs w:val="18"/>
                <w:lang w:val="en-US" w:eastAsia="zh-CN"/>
              </w:rPr>
              <w:t>CA_n3A-n5A</w:t>
            </w:r>
          </w:p>
        </w:tc>
        <w:tc>
          <w:tcPr>
            <w:tcW w:w="972" w:type="dxa"/>
          </w:tcPr>
          <w:p w14:paraId="5D8883CE" w14:textId="77777777" w:rsidR="007D05F0" w:rsidRPr="00A1115A" w:rsidRDefault="007D05F0" w:rsidP="007D05F0">
            <w:pPr>
              <w:pStyle w:val="TAC"/>
            </w:pPr>
          </w:p>
        </w:tc>
        <w:tc>
          <w:tcPr>
            <w:tcW w:w="1086" w:type="dxa"/>
          </w:tcPr>
          <w:p w14:paraId="59356E22"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CEECE9"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A638954" w14:textId="77777777" w:rsidR="007D05F0" w:rsidRPr="00A1115A" w:rsidRDefault="007D05F0" w:rsidP="007D05F0">
            <w:pPr>
              <w:pStyle w:val="TAC"/>
            </w:pPr>
          </w:p>
        </w:tc>
        <w:tc>
          <w:tcPr>
            <w:tcW w:w="972" w:type="dxa"/>
          </w:tcPr>
          <w:p w14:paraId="47981788" w14:textId="5DA5BBDF" w:rsidR="007D05F0" w:rsidRPr="00A1115A" w:rsidRDefault="007D05F0" w:rsidP="007D05F0">
            <w:pPr>
              <w:pStyle w:val="TAC"/>
              <w:rPr>
                <w:lang w:val="en-US" w:eastAsia="zh-CN"/>
              </w:rPr>
            </w:pPr>
            <w:r>
              <w:rPr>
                <w:rFonts w:hint="eastAsia"/>
                <w:lang w:val="en-US" w:eastAsia="zh-CN"/>
              </w:rPr>
              <w:t>23</w:t>
            </w:r>
          </w:p>
        </w:tc>
        <w:tc>
          <w:tcPr>
            <w:tcW w:w="1086" w:type="dxa"/>
          </w:tcPr>
          <w:p w14:paraId="30CBA934" w14:textId="3A2530EE" w:rsidR="007D05F0" w:rsidRPr="00A1115A" w:rsidRDefault="007D05F0" w:rsidP="007D05F0">
            <w:pPr>
              <w:pStyle w:val="TAC"/>
              <w:rPr>
                <w:rFonts w:cs="Arial"/>
              </w:rPr>
            </w:pPr>
            <w:r>
              <w:rPr>
                <w:rFonts w:cs="Arial"/>
              </w:rPr>
              <w:t>+2/-3</w:t>
            </w:r>
          </w:p>
        </w:tc>
        <w:tc>
          <w:tcPr>
            <w:tcW w:w="973" w:type="dxa"/>
          </w:tcPr>
          <w:p w14:paraId="1026FFD8" w14:textId="77777777" w:rsidR="007D05F0" w:rsidRPr="00A1115A" w:rsidRDefault="007D05F0" w:rsidP="007D05F0">
            <w:pPr>
              <w:pStyle w:val="TAC"/>
            </w:pPr>
          </w:p>
        </w:tc>
        <w:tc>
          <w:tcPr>
            <w:tcW w:w="1086" w:type="dxa"/>
          </w:tcPr>
          <w:p w14:paraId="4331ADAD" w14:textId="77777777" w:rsidR="007D05F0" w:rsidRPr="00A1115A" w:rsidRDefault="007D05F0" w:rsidP="007D05F0">
            <w:pPr>
              <w:pStyle w:val="TAC"/>
            </w:pPr>
          </w:p>
        </w:tc>
      </w:tr>
      <w:tr w:rsidR="00CF0D65" w:rsidRPr="00A1115A" w14:paraId="6E3CBCD9" w14:textId="77777777" w:rsidTr="00946FCA">
        <w:trPr>
          <w:trHeight w:val="187"/>
        </w:trPr>
        <w:tc>
          <w:tcPr>
            <w:tcW w:w="1596" w:type="dxa"/>
          </w:tcPr>
          <w:p w14:paraId="75687299" w14:textId="77777777" w:rsidR="00CF0D65" w:rsidRPr="00A1115A" w:rsidRDefault="00CF0D65" w:rsidP="00CF0D65">
            <w:pPr>
              <w:pStyle w:val="TAC"/>
              <w:rPr>
                <w:lang w:val="en-US" w:eastAsia="zh-CN"/>
              </w:rPr>
            </w:pPr>
            <w:r w:rsidRPr="00A1115A">
              <w:rPr>
                <w:rFonts w:hint="eastAsia"/>
                <w:lang w:val="en-US" w:eastAsia="zh-CN"/>
              </w:rPr>
              <w:t>CA_n3A-n7A</w:t>
            </w:r>
          </w:p>
        </w:tc>
        <w:tc>
          <w:tcPr>
            <w:tcW w:w="972" w:type="dxa"/>
          </w:tcPr>
          <w:p w14:paraId="43013D1C" w14:textId="77777777" w:rsidR="00CF0D65" w:rsidRPr="00A1115A" w:rsidRDefault="00CF0D65" w:rsidP="00CF0D65">
            <w:pPr>
              <w:pStyle w:val="TAC"/>
            </w:pPr>
          </w:p>
        </w:tc>
        <w:tc>
          <w:tcPr>
            <w:tcW w:w="1086" w:type="dxa"/>
          </w:tcPr>
          <w:p w14:paraId="219239C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CF0D65" w:rsidRPr="00A1115A" w:rsidRDefault="00CF0D65" w:rsidP="00CF0D65">
            <w:pPr>
              <w:pStyle w:val="TAC"/>
            </w:pPr>
          </w:p>
        </w:tc>
        <w:tc>
          <w:tcPr>
            <w:tcW w:w="972" w:type="dxa"/>
          </w:tcPr>
          <w:p w14:paraId="5FFFA9A3" w14:textId="7C58593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E1BB9C3" w14:textId="4220ACBA" w:rsidR="00CF0D65" w:rsidRPr="00A1115A" w:rsidRDefault="00CF0D65" w:rsidP="00CF0D65">
            <w:pPr>
              <w:pStyle w:val="TAC"/>
              <w:rPr>
                <w:rFonts w:cs="Arial"/>
              </w:rPr>
            </w:pPr>
            <w:r w:rsidRPr="00A1115A">
              <w:rPr>
                <w:rFonts w:cs="Arial"/>
              </w:rPr>
              <w:t>+2/-3</w:t>
            </w:r>
          </w:p>
        </w:tc>
        <w:tc>
          <w:tcPr>
            <w:tcW w:w="973" w:type="dxa"/>
          </w:tcPr>
          <w:p w14:paraId="38B26F18" w14:textId="77777777" w:rsidR="00CF0D65" w:rsidRPr="00A1115A" w:rsidRDefault="00CF0D65" w:rsidP="00CF0D65">
            <w:pPr>
              <w:pStyle w:val="TAC"/>
            </w:pPr>
          </w:p>
        </w:tc>
        <w:tc>
          <w:tcPr>
            <w:tcW w:w="1086" w:type="dxa"/>
          </w:tcPr>
          <w:p w14:paraId="305CABEF" w14:textId="77777777" w:rsidR="00CF0D65" w:rsidRPr="00A1115A" w:rsidRDefault="00CF0D65" w:rsidP="00CF0D65">
            <w:pPr>
              <w:pStyle w:val="TAC"/>
            </w:pPr>
          </w:p>
        </w:tc>
      </w:tr>
      <w:tr w:rsidR="00CF0D65" w:rsidRPr="00A1115A" w14:paraId="3B65144B" w14:textId="77777777" w:rsidTr="00946FCA">
        <w:trPr>
          <w:trHeight w:val="187"/>
        </w:trPr>
        <w:tc>
          <w:tcPr>
            <w:tcW w:w="1596" w:type="dxa"/>
          </w:tcPr>
          <w:p w14:paraId="2B25C68C" w14:textId="77777777" w:rsidR="00CF0D65" w:rsidRPr="00A1115A" w:rsidRDefault="00CF0D65" w:rsidP="00CF0D65">
            <w:pPr>
              <w:pStyle w:val="TAC"/>
              <w:rPr>
                <w:lang w:val="en-US" w:eastAsia="zh-CN"/>
              </w:rPr>
            </w:pPr>
            <w:r w:rsidRPr="00A1115A">
              <w:rPr>
                <w:rFonts w:hint="eastAsia"/>
                <w:lang w:val="en-US" w:eastAsia="zh-CN"/>
              </w:rPr>
              <w:t>CA_n3A-n8A</w:t>
            </w:r>
          </w:p>
        </w:tc>
        <w:tc>
          <w:tcPr>
            <w:tcW w:w="972" w:type="dxa"/>
          </w:tcPr>
          <w:p w14:paraId="633EAA1F" w14:textId="77777777" w:rsidR="00CF0D65" w:rsidRPr="00A1115A" w:rsidRDefault="00CF0D65" w:rsidP="00CF0D65">
            <w:pPr>
              <w:pStyle w:val="TAC"/>
            </w:pPr>
          </w:p>
        </w:tc>
        <w:tc>
          <w:tcPr>
            <w:tcW w:w="1086" w:type="dxa"/>
          </w:tcPr>
          <w:p w14:paraId="7611491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CF0D65" w:rsidRPr="00A1115A" w:rsidRDefault="00CF0D65" w:rsidP="00CF0D65">
            <w:pPr>
              <w:pStyle w:val="TAC"/>
            </w:pPr>
          </w:p>
        </w:tc>
        <w:tc>
          <w:tcPr>
            <w:tcW w:w="972" w:type="dxa"/>
          </w:tcPr>
          <w:p w14:paraId="60B636AC" w14:textId="7B6C529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95C594C" w14:textId="7A8F296B" w:rsidR="00CF0D65" w:rsidRPr="00A1115A" w:rsidRDefault="00CF0D65" w:rsidP="00CF0D65">
            <w:pPr>
              <w:pStyle w:val="TAC"/>
              <w:rPr>
                <w:rFonts w:cs="Arial"/>
              </w:rPr>
            </w:pPr>
            <w:r w:rsidRPr="00A1115A">
              <w:rPr>
                <w:rFonts w:cs="Arial"/>
              </w:rPr>
              <w:t>+2/-3</w:t>
            </w:r>
          </w:p>
        </w:tc>
        <w:tc>
          <w:tcPr>
            <w:tcW w:w="973" w:type="dxa"/>
          </w:tcPr>
          <w:p w14:paraId="76DA9944" w14:textId="77777777" w:rsidR="00CF0D65" w:rsidRPr="00A1115A" w:rsidRDefault="00CF0D65" w:rsidP="00CF0D65">
            <w:pPr>
              <w:pStyle w:val="TAC"/>
            </w:pPr>
          </w:p>
        </w:tc>
        <w:tc>
          <w:tcPr>
            <w:tcW w:w="1086" w:type="dxa"/>
          </w:tcPr>
          <w:p w14:paraId="3B36ABAE" w14:textId="77777777" w:rsidR="00CF0D65" w:rsidRPr="00A1115A" w:rsidRDefault="00CF0D65" w:rsidP="00CF0D65">
            <w:pPr>
              <w:pStyle w:val="TAC"/>
            </w:pPr>
          </w:p>
        </w:tc>
      </w:tr>
      <w:tr w:rsidR="00CF0D65" w:rsidRPr="00A1115A" w14:paraId="18679AF3" w14:textId="77777777" w:rsidTr="00946FCA">
        <w:trPr>
          <w:trHeight w:val="187"/>
        </w:trPr>
        <w:tc>
          <w:tcPr>
            <w:tcW w:w="1596" w:type="dxa"/>
          </w:tcPr>
          <w:p w14:paraId="4ED3E1D9" w14:textId="49CD1593" w:rsidR="00CF0D65" w:rsidRPr="00A1115A" w:rsidRDefault="00CF0D65" w:rsidP="00CF0D65">
            <w:pPr>
              <w:pStyle w:val="TAC"/>
              <w:rPr>
                <w:lang w:val="en-US" w:eastAsia="zh-CN"/>
              </w:rPr>
            </w:pPr>
            <w:r w:rsidRPr="00AF328F">
              <w:t>CA_n3A-n18A</w:t>
            </w:r>
          </w:p>
        </w:tc>
        <w:tc>
          <w:tcPr>
            <w:tcW w:w="972" w:type="dxa"/>
          </w:tcPr>
          <w:p w14:paraId="318C2DA8" w14:textId="77777777" w:rsidR="00CF0D65" w:rsidRPr="00A1115A" w:rsidRDefault="00CF0D65" w:rsidP="00CF0D65">
            <w:pPr>
              <w:pStyle w:val="TAC"/>
            </w:pPr>
          </w:p>
        </w:tc>
        <w:tc>
          <w:tcPr>
            <w:tcW w:w="1086" w:type="dxa"/>
          </w:tcPr>
          <w:p w14:paraId="69C048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CF0D65" w:rsidRPr="00A1115A" w:rsidRDefault="00CF0D65" w:rsidP="00CF0D65">
            <w:pPr>
              <w:pStyle w:val="TAC"/>
            </w:pPr>
          </w:p>
        </w:tc>
        <w:tc>
          <w:tcPr>
            <w:tcW w:w="972" w:type="dxa"/>
          </w:tcPr>
          <w:p w14:paraId="152302AE" w14:textId="400CC2C0" w:rsidR="00CF0D65" w:rsidRPr="00A1115A" w:rsidRDefault="00CF0D65" w:rsidP="00CF0D65">
            <w:pPr>
              <w:pStyle w:val="TAC"/>
              <w:rPr>
                <w:lang w:val="en-US" w:eastAsia="zh-CN"/>
              </w:rPr>
            </w:pPr>
            <w:r w:rsidRPr="00AF328F">
              <w:t>23</w:t>
            </w:r>
          </w:p>
        </w:tc>
        <w:tc>
          <w:tcPr>
            <w:tcW w:w="1086" w:type="dxa"/>
          </w:tcPr>
          <w:p w14:paraId="7B2A9CC8" w14:textId="6134E382" w:rsidR="00CF0D65" w:rsidRPr="00A1115A" w:rsidRDefault="00CF0D65" w:rsidP="00CF0D65">
            <w:pPr>
              <w:pStyle w:val="TAC"/>
              <w:rPr>
                <w:rFonts w:cs="Arial"/>
              </w:rPr>
            </w:pPr>
            <w:r w:rsidRPr="00AF328F">
              <w:t>+2/-3</w:t>
            </w:r>
          </w:p>
        </w:tc>
        <w:tc>
          <w:tcPr>
            <w:tcW w:w="973" w:type="dxa"/>
          </w:tcPr>
          <w:p w14:paraId="2CCDA11D" w14:textId="77777777" w:rsidR="00CF0D65" w:rsidRPr="00A1115A" w:rsidRDefault="00CF0D65" w:rsidP="00CF0D65">
            <w:pPr>
              <w:pStyle w:val="TAC"/>
            </w:pPr>
          </w:p>
        </w:tc>
        <w:tc>
          <w:tcPr>
            <w:tcW w:w="1086" w:type="dxa"/>
          </w:tcPr>
          <w:p w14:paraId="67AAA422" w14:textId="77777777" w:rsidR="00CF0D65" w:rsidRPr="00A1115A" w:rsidRDefault="00CF0D65" w:rsidP="00CF0D65">
            <w:pPr>
              <w:pStyle w:val="TAC"/>
            </w:pPr>
          </w:p>
        </w:tc>
      </w:tr>
      <w:tr w:rsidR="00CF0D65" w:rsidRPr="00A1115A" w14:paraId="6E4DD1D7" w14:textId="77777777" w:rsidTr="00946FCA">
        <w:trPr>
          <w:trHeight w:val="187"/>
        </w:trPr>
        <w:tc>
          <w:tcPr>
            <w:tcW w:w="1596" w:type="dxa"/>
          </w:tcPr>
          <w:p w14:paraId="2FC8522C" w14:textId="77777777" w:rsidR="00CF0D65" w:rsidRPr="00A1115A" w:rsidRDefault="00CF0D65" w:rsidP="00CF0D65">
            <w:pPr>
              <w:pStyle w:val="TAC"/>
              <w:rPr>
                <w:lang w:val="en-US" w:eastAsia="zh-CN"/>
              </w:rPr>
            </w:pPr>
            <w:r w:rsidRPr="00A1115A">
              <w:rPr>
                <w:rFonts w:hint="eastAsia"/>
                <w:lang w:val="en-US" w:eastAsia="zh-CN"/>
              </w:rPr>
              <w:t>CA_n3A-n28A</w:t>
            </w:r>
          </w:p>
        </w:tc>
        <w:tc>
          <w:tcPr>
            <w:tcW w:w="972" w:type="dxa"/>
          </w:tcPr>
          <w:p w14:paraId="33051C0E" w14:textId="77777777" w:rsidR="00CF0D65" w:rsidRPr="00A1115A" w:rsidRDefault="00CF0D65" w:rsidP="00CF0D65">
            <w:pPr>
              <w:pStyle w:val="TAC"/>
            </w:pPr>
          </w:p>
        </w:tc>
        <w:tc>
          <w:tcPr>
            <w:tcW w:w="1086" w:type="dxa"/>
          </w:tcPr>
          <w:p w14:paraId="66121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CF0D65" w:rsidRPr="00A1115A" w:rsidRDefault="00CF0D65" w:rsidP="00CF0D65">
            <w:pPr>
              <w:pStyle w:val="TAC"/>
            </w:pPr>
          </w:p>
        </w:tc>
        <w:tc>
          <w:tcPr>
            <w:tcW w:w="972" w:type="dxa"/>
          </w:tcPr>
          <w:p w14:paraId="14275682" w14:textId="0A31E90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E7B04" w14:textId="4508D2F6" w:rsidR="00CF0D65" w:rsidRPr="00A1115A" w:rsidRDefault="00CF0D65" w:rsidP="00CF0D65">
            <w:pPr>
              <w:pStyle w:val="TAC"/>
              <w:rPr>
                <w:rFonts w:cs="Arial"/>
              </w:rPr>
            </w:pPr>
            <w:r w:rsidRPr="00A1115A">
              <w:rPr>
                <w:rFonts w:cs="Arial"/>
              </w:rPr>
              <w:t>+2/-3</w:t>
            </w:r>
          </w:p>
        </w:tc>
        <w:tc>
          <w:tcPr>
            <w:tcW w:w="973" w:type="dxa"/>
          </w:tcPr>
          <w:p w14:paraId="46320E5C" w14:textId="77777777" w:rsidR="00CF0D65" w:rsidRPr="00A1115A" w:rsidRDefault="00CF0D65" w:rsidP="00CF0D65">
            <w:pPr>
              <w:pStyle w:val="TAC"/>
            </w:pPr>
          </w:p>
        </w:tc>
        <w:tc>
          <w:tcPr>
            <w:tcW w:w="1086" w:type="dxa"/>
          </w:tcPr>
          <w:p w14:paraId="095DCB53" w14:textId="77777777" w:rsidR="00CF0D65" w:rsidRPr="00A1115A" w:rsidRDefault="00CF0D65" w:rsidP="00CF0D65">
            <w:pPr>
              <w:pStyle w:val="TAC"/>
            </w:pPr>
          </w:p>
        </w:tc>
      </w:tr>
      <w:tr w:rsidR="00CF0D65" w:rsidRPr="00A1115A" w14:paraId="6C6292CF" w14:textId="77777777" w:rsidTr="0074559A">
        <w:trPr>
          <w:trHeight w:val="187"/>
        </w:trPr>
        <w:tc>
          <w:tcPr>
            <w:tcW w:w="1596" w:type="dxa"/>
          </w:tcPr>
          <w:p w14:paraId="3F2A091A" w14:textId="0C2A52B6" w:rsidR="00CF0D65" w:rsidRPr="00A1115A" w:rsidRDefault="00CF0D65" w:rsidP="00CF0D6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CF0D65" w:rsidRPr="00A1115A" w:rsidRDefault="00CF0D65" w:rsidP="00CF0D65">
            <w:pPr>
              <w:pStyle w:val="TAC"/>
            </w:pPr>
          </w:p>
        </w:tc>
        <w:tc>
          <w:tcPr>
            <w:tcW w:w="1086" w:type="dxa"/>
          </w:tcPr>
          <w:p w14:paraId="41B4D2A5" w14:textId="77777777" w:rsidR="00CF0D65" w:rsidRPr="00A1115A" w:rsidRDefault="00CF0D65" w:rsidP="00CF0D65">
            <w:pPr>
              <w:pStyle w:val="TAC"/>
            </w:pPr>
          </w:p>
        </w:tc>
        <w:tc>
          <w:tcPr>
            <w:tcW w:w="972" w:type="dxa"/>
          </w:tcPr>
          <w:p w14:paraId="5101CF3E" w14:textId="77777777" w:rsidR="00CF0D65" w:rsidRPr="00A1115A" w:rsidRDefault="00CF0D65" w:rsidP="00CF0D65">
            <w:pPr>
              <w:pStyle w:val="TAC"/>
            </w:pPr>
          </w:p>
        </w:tc>
        <w:tc>
          <w:tcPr>
            <w:tcW w:w="1086" w:type="dxa"/>
          </w:tcPr>
          <w:p w14:paraId="4D786C6B" w14:textId="77777777" w:rsidR="00CF0D65" w:rsidRPr="00A1115A" w:rsidRDefault="00CF0D65" w:rsidP="00CF0D65">
            <w:pPr>
              <w:pStyle w:val="TAC"/>
            </w:pPr>
          </w:p>
        </w:tc>
        <w:tc>
          <w:tcPr>
            <w:tcW w:w="972" w:type="dxa"/>
          </w:tcPr>
          <w:p w14:paraId="1FE4181E" w14:textId="794D79A3" w:rsidR="00CF0D65" w:rsidRPr="00A1115A" w:rsidRDefault="00CF0D65" w:rsidP="00CF0D65">
            <w:pPr>
              <w:pStyle w:val="TAC"/>
              <w:rPr>
                <w:lang w:val="en-US" w:eastAsia="zh-CN"/>
              </w:rPr>
            </w:pPr>
            <w:r>
              <w:rPr>
                <w:rFonts w:cs="Arial"/>
                <w:lang w:val="en-US" w:eastAsia="zh-CN"/>
              </w:rPr>
              <w:t>23</w:t>
            </w:r>
          </w:p>
        </w:tc>
        <w:tc>
          <w:tcPr>
            <w:tcW w:w="1086" w:type="dxa"/>
          </w:tcPr>
          <w:p w14:paraId="0C7E092C" w14:textId="7E91EDF2" w:rsidR="00CF0D65" w:rsidRPr="00A1115A" w:rsidRDefault="00CF0D65" w:rsidP="00CF0D65">
            <w:pPr>
              <w:pStyle w:val="TAC"/>
              <w:rPr>
                <w:rFonts w:cs="Arial"/>
              </w:rPr>
            </w:pPr>
            <w:r>
              <w:rPr>
                <w:rFonts w:cs="Arial"/>
              </w:rPr>
              <w:t>+2/-3</w:t>
            </w:r>
          </w:p>
        </w:tc>
        <w:tc>
          <w:tcPr>
            <w:tcW w:w="973" w:type="dxa"/>
          </w:tcPr>
          <w:p w14:paraId="5A32A165" w14:textId="77777777" w:rsidR="00CF0D65" w:rsidRPr="00A1115A" w:rsidRDefault="00CF0D65" w:rsidP="00CF0D65">
            <w:pPr>
              <w:pStyle w:val="TAC"/>
            </w:pPr>
          </w:p>
        </w:tc>
        <w:tc>
          <w:tcPr>
            <w:tcW w:w="1086" w:type="dxa"/>
          </w:tcPr>
          <w:p w14:paraId="6366734F" w14:textId="77777777" w:rsidR="00CF0D65" w:rsidRPr="00A1115A" w:rsidRDefault="00CF0D65" w:rsidP="00CF0D65">
            <w:pPr>
              <w:pStyle w:val="TAC"/>
            </w:pPr>
          </w:p>
        </w:tc>
      </w:tr>
      <w:tr w:rsidR="00CF0D65" w:rsidRPr="00A1115A" w14:paraId="131ADC0A" w14:textId="77777777" w:rsidTr="00946FCA">
        <w:trPr>
          <w:trHeight w:val="187"/>
        </w:trPr>
        <w:tc>
          <w:tcPr>
            <w:tcW w:w="1596" w:type="dxa"/>
          </w:tcPr>
          <w:p w14:paraId="3A782921" w14:textId="77777777" w:rsidR="00CF0D65" w:rsidRPr="00A1115A" w:rsidRDefault="00CF0D65" w:rsidP="00CF0D65">
            <w:pPr>
              <w:pStyle w:val="TAC"/>
              <w:rPr>
                <w:lang w:val="en-US" w:eastAsia="zh-CN"/>
              </w:rPr>
            </w:pPr>
            <w:r w:rsidRPr="00A1115A">
              <w:rPr>
                <w:rFonts w:hint="eastAsia"/>
                <w:lang w:val="en-US" w:eastAsia="zh-CN"/>
              </w:rPr>
              <w:t>CA_n3-n38A</w:t>
            </w:r>
          </w:p>
        </w:tc>
        <w:tc>
          <w:tcPr>
            <w:tcW w:w="972" w:type="dxa"/>
          </w:tcPr>
          <w:p w14:paraId="2ECEB2ED" w14:textId="77777777" w:rsidR="00CF0D65" w:rsidRPr="00A1115A" w:rsidRDefault="00CF0D65" w:rsidP="00CF0D65">
            <w:pPr>
              <w:pStyle w:val="TAC"/>
            </w:pPr>
          </w:p>
        </w:tc>
        <w:tc>
          <w:tcPr>
            <w:tcW w:w="1086" w:type="dxa"/>
          </w:tcPr>
          <w:p w14:paraId="4AB3031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CF0D65" w:rsidRPr="00A1115A" w:rsidRDefault="00CF0D65" w:rsidP="00CF0D65">
            <w:pPr>
              <w:pStyle w:val="TAC"/>
            </w:pPr>
          </w:p>
        </w:tc>
        <w:tc>
          <w:tcPr>
            <w:tcW w:w="972" w:type="dxa"/>
          </w:tcPr>
          <w:p w14:paraId="1E4F861C" w14:textId="08C5E0B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BD8AAA6" w14:textId="3F62612A" w:rsidR="00CF0D65" w:rsidRPr="00A1115A" w:rsidRDefault="00CF0D65" w:rsidP="00CF0D65">
            <w:pPr>
              <w:pStyle w:val="TAC"/>
              <w:rPr>
                <w:rFonts w:cs="Arial"/>
              </w:rPr>
            </w:pPr>
            <w:r w:rsidRPr="00A1115A">
              <w:rPr>
                <w:rFonts w:cs="Arial"/>
              </w:rPr>
              <w:t>+2/-3</w:t>
            </w:r>
          </w:p>
        </w:tc>
        <w:tc>
          <w:tcPr>
            <w:tcW w:w="973" w:type="dxa"/>
          </w:tcPr>
          <w:p w14:paraId="72179145" w14:textId="77777777" w:rsidR="00CF0D65" w:rsidRPr="00A1115A" w:rsidRDefault="00CF0D65" w:rsidP="00CF0D65">
            <w:pPr>
              <w:pStyle w:val="TAC"/>
            </w:pPr>
          </w:p>
        </w:tc>
        <w:tc>
          <w:tcPr>
            <w:tcW w:w="1086" w:type="dxa"/>
          </w:tcPr>
          <w:p w14:paraId="0D2D04B9" w14:textId="77777777" w:rsidR="00CF0D65" w:rsidRPr="00A1115A" w:rsidRDefault="00CF0D65" w:rsidP="00CF0D65">
            <w:pPr>
              <w:pStyle w:val="TAC"/>
            </w:pPr>
          </w:p>
        </w:tc>
      </w:tr>
      <w:tr w:rsidR="00CF0D65" w:rsidRPr="00A1115A" w14:paraId="3868013C" w14:textId="77777777" w:rsidTr="00946FCA">
        <w:trPr>
          <w:trHeight w:val="187"/>
        </w:trPr>
        <w:tc>
          <w:tcPr>
            <w:tcW w:w="1596" w:type="dxa"/>
          </w:tcPr>
          <w:p w14:paraId="08783345" w14:textId="77777777" w:rsidR="00CF0D65" w:rsidRPr="00A1115A" w:rsidRDefault="00CF0D65" w:rsidP="00CF0D65">
            <w:pPr>
              <w:pStyle w:val="TAC"/>
              <w:rPr>
                <w:lang w:val="en-US" w:eastAsia="zh-CN"/>
              </w:rPr>
            </w:pPr>
            <w:r w:rsidRPr="00A1115A">
              <w:rPr>
                <w:rFonts w:hint="eastAsia"/>
                <w:lang w:val="en-US" w:eastAsia="zh-CN"/>
              </w:rPr>
              <w:t>CA_n3A-n40A</w:t>
            </w:r>
          </w:p>
        </w:tc>
        <w:tc>
          <w:tcPr>
            <w:tcW w:w="972" w:type="dxa"/>
          </w:tcPr>
          <w:p w14:paraId="0653840F" w14:textId="77777777" w:rsidR="00CF0D65" w:rsidRPr="00A1115A" w:rsidRDefault="00CF0D65" w:rsidP="00CF0D65">
            <w:pPr>
              <w:pStyle w:val="TAC"/>
            </w:pPr>
          </w:p>
        </w:tc>
        <w:tc>
          <w:tcPr>
            <w:tcW w:w="1086" w:type="dxa"/>
          </w:tcPr>
          <w:p w14:paraId="4CFDEA7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CF0D65" w:rsidRPr="00A1115A" w:rsidRDefault="00CF0D65" w:rsidP="00CF0D65">
            <w:pPr>
              <w:pStyle w:val="TAC"/>
            </w:pPr>
          </w:p>
        </w:tc>
        <w:tc>
          <w:tcPr>
            <w:tcW w:w="972" w:type="dxa"/>
          </w:tcPr>
          <w:p w14:paraId="3FE59FC2" w14:textId="1A27069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72EBB87" w14:textId="3C3652AA" w:rsidR="00CF0D65" w:rsidRPr="00A1115A" w:rsidRDefault="00CF0D65" w:rsidP="00CF0D65">
            <w:pPr>
              <w:pStyle w:val="TAC"/>
              <w:rPr>
                <w:rFonts w:cs="Arial"/>
              </w:rPr>
            </w:pPr>
            <w:r w:rsidRPr="00A1115A">
              <w:rPr>
                <w:rFonts w:cs="Arial"/>
              </w:rPr>
              <w:t>+2/-3</w:t>
            </w:r>
          </w:p>
        </w:tc>
        <w:tc>
          <w:tcPr>
            <w:tcW w:w="973" w:type="dxa"/>
          </w:tcPr>
          <w:p w14:paraId="06DD1305" w14:textId="77777777" w:rsidR="00CF0D65" w:rsidRPr="00A1115A" w:rsidRDefault="00CF0D65" w:rsidP="00CF0D65">
            <w:pPr>
              <w:pStyle w:val="TAC"/>
            </w:pPr>
          </w:p>
        </w:tc>
        <w:tc>
          <w:tcPr>
            <w:tcW w:w="1086" w:type="dxa"/>
          </w:tcPr>
          <w:p w14:paraId="6A2F6CA6" w14:textId="77777777" w:rsidR="00CF0D65" w:rsidRPr="00A1115A" w:rsidRDefault="00CF0D65" w:rsidP="00CF0D65">
            <w:pPr>
              <w:pStyle w:val="TAC"/>
            </w:pPr>
          </w:p>
        </w:tc>
      </w:tr>
      <w:tr w:rsidR="00CF0D65" w:rsidRPr="00A1115A" w14:paraId="73E0241F" w14:textId="77777777" w:rsidTr="00946FCA">
        <w:trPr>
          <w:trHeight w:val="187"/>
        </w:trPr>
        <w:tc>
          <w:tcPr>
            <w:tcW w:w="1596" w:type="dxa"/>
          </w:tcPr>
          <w:p w14:paraId="090427FA" w14:textId="77777777" w:rsidR="00CF0D65" w:rsidRPr="00A1115A" w:rsidRDefault="00CF0D65" w:rsidP="00CF0D65">
            <w:pPr>
              <w:pStyle w:val="TAC"/>
            </w:pPr>
            <w:r w:rsidRPr="00A1115A">
              <w:rPr>
                <w:rFonts w:hint="eastAsia"/>
                <w:lang w:val="en-US" w:eastAsia="zh-CN"/>
              </w:rPr>
              <w:t>CA_n3A-n41A</w:t>
            </w:r>
          </w:p>
        </w:tc>
        <w:tc>
          <w:tcPr>
            <w:tcW w:w="972" w:type="dxa"/>
          </w:tcPr>
          <w:p w14:paraId="7F7E58BD" w14:textId="77777777" w:rsidR="00CF0D65" w:rsidRPr="00A1115A" w:rsidRDefault="00CF0D65" w:rsidP="00CF0D65">
            <w:pPr>
              <w:pStyle w:val="TAC"/>
            </w:pPr>
          </w:p>
        </w:tc>
        <w:tc>
          <w:tcPr>
            <w:tcW w:w="1086" w:type="dxa"/>
          </w:tcPr>
          <w:p w14:paraId="2D1F505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38345CF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0B0E0566" w:rsidR="00CF0D65" w:rsidRPr="00A1115A" w:rsidRDefault="00CF0D65" w:rsidP="00CF0D65">
            <w:pPr>
              <w:pStyle w:val="TAC"/>
            </w:pPr>
            <w:r>
              <w:rPr>
                <w:rFonts w:cs="Arial"/>
              </w:rPr>
              <w:t>+2/-3</w:t>
            </w:r>
          </w:p>
        </w:tc>
        <w:tc>
          <w:tcPr>
            <w:tcW w:w="972" w:type="dxa"/>
          </w:tcPr>
          <w:p w14:paraId="2B3038B8" w14:textId="28514EDE" w:rsidR="00CF0D65" w:rsidRPr="00A1115A" w:rsidRDefault="00CF0D65" w:rsidP="00CF0D65">
            <w:pPr>
              <w:pStyle w:val="TAC"/>
            </w:pPr>
            <w:r w:rsidRPr="00A1115A">
              <w:rPr>
                <w:rFonts w:hint="eastAsia"/>
                <w:lang w:val="en-US" w:eastAsia="zh-CN"/>
              </w:rPr>
              <w:t>23</w:t>
            </w:r>
          </w:p>
        </w:tc>
        <w:tc>
          <w:tcPr>
            <w:tcW w:w="1086" w:type="dxa"/>
          </w:tcPr>
          <w:p w14:paraId="73FCC222" w14:textId="33F1D207" w:rsidR="00CF0D65" w:rsidRPr="00A1115A" w:rsidRDefault="00CF0D65" w:rsidP="00CF0D65">
            <w:pPr>
              <w:pStyle w:val="TAC"/>
            </w:pPr>
            <w:r w:rsidRPr="00A1115A">
              <w:rPr>
                <w:rFonts w:cs="Arial"/>
              </w:rPr>
              <w:t>+2/-3</w:t>
            </w:r>
          </w:p>
        </w:tc>
        <w:tc>
          <w:tcPr>
            <w:tcW w:w="973" w:type="dxa"/>
          </w:tcPr>
          <w:p w14:paraId="42B083A5" w14:textId="77777777" w:rsidR="00CF0D65" w:rsidRPr="00A1115A" w:rsidRDefault="00CF0D65" w:rsidP="00CF0D65">
            <w:pPr>
              <w:pStyle w:val="TAC"/>
            </w:pPr>
          </w:p>
        </w:tc>
        <w:tc>
          <w:tcPr>
            <w:tcW w:w="1086" w:type="dxa"/>
          </w:tcPr>
          <w:p w14:paraId="08B71CFF" w14:textId="77777777" w:rsidR="00CF0D65" w:rsidRPr="00A1115A" w:rsidRDefault="00CF0D65" w:rsidP="00CF0D65">
            <w:pPr>
              <w:pStyle w:val="TAC"/>
            </w:pPr>
          </w:p>
        </w:tc>
      </w:tr>
      <w:tr w:rsidR="00CF0D65" w:rsidRPr="00A1115A" w14:paraId="37D67236" w14:textId="77777777" w:rsidTr="00A1115A">
        <w:trPr>
          <w:trHeight w:val="187"/>
        </w:trPr>
        <w:tc>
          <w:tcPr>
            <w:tcW w:w="1596" w:type="dxa"/>
          </w:tcPr>
          <w:p w14:paraId="459A768D" w14:textId="7CCAC820" w:rsidR="00CF0D65" w:rsidRPr="00A1115A" w:rsidRDefault="00CF0D65" w:rsidP="00CF0D65">
            <w:pPr>
              <w:pStyle w:val="TAC"/>
              <w:rPr>
                <w:lang w:val="en-US" w:eastAsia="zh-CN"/>
              </w:rPr>
            </w:pPr>
            <w:r>
              <w:rPr>
                <w:rFonts w:cs="Arial"/>
                <w:lang w:val="en-US" w:eastAsia="zh-CN"/>
              </w:rPr>
              <w:t>CA_n3A-n74A</w:t>
            </w:r>
          </w:p>
        </w:tc>
        <w:tc>
          <w:tcPr>
            <w:tcW w:w="972" w:type="dxa"/>
          </w:tcPr>
          <w:p w14:paraId="51C2C701" w14:textId="77777777" w:rsidR="00CF0D65" w:rsidRPr="00A1115A" w:rsidRDefault="00CF0D65" w:rsidP="00CF0D65">
            <w:pPr>
              <w:pStyle w:val="TAC"/>
            </w:pPr>
          </w:p>
        </w:tc>
        <w:tc>
          <w:tcPr>
            <w:tcW w:w="1086" w:type="dxa"/>
          </w:tcPr>
          <w:p w14:paraId="38594BA7" w14:textId="77777777" w:rsidR="00CF0D65" w:rsidRPr="00A1115A" w:rsidRDefault="00CF0D65" w:rsidP="00CF0D65">
            <w:pPr>
              <w:pStyle w:val="TAC"/>
            </w:pPr>
          </w:p>
        </w:tc>
        <w:tc>
          <w:tcPr>
            <w:tcW w:w="972" w:type="dxa"/>
          </w:tcPr>
          <w:p w14:paraId="54B81AC9" w14:textId="77777777" w:rsidR="00CF0D65" w:rsidRPr="00A1115A" w:rsidRDefault="00CF0D65" w:rsidP="00CF0D65">
            <w:pPr>
              <w:pStyle w:val="TAC"/>
            </w:pPr>
          </w:p>
        </w:tc>
        <w:tc>
          <w:tcPr>
            <w:tcW w:w="1086" w:type="dxa"/>
          </w:tcPr>
          <w:p w14:paraId="35E8780C" w14:textId="77777777" w:rsidR="00CF0D65" w:rsidRPr="00A1115A" w:rsidRDefault="00CF0D65" w:rsidP="00CF0D65">
            <w:pPr>
              <w:pStyle w:val="TAC"/>
            </w:pPr>
          </w:p>
        </w:tc>
        <w:tc>
          <w:tcPr>
            <w:tcW w:w="972" w:type="dxa"/>
          </w:tcPr>
          <w:p w14:paraId="325234D5" w14:textId="52EC4B3D" w:rsidR="00CF0D65" w:rsidRPr="00A1115A" w:rsidRDefault="00CF0D65" w:rsidP="00CF0D65">
            <w:pPr>
              <w:pStyle w:val="TAC"/>
              <w:rPr>
                <w:lang w:val="en-US" w:eastAsia="zh-CN"/>
              </w:rPr>
            </w:pPr>
            <w:r>
              <w:rPr>
                <w:rFonts w:cs="Arial"/>
                <w:lang w:val="en-US" w:eastAsia="zh-CN"/>
              </w:rPr>
              <w:t>23</w:t>
            </w:r>
          </w:p>
        </w:tc>
        <w:tc>
          <w:tcPr>
            <w:tcW w:w="1086" w:type="dxa"/>
          </w:tcPr>
          <w:p w14:paraId="16C1AC5E" w14:textId="5F132451" w:rsidR="00CF0D65" w:rsidRPr="00A1115A" w:rsidRDefault="00CF0D65" w:rsidP="00CF0D65">
            <w:pPr>
              <w:pStyle w:val="TAC"/>
              <w:rPr>
                <w:rFonts w:cs="Arial"/>
              </w:rPr>
            </w:pPr>
            <w:r>
              <w:rPr>
                <w:rFonts w:cs="Arial"/>
              </w:rPr>
              <w:t>+2/-3</w:t>
            </w:r>
          </w:p>
        </w:tc>
        <w:tc>
          <w:tcPr>
            <w:tcW w:w="973" w:type="dxa"/>
          </w:tcPr>
          <w:p w14:paraId="1EFE5596" w14:textId="77777777" w:rsidR="00CF0D65" w:rsidRPr="00A1115A" w:rsidRDefault="00CF0D65" w:rsidP="00CF0D65">
            <w:pPr>
              <w:pStyle w:val="TAC"/>
            </w:pPr>
          </w:p>
        </w:tc>
        <w:tc>
          <w:tcPr>
            <w:tcW w:w="1086" w:type="dxa"/>
          </w:tcPr>
          <w:p w14:paraId="1E262141" w14:textId="77777777" w:rsidR="00CF0D65" w:rsidRPr="00A1115A" w:rsidRDefault="00CF0D65" w:rsidP="00CF0D65">
            <w:pPr>
              <w:pStyle w:val="TAC"/>
            </w:pPr>
          </w:p>
        </w:tc>
      </w:tr>
      <w:tr w:rsidR="00CF0D65" w:rsidRPr="00A1115A" w14:paraId="01491B03" w14:textId="77777777" w:rsidTr="00A1115A">
        <w:trPr>
          <w:trHeight w:val="187"/>
        </w:trPr>
        <w:tc>
          <w:tcPr>
            <w:tcW w:w="1596" w:type="dxa"/>
          </w:tcPr>
          <w:p w14:paraId="78D6B005" w14:textId="77777777" w:rsidR="00CF0D65" w:rsidRPr="00A1115A" w:rsidRDefault="00CF0D65" w:rsidP="00CF0D65">
            <w:pPr>
              <w:pStyle w:val="TAC"/>
              <w:rPr>
                <w:lang w:val="en-US"/>
              </w:rPr>
            </w:pPr>
            <w:r w:rsidRPr="00A1115A">
              <w:rPr>
                <w:rFonts w:hint="eastAsia"/>
                <w:lang w:val="en-US" w:eastAsia="zh-CN"/>
              </w:rPr>
              <w:t>CA_n3A-n77A</w:t>
            </w:r>
          </w:p>
        </w:tc>
        <w:tc>
          <w:tcPr>
            <w:tcW w:w="972" w:type="dxa"/>
          </w:tcPr>
          <w:p w14:paraId="5F2BAC45" w14:textId="77777777" w:rsidR="00CF0D65" w:rsidRPr="00A1115A" w:rsidRDefault="00CF0D65" w:rsidP="00CF0D65">
            <w:pPr>
              <w:pStyle w:val="TAC"/>
            </w:pPr>
          </w:p>
        </w:tc>
        <w:tc>
          <w:tcPr>
            <w:tcW w:w="1086" w:type="dxa"/>
          </w:tcPr>
          <w:p w14:paraId="297CC808" w14:textId="77777777" w:rsidR="00CF0D65" w:rsidRPr="00A1115A" w:rsidRDefault="00CF0D65" w:rsidP="00CF0D65">
            <w:pPr>
              <w:pStyle w:val="TAC"/>
            </w:pPr>
          </w:p>
        </w:tc>
        <w:tc>
          <w:tcPr>
            <w:tcW w:w="972" w:type="dxa"/>
          </w:tcPr>
          <w:p w14:paraId="3312A323" w14:textId="77777777" w:rsidR="00CF0D65" w:rsidRPr="00A1115A" w:rsidRDefault="00CF0D65" w:rsidP="00CF0D65">
            <w:pPr>
              <w:pStyle w:val="TAC"/>
            </w:pPr>
          </w:p>
        </w:tc>
        <w:tc>
          <w:tcPr>
            <w:tcW w:w="1086" w:type="dxa"/>
          </w:tcPr>
          <w:p w14:paraId="6D095373" w14:textId="77777777" w:rsidR="00CF0D65" w:rsidRPr="00A1115A" w:rsidRDefault="00CF0D65" w:rsidP="00CF0D65">
            <w:pPr>
              <w:pStyle w:val="TAC"/>
            </w:pPr>
          </w:p>
        </w:tc>
        <w:tc>
          <w:tcPr>
            <w:tcW w:w="972" w:type="dxa"/>
          </w:tcPr>
          <w:p w14:paraId="19D34589" w14:textId="3F1AFF4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91F5BD4" w14:textId="7C652617" w:rsidR="00CF0D65" w:rsidRPr="00A1115A" w:rsidRDefault="00CF0D65" w:rsidP="00CF0D65">
            <w:pPr>
              <w:pStyle w:val="TAC"/>
            </w:pPr>
            <w:r w:rsidRPr="00A1115A">
              <w:rPr>
                <w:rFonts w:cs="Arial"/>
              </w:rPr>
              <w:t>+2/-3</w:t>
            </w:r>
          </w:p>
        </w:tc>
        <w:tc>
          <w:tcPr>
            <w:tcW w:w="973" w:type="dxa"/>
          </w:tcPr>
          <w:p w14:paraId="2312C3A9" w14:textId="77777777" w:rsidR="00CF0D65" w:rsidRPr="00A1115A" w:rsidRDefault="00CF0D65" w:rsidP="00CF0D65">
            <w:pPr>
              <w:pStyle w:val="TAC"/>
            </w:pPr>
          </w:p>
        </w:tc>
        <w:tc>
          <w:tcPr>
            <w:tcW w:w="1086" w:type="dxa"/>
          </w:tcPr>
          <w:p w14:paraId="21E8F699" w14:textId="77777777" w:rsidR="00CF0D65" w:rsidRPr="00A1115A" w:rsidRDefault="00CF0D65" w:rsidP="00CF0D65">
            <w:pPr>
              <w:pStyle w:val="TAC"/>
            </w:pPr>
          </w:p>
        </w:tc>
      </w:tr>
      <w:tr w:rsidR="00DC0A59" w:rsidRPr="00A1115A" w14:paraId="698DC837" w14:textId="77777777" w:rsidTr="003E5C01">
        <w:trPr>
          <w:trHeight w:val="187"/>
        </w:trPr>
        <w:tc>
          <w:tcPr>
            <w:tcW w:w="1596" w:type="dxa"/>
          </w:tcPr>
          <w:p w14:paraId="6C9DE3E1" w14:textId="77777777" w:rsidR="00DC0A59" w:rsidRPr="00A1115A" w:rsidRDefault="00DC0A59" w:rsidP="00DC0A59">
            <w:pPr>
              <w:pStyle w:val="TAC"/>
            </w:pPr>
            <w:r w:rsidRPr="00A1115A">
              <w:rPr>
                <w:rFonts w:hint="eastAsia"/>
                <w:lang w:val="en-US"/>
              </w:rPr>
              <w:t>CA_n3A-n78A</w:t>
            </w:r>
          </w:p>
        </w:tc>
        <w:tc>
          <w:tcPr>
            <w:tcW w:w="972" w:type="dxa"/>
          </w:tcPr>
          <w:p w14:paraId="003C2BE0" w14:textId="77777777" w:rsidR="00DC0A59" w:rsidRPr="00A1115A" w:rsidRDefault="00DC0A59" w:rsidP="00DC0A59">
            <w:pPr>
              <w:pStyle w:val="TAC"/>
            </w:pPr>
          </w:p>
        </w:tc>
        <w:tc>
          <w:tcPr>
            <w:tcW w:w="1086" w:type="dxa"/>
          </w:tcPr>
          <w:p w14:paraId="1F6BD611"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07000BAB" w14:textId="42D8D90D"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CC578B" w14:textId="140BA982" w:rsidR="00DC0A59" w:rsidRPr="00A1115A" w:rsidRDefault="00DC0A59" w:rsidP="00DC0A59">
            <w:pPr>
              <w:pStyle w:val="TAC"/>
            </w:pPr>
            <w:r>
              <w:rPr>
                <w:rFonts w:cs="Arial"/>
              </w:rPr>
              <w:t>+2/-3</w:t>
            </w:r>
            <w:r>
              <w:rPr>
                <w:rFonts w:cs="Arial"/>
                <w:vertAlign w:val="superscript"/>
              </w:rPr>
              <w:t>2</w:t>
            </w:r>
          </w:p>
        </w:tc>
        <w:tc>
          <w:tcPr>
            <w:tcW w:w="972" w:type="dxa"/>
          </w:tcPr>
          <w:p w14:paraId="654740B7" w14:textId="187BB042" w:rsidR="00DC0A59" w:rsidRPr="00A1115A" w:rsidRDefault="00DC0A59" w:rsidP="00DC0A59">
            <w:pPr>
              <w:pStyle w:val="TAC"/>
            </w:pPr>
            <w:r w:rsidRPr="00A1115A">
              <w:t>23</w:t>
            </w:r>
          </w:p>
        </w:tc>
        <w:tc>
          <w:tcPr>
            <w:tcW w:w="1086" w:type="dxa"/>
          </w:tcPr>
          <w:p w14:paraId="798AA8C9" w14:textId="4F734B6C" w:rsidR="00DC0A59" w:rsidRPr="00A1115A" w:rsidRDefault="00DC0A59" w:rsidP="00DC0A59">
            <w:pPr>
              <w:pStyle w:val="TAC"/>
            </w:pPr>
            <w:r w:rsidRPr="00A1115A">
              <w:t>+2/-3</w:t>
            </w:r>
          </w:p>
        </w:tc>
        <w:tc>
          <w:tcPr>
            <w:tcW w:w="973" w:type="dxa"/>
          </w:tcPr>
          <w:p w14:paraId="577A0DF8" w14:textId="77777777" w:rsidR="00DC0A59" w:rsidRPr="00A1115A" w:rsidRDefault="00DC0A59" w:rsidP="00DC0A59">
            <w:pPr>
              <w:pStyle w:val="TAC"/>
            </w:pPr>
          </w:p>
        </w:tc>
        <w:tc>
          <w:tcPr>
            <w:tcW w:w="1086" w:type="dxa"/>
          </w:tcPr>
          <w:p w14:paraId="0076D31E" w14:textId="77777777" w:rsidR="00DC0A59" w:rsidRPr="00A1115A" w:rsidRDefault="00DC0A59" w:rsidP="00DC0A59">
            <w:pPr>
              <w:pStyle w:val="TAC"/>
            </w:pPr>
          </w:p>
        </w:tc>
      </w:tr>
      <w:tr w:rsidR="00CF0D65" w:rsidRPr="00A1115A" w14:paraId="47CDF8CC" w14:textId="77777777" w:rsidTr="00A1115A">
        <w:trPr>
          <w:trHeight w:val="187"/>
        </w:trPr>
        <w:tc>
          <w:tcPr>
            <w:tcW w:w="1596" w:type="dxa"/>
          </w:tcPr>
          <w:p w14:paraId="7F46C729" w14:textId="77777777" w:rsidR="00CF0D65" w:rsidRPr="00A1115A" w:rsidRDefault="00CF0D65" w:rsidP="00CF0D65">
            <w:pPr>
              <w:pStyle w:val="TAC"/>
              <w:rPr>
                <w:lang w:val="en-US"/>
              </w:rPr>
            </w:pPr>
            <w:r w:rsidRPr="00A1115A">
              <w:rPr>
                <w:rFonts w:hint="eastAsia"/>
                <w:lang w:val="en-US" w:eastAsia="zh-CN"/>
              </w:rPr>
              <w:t>CA_n3A-n79A</w:t>
            </w:r>
          </w:p>
        </w:tc>
        <w:tc>
          <w:tcPr>
            <w:tcW w:w="972" w:type="dxa"/>
          </w:tcPr>
          <w:p w14:paraId="59536BC0" w14:textId="77777777" w:rsidR="00CF0D65" w:rsidRPr="00A1115A" w:rsidRDefault="00CF0D65" w:rsidP="00CF0D65">
            <w:pPr>
              <w:pStyle w:val="TAC"/>
            </w:pPr>
          </w:p>
        </w:tc>
        <w:tc>
          <w:tcPr>
            <w:tcW w:w="1086" w:type="dxa"/>
          </w:tcPr>
          <w:p w14:paraId="70598854" w14:textId="77777777" w:rsidR="00CF0D65" w:rsidRPr="00A1115A" w:rsidRDefault="00CF0D65" w:rsidP="00CF0D65">
            <w:pPr>
              <w:pStyle w:val="TAC"/>
            </w:pPr>
          </w:p>
        </w:tc>
        <w:tc>
          <w:tcPr>
            <w:tcW w:w="972" w:type="dxa"/>
          </w:tcPr>
          <w:p w14:paraId="35CFE7B7" w14:textId="77777777" w:rsidR="00CF0D65" w:rsidRPr="00A1115A" w:rsidRDefault="00CF0D65" w:rsidP="00CF0D65">
            <w:pPr>
              <w:pStyle w:val="TAC"/>
            </w:pPr>
          </w:p>
        </w:tc>
        <w:tc>
          <w:tcPr>
            <w:tcW w:w="1086" w:type="dxa"/>
          </w:tcPr>
          <w:p w14:paraId="03F93239" w14:textId="77777777" w:rsidR="00CF0D65" w:rsidRPr="00A1115A" w:rsidRDefault="00CF0D65" w:rsidP="00CF0D65">
            <w:pPr>
              <w:pStyle w:val="TAC"/>
            </w:pPr>
          </w:p>
        </w:tc>
        <w:tc>
          <w:tcPr>
            <w:tcW w:w="972" w:type="dxa"/>
          </w:tcPr>
          <w:p w14:paraId="0A0866EA" w14:textId="6765B59A" w:rsidR="00CF0D65" w:rsidRPr="00A1115A" w:rsidRDefault="00CF0D65" w:rsidP="00CF0D65">
            <w:pPr>
              <w:pStyle w:val="TAC"/>
            </w:pPr>
            <w:r w:rsidRPr="00A1115A">
              <w:rPr>
                <w:rFonts w:hint="eastAsia"/>
                <w:lang w:val="en-US" w:eastAsia="zh-CN"/>
              </w:rPr>
              <w:t>23</w:t>
            </w:r>
          </w:p>
        </w:tc>
        <w:tc>
          <w:tcPr>
            <w:tcW w:w="1086" w:type="dxa"/>
          </w:tcPr>
          <w:p w14:paraId="7F60C6F1" w14:textId="15214CDF" w:rsidR="00CF0D65" w:rsidRPr="00A1115A" w:rsidRDefault="00CF0D65" w:rsidP="00CF0D65">
            <w:pPr>
              <w:pStyle w:val="TAC"/>
            </w:pPr>
            <w:r w:rsidRPr="00A1115A">
              <w:rPr>
                <w:rFonts w:cs="Arial"/>
              </w:rPr>
              <w:t>+2/-3</w:t>
            </w:r>
          </w:p>
        </w:tc>
        <w:tc>
          <w:tcPr>
            <w:tcW w:w="973" w:type="dxa"/>
          </w:tcPr>
          <w:p w14:paraId="3EBD04A3" w14:textId="77777777" w:rsidR="00CF0D65" w:rsidRPr="00A1115A" w:rsidRDefault="00CF0D65" w:rsidP="00CF0D65">
            <w:pPr>
              <w:pStyle w:val="TAC"/>
            </w:pPr>
          </w:p>
        </w:tc>
        <w:tc>
          <w:tcPr>
            <w:tcW w:w="1086" w:type="dxa"/>
          </w:tcPr>
          <w:p w14:paraId="7467A911" w14:textId="77777777" w:rsidR="00CF0D65" w:rsidRPr="00A1115A" w:rsidRDefault="00CF0D65" w:rsidP="00CF0D65">
            <w:pPr>
              <w:pStyle w:val="TAC"/>
            </w:pPr>
          </w:p>
        </w:tc>
      </w:tr>
      <w:tr w:rsidR="007D05F0" w:rsidRPr="00A1115A" w14:paraId="5323CCCB" w14:textId="77777777" w:rsidTr="00A1115A">
        <w:trPr>
          <w:trHeight w:val="187"/>
        </w:trPr>
        <w:tc>
          <w:tcPr>
            <w:tcW w:w="1596" w:type="dxa"/>
          </w:tcPr>
          <w:p w14:paraId="70537064" w14:textId="17280E8D" w:rsidR="007D05F0" w:rsidRDefault="007D05F0" w:rsidP="007D05F0">
            <w:pPr>
              <w:pStyle w:val="TAC"/>
              <w:rPr>
                <w:lang w:val="en-US" w:eastAsia="zh-CN"/>
              </w:rPr>
            </w:pPr>
            <w:r>
              <w:rPr>
                <w:rFonts w:cs="Arial"/>
                <w:szCs w:val="18"/>
                <w:lang w:val="en-US" w:eastAsia="zh-CN"/>
              </w:rPr>
              <w:t>CA_n5A-n7A</w:t>
            </w:r>
          </w:p>
        </w:tc>
        <w:tc>
          <w:tcPr>
            <w:tcW w:w="972" w:type="dxa"/>
          </w:tcPr>
          <w:p w14:paraId="4C0B8D5C" w14:textId="77777777" w:rsidR="007D05F0" w:rsidRPr="00A1115A" w:rsidRDefault="007D05F0" w:rsidP="007D05F0">
            <w:pPr>
              <w:pStyle w:val="TAC"/>
            </w:pPr>
          </w:p>
        </w:tc>
        <w:tc>
          <w:tcPr>
            <w:tcW w:w="1086" w:type="dxa"/>
          </w:tcPr>
          <w:p w14:paraId="723AE4F3" w14:textId="77777777" w:rsidR="007D05F0" w:rsidRPr="00A1115A" w:rsidRDefault="007D05F0" w:rsidP="007D05F0">
            <w:pPr>
              <w:pStyle w:val="TAC"/>
            </w:pPr>
          </w:p>
        </w:tc>
        <w:tc>
          <w:tcPr>
            <w:tcW w:w="972" w:type="dxa"/>
          </w:tcPr>
          <w:p w14:paraId="586E3902" w14:textId="77777777" w:rsidR="007D05F0" w:rsidRPr="00A1115A" w:rsidRDefault="007D05F0" w:rsidP="007D05F0">
            <w:pPr>
              <w:pStyle w:val="TAC"/>
            </w:pPr>
          </w:p>
        </w:tc>
        <w:tc>
          <w:tcPr>
            <w:tcW w:w="1086" w:type="dxa"/>
          </w:tcPr>
          <w:p w14:paraId="178DEFF3" w14:textId="77777777" w:rsidR="007D05F0" w:rsidRPr="00A1115A" w:rsidRDefault="007D05F0" w:rsidP="007D05F0">
            <w:pPr>
              <w:pStyle w:val="TAC"/>
            </w:pPr>
          </w:p>
        </w:tc>
        <w:tc>
          <w:tcPr>
            <w:tcW w:w="972" w:type="dxa"/>
          </w:tcPr>
          <w:p w14:paraId="3B3AF82C" w14:textId="76C2F243" w:rsidR="007D05F0" w:rsidRDefault="007D05F0" w:rsidP="007D05F0">
            <w:pPr>
              <w:pStyle w:val="TAC"/>
              <w:rPr>
                <w:rFonts w:cs="Arial"/>
                <w:lang w:val="en-US" w:eastAsia="zh-CN"/>
              </w:rPr>
            </w:pPr>
            <w:r>
              <w:rPr>
                <w:rFonts w:hint="eastAsia"/>
                <w:lang w:val="en-US" w:eastAsia="zh-CN"/>
              </w:rPr>
              <w:t>23</w:t>
            </w:r>
          </w:p>
        </w:tc>
        <w:tc>
          <w:tcPr>
            <w:tcW w:w="1086" w:type="dxa"/>
          </w:tcPr>
          <w:p w14:paraId="604F80FB" w14:textId="2FD4F9A3" w:rsidR="007D05F0" w:rsidRDefault="007D05F0" w:rsidP="007D05F0">
            <w:pPr>
              <w:pStyle w:val="TAC"/>
              <w:rPr>
                <w:rFonts w:cs="Arial"/>
              </w:rPr>
            </w:pPr>
            <w:r>
              <w:rPr>
                <w:rFonts w:cs="Arial"/>
              </w:rPr>
              <w:t>+2/-3</w:t>
            </w:r>
          </w:p>
        </w:tc>
        <w:tc>
          <w:tcPr>
            <w:tcW w:w="973" w:type="dxa"/>
          </w:tcPr>
          <w:p w14:paraId="65140495" w14:textId="77777777" w:rsidR="007D05F0" w:rsidRPr="00A1115A" w:rsidRDefault="007D05F0" w:rsidP="007D05F0">
            <w:pPr>
              <w:pStyle w:val="TAC"/>
            </w:pPr>
          </w:p>
        </w:tc>
        <w:tc>
          <w:tcPr>
            <w:tcW w:w="1086" w:type="dxa"/>
          </w:tcPr>
          <w:p w14:paraId="4C00BB71" w14:textId="77777777" w:rsidR="007D05F0" w:rsidRPr="00A1115A" w:rsidRDefault="007D05F0" w:rsidP="007D05F0">
            <w:pPr>
              <w:pStyle w:val="TAC"/>
            </w:pPr>
          </w:p>
        </w:tc>
      </w:tr>
      <w:tr w:rsidR="00CF0D65" w:rsidRPr="00A1115A" w14:paraId="71BA41AC" w14:textId="77777777" w:rsidTr="00A1115A">
        <w:trPr>
          <w:trHeight w:val="187"/>
        </w:trPr>
        <w:tc>
          <w:tcPr>
            <w:tcW w:w="1596" w:type="dxa"/>
          </w:tcPr>
          <w:p w14:paraId="20652573" w14:textId="3EA35207" w:rsidR="00CF0D65" w:rsidRPr="00A1115A" w:rsidRDefault="00CF0D65" w:rsidP="00CF0D65">
            <w:pPr>
              <w:pStyle w:val="TAC"/>
              <w:rPr>
                <w:rFonts w:cs="Arial"/>
                <w:szCs w:val="18"/>
                <w:lang w:val="en-US" w:eastAsia="ko-KR"/>
              </w:rPr>
            </w:pPr>
            <w:r>
              <w:rPr>
                <w:lang w:val="en-US" w:eastAsia="zh-CN"/>
              </w:rPr>
              <w:t>CA_n5A-n12A</w:t>
            </w:r>
          </w:p>
        </w:tc>
        <w:tc>
          <w:tcPr>
            <w:tcW w:w="972" w:type="dxa"/>
          </w:tcPr>
          <w:p w14:paraId="635A6DF7" w14:textId="77777777" w:rsidR="00CF0D65" w:rsidRPr="00A1115A" w:rsidRDefault="00CF0D65" w:rsidP="00CF0D65">
            <w:pPr>
              <w:pStyle w:val="TAC"/>
            </w:pPr>
          </w:p>
        </w:tc>
        <w:tc>
          <w:tcPr>
            <w:tcW w:w="1086" w:type="dxa"/>
          </w:tcPr>
          <w:p w14:paraId="1F39779F" w14:textId="77777777" w:rsidR="00CF0D65" w:rsidRPr="00A1115A" w:rsidRDefault="00CF0D65" w:rsidP="00CF0D65">
            <w:pPr>
              <w:pStyle w:val="TAC"/>
            </w:pPr>
          </w:p>
        </w:tc>
        <w:tc>
          <w:tcPr>
            <w:tcW w:w="972" w:type="dxa"/>
          </w:tcPr>
          <w:p w14:paraId="7AAECEE6" w14:textId="77777777" w:rsidR="00CF0D65" w:rsidRPr="00A1115A" w:rsidRDefault="00CF0D65" w:rsidP="00CF0D65">
            <w:pPr>
              <w:pStyle w:val="TAC"/>
            </w:pPr>
          </w:p>
        </w:tc>
        <w:tc>
          <w:tcPr>
            <w:tcW w:w="1086" w:type="dxa"/>
          </w:tcPr>
          <w:p w14:paraId="1F4439FA" w14:textId="77777777" w:rsidR="00CF0D65" w:rsidRPr="00A1115A" w:rsidRDefault="00CF0D65" w:rsidP="00CF0D65">
            <w:pPr>
              <w:pStyle w:val="TAC"/>
            </w:pPr>
          </w:p>
        </w:tc>
        <w:tc>
          <w:tcPr>
            <w:tcW w:w="972" w:type="dxa"/>
          </w:tcPr>
          <w:p w14:paraId="1770FF5E" w14:textId="319312DB" w:rsidR="00CF0D65" w:rsidRPr="00A1115A" w:rsidRDefault="00CF0D65" w:rsidP="00CF0D65">
            <w:pPr>
              <w:pStyle w:val="TAC"/>
              <w:rPr>
                <w:lang w:val="en-US" w:eastAsia="zh-CN"/>
              </w:rPr>
            </w:pPr>
            <w:r>
              <w:rPr>
                <w:rFonts w:cs="Arial"/>
                <w:lang w:val="en-US" w:eastAsia="zh-CN"/>
              </w:rPr>
              <w:t>23</w:t>
            </w:r>
          </w:p>
        </w:tc>
        <w:tc>
          <w:tcPr>
            <w:tcW w:w="1086" w:type="dxa"/>
          </w:tcPr>
          <w:p w14:paraId="650180EE" w14:textId="398ECA4C" w:rsidR="00CF0D65" w:rsidRPr="00A1115A" w:rsidRDefault="00CF0D65" w:rsidP="00CF0D65">
            <w:pPr>
              <w:pStyle w:val="TAC"/>
              <w:rPr>
                <w:rFonts w:cs="Arial"/>
              </w:rPr>
            </w:pPr>
            <w:r>
              <w:rPr>
                <w:rFonts w:cs="Arial"/>
              </w:rPr>
              <w:t>+2/-3</w:t>
            </w:r>
          </w:p>
        </w:tc>
        <w:tc>
          <w:tcPr>
            <w:tcW w:w="973" w:type="dxa"/>
          </w:tcPr>
          <w:p w14:paraId="05BC04C1" w14:textId="77777777" w:rsidR="00CF0D65" w:rsidRPr="00A1115A" w:rsidRDefault="00CF0D65" w:rsidP="00CF0D65">
            <w:pPr>
              <w:pStyle w:val="TAC"/>
            </w:pPr>
          </w:p>
        </w:tc>
        <w:tc>
          <w:tcPr>
            <w:tcW w:w="1086" w:type="dxa"/>
          </w:tcPr>
          <w:p w14:paraId="190F0EDF" w14:textId="77777777" w:rsidR="00CF0D65" w:rsidRPr="00A1115A" w:rsidRDefault="00CF0D65" w:rsidP="00CF0D65">
            <w:pPr>
              <w:pStyle w:val="TAC"/>
            </w:pPr>
          </w:p>
        </w:tc>
      </w:tr>
      <w:tr w:rsidR="00CF0D65" w:rsidRPr="00A1115A" w14:paraId="2C1554D3" w14:textId="77777777" w:rsidTr="00A1115A">
        <w:trPr>
          <w:trHeight w:val="187"/>
        </w:trPr>
        <w:tc>
          <w:tcPr>
            <w:tcW w:w="1596" w:type="dxa"/>
          </w:tcPr>
          <w:p w14:paraId="09C8C77D" w14:textId="1F121835" w:rsidR="00CF0D65" w:rsidRPr="00A1115A" w:rsidRDefault="00CF0D65" w:rsidP="00CF0D65">
            <w:pPr>
              <w:pStyle w:val="TAC"/>
              <w:rPr>
                <w:rFonts w:cs="Arial"/>
                <w:szCs w:val="18"/>
                <w:lang w:val="en-US" w:eastAsia="ko-KR"/>
              </w:rPr>
            </w:pPr>
            <w:r>
              <w:rPr>
                <w:lang w:val="en-US" w:eastAsia="zh-CN"/>
              </w:rPr>
              <w:t>CA_n5A-n14A</w:t>
            </w:r>
          </w:p>
        </w:tc>
        <w:tc>
          <w:tcPr>
            <w:tcW w:w="972" w:type="dxa"/>
          </w:tcPr>
          <w:p w14:paraId="7699B9CF" w14:textId="77777777" w:rsidR="00CF0D65" w:rsidRPr="00A1115A" w:rsidRDefault="00CF0D65" w:rsidP="00CF0D65">
            <w:pPr>
              <w:pStyle w:val="TAC"/>
            </w:pPr>
          </w:p>
        </w:tc>
        <w:tc>
          <w:tcPr>
            <w:tcW w:w="1086" w:type="dxa"/>
          </w:tcPr>
          <w:p w14:paraId="027A2B45" w14:textId="77777777" w:rsidR="00CF0D65" w:rsidRPr="00A1115A" w:rsidRDefault="00CF0D65" w:rsidP="00CF0D65">
            <w:pPr>
              <w:pStyle w:val="TAC"/>
            </w:pPr>
          </w:p>
        </w:tc>
        <w:tc>
          <w:tcPr>
            <w:tcW w:w="972" w:type="dxa"/>
          </w:tcPr>
          <w:p w14:paraId="23DAAD4A" w14:textId="77777777" w:rsidR="00CF0D65" w:rsidRPr="00A1115A" w:rsidRDefault="00CF0D65" w:rsidP="00CF0D65">
            <w:pPr>
              <w:pStyle w:val="TAC"/>
            </w:pPr>
          </w:p>
        </w:tc>
        <w:tc>
          <w:tcPr>
            <w:tcW w:w="1086" w:type="dxa"/>
          </w:tcPr>
          <w:p w14:paraId="1736C4B5" w14:textId="77777777" w:rsidR="00CF0D65" w:rsidRPr="00A1115A" w:rsidRDefault="00CF0D65" w:rsidP="00CF0D65">
            <w:pPr>
              <w:pStyle w:val="TAC"/>
            </w:pPr>
          </w:p>
        </w:tc>
        <w:tc>
          <w:tcPr>
            <w:tcW w:w="972" w:type="dxa"/>
          </w:tcPr>
          <w:p w14:paraId="2B250F8C" w14:textId="24DF419E" w:rsidR="00CF0D65" w:rsidRPr="00A1115A" w:rsidRDefault="00CF0D65" w:rsidP="00CF0D65">
            <w:pPr>
              <w:pStyle w:val="TAC"/>
              <w:rPr>
                <w:lang w:val="en-US" w:eastAsia="zh-CN"/>
              </w:rPr>
            </w:pPr>
            <w:r>
              <w:rPr>
                <w:rFonts w:cs="Arial"/>
                <w:lang w:val="en-US" w:eastAsia="zh-CN"/>
              </w:rPr>
              <w:t>23</w:t>
            </w:r>
          </w:p>
        </w:tc>
        <w:tc>
          <w:tcPr>
            <w:tcW w:w="1086" w:type="dxa"/>
          </w:tcPr>
          <w:p w14:paraId="47D245C0" w14:textId="35F3A3CC" w:rsidR="00CF0D65" w:rsidRPr="00A1115A" w:rsidRDefault="00CF0D65" w:rsidP="00CF0D65">
            <w:pPr>
              <w:pStyle w:val="TAC"/>
              <w:rPr>
                <w:rFonts w:cs="Arial"/>
              </w:rPr>
            </w:pPr>
            <w:r>
              <w:rPr>
                <w:rFonts w:cs="Arial"/>
              </w:rPr>
              <w:t>+2/-3</w:t>
            </w:r>
          </w:p>
        </w:tc>
        <w:tc>
          <w:tcPr>
            <w:tcW w:w="973" w:type="dxa"/>
          </w:tcPr>
          <w:p w14:paraId="68CAB30F" w14:textId="77777777" w:rsidR="00CF0D65" w:rsidRPr="00A1115A" w:rsidRDefault="00CF0D65" w:rsidP="00CF0D65">
            <w:pPr>
              <w:pStyle w:val="TAC"/>
            </w:pPr>
          </w:p>
        </w:tc>
        <w:tc>
          <w:tcPr>
            <w:tcW w:w="1086" w:type="dxa"/>
          </w:tcPr>
          <w:p w14:paraId="43443E42" w14:textId="77777777" w:rsidR="00CF0D65" w:rsidRPr="00A1115A" w:rsidRDefault="00CF0D65" w:rsidP="00CF0D65">
            <w:pPr>
              <w:pStyle w:val="TAC"/>
            </w:pPr>
          </w:p>
        </w:tc>
      </w:tr>
      <w:tr w:rsidR="00CF0D65" w:rsidRPr="00A1115A" w14:paraId="65657A2C" w14:textId="77777777" w:rsidTr="00A1115A">
        <w:trPr>
          <w:trHeight w:val="187"/>
        </w:trPr>
        <w:tc>
          <w:tcPr>
            <w:tcW w:w="1596" w:type="dxa"/>
          </w:tcPr>
          <w:p w14:paraId="43CE7B42" w14:textId="77777777" w:rsidR="00CF0D65" w:rsidRPr="00A1115A" w:rsidRDefault="00CF0D65" w:rsidP="00CF0D6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CF0D65" w:rsidRPr="00A1115A" w:rsidRDefault="00CF0D65" w:rsidP="00CF0D65">
            <w:pPr>
              <w:pStyle w:val="TAC"/>
            </w:pPr>
          </w:p>
        </w:tc>
        <w:tc>
          <w:tcPr>
            <w:tcW w:w="1086" w:type="dxa"/>
          </w:tcPr>
          <w:p w14:paraId="43C9925A" w14:textId="77777777" w:rsidR="00CF0D65" w:rsidRPr="00A1115A" w:rsidRDefault="00CF0D65" w:rsidP="00CF0D65">
            <w:pPr>
              <w:pStyle w:val="TAC"/>
            </w:pPr>
          </w:p>
        </w:tc>
        <w:tc>
          <w:tcPr>
            <w:tcW w:w="972" w:type="dxa"/>
          </w:tcPr>
          <w:p w14:paraId="27004FD4" w14:textId="77777777" w:rsidR="00CF0D65" w:rsidRPr="00A1115A" w:rsidRDefault="00CF0D65" w:rsidP="00CF0D65">
            <w:pPr>
              <w:pStyle w:val="TAC"/>
            </w:pPr>
          </w:p>
        </w:tc>
        <w:tc>
          <w:tcPr>
            <w:tcW w:w="1086" w:type="dxa"/>
          </w:tcPr>
          <w:p w14:paraId="52033648" w14:textId="77777777" w:rsidR="00CF0D65" w:rsidRPr="00A1115A" w:rsidRDefault="00CF0D65" w:rsidP="00CF0D65">
            <w:pPr>
              <w:pStyle w:val="TAC"/>
            </w:pPr>
          </w:p>
        </w:tc>
        <w:tc>
          <w:tcPr>
            <w:tcW w:w="972" w:type="dxa"/>
          </w:tcPr>
          <w:p w14:paraId="60463FD2" w14:textId="17BB8EF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20B4910" w14:textId="5EDF88F2" w:rsidR="00CF0D65" w:rsidRPr="00A1115A" w:rsidRDefault="00CF0D65" w:rsidP="00CF0D65">
            <w:pPr>
              <w:pStyle w:val="TAC"/>
              <w:rPr>
                <w:rFonts w:cs="Arial"/>
              </w:rPr>
            </w:pPr>
            <w:r w:rsidRPr="00A1115A">
              <w:rPr>
                <w:rFonts w:cs="Arial"/>
              </w:rPr>
              <w:t>+2/-3</w:t>
            </w:r>
          </w:p>
        </w:tc>
        <w:tc>
          <w:tcPr>
            <w:tcW w:w="973" w:type="dxa"/>
          </w:tcPr>
          <w:p w14:paraId="05FEA243" w14:textId="77777777" w:rsidR="00CF0D65" w:rsidRPr="00A1115A" w:rsidRDefault="00CF0D65" w:rsidP="00CF0D65">
            <w:pPr>
              <w:pStyle w:val="TAC"/>
            </w:pPr>
          </w:p>
        </w:tc>
        <w:tc>
          <w:tcPr>
            <w:tcW w:w="1086" w:type="dxa"/>
          </w:tcPr>
          <w:p w14:paraId="14A3A7B5" w14:textId="77777777" w:rsidR="00CF0D65" w:rsidRPr="00A1115A" w:rsidRDefault="00CF0D65" w:rsidP="00CF0D65">
            <w:pPr>
              <w:pStyle w:val="TAC"/>
            </w:pPr>
          </w:p>
        </w:tc>
      </w:tr>
      <w:tr w:rsidR="00CF0D65" w:rsidRPr="00A1115A" w14:paraId="20FF2129" w14:textId="77777777" w:rsidTr="00A1115A">
        <w:trPr>
          <w:trHeight w:val="187"/>
        </w:trPr>
        <w:tc>
          <w:tcPr>
            <w:tcW w:w="1596" w:type="dxa"/>
          </w:tcPr>
          <w:p w14:paraId="1CAC4504" w14:textId="3CF45F27" w:rsidR="00CF0D65" w:rsidRPr="00A1115A" w:rsidRDefault="00CF0D65" w:rsidP="00CF0D65">
            <w:pPr>
              <w:pStyle w:val="TAC"/>
              <w:rPr>
                <w:rFonts w:cs="Arial"/>
                <w:szCs w:val="18"/>
                <w:lang w:val="en-US" w:eastAsia="zh-CN"/>
              </w:rPr>
            </w:pPr>
            <w:r>
              <w:rPr>
                <w:rFonts w:cs="Arial"/>
                <w:lang w:val="en-US" w:eastAsia="zh-CN"/>
              </w:rPr>
              <w:t>CA_n5A-n30A</w:t>
            </w:r>
          </w:p>
        </w:tc>
        <w:tc>
          <w:tcPr>
            <w:tcW w:w="972" w:type="dxa"/>
          </w:tcPr>
          <w:p w14:paraId="17E07E87" w14:textId="77777777" w:rsidR="00CF0D65" w:rsidRPr="00A1115A" w:rsidRDefault="00CF0D65" w:rsidP="00CF0D65">
            <w:pPr>
              <w:pStyle w:val="TAC"/>
            </w:pPr>
          </w:p>
        </w:tc>
        <w:tc>
          <w:tcPr>
            <w:tcW w:w="1086" w:type="dxa"/>
          </w:tcPr>
          <w:p w14:paraId="1A62ACE1" w14:textId="77777777" w:rsidR="00CF0D65" w:rsidRPr="00A1115A" w:rsidRDefault="00CF0D65" w:rsidP="00CF0D65">
            <w:pPr>
              <w:pStyle w:val="TAC"/>
            </w:pPr>
          </w:p>
        </w:tc>
        <w:tc>
          <w:tcPr>
            <w:tcW w:w="972" w:type="dxa"/>
          </w:tcPr>
          <w:p w14:paraId="568EF12E" w14:textId="77777777" w:rsidR="00CF0D65" w:rsidRPr="00A1115A" w:rsidRDefault="00CF0D65" w:rsidP="00CF0D65">
            <w:pPr>
              <w:pStyle w:val="TAC"/>
            </w:pPr>
          </w:p>
        </w:tc>
        <w:tc>
          <w:tcPr>
            <w:tcW w:w="1086" w:type="dxa"/>
          </w:tcPr>
          <w:p w14:paraId="44C74974" w14:textId="77777777" w:rsidR="00CF0D65" w:rsidRPr="00A1115A" w:rsidRDefault="00CF0D65" w:rsidP="00CF0D65">
            <w:pPr>
              <w:pStyle w:val="TAC"/>
            </w:pPr>
          </w:p>
        </w:tc>
        <w:tc>
          <w:tcPr>
            <w:tcW w:w="972" w:type="dxa"/>
          </w:tcPr>
          <w:p w14:paraId="2C59B584" w14:textId="2B211967" w:rsidR="00CF0D65" w:rsidRPr="00A1115A" w:rsidRDefault="00CF0D65" w:rsidP="00CF0D65">
            <w:pPr>
              <w:pStyle w:val="TAC"/>
              <w:rPr>
                <w:lang w:val="en-US" w:eastAsia="zh-CN"/>
              </w:rPr>
            </w:pPr>
            <w:r>
              <w:rPr>
                <w:rFonts w:cs="Arial"/>
                <w:lang w:val="en-US" w:eastAsia="zh-CN"/>
              </w:rPr>
              <w:t>23</w:t>
            </w:r>
          </w:p>
        </w:tc>
        <w:tc>
          <w:tcPr>
            <w:tcW w:w="1086" w:type="dxa"/>
          </w:tcPr>
          <w:p w14:paraId="089562A5" w14:textId="4095A2D3" w:rsidR="00CF0D65" w:rsidRPr="00A1115A" w:rsidRDefault="00CF0D65" w:rsidP="00CF0D65">
            <w:pPr>
              <w:pStyle w:val="TAC"/>
              <w:rPr>
                <w:rFonts w:cs="Arial"/>
              </w:rPr>
            </w:pPr>
            <w:r>
              <w:rPr>
                <w:rFonts w:cs="Arial"/>
              </w:rPr>
              <w:t>+2/-3</w:t>
            </w:r>
          </w:p>
        </w:tc>
        <w:tc>
          <w:tcPr>
            <w:tcW w:w="973" w:type="dxa"/>
          </w:tcPr>
          <w:p w14:paraId="65F617AD" w14:textId="77777777" w:rsidR="00CF0D65" w:rsidRPr="00A1115A" w:rsidRDefault="00CF0D65" w:rsidP="00CF0D65">
            <w:pPr>
              <w:pStyle w:val="TAC"/>
            </w:pPr>
          </w:p>
        </w:tc>
        <w:tc>
          <w:tcPr>
            <w:tcW w:w="1086" w:type="dxa"/>
          </w:tcPr>
          <w:p w14:paraId="2CF7297B" w14:textId="77777777" w:rsidR="00CF0D65" w:rsidRPr="00A1115A" w:rsidRDefault="00CF0D65" w:rsidP="00CF0D65">
            <w:pPr>
              <w:pStyle w:val="TAC"/>
            </w:pPr>
          </w:p>
        </w:tc>
      </w:tr>
      <w:tr w:rsidR="00CF0D65" w:rsidRPr="00A1115A" w14:paraId="5F7ABEF1" w14:textId="77777777" w:rsidTr="00A1115A">
        <w:trPr>
          <w:trHeight w:val="187"/>
        </w:trPr>
        <w:tc>
          <w:tcPr>
            <w:tcW w:w="1596" w:type="dxa"/>
          </w:tcPr>
          <w:p w14:paraId="010CDA1E" w14:textId="77777777" w:rsidR="00CF0D65" w:rsidRPr="00A1115A" w:rsidRDefault="00CF0D65" w:rsidP="00CF0D65">
            <w:pPr>
              <w:pStyle w:val="TAC"/>
              <w:rPr>
                <w:lang w:val="en-US" w:eastAsia="zh-CN"/>
              </w:rPr>
            </w:pPr>
            <w:r w:rsidRPr="00A1115A">
              <w:rPr>
                <w:rFonts w:cs="Arial" w:hint="eastAsia"/>
                <w:szCs w:val="18"/>
                <w:lang w:val="en-US" w:eastAsia="zh-CN"/>
              </w:rPr>
              <w:t>CA_n5A-n48A</w:t>
            </w:r>
          </w:p>
        </w:tc>
        <w:tc>
          <w:tcPr>
            <w:tcW w:w="972" w:type="dxa"/>
          </w:tcPr>
          <w:p w14:paraId="651870E3" w14:textId="77777777" w:rsidR="00CF0D65" w:rsidRPr="00A1115A" w:rsidRDefault="00CF0D65" w:rsidP="00CF0D65">
            <w:pPr>
              <w:pStyle w:val="TAC"/>
            </w:pPr>
          </w:p>
        </w:tc>
        <w:tc>
          <w:tcPr>
            <w:tcW w:w="1086" w:type="dxa"/>
          </w:tcPr>
          <w:p w14:paraId="75AF92F3" w14:textId="77777777" w:rsidR="00CF0D65" w:rsidRPr="00A1115A" w:rsidRDefault="00CF0D65" w:rsidP="00CF0D65">
            <w:pPr>
              <w:pStyle w:val="TAC"/>
            </w:pPr>
          </w:p>
        </w:tc>
        <w:tc>
          <w:tcPr>
            <w:tcW w:w="972" w:type="dxa"/>
          </w:tcPr>
          <w:p w14:paraId="6BA55B74" w14:textId="77777777" w:rsidR="00CF0D65" w:rsidRPr="00A1115A" w:rsidRDefault="00CF0D65" w:rsidP="00CF0D65">
            <w:pPr>
              <w:pStyle w:val="TAC"/>
            </w:pPr>
          </w:p>
        </w:tc>
        <w:tc>
          <w:tcPr>
            <w:tcW w:w="1086" w:type="dxa"/>
          </w:tcPr>
          <w:p w14:paraId="41B24FA0" w14:textId="77777777" w:rsidR="00CF0D65" w:rsidRPr="00A1115A" w:rsidRDefault="00CF0D65" w:rsidP="00CF0D65">
            <w:pPr>
              <w:pStyle w:val="TAC"/>
            </w:pPr>
          </w:p>
        </w:tc>
        <w:tc>
          <w:tcPr>
            <w:tcW w:w="972" w:type="dxa"/>
          </w:tcPr>
          <w:p w14:paraId="70A588E9" w14:textId="546527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82400B" w14:textId="4C1B5F6D" w:rsidR="00CF0D65" w:rsidRPr="00A1115A" w:rsidRDefault="00CF0D65" w:rsidP="00CF0D65">
            <w:pPr>
              <w:pStyle w:val="TAC"/>
              <w:rPr>
                <w:rFonts w:cs="Arial"/>
              </w:rPr>
            </w:pPr>
            <w:r w:rsidRPr="00A1115A">
              <w:rPr>
                <w:rFonts w:cs="Arial"/>
              </w:rPr>
              <w:t>+2/-3</w:t>
            </w:r>
          </w:p>
        </w:tc>
        <w:tc>
          <w:tcPr>
            <w:tcW w:w="973" w:type="dxa"/>
          </w:tcPr>
          <w:p w14:paraId="34DFA0F7" w14:textId="77777777" w:rsidR="00CF0D65" w:rsidRPr="00A1115A" w:rsidRDefault="00CF0D65" w:rsidP="00CF0D65">
            <w:pPr>
              <w:pStyle w:val="TAC"/>
            </w:pPr>
          </w:p>
        </w:tc>
        <w:tc>
          <w:tcPr>
            <w:tcW w:w="1086" w:type="dxa"/>
          </w:tcPr>
          <w:p w14:paraId="022EFBB3" w14:textId="77777777" w:rsidR="00CF0D65" w:rsidRPr="00A1115A" w:rsidRDefault="00CF0D65" w:rsidP="00CF0D65">
            <w:pPr>
              <w:pStyle w:val="TAC"/>
            </w:pPr>
          </w:p>
        </w:tc>
      </w:tr>
      <w:tr w:rsidR="00CF0D65" w:rsidRPr="00A1115A" w14:paraId="25AAB09D" w14:textId="77777777" w:rsidTr="00A1115A">
        <w:trPr>
          <w:trHeight w:val="187"/>
        </w:trPr>
        <w:tc>
          <w:tcPr>
            <w:tcW w:w="1596" w:type="dxa"/>
          </w:tcPr>
          <w:p w14:paraId="02FC173F" w14:textId="77777777" w:rsidR="00CF0D65" w:rsidRPr="00A1115A" w:rsidRDefault="00CF0D65" w:rsidP="00CF0D65">
            <w:pPr>
              <w:pStyle w:val="TAC"/>
              <w:rPr>
                <w:lang w:val="en-US" w:eastAsia="zh-CN"/>
              </w:rPr>
            </w:pPr>
            <w:proofErr w:type="spellStart"/>
            <w:r w:rsidRPr="00A1115A">
              <w:rPr>
                <w:rFonts w:eastAsia="Yu Mincho" w:cs="Arial"/>
                <w:szCs w:val="18"/>
                <w:lang w:eastAsia="ko-KR"/>
              </w:rPr>
              <w:lastRenderedPageBreak/>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1C148163" w14:textId="77777777" w:rsidR="00CF0D65" w:rsidRPr="00A1115A" w:rsidRDefault="00CF0D65" w:rsidP="00CF0D65">
            <w:pPr>
              <w:pStyle w:val="TAC"/>
            </w:pPr>
          </w:p>
        </w:tc>
        <w:tc>
          <w:tcPr>
            <w:tcW w:w="1086" w:type="dxa"/>
          </w:tcPr>
          <w:p w14:paraId="59B480F7" w14:textId="77777777" w:rsidR="00CF0D65" w:rsidRPr="00A1115A" w:rsidRDefault="00CF0D65" w:rsidP="00CF0D65">
            <w:pPr>
              <w:pStyle w:val="TAC"/>
            </w:pPr>
          </w:p>
        </w:tc>
        <w:tc>
          <w:tcPr>
            <w:tcW w:w="972" w:type="dxa"/>
          </w:tcPr>
          <w:p w14:paraId="7CC477F1" w14:textId="77777777" w:rsidR="00CF0D65" w:rsidRPr="00A1115A" w:rsidRDefault="00CF0D65" w:rsidP="00CF0D65">
            <w:pPr>
              <w:pStyle w:val="TAC"/>
            </w:pPr>
          </w:p>
        </w:tc>
        <w:tc>
          <w:tcPr>
            <w:tcW w:w="1086" w:type="dxa"/>
          </w:tcPr>
          <w:p w14:paraId="183A4E31" w14:textId="77777777" w:rsidR="00CF0D65" w:rsidRPr="00A1115A" w:rsidRDefault="00CF0D65" w:rsidP="00CF0D65">
            <w:pPr>
              <w:pStyle w:val="TAC"/>
            </w:pPr>
          </w:p>
        </w:tc>
        <w:tc>
          <w:tcPr>
            <w:tcW w:w="972" w:type="dxa"/>
          </w:tcPr>
          <w:p w14:paraId="0FD6682C" w14:textId="20E5094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672691" w14:textId="0C5C5016" w:rsidR="00CF0D65" w:rsidRPr="00A1115A" w:rsidRDefault="00CF0D65" w:rsidP="00CF0D65">
            <w:pPr>
              <w:pStyle w:val="TAC"/>
              <w:rPr>
                <w:rFonts w:cs="Arial"/>
              </w:rPr>
            </w:pPr>
            <w:r w:rsidRPr="00A1115A">
              <w:rPr>
                <w:rFonts w:cs="Arial"/>
              </w:rPr>
              <w:t>+2/-3</w:t>
            </w:r>
          </w:p>
        </w:tc>
        <w:tc>
          <w:tcPr>
            <w:tcW w:w="973" w:type="dxa"/>
          </w:tcPr>
          <w:p w14:paraId="233F6690" w14:textId="77777777" w:rsidR="00CF0D65" w:rsidRPr="00A1115A" w:rsidRDefault="00CF0D65" w:rsidP="00CF0D65">
            <w:pPr>
              <w:pStyle w:val="TAC"/>
            </w:pPr>
          </w:p>
        </w:tc>
        <w:tc>
          <w:tcPr>
            <w:tcW w:w="1086" w:type="dxa"/>
          </w:tcPr>
          <w:p w14:paraId="524E6CA4" w14:textId="77777777" w:rsidR="00CF0D65" w:rsidRPr="00A1115A" w:rsidRDefault="00CF0D65" w:rsidP="00CF0D65">
            <w:pPr>
              <w:pStyle w:val="TAC"/>
            </w:pPr>
          </w:p>
        </w:tc>
      </w:tr>
      <w:tr w:rsidR="00CF0D65" w:rsidRPr="00A1115A" w14:paraId="000B3BFC" w14:textId="77777777" w:rsidTr="00946FCA">
        <w:trPr>
          <w:trHeight w:val="187"/>
        </w:trPr>
        <w:tc>
          <w:tcPr>
            <w:tcW w:w="1596" w:type="dxa"/>
          </w:tcPr>
          <w:p w14:paraId="20463321" w14:textId="77777777" w:rsidR="00CF0D65" w:rsidRPr="00A1115A" w:rsidRDefault="00CF0D65" w:rsidP="00CF0D65">
            <w:pPr>
              <w:pStyle w:val="TAC"/>
              <w:rPr>
                <w:lang w:val="en-US" w:eastAsia="zh-CN"/>
              </w:rPr>
            </w:pPr>
            <w:r w:rsidRPr="00A1115A">
              <w:rPr>
                <w:rFonts w:hint="eastAsia"/>
                <w:lang w:val="en-US" w:eastAsia="zh-CN"/>
              </w:rPr>
              <w:t>CA_n5A-n77A</w:t>
            </w:r>
          </w:p>
        </w:tc>
        <w:tc>
          <w:tcPr>
            <w:tcW w:w="972" w:type="dxa"/>
          </w:tcPr>
          <w:p w14:paraId="40244664" w14:textId="77777777" w:rsidR="00CF0D65" w:rsidRPr="00A1115A" w:rsidRDefault="00CF0D65" w:rsidP="00CF0D65">
            <w:pPr>
              <w:pStyle w:val="TAC"/>
            </w:pPr>
          </w:p>
        </w:tc>
        <w:tc>
          <w:tcPr>
            <w:tcW w:w="1086" w:type="dxa"/>
          </w:tcPr>
          <w:p w14:paraId="4AAD3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5C05783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47945C9B" w:rsidR="00CF0D65" w:rsidRPr="00A1115A" w:rsidRDefault="00CF0D65" w:rsidP="00CF0D65">
            <w:pPr>
              <w:pStyle w:val="TAC"/>
            </w:pPr>
            <w:r>
              <w:rPr>
                <w:rFonts w:cs="Arial"/>
              </w:rPr>
              <w:t>+2/-3</w:t>
            </w:r>
          </w:p>
        </w:tc>
        <w:tc>
          <w:tcPr>
            <w:tcW w:w="972" w:type="dxa"/>
          </w:tcPr>
          <w:p w14:paraId="738392AB" w14:textId="151F9B4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9EB08C" w14:textId="1D705B7C" w:rsidR="00CF0D65" w:rsidRPr="00A1115A" w:rsidRDefault="00CF0D65" w:rsidP="00CF0D65">
            <w:pPr>
              <w:pStyle w:val="TAC"/>
              <w:rPr>
                <w:rFonts w:cs="Arial"/>
              </w:rPr>
            </w:pPr>
            <w:r w:rsidRPr="00A1115A">
              <w:rPr>
                <w:rFonts w:cs="Arial"/>
              </w:rPr>
              <w:t>+2/-3</w:t>
            </w:r>
          </w:p>
        </w:tc>
        <w:tc>
          <w:tcPr>
            <w:tcW w:w="973" w:type="dxa"/>
          </w:tcPr>
          <w:p w14:paraId="77E7993D" w14:textId="77777777" w:rsidR="00CF0D65" w:rsidRPr="00A1115A" w:rsidRDefault="00CF0D65" w:rsidP="00CF0D65">
            <w:pPr>
              <w:pStyle w:val="TAC"/>
            </w:pPr>
          </w:p>
        </w:tc>
        <w:tc>
          <w:tcPr>
            <w:tcW w:w="1086" w:type="dxa"/>
          </w:tcPr>
          <w:p w14:paraId="0AEEA3B6" w14:textId="77777777" w:rsidR="00CF0D65" w:rsidRPr="00A1115A" w:rsidRDefault="00CF0D65" w:rsidP="00CF0D65">
            <w:pPr>
              <w:pStyle w:val="TAC"/>
            </w:pPr>
          </w:p>
        </w:tc>
      </w:tr>
      <w:tr w:rsidR="00CF0D65" w:rsidRPr="00A1115A" w14:paraId="263C4A1F" w14:textId="77777777" w:rsidTr="00A1115A">
        <w:trPr>
          <w:trHeight w:val="187"/>
        </w:trPr>
        <w:tc>
          <w:tcPr>
            <w:tcW w:w="1596" w:type="dxa"/>
          </w:tcPr>
          <w:p w14:paraId="4A08F53C" w14:textId="77777777" w:rsidR="00CF0D65" w:rsidRPr="00A1115A" w:rsidRDefault="00CF0D65" w:rsidP="00CF0D65">
            <w:pPr>
              <w:pStyle w:val="TAC"/>
              <w:rPr>
                <w:lang w:val="en-US"/>
              </w:rPr>
            </w:pPr>
            <w:r w:rsidRPr="00A1115A">
              <w:rPr>
                <w:rFonts w:hint="eastAsia"/>
                <w:lang w:val="en-US" w:eastAsia="zh-CN"/>
              </w:rPr>
              <w:t>CA_n5A-n78A</w:t>
            </w:r>
          </w:p>
        </w:tc>
        <w:tc>
          <w:tcPr>
            <w:tcW w:w="972" w:type="dxa"/>
          </w:tcPr>
          <w:p w14:paraId="54B4CB99" w14:textId="77777777" w:rsidR="00CF0D65" w:rsidRPr="00A1115A" w:rsidRDefault="00CF0D65" w:rsidP="00CF0D65">
            <w:pPr>
              <w:pStyle w:val="TAC"/>
            </w:pPr>
          </w:p>
        </w:tc>
        <w:tc>
          <w:tcPr>
            <w:tcW w:w="1086" w:type="dxa"/>
          </w:tcPr>
          <w:p w14:paraId="36F39B07" w14:textId="77777777" w:rsidR="00CF0D65" w:rsidRPr="00A1115A" w:rsidRDefault="00CF0D65" w:rsidP="00CF0D65">
            <w:pPr>
              <w:pStyle w:val="TAC"/>
            </w:pPr>
          </w:p>
        </w:tc>
        <w:tc>
          <w:tcPr>
            <w:tcW w:w="972" w:type="dxa"/>
          </w:tcPr>
          <w:p w14:paraId="3A8F2B58" w14:textId="77777777" w:rsidR="00CF0D65" w:rsidRPr="00A1115A" w:rsidRDefault="00CF0D65" w:rsidP="00CF0D65">
            <w:pPr>
              <w:pStyle w:val="TAC"/>
            </w:pPr>
          </w:p>
        </w:tc>
        <w:tc>
          <w:tcPr>
            <w:tcW w:w="1086" w:type="dxa"/>
          </w:tcPr>
          <w:p w14:paraId="217E939B" w14:textId="77777777" w:rsidR="00CF0D65" w:rsidRPr="00A1115A" w:rsidRDefault="00CF0D65" w:rsidP="00CF0D65">
            <w:pPr>
              <w:pStyle w:val="TAC"/>
            </w:pPr>
          </w:p>
        </w:tc>
        <w:tc>
          <w:tcPr>
            <w:tcW w:w="972" w:type="dxa"/>
          </w:tcPr>
          <w:p w14:paraId="0FF16379" w14:textId="11D3677D" w:rsidR="00CF0D65" w:rsidRPr="00A1115A" w:rsidRDefault="00CF0D65" w:rsidP="00CF0D65">
            <w:pPr>
              <w:pStyle w:val="TAC"/>
            </w:pPr>
            <w:r w:rsidRPr="00A1115A">
              <w:rPr>
                <w:rFonts w:hint="eastAsia"/>
                <w:lang w:val="en-US" w:eastAsia="zh-CN"/>
              </w:rPr>
              <w:t>23</w:t>
            </w:r>
          </w:p>
        </w:tc>
        <w:tc>
          <w:tcPr>
            <w:tcW w:w="1086" w:type="dxa"/>
          </w:tcPr>
          <w:p w14:paraId="3A81DB58" w14:textId="0DE00984" w:rsidR="00CF0D65" w:rsidRPr="00A1115A" w:rsidRDefault="00CF0D65" w:rsidP="00CF0D65">
            <w:pPr>
              <w:pStyle w:val="TAC"/>
            </w:pPr>
            <w:r w:rsidRPr="00A1115A">
              <w:rPr>
                <w:rFonts w:cs="Arial"/>
              </w:rPr>
              <w:t>+2/-3</w:t>
            </w:r>
          </w:p>
        </w:tc>
        <w:tc>
          <w:tcPr>
            <w:tcW w:w="973" w:type="dxa"/>
          </w:tcPr>
          <w:p w14:paraId="22C89643" w14:textId="77777777" w:rsidR="00CF0D65" w:rsidRPr="00A1115A" w:rsidRDefault="00CF0D65" w:rsidP="00CF0D65">
            <w:pPr>
              <w:pStyle w:val="TAC"/>
            </w:pPr>
          </w:p>
        </w:tc>
        <w:tc>
          <w:tcPr>
            <w:tcW w:w="1086" w:type="dxa"/>
          </w:tcPr>
          <w:p w14:paraId="04395346" w14:textId="77777777" w:rsidR="00CF0D65" w:rsidRPr="00A1115A" w:rsidRDefault="00CF0D65" w:rsidP="00CF0D65">
            <w:pPr>
              <w:pStyle w:val="TAC"/>
            </w:pPr>
          </w:p>
        </w:tc>
      </w:tr>
      <w:tr w:rsidR="00CF0D65" w:rsidRPr="00A1115A" w14:paraId="7ABC44C8" w14:textId="77777777" w:rsidTr="00A1115A">
        <w:trPr>
          <w:trHeight w:val="187"/>
        </w:trPr>
        <w:tc>
          <w:tcPr>
            <w:tcW w:w="1596" w:type="dxa"/>
          </w:tcPr>
          <w:p w14:paraId="71F448BF" w14:textId="77777777" w:rsidR="00CF0D65" w:rsidRPr="00A1115A" w:rsidRDefault="00CF0D65" w:rsidP="00CF0D65">
            <w:pPr>
              <w:pStyle w:val="TAC"/>
              <w:rPr>
                <w:lang w:val="en-US"/>
              </w:rPr>
            </w:pPr>
            <w:r w:rsidRPr="00A1115A">
              <w:rPr>
                <w:rFonts w:hint="eastAsia"/>
                <w:lang w:val="en-US" w:eastAsia="zh-CN"/>
              </w:rPr>
              <w:t>CA_n5A-n79A</w:t>
            </w:r>
          </w:p>
        </w:tc>
        <w:tc>
          <w:tcPr>
            <w:tcW w:w="972" w:type="dxa"/>
          </w:tcPr>
          <w:p w14:paraId="4397BE26" w14:textId="77777777" w:rsidR="00CF0D65" w:rsidRPr="00A1115A" w:rsidRDefault="00CF0D65" w:rsidP="00CF0D65">
            <w:pPr>
              <w:pStyle w:val="TAC"/>
            </w:pPr>
          </w:p>
        </w:tc>
        <w:tc>
          <w:tcPr>
            <w:tcW w:w="1086" w:type="dxa"/>
          </w:tcPr>
          <w:p w14:paraId="2F668DE6" w14:textId="77777777" w:rsidR="00CF0D65" w:rsidRPr="00A1115A" w:rsidRDefault="00CF0D65" w:rsidP="00CF0D65">
            <w:pPr>
              <w:pStyle w:val="TAC"/>
            </w:pPr>
          </w:p>
        </w:tc>
        <w:tc>
          <w:tcPr>
            <w:tcW w:w="972" w:type="dxa"/>
          </w:tcPr>
          <w:p w14:paraId="0C5E7F15" w14:textId="77777777" w:rsidR="00CF0D65" w:rsidRPr="00A1115A" w:rsidRDefault="00CF0D65" w:rsidP="00CF0D65">
            <w:pPr>
              <w:pStyle w:val="TAC"/>
            </w:pPr>
          </w:p>
        </w:tc>
        <w:tc>
          <w:tcPr>
            <w:tcW w:w="1086" w:type="dxa"/>
          </w:tcPr>
          <w:p w14:paraId="203E09E5" w14:textId="77777777" w:rsidR="00CF0D65" w:rsidRPr="00A1115A" w:rsidRDefault="00CF0D65" w:rsidP="00CF0D65">
            <w:pPr>
              <w:pStyle w:val="TAC"/>
            </w:pPr>
          </w:p>
        </w:tc>
        <w:tc>
          <w:tcPr>
            <w:tcW w:w="972" w:type="dxa"/>
          </w:tcPr>
          <w:p w14:paraId="070E51B0" w14:textId="4B14097E" w:rsidR="00CF0D65" w:rsidRPr="00A1115A" w:rsidRDefault="00CF0D65" w:rsidP="00CF0D65">
            <w:pPr>
              <w:pStyle w:val="TAC"/>
            </w:pPr>
            <w:r w:rsidRPr="00A1115A">
              <w:rPr>
                <w:rFonts w:hint="eastAsia"/>
                <w:lang w:val="en-US" w:eastAsia="zh-CN"/>
              </w:rPr>
              <w:t>23</w:t>
            </w:r>
          </w:p>
        </w:tc>
        <w:tc>
          <w:tcPr>
            <w:tcW w:w="1086" w:type="dxa"/>
          </w:tcPr>
          <w:p w14:paraId="4B6088F4" w14:textId="22F7F43D" w:rsidR="00CF0D65" w:rsidRPr="00A1115A" w:rsidRDefault="00CF0D65" w:rsidP="00CF0D65">
            <w:pPr>
              <w:pStyle w:val="TAC"/>
            </w:pPr>
            <w:r w:rsidRPr="00A1115A">
              <w:rPr>
                <w:rFonts w:cs="Arial"/>
              </w:rPr>
              <w:t>+2/-3</w:t>
            </w:r>
          </w:p>
        </w:tc>
        <w:tc>
          <w:tcPr>
            <w:tcW w:w="973" w:type="dxa"/>
          </w:tcPr>
          <w:p w14:paraId="5172E570" w14:textId="77777777" w:rsidR="00CF0D65" w:rsidRPr="00A1115A" w:rsidRDefault="00CF0D65" w:rsidP="00CF0D65">
            <w:pPr>
              <w:pStyle w:val="TAC"/>
            </w:pPr>
          </w:p>
        </w:tc>
        <w:tc>
          <w:tcPr>
            <w:tcW w:w="1086" w:type="dxa"/>
          </w:tcPr>
          <w:p w14:paraId="3FD8C9A3" w14:textId="77777777" w:rsidR="00CF0D65" w:rsidRPr="00A1115A" w:rsidRDefault="00CF0D65" w:rsidP="00CF0D65">
            <w:pPr>
              <w:pStyle w:val="TAC"/>
            </w:pPr>
          </w:p>
        </w:tc>
      </w:tr>
      <w:tr w:rsidR="00CF0D65" w:rsidRPr="00A1115A" w14:paraId="20AE35B1" w14:textId="77777777" w:rsidTr="00A1115A">
        <w:trPr>
          <w:trHeight w:val="187"/>
        </w:trPr>
        <w:tc>
          <w:tcPr>
            <w:tcW w:w="1596" w:type="dxa"/>
          </w:tcPr>
          <w:p w14:paraId="23A7B34E" w14:textId="77777777" w:rsidR="00CF0D65" w:rsidRPr="00A1115A" w:rsidRDefault="00CF0D65" w:rsidP="00CF0D6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CF0D65" w:rsidRPr="00A1115A" w:rsidRDefault="00CF0D65" w:rsidP="00CF0D65">
            <w:pPr>
              <w:pStyle w:val="TAC"/>
            </w:pPr>
          </w:p>
        </w:tc>
        <w:tc>
          <w:tcPr>
            <w:tcW w:w="1086" w:type="dxa"/>
          </w:tcPr>
          <w:p w14:paraId="6EE82413" w14:textId="77777777" w:rsidR="00CF0D65" w:rsidRPr="00A1115A" w:rsidRDefault="00CF0D65" w:rsidP="00CF0D65">
            <w:pPr>
              <w:pStyle w:val="TAC"/>
            </w:pPr>
          </w:p>
        </w:tc>
        <w:tc>
          <w:tcPr>
            <w:tcW w:w="972" w:type="dxa"/>
          </w:tcPr>
          <w:p w14:paraId="5ABCD739" w14:textId="77777777" w:rsidR="00CF0D65" w:rsidRPr="00A1115A" w:rsidRDefault="00CF0D65" w:rsidP="00CF0D65">
            <w:pPr>
              <w:pStyle w:val="TAC"/>
            </w:pPr>
          </w:p>
        </w:tc>
        <w:tc>
          <w:tcPr>
            <w:tcW w:w="1086" w:type="dxa"/>
          </w:tcPr>
          <w:p w14:paraId="19999C52" w14:textId="77777777" w:rsidR="00CF0D65" w:rsidRPr="00A1115A" w:rsidRDefault="00CF0D65" w:rsidP="00CF0D65">
            <w:pPr>
              <w:pStyle w:val="TAC"/>
            </w:pPr>
          </w:p>
        </w:tc>
        <w:tc>
          <w:tcPr>
            <w:tcW w:w="972" w:type="dxa"/>
          </w:tcPr>
          <w:p w14:paraId="350EBDDF" w14:textId="43D03FD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96E3D0" w14:textId="21B18BFD" w:rsidR="00CF0D65" w:rsidRPr="00A1115A" w:rsidRDefault="00CF0D65" w:rsidP="00CF0D65">
            <w:pPr>
              <w:pStyle w:val="TAC"/>
              <w:rPr>
                <w:rFonts w:cs="Arial"/>
              </w:rPr>
            </w:pPr>
            <w:r w:rsidRPr="00A1115A">
              <w:rPr>
                <w:rFonts w:cs="Arial"/>
              </w:rPr>
              <w:t>+2/-3</w:t>
            </w:r>
          </w:p>
        </w:tc>
        <w:tc>
          <w:tcPr>
            <w:tcW w:w="973" w:type="dxa"/>
          </w:tcPr>
          <w:p w14:paraId="64AE6732" w14:textId="77777777" w:rsidR="00CF0D65" w:rsidRPr="00A1115A" w:rsidRDefault="00CF0D65" w:rsidP="00CF0D65">
            <w:pPr>
              <w:pStyle w:val="TAC"/>
            </w:pPr>
          </w:p>
        </w:tc>
        <w:tc>
          <w:tcPr>
            <w:tcW w:w="1086" w:type="dxa"/>
          </w:tcPr>
          <w:p w14:paraId="11B9D1B1" w14:textId="77777777" w:rsidR="00CF0D65" w:rsidRPr="00A1115A" w:rsidRDefault="00CF0D65" w:rsidP="00CF0D65">
            <w:pPr>
              <w:pStyle w:val="TAC"/>
            </w:pPr>
          </w:p>
        </w:tc>
      </w:tr>
      <w:tr w:rsidR="00CF0D65" w:rsidRPr="00A1115A" w14:paraId="59931F0C" w14:textId="77777777" w:rsidTr="00A1115A">
        <w:trPr>
          <w:trHeight w:val="187"/>
        </w:trPr>
        <w:tc>
          <w:tcPr>
            <w:tcW w:w="1596" w:type="dxa"/>
          </w:tcPr>
          <w:p w14:paraId="564E783A" w14:textId="77777777" w:rsidR="00CF0D65" w:rsidRPr="00A1115A" w:rsidRDefault="00CF0D65" w:rsidP="00CF0D65">
            <w:pPr>
              <w:pStyle w:val="TAC"/>
              <w:rPr>
                <w:lang w:val="en-US" w:eastAsia="zh-CN"/>
              </w:rPr>
            </w:pPr>
            <w:r w:rsidRPr="00A1115A">
              <w:rPr>
                <w:rFonts w:hint="eastAsia"/>
                <w:lang w:val="en-US" w:eastAsia="zh-CN"/>
              </w:rPr>
              <w:t>CA_n7A-n28A</w:t>
            </w:r>
          </w:p>
        </w:tc>
        <w:tc>
          <w:tcPr>
            <w:tcW w:w="972" w:type="dxa"/>
          </w:tcPr>
          <w:p w14:paraId="1B673A5D" w14:textId="77777777" w:rsidR="00CF0D65" w:rsidRPr="00A1115A" w:rsidRDefault="00CF0D65" w:rsidP="00CF0D65">
            <w:pPr>
              <w:pStyle w:val="TAC"/>
            </w:pPr>
          </w:p>
        </w:tc>
        <w:tc>
          <w:tcPr>
            <w:tcW w:w="1086" w:type="dxa"/>
          </w:tcPr>
          <w:p w14:paraId="6236CDD6" w14:textId="77777777" w:rsidR="00CF0D65" w:rsidRPr="00A1115A" w:rsidRDefault="00CF0D65" w:rsidP="00CF0D65">
            <w:pPr>
              <w:pStyle w:val="TAC"/>
            </w:pPr>
          </w:p>
        </w:tc>
        <w:tc>
          <w:tcPr>
            <w:tcW w:w="972" w:type="dxa"/>
          </w:tcPr>
          <w:p w14:paraId="6B837297" w14:textId="77777777" w:rsidR="00CF0D65" w:rsidRPr="00A1115A" w:rsidRDefault="00CF0D65" w:rsidP="00CF0D65">
            <w:pPr>
              <w:pStyle w:val="TAC"/>
            </w:pPr>
          </w:p>
        </w:tc>
        <w:tc>
          <w:tcPr>
            <w:tcW w:w="1086" w:type="dxa"/>
          </w:tcPr>
          <w:p w14:paraId="2CD0019E" w14:textId="77777777" w:rsidR="00CF0D65" w:rsidRPr="00A1115A" w:rsidRDefault="00CF0D65" w:rsidP="00CF0D65">
            <w:pPr>
              <w:pStyle w:val="TAC"/>
            </w:pPr>
          </w:p>
        </w:tc>
        <w:tc>
          <w:tcPr>
            <w:tcW w:w="972" w:type="dxa"/>
          </w:tcPr>
          <w:p w14:paraId="42DAE07E" w14:textId="4166299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1E3104C" w14:textId="33542F0B" w:rsidR="00CF0D65" w:rsidRPr="00A1115A" w:rsidRDefault="00CF0D65" w:rsidP="00CF0D65">
            <w:pPr>
              <w:pStyle w:val="TAC"/>
              <w:rPr>
                <w:rFonts w:cs="Arial"/>
              </w:rPr>
            </w:pPr>
            <w:r w:rsidRPr="00A1115A">
              <w:rPr>
                <w:rFonts w:cs="Arial"/>
              </w:rPr>
              <w:t>+2/-3</w:t>
            </w:r>
          </w:p>
        </w:tc>
        <w:tc>
          <w:tcPr>
            <w:tcW w:w="973" w:type="dxa"/>
          </w:tcPr>
          <w:p w14:paraId="5EF51B3C" w14:textId="77777777" w:rsidR="00CF0D65" w:rsidRPr="00A1115A" w:rsidRDefault="00CF0D65" w:rsidP="00CF0D65">
            <w:pPr>
              <w:pStyle w:val="TAC"/>
            </w:pPr>
          </w:p>
        </w:tc>
        <w:tc>
          <w:tcPr>
            <w:tcW w:w="1086" w:type="dxa"/>
          </w:tcPr>
          <w:p w14:paraId="7C22AEA6" w14:textId="77777777" w:rsidR="00CF0D65" w:rsidRPr="00A1115A" w:rsidRDefault="00CF0D65" w:rsidP="00CF0D65">
            <w:pPr>
              <w:pStyle w:val="TAC"/>
            </w:pPr>
          </w:p>
        </w:tc>
      </w:tr>
      <w:tr w:rsidR="00CF0D65" w:rsidRPr="00A1115A" w14:paraId="1C3E5B56" w14:textId="77777777" w:rsidTr="00A1115A">
        <w:trPr>
          <w:trHeight w:val="187"/>
        </w:trPr>
        <w:tc>
          <w:tcPr>
            <w:tcW w:w="1596" w:type="dxa"/>
          </w:tcPr>
          <w:p w14:paraId="7C1AFC3A" w14:textId="77777777" w:rsidR="00CF0D65" w:rsidRPr="00A1115A" w:rsidRDefault="00CF0D65" w:rsidP="00CF0D65">
            <w:pPr>
              <w:pStyle w:val="TAC"/>
              <w:rPr>
                <w:lang w:val="en-US" w:eastAsia="zh-CN"/>
              </w:rPr>
            </w:pPr>
            <w:r w:rsidRPr="00A1115A">
              <w:rPr>
                <w:rFonts w:hint="eastAsia"/>
                <w:lang w:val="en-US" w:eastAsia="zh-CN"/>
              </w:rPr>
              <w:t>CA_n7A-n66A</w:t>
            </w:r>
          </w:p>
        </w:tc>
        <w:tc>
          <w:tcPr>
            <w:tcW w:w="972" w:type="dxa"/>
          </w:tcPr>
          <w:p w14:paraId="324B3A5A" w14:textId="77777777" w:rsidR="00CF0D65" w:rsidRPr="00A1115A" w:rsidRDefault="00CF0D65" w:rsidP="00CF0D65">
            <w:pPr>
              <w:pStyle w:val="TAC"/>
            </w:pPr>
          </w:p>
        </w:tc>
        <w:tc>
          <w:tcPr>
            <w:tcW w:w="1086" w:type="dxa"/>
          </w:tcPr>
          <w:p w14:paraId="0B0A5D26" w14:textId="77777777" w:rsidR="00CF0D65" w:rsidRPr="00A1115A" w:rsidRDefault="00CF0D65" w:rsidP="00CF0D65">
            <w:pPr>
              <w:pStyle w:val="TAC"/>
            </w:pPr>
          </w:p>
        </w:tc>
        <w:tc>
          <w:tcPr>
            <w:tcW w:w="972" w:type="dxa"/>
          </w:tcPr>
          <w:p w14:paraId="27A4351A" w14:textId="77777777" w:rsidR="00CF0D65" w:rsidRPr="00A1115A" w:rsidRDefault="00CF0D65" w:rsidP="00CF0D65">
            <w:pPr>
              <w:pStyle w:val="TAC"/>
            </w:pPr>
          </w:p>
        </w:tc>
        <w:tc>
          <w:tcPr>
            <w:tcW w:w="1086" w:type="dxa"/>
          </w:tcPr>
          <w:p w14:paraId="6195E60F" w14:textId="77777777" w:rsidR="00CF0D65" w:rsidRPr="00A1115A" w:rsidRDefault="00CF0D65" w:rsidP="00CF0D65">
            <w:pPr>
              <w:pStyle w:val="TAC"/>
            </w:pPr>
          </w:p>
        </w:tc>
        <w:tc>
          <w:tcPr>
            <w:tcW w:w="972" w:type="dxa"/>
          </w:tcPr>
          <w:p w14:paraId="4EA7AF74" w14:textId="1B09D48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202E576" w14:textId="3F9D936F" w:rsidR="00CF0D65" w:rsidRPr="00A1115A" w:rsidRDefault="00CF0D65" w:rsidP="00CF0D65">
            <w:pPr>
              <w:pStyle w:val="TAC"/>
              <w:rPr>
                <w:rFonts w:cs="Arial"/>
              </w:rPr>
            </w:pPr>
            <w:r w:rsidRPr="00A1115A">
              <w:rPr>
                <w:rFonts w:cs="Arial"/>
              </w:rPr>
              <w:t>+2/-3</w:t>
            </w:r>
          </w:p>
        </w:tc>
        <w:tc>
          <w:tcPr>
            <w:tcW w:w="973" w:type="dxa"/>
          </w:tcPr>
          <w:p w14:paraId="14299E10" w14:textId="77777777" w:rsidR="00CF0D65" w:rsidRPr="00A1115A" w:rsidRDefault="00CF0D65" w:rsidP="00CF0D65">
            <w:pPr>
              <w:pStyle w:val="TAC"/>
            </w:pPr>
          </w:p>
        </w:tc>
        <w:tc>
          <w:tcPr>
            <w:tcW w:w="1086" w:type="dxa"/>
          </w:tcPr>
          <w:p w14:paraId="1BA17626" w14:textId="77777777" w:rsidR="00CF0D65" w:rsidRPr="00A1115A" w:rsidRDefault="00CF0D65" w:rsidP="00CF0D65">
            <w:pPr>
              <w:pStyle w:val="TAC"/>
            </w:pPr>
          </w:p>
        </w:tc>
      </w:tr>
      <w:tr w:rsidR="00CF0D65" w:rsidRPr="00A1115A" w14:paraId="73E51AF5" w14:textId="77777777" w:rsidTr="00A1115A">
        <w:trPr>
          <w:trHeight w:val="187"/>
        </w:trPr>
        <w:tc>
          <w:tcPr>
            <w:tcW w:w="1596" w:type="dxa"/>
          </w:tcPr>
          <w:p w14:paraId="5E8E1B53" w14:textId="35368ED1" w:rsidR="00CF0D65" w:rsidRPr="00A1115A" w:rsidRDefault="00CF0D65" w:rsidP="00CF0D65">
            <w:pPr>
              <w:pStyle w:val="TAC"/>
              <w:rPr>
                <w:lang w:val="en-US" w:eastAsia="zh-CN"/>
              </w:rPr>
            </w:pPr>
            <w:r w:rsidRPr="00331C04">
              <w:t>CA_n7A-n77A</w:t>
            </w:r>
          </w:p>
        </w:tc>
        <w:tc>
          <w:tcPr>
            <w:tcW w:w="972" w:type="dxa"/>
          </w:tcPr>
          <w:p w14:paraId="0CBB225C" w14:textId="77777777" w:rsidR="00CF0D65" w:rsidRPr="00A1115A" w:rsidRDefault="00CF0D65" w:rsidP="00CF0D65">
            <w:pPr>
              <w:pStyle w:val="TAC"/>
            </w:pPr>
          </w:p>
        </w:tc>
        <w:tc>
          <w:tcPr>
            <w:tcW w:w="1086" w:type="dxa"/>
          </w:tcPr>
          <w:p w14:paraId="0221E9C9" w14:textId="77777777" w:rsidR="00CF0D65" w:rsidRPr="00A1115A" w:rsidRDefault="00CF0D65" w:rsidP="00CF0D65">
            <w:pPr>
              <w:pStyle w:val="TAC"/>
            </w:pPr>
          </w:p>
        </w:tc>
        <w:tc>
          <w:tcPr>
            <w:tcW w:w="972" w:type="dxa"/>
          </w:tcPr>
          <w:p w14:paraId="6A1266A2" w14:textId="77777777" w:rsidR="00CF0D65" w:rsidRPr="00A1115A" w:rsidRDefault="00CF0D65" w:rsidP="00CF0D65">
            <w:pPr>
              <w:pStyle w:val="TAC"/>
            </w:pPr>
          </w:p>
        </w:tc>
        <w:tc>
          <w:tcPr>
            <w:tcW w:w="1086" w:type="dxa"/>
          </w:tcPr>
          <w:p w14:paraId="5EF851E8" w14:textId="77777777" w:rsidR="00CF0D65" w:rsidRPr="00A1115A" w:rsidRDefault="00CF0D65" w:rsidP="00CF0D65">
            <w:pPr>
              <w:pStyle w:val="TAC"/>
            </w:pPr>
          </w:p>
        </w:tc>
        <w:tc>
          <w:tcPr>
            <w:tcW w:w="972" w:type="dxa"/>
          </w:tcPr>
          <w:p w14:paraId="776B2830" w14:textId="3D038A0A" w:rsidR="00CF0D65" w:rsidRPr="00A1115A" w:rsidRDefault="00CF0D65" w:rsidP="00CF0D65">
            <w:pPr>
              <w:pStyle w:val="TAC"/>
              <w:rPr>
                <w:lang w:val="en-US" w:eastAsia="zh-CN"/>
              </w:rPr>
            </w:pPr>
            <w:r w:rsidRPr="00331C04">
              <w:t>23</w:t>
            </w:r>
          </w:p>
        </w:tc>
        <w:tc>
          <w:tcPr>
            <w:tcW w:w="1086" w:type="dxa"/>
          </w:tcPr>
          <w:p w14:paraId="64F1C3C1" w14:textId="1B2DEC62" w:rsidR="00CF0D65" w:rsidRPr="00A1115A" w:rsidRDefault="00CF0D65" w:rsidP="00CF0D65">
            <w:pPr>
              <w:pStyle w:val="TAC"/>
              <w:rPr>
                <w:rFonts w:cs="Arial"/>
              </w:rPr>
            </w:pPr>
            <w:r w:rsidRPr="00331C04">
              <w:t>+2/-3</w:t>
            </w:r>
          </w:p>
        </w:tc>
        <w:tc>
          <w:tcPr>
            <w:tcW w:w="973" w:type="dxa"/>
          </w:tcPr>
          <w:p w14:paraId="29EFA8F1" w14:textId="77777777" w:rsidR="00CF0D65" w:rsidRPr="00A1115A" w:rsidRDefault="00CF0D65" w:rsidP="00CF0D65">
            <w:pPr>
              <w:pStyle w:val="TAC"/>
            </w:pPr>
          </w:p>
        </w:tc>
        <w:tc>
          <w:tcPr>
            <w:tcW w:w="1086" w:type="dxa"/>
          </w:tcPr>
          <w:p w14:paraId="6A30F99E" w14:textId="77777777" w:rsidR="00CF0D65" w:rsidRPr="00A1115A" w:rsidRDefault="00CF0D65" w:rsidP="00CF0D65">
            <w:pPr>
              <w:pStyle w:val="TAC"/>
            </w:pPr>
          </w:p>
        </w:tc>
      </w:tr>
      <w:tr w:rsidR="00CF0D65" w:rsidRPr="00A1115A" w14:paraId="1E2CD657" w14:textId="77777777" w:rsidTr="00A1115A">
        <w:trPr>
          <w:trHeight w:val="187"/>
        </w:trPr>
        <w:tc>
          <w:tcPr>
            <w:tcW w:w="1596" w:type="dxa"/>
          </w:tcPr>
          <w:p w14:paraId="1F42A951" w14:textId="77777777" w:rsidR="00CF0D65" w:rsidRPr="00A1115A" w:rsidRDefault="00CF0D65" w:rsidP="00CF0D65">
            <w:pPr>
              <w:pStyle w:val="TAC"/>
              <w:rPr>
                <w:lang w:val="en-US" w:eastAsia="zh-CN"/>
              </w:rPr>
            </w:pPr>
            <w:r w:rsidRPr="00A1115A">
              <w:rPr>
                <w:rFonts w:hint="eastAsia"/>
                <w:lang w:val="en-US" w:eastAsia="zh-CN"/>
              </w:rPr>
              <w:t>CA_n7A-n78A</w:t>
            </w:r>
          </w:p>
        </w:tc>
        <w:tc>
          <w:tcPr>
            <w:tcW w:w="972" w:type="dxa"/>
          </w:tcPr>
          <w:p w14:paraId="5B664F4E" w14:textId="77777777" w:rsidR="00CF0D65" w:rsidRPr="00A1115A" w:rsidRDefault="00CF0D65" w:rsidP="00CF0D65">
            <w:pPr>
              <w:pStyle w:val="TAC"/>
            </w:pPr>
          </w:p>
        </w:tc>
        <w:tc>
          <w:tcPr>
            <w:tcW w:w="1086" w:type="dxa"/>
          </w:tcPr>
          <w:p w14:paraId="7EFD5D17" w14:textId="77777777" w:rsidR="00CF0D65" w:rsidRPr="00A1115A" w:rsidRDefault="00CF0D65" w:rsidP="00CF0D65">
            <w:pPr>
              <w:pStyle w:val="TAC"/>
            </w:pPr>
          </w:p>
        </w:tc>
        <w:tc>
          <w:tcPr>
            <w:tcW w:w="972" w:type="dxa"/>
          </w:tcPr>
          <w:p w14:paraId="58E941ED" w14:textId="77777777" w:rsidR="00CF0D65" w:rsidRPr="00A1115A" w:rsidRDefault="00CF0D65" w:rsidP="00CF0D65">
            <w:pPr>
              <w:pStyle w:val="TAC"/>
            </w:pPr>
          </w:p>
        </w:tc>
        <w:tc>
          <w:tcPr>
            <w:tcW w:w="1086" w:type="dxa"/>
          </w:tcPr>
          <w:p w14:paraId="079303A2" w14:textId="77777777" w:rsidR="00CF0D65" w:rsidRPr="00A1115A" w:rsidRDefault="00CF0D65" w:rsidP="00CF0D65">
            <w:pPr>
              <w:pStyle w:val="TAC"/>
            </w:pPr>
          </w:p>
        </w:tc>
        <w:tc>
          <w:tcPr>
            <w:tcW w:w="972" w:type="dxa"/>
          </w:tcPr>
          <w:p w14:paraId="2DFF0BDC" w14:textId="37BE785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C76BEA1" w14:textId="4BD22406" w:rsidR="00CF0D65" w:rsidRPr="00A1115A" w:rsidRDefault="00CF0D65" w:rsidP="00CF0D65">
            <w:pPr>
              <w:pStyle w:val="TAC"/>
              <w:rPr>
                <w:rFonts w:cs="Arial"/>
              </w:rPr>
            </w:pPr>
            <w:r w:rsidRPr="00A1115A">
              <w:rPr>
                <w:rFonts w:cs="Arial"/>
              </w:rPr>
              <w:t>+2/-3</w:t>
            </w:r>
          </w:p>
        </w:tc>
        <w:tc>
          <w:tcPr>
            <w:tcW w:w="973" w:type="dxa"/>
          </w:tcPr>
          <w:p w14:paraId="627BF9CF" w14:textId="77777777" w:rsidR="00CF0D65" w:rsidRPr="00A1115A" w:rsidRDefault="00CF0D65" w:rsidP="00CF0D65">
            <w:pPr>
              <w:pStyle w:val="TAC"/>
            </w:pPr>
          </w:p>
        </w:tc>
        <w:tc>
          <w:tcPr>
            <w:tcW w:w="1086" w:type="dxa"/>
          </w:tcPr>
          <w:p w14:paraId="492B5370" w14:textId="77777777" w:rsidR="00CF0D65" w:rsidRPr="00A1115A" w:rsidRDefault="00CF0D65" w:rsidP="00CF0D65">
            <w:pPr>
              <w:pStyle w:val="TAC"/>
            </w:pPr>
          </w:p>
        </w:tc>
      </w:tr>
      <w:tr w:rsidR="00CF0D65" w:rsidRPr="00A1115A" w14:paraId="0F7643F7" w14:textId="77777777" w:rsidTr="00A1115A">
        <w:trPr>
          <w:trHeight w:val="187"/>
        </w:trPr>
        <w:tc>
          <w:tcPr>
            <w:tcW w:w="1596" w:type="dxa"/>
          </w:tcPr>
          <w:p w14:paraId="081A2304" w14:textId="74C05990" w:rsidR="00CF0D65" w:rsidRPr="00A1115A" w:rsidRDefault="00CF0D65" w:rsidP="00CF0D6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CF0D65" w:rsidRPr="00A1115A" w:rsidRDefault="00CF0D65" w:rsidP="00CF0D65">
            <w:pPr>
              <w:pStyle w:val="TAC"/>
            </w:pPr>
          </w:p>
        </w:tc>
        <w:tc>
          <w:tcPr>
            <w:tcW w:w="1086" w:type="dxa"/>
          </w:tcPr>
          <w:p w14:paraId="309DA81D" w14:textId="77777777" w:rsidR="00CF0D65" w:rsidRPr="00A1115A" w:rsidRDefault="00CF0D65" w:rsidP="00CF0D65">
            <w:pPr>
              <w:pStyle w:val="TAC"/>
            </w:pPr>
          </w:p>
        </w:tc>
        <w:tc>
          <w:tcPr>
            <w:tcW w:w="972" w:type="dxa"/>
          </w:tcPr>
          <w:p w14:paraId="2B473E6C" w14:textId="77777777" w:rsidR="00CF0D65" w:rsidRPr="00A1115A" w:rsidRDefault="00CF0D65" w:rsidP="00CF0D65">
            <w:pPr>
              <w:pStyle w:val="TAC"/>
            </w:pPr>
          </w:p>
        </w:tc>
        <w:tc>
          <w:tcPr>
            <w:tcW w:w="1086" w:type="dxa"/>
          </w:tcPr>
          <w:p w14:paraId="67327F90" w14:textId="77777777" w:rsidR="00CF0D65" w:rsidRPr="00A1115A" w:rsidRDefault="00CF0D65" w:rsidP="00CF0D65">
            <w:pPr>
              <w:pStyle w:val="TAC"/>
            </w:pPr>
          </w:p>
        </w:tc>
        <w:tc>
          <w:tcPr>
            <w:tcW w:w="972" w:type="dxa"/>
          </w:tcPr>
          <w:p w14:paraId="17549859" w14:textId="0827D5F4" w:rsidR="00CF0D65" w:rsidRPr="00A1115A" w:rsidRDefault="00CF0D65" w:rsidP="00CF0D65">
            <w:pPr>
              <w:pStyle w:val="TAC"/>
              <w:rPr>
                <w:lang w:val="en-US" w:eastAsia="zh-CN"/>
              </w:rPr>
            </w:pPr>
            <w:r>
              <w:rPr>
                <w:rFonts w:hint="eastAsia"/>
                <w:lang w:val="en-US" w:eastAsia="zh-CN"/>
              </w:rPr>
              <w:t>23</w:t>
            </w:r>
          </w:p>
        </w:tc>
        <w:tc>
          <w:tcPr>
            <w:tcW w:w="1086" w:type="dxa"/>
          </w:tcPr>
          <w:p w14:paraId="23654A6D" w14:textId="57BCCB67" w:rsidR="00CF0D65" w:rsidRPr="00A1115A" w:rsidRDefault="00CF0D65" w:rsidP="00CF0D65">
            <w:pPr>
              <w:pStyle w:val="TAC"/>
              <w:rPr>
                <w:rFonts w:cs="Arial"/>
              </w:rPr>
            </w:pPr>
            <w:r>
              <w:rPr>
                <w:rFonts w:cs="Arial"/>
              </w:rPr>
              <w:t>+2/-3</w:t>
            </w:r>
          </w:p>
        </w:tc>
        <w:tc>
          <w:tcPr>
            <w:tcW w:w="973" w:type="dxa"/>
          </w:tcPr>
          <w:p w14:paraId="7FE504FF" w14:textId="77777777" w:rsidR="00CF0D65" w:rsidRPr="00A1115A" w:rsidRDefault="00CF0D65" w:rsidP="00CF0D65">
            <w:pPr>
              <w:pStyle w:val="TAC"/>
            </w:pPr>
          </w:p>
        </w:tc>
        <w:tc>
          <w:tcPr>
            <w:tcW w:w="1086" w:type="dxa"/>
          </w:tcPr>
          <w:p w14:paraId="0FFD9CD5" w14:textId="77777777" w:rsidR="00CF0D65" w:rsidRPr="00A1115A" w:rsidRDefault="00CF0D65" w:rsidP="00CF0D65">
            <w:pPr>
              <w:pStyle w:val="TAC"/>
            </w:pPr>
          </w:p>
        </w:tc>
      </w:tr>
      <w:tr w:rsidR="00CF0D65" w:rsidRPr="00A1115A" w14:paraId="0707F627" w14:textId="77777777" w:rsidTr="00A1115A">
        <w:trPr>
          <w:trHeight w:val="187"/>
        </w:trPr>
        <w:tc>
          <w:tcPr>
            <w:tcW w:w="1596" w:type="dxa"/>
          </w:tcPr>
          <w:p w14:paraId="39279B9A" w14:textId="77777777" w:rsidR="00CF0D65" w:rsidRPr="00A1115A" w:rsidRDefault="00CF0D65" w:rsidP="00CF0D65">
            <w:pPr>
              <w:pStyle w:val="TAC"/>
              <w:rPr>
                <w:lang w:val="en-US" w:eastAsia="zh-CN"/>
              </w:rPr>
            </w:pPr>
            <w:r w:rsidRPr="00A1115A">
              <w:rPr>
                <w:rFonts w:hint="eastAsia"/>
                <w:lang w:val="en-US" w:eastAsia="zh-CN"/>
              </w:rPr>
              <w:t>CA_n8A-n39A</w:t>
            </w:r>
          </w:p>
        </w:tc>
        <w:tc>
          <w:tcPr>
            <w:tcW w:w="972" w:type="dxa"/>
          </w:tcPr>
          <w:p w14:paraId="3F892E2C" w14:textId="77777777" w:rsidR="00CF0D65" w:rsidRPr="00A1115A" w:rsidRDefault="00CF0D65" w:rsidP="00CF0D65">
            <w:pPr>
              <w:pStyle w:val="TAC"/>
            </w:pPr>
          </w:p>
        </w:tc>
        <w:tc>
          <w:tcPr>
            <w:tcW w:w="1086" w:type="dxa"/>
          </w:tcPr>
          <w:p w14:paraId="0CBD35EA" w14:textId="77777777" w:rsidR="00CF0D65" w:rsidRPr="00A1115A" w:rsidRDefault="00CF0D65" w:rsidP="00CF0D65">
            <w:pPr>
              <w:pStyle w:val="TAC"/>
            </w:pPr>
          </w:p>
        </w:tc>
        <w:tc>
          <w:tcPr>
            <w:tcW w:w="972" w:type="dxa"/>
          </w:tcPr>
          <w:p w14:paraId="51CA0303" w14:textId="77777777" w:rsidR="00CF0D65" w:rsidRPr="00A1115A" w:rsidRDefault="00CF0D65" w:rsidP="00CF0D65">
            <w:pPr>
              <w:pStyle w:val="TAC"/>
            </w:pPr>
          </w:p>
        </w:tc>
        <w:tc>
          <w:tcPr>
            <w:tcW w:w="1086" w:type="dxa"/>
          </w:tcPr>
          <w:p w14:paraId="4DE25BFC" w14:textId="77777777" w:rsidR="00CF0D65" w:rsidRPr="00A1115A" w:rsidRDefault="00CF0D65" w:rsidP="00CF0D65">
            <w:pPr>
              <w:pStyle w:val="TAC"/>
            </w:pPr>
          </w:p>
        </w:tc>
        <w:tc>
          <w:tcPr>
            <w:tcW w:w="972" w:type="dxa"/>
          </w:tcPr>
          <w:p w14:paraId="7FEFC0D6" w14:textId="787A988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BC5E055" w14:textId="00D4045D" w:rsidR="00CF0D65" w:rsidRPr="00A1115A" w:rsidRDefault="00CF0D65" w:rsidP="00CF0D65">
            <w:pPr>
              <w:pStyle w:val="TAC"/>
              <w:rPr>
                <w:rFonts w:cs="Arial"/>
              </w:rPr>
            </w:pPr>
            <w:r w:rsidRPr="00A1115A">
              <w:rPr>
                <w:rFonts w:cs="Arial"/>
              </w:rPr>
              <w:t>+2/-3</w:t>
            </w:r>
          </w:p>
        </w:tc>
        <w:tc>
          <w:tcPr>
            <w:tcW w:w="973" w:type="dxa"/>
          </w:tcPr>
          <w:p w14:paraId="613BE9D4" w14:textId="77777777" w:rsidR="00CF0D65" w:rsidRPr="00A1115A" w:rsidRDefault="00CF0D65" w:rsidP="00CF0D65">
            <w:pPr>
              <w:pStyle w:val="TAC"/>
            </w:pPr>
          </w:p>
        </w:tc>
        <w:tc>
          <w:tcPr>
            <w:tcW w:w="1086" w:type="dxa"/>
          </w:tcPr>
          <w:p w14:paraId="528658C2" w14:textId="77777777" w:rsidR="00CF0D65" w:rsidRPr="00A1115A" w:rsidRDefault="00CF0D65" w:rsidP="00CF0D65">
            <w:pPr>
              <w:pStyle w:val="TAC"/>
            </w:pPr>
          </w:p>
        </w:tc>
      </w:tr>
      <w:tr w:rsidR="00CF0D65" w:rsidRPr="00A1115A" w14:paraId="256D9286" w14:textId="77777777" w:rsidTr="00A1115A">
        <w:trPr>
          <w:trHeight w:val="187"/>
        </w:trPr>
        <w:tc>
          <w:tcPr>
            <w:tcW w:w="1596" w:type="dxa"/>
          </w:tcPr>
          <w:p w14:paraId="577AEA51" w14:textId="77777777" w:rsidR="00CF0D65" w:rsidRPr="00A1115A" w:rsidRDefault="00CF0D65" w:rsidP="00CF0D65">
            <w:pPr>
              <w:pStyle w:val="TAC"/>
              <w:rPr>
                <w:lang w:val="en-US" w:eastAsia="zh-CN"/>
              </w:rPr>
            </w:pPr>
            <w:r w:rsidRPr="00A1115A">
              <w:rPr>
                <w:rFonts w:hint="eastAsia"/>
                <w:lang w:val="en-US" w:eastAsia="zh-CN"/>
              </w:rPr>
              <w:t>CA_n8A-n40A</w:t>
            </w:r>
          </w:p>
        </w:tc>
        <w:tc>
          <w:tcPr>
            <w:tcW w:w="972" w:type="dxa"/>
          </w:tcPr>
          <w:p w14:paraId="217C0F74" w14:textId="77777777" w:rsidR="00CF0D65" w:rsidRPr="00A1115A" w:rsidRDefault="00CF0D65" w:rsidP="00CF0D65">
            <w:pPr>
              <w:pStyle w:val="TAC"/>
            </w:pPr>
          </w:p>
        </w:tc>
        <w:tc>
          <w:tcPr>
            <w:tcW w:w="1086" w:type="dxa"/>
          </w:tcPr>
          <w:p w14:paraId="2F698971" w14:textId="77777777" w:rsidR="00CF0D65" w:rsidRPr="00A1115A" w:rsidRDefault="00CF0D65" w:rsidP="00CF0D65">
            <w:pPr>
              <w:pStyle w:val="TAC"/>
            </w:pPr>
          </w:p>
        </w:tc>
        <w:tc>
          <w:tcPr>
            <w:tcW w:w="972" w:type="dxa"/>
          </w:tcPr>
          <w:p w14:paraId="7ECA85A5" w14:textId="77777777" w:rsidR="00CF0D65" w:rsidRPr="00A1115A" w:rsidRDefault="00CF0D65" w:rsidP="00CF0D65">
            <w:pPr>
              <w:pStyle w:val="TAC"/>
            </w:pPr>
          </w:p>
        </w:tc>
        <w:tc>
          <w:tcPr>
            <w:tcW w:w="1086" w:type="dxa"/>
          </w:tcPr>
          <w:p w14:paraId="3A7603BA" w14:textId="77777777" w:rsidR="00CF0D65" w:rsidRPr="00A1115A" w:rsidRDefault="00CF0D65" w:rsidP="00CF0D65">
            <w:pPr>
              <w:pStyle w:val="TAC"/>
            </w:pPr>
          </w:p>
        </w:tc>
        <w:tc>
          <w:tcPr>
            <w:tcW w:w="972" w:type="dxa"/>
          </w:tcPr>
          <w:p w14:paraId="5C79C8EA" w14:textId="7628DD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71DAAC0" w14:textId="60B8245F" w:rsidR="00CF0D65" w:rsidRPr="00A1115A" w:rsidRDefault="00CF0D65" w:rsidP="00CF0D65">
            <w:pPr>
              <w:pStyle w:val="TAC"/>
              <w:rPr>
                <w:rFonts w:cs="Arial"/>
              </w:rPr>
            </w:pPr>
            <w:r w:rsidRPr="00A1115A">
              <w:rPr>
                <w:rFonts w:cs="Arial"/>
              </w:rPr>
              <w:t>+2/-3</w:t>
            </w:r>
          </w:p>
        </w:tc>
        <w:tc>
          <w:tcPr>
            <w:tcW w:w="973" w:type="dxa"/>
          </w:tcPr>
          <w:p w14:paraId="582C573F" w14:textId="77777777" w:rsidR="00CF0D65" w:rsidRPr="00A1115A" w:rsidRDefault="00CF0D65" w:rsidP="00CF0D65">
            <w:pPr>
              <w:pStyle w:val="TAC"/>
            </w:pPr>
          </w:p>
        </w:tc>
        <w:tc>
          <w:tcPr>
            <w:tcW w:w="1086" w:type="dxa"/>
          </w:tcPr>
          <w:p w14:paraId="381C0160" w14:textId="77777777" w:rsidR="00CF0D65" w:rsidRPr="00A1115A" w:rsidRDefault="00CF0D65" w:rsidP="00CF0D65">
            <w:pPr>
              <w:pStyle w:val="TAC"/>
            </w:pPr>
          </w:p>
        </w:tc>
      </w:tr>
      <w:tr w:rsidR="00CF0D65" w:rsidRPr="00A1115A" w14:paraId="5B3CC21E" w14:textId="77777777" w:rsidTr="00A1115A">
        <w:trPr>
          <w:trHeight w:val="187"/>
        </w:trPr>
        <w:tc>
          <w:tcPr>
            <w:tcW w:w="1596" w:type="dxa"/>
          </w:tcPr>
          <w:p w14:paraId="779ADF91" w14:textId="77777777" w:rsidR="00CF0D65" w:rsidRPr="00A1115A" w:rsidRDefault="00CF0D65" w:rsidP="00CF0D65">
            <w:pPr>
              <w:pStyle w:val="TAC"/>
              <w:rPr>
                <w:lang w:val="en-US"/>
              </w:rPr>
            </w:pPr>
            <w:r w:rsidRPr="00A1115A">
              <w:rPr>
                <w:rFonts w:hint="eastAsia"/>
                <w:lang w:val="en-US" w:eastAsia="zh-CN"/>
              </w:rPr>
              <w:t>CA_n8A-n41A</w:t>
            </w:r>
          </w:p>
        </w:tc>
        <w:tc>
          <w:tcPr>
            <w:tcW w:w="972" w:type="dxa"/>
          </w:tcPr>
          <w:p w14:paraId="0B7FA30F" w14:textId="77777777" w:rsidR="00CF0D65" w:rsidRPr="00A1115A" w:rsidRDefault="00CF0D65" w:rsidP="00CF0D65">
            <w:pPr>
              <w:pStyle w:val="TAC"/>
            </w:pPr>
          </w:p>
        </w:tc>
        <w:tc>
          <w:tcPr>
            <w:tcW w:w="1086" w:type="dxa"/>
          </w:tcPr>
          <w:p w14:paraId="3A9F20C9" w14:textId="77777777" w:rsidR="00CF0D65" w:rsidRPr="00A1115A" w:rsidRDefault="00CF0D65" w:rsidP="00CF0D65">
            <w:pPr>
              <w:pStyle w:val="TAC"/>
            </w:pPr>
          </w:p>
        </w:tc>
        <w:tc>
          <w:tcPr>
            <w:tcW w:w="972" w:type="dxa"/>
          </w:tcPr>
          <w:p w14:paraId="05B98A8D" w14:textId="77777777" w:rsidR="00CF0D65" w:rsidRPr="00A1115A" w:rsidRDefault="00CF0D65" w:rsidP="00CF0D65">
            <w:pPr>
              <w:pStyle w:val="TAC"/>
            </w:pPr>
          </w:p>
        </w:tc>
        <w:tc>
          <w:tcPr>
            <w:tcW w:w="1086" w:type="dxa"/>
          </w:tcPr>
          <w:p w14:paraId="3A04FA4C" w14:textId="77777777" w:rsidR="00CF0D65" w:rsidRPr="00A1115A" w:rsidRDefault="00CF0D65" w:rsidP="00CF0D65">
            <w:pPr>
              <w:pStyle w:val="TAC"/>
            </w:pPr>
          </w:p>
        </w:tc>
        <w:tc>
          <w:tcPr>
            <w:tcW w:w="972" w:type="dxa"/>
          </w:tcPr>
          <w:p w14:paraId="6C02FC7D" w14:textId="6ED6705B" w:rsidR="00CF0D65" w:rsidRPr="00A1115A" w:rsidRDefault="00CF0D65" w:rsidP="00CF0D65">
            <w:pPr>
              <w:pStyle w:val="TAC"/>
            </w:pPr>
            <w:r w:rsidRPr="00A1115A">
              <w:rPr>
                <w:rFonts w:hint="eastAsia"/>
                <w:lang w:val="en-US" w:eastAsia="zh-CN"/>
              </w:rPr>
              <w:t>23</w:t>
            </w:r>
          </w:p>
        </w:tc>
        <w:tc>
          <w:tcPr>
            <w:tcW w:w="1086" w:type="dxa"/>
          </w:tcPr>
          <w:p w14:paraId="499D412B" w14:textId="13584062" w:rsidR="00CF0D65" w:rsidRPr="00A1115A" w:rsidRDefault="00CF0D65" w:rsidP="00CF0D65">
            <w:pPr>
              <w:pStyle w:val="TAC"/>
            </w:pPr>
            <w:r w:rsidRPr="00A1115A">
              <w:rPr>
                <w:rFonts w:cs="Arial"/>
              </w:rPr>
              <w:t>+2/-3</w:t>
            </w:r>
          </w:p>
        </w:tc>
        <w:tc>
          <w:tcPr>
            <w:tcW w:w="973" w:type="dxa"/>
          </w:tcPr>
          <w:p w14:paraId="30D9EEE8" w14:textId="77777777" w:rsidR="00CF0D65" w:rsidRPr="00A1115A" w:rsidRDefault="00CF0D65" w:rsidP="00CF0D65">
            <w:pPr>
              <w:pStyle w:val="TAC"/>
            </w:pPr>
          </w:p>
        </w:tc>
        <w:tc>
          <w:tcPr>
            <w:tcW w:w="1086" w:type="dxa"/>
          </w:tcPr>
          <w:p w14:paraId="33AEFD6B" w14:textId="77777777" w:rsidR="00CF0D65" w:rsidRPr="00A1115A" w:rsidRDefault="00CF0D65" w:rsidP="00CF0D65">
            <w:pPr>
              <w:pStyle w:val="TAC"/>
            </w:pPr>
          </w:p>
        </w:tc>
      </w:tr>
      <w:tr w:rsidR="00CF0D65" w:rsidRPr="00A1115A" w14:paraId="75A069E6" w14:textId="77777777" w:rsidTr="00A1115A">
        <w:trPr>
          <w:trHeight w:val="187"/>
        </w:trPr>
        <w:tc>
          <w:tcPr>
            <w:tcW w:w="1596" w:type="dxa"/>
          </w:tcPr>
          <w:p w14:paraId="44EFE758" w14:textId="77777777" w:rsidR="00CF0D65" w:rsidRPr="00A1115A" w:rsidRDefault="00CF0D65" w:rsidP="00CF0D65">
            <w:pPr>
              <w:pStyle w:val="TAC"/>
              <w:rPr>
                <w:lang w:val="en-US" w:eastAsia="zh-CN"/>
              </w:rPr>
            </w:pPr>
            <w:r w:rsidRPr="00A1115A">
              <w:rPr>
                <w:rFonts w:hint="eastAsia"/>
                <w:lang w:val="en-US" w:eastAsia="zh-CN"/>
              </w:rPr>
              <w:t>CA_n8A-n77A</w:t>
            </w:r>
          </w:p>
        </w:tc>
        <w:tc>
          <w:tcPr>
            <w:tcW w:w="972" w:type="dxa"/>
          </w:tcPr>
          <w:p w14:paraId="428AEAC4" w14:textId="77777777" w:rsidR="00CF0D65" w:rsidRPr="00A1115A" w:rsidRDefault="00CF0D65" w:rsidP="00CF0D65">
            <w:pPr>
              <w:pStyle w:val="TAC"/>
            </w:pPr>
          </w:p>
        </w:tc>
        <w:tc>
          <w:tcPr>
            <w:tcW w:w="1086" w:type="dxa"/>
          </w:tcPr>
          <w:p w14:paraId="665D4C33" w14:textId="77777777" w:rsidR="00CF0D65" w:rsidRPr="00A1115A" w:rsidRDefault="00CF0D65" w:rsidP="00CF0D65">
            <w:pPr>
              <w:pStyle w:val="TAC"/>
            </w:pPr>
          </w:p>
        </w:tc>
        <w:tc>
          <w:tcPr>
            <w:tcW w:w="972" w:type="dxa"/>
          </w:tcPr>
          <w:p w14:paraId="2441290E" w14:textId="77777777" w:rsidR="00CF0D65" w:rsidRPr="00A1115A" w:rsidRDefault="00CF0D65" w:rsidP="00CF0D65">
            <w:pPr>
              <w:pStyle w:val="TAC"/>
            </w:pPr>
          </w:p>
        </w:tc>
        <w:tc>
          <w:tcPr>
            <w:tcW w:w="1086" w:type="dxa"/>
          </w:tcPr>
          <w:p w14:paraId="72D0C078" w14:textId="77777777" w:rsidR="00CF0D65" w:rsidRPr="00A1115A" w:rsidRDefault="00CF0D65" w:rsidP="00CF0D65">
            <w:pPr>
              <w:pStyle w:val="TAC"/>
            </w:pPr>
          </w:p>
        </w:tc>
        <w:tc>
          <w:tcPr>
            <w:tcW w:w="972" w:type="dxa"/>
          </w:tcPr>
          <w:p w14:paraId="4D74B93F" w14:textId="6DB3191F"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F39742" w14:textId="3BAAB5CF" w:rsidR="00CF0D65" w:rsidRPr="00A1115A" w:rsidRDefault="00CF0D65" w:rsidP="00CF0D65">
            <w:pPr>
              <w:pStyle w:val="TAC"/>
              <w:rPr>
                <w:rFonts w:cs="Arial"/>
              </w:rPr>
            </w:pPr>
            <w:r w:rsidRPr="00A1115A">
              <w:rPr>
                <w:rFonts w:cs="Arial"/>
              </w:rPr>
              <w:t>+2/-3</w:t>
            </w:r>
          </w:p>
        </w:tc>
        <w:tc>
          <w:tcPr>
            <w:tcW w:w="973" w:type="dxa"/>
          </w:tcPr>
          <w:p w14:paraId="48FE6BA2" w14:textId="77777777" w:rsidR="00CF0D65" w:rsidRPr="00A1115A" w:rsidRDefault="00CF0D65" w:rsidP="00CF0D65">
            <w:pPr>
              <w:pStyle w:val="TAC"/>
            </w:pPr>
          </w:p>
        </w:tc>
        <w:tc>
          <w:tcPr>
            <w:tcW w:w="1086" w:type="dxa"/>
          </w:tcPr>
          <w:p w14:paraId="63740994" w14:textId="77777777" w:rsidR="00CF0D65" w:rsidRPr="00A1115A" w:rsidRDefault="00CF0D65" w:rsidP="00CF0D65">
            <w:pPr>
              <w:pStyle w:val="TAC"/>
            </w:pPr>
          </w:p>
        </w:tc>
      </w:tr>
      <w:tr w:rsidR="00CF0D65" w:rsidRPr="00A1115A" w14:paraId="0837FED1" w14:textId="77777777" w:rsidTr="00A1115A">
        <w:trPr>
          <w:trHeight w:val="187"/>
        </w:trPr>
        <w:tc>
          <w:tcPr>
            <w:tcW w:w="1596" w:type="dxa"/>
          </w:tcPr>
          <w:p w14:paraId="260B956A" w14:textId="77777777" w:rsidR="00CF0D65" w:rsidRPr="00A1115A" w:rsidRDefault="00CF0D65" w:rsidP="00CF0D65">
            <w:pPr>
              <w:pStyle w:val="TAC"/>
              <w:rPr>
                <w:lang w:val="en-US"/>
              </w:rPr>
            </w:pPr>
            <w:r w:rsidRPr="00A1115A">
              <w:rPr>
                <w:rFonts w:hint="eastAsia"/>
                <w:lang w:val="en-US" w:eastAsia="zh-CN"/>
              </w:rPr>
              <w:t>CA_n8A-n78A</w:t>
            </w:r>
          </w:p>
        </w:tc>
        <w:tc>
          <w:tcPr>
            <w:tcW w:w="972" w:type="dxa"/>
          </w:tcPr>
          <w:p w14:paraId="256FDCE6" w14:textId="77777777" w:rsidR="00CF0D65" w:rsidRPr="00A1115A" w:rsidRDefault="00CF0D65" w:rsidP="00CF0D65">
            <w:pPr>
              <w:pStyle w:val="TAC"/>
            </w:pPr>
          </w:p>
        </w:tc>
        <w:tc>
          <w:tcPr>
            <w:tcW w:w="1086" w:type="dxa"/>
          </w:tcPr>
          <w:p w14:paraId="4F7A31C7" w14:textId="77777777" w:rsidR="00CF0D65" w:rsidRPr="00A1115A" w:rsidRDefault="00CF0D65" w:rsidP="00CF0D65">
            <w:pPr>
              <w:pStyle w:val="TAC"/>
            </w:pPr>
          </w:p>
        </w:tc>
        <w:tc>
          <w:tcPr>
            <w:tcW w:w="972" w:type="dxa"/>
          </w:tcPr>
          <w:p w14:paraId="1DD49169" w14:textId="77777777" w:rsidR="00CF0D65" w:rsidRPr="00A1115A" w:rsidRDefault="00CF0D65" w:rsidP="00CF0D65">
            <w:pPr>
              <w:pStyle w:val="TAC"/>
            </w:pPr>
          </w:p>
        </w:tc>
        <w:tc>
          <w:tcPr>
            <w:tcW w:w="1086" w:type="dxa"/>
          </w:tcPr>
          <w:p w14:paraId="7EDB351E" w14:textId="77777777" w:rsidR="00CF0D65" w:rsidRPr="00A1115A" w:rsidRDefault="00CF0D65" w:rsidP="00CF0D65">
            <w:pPr>
              <w:pStyle w:val="TAC"/>
            </w:pPr>
          </w:p>
        </w:tc>
        <w:tc>
          <w:tcPr>
            <w:tcW w:w="972" w:type="dxa"/>
          </w:tcPr>
          <w:p w14:paraId="3A91C725" w14:textId="5D722820" w:rsidR="00CF0D65" w:rsidRPr="00A1115A" w:rsidRDefault="00CF0D65" w:rsidP="00CF0D65">
            <w:pPr>
              <w:pStyle w:val="TAC"/>
            </w:pPr>
            <w:r w:rsidRPr="00A1115A">
              <w:rPr>
                <w:rFonts w:hint="eastAsia"/>
                <w:lang w:val="en-US" w:eastAsia="zh-CN"/>
              </w:rPr>
              <w:t>23</w:t>
            </w:r>
          </w:p>
        </w:tc>
        <w:tc>
          <w:tcPr>
            <w:tcW w:w="1086" w:type="dxa"/>
          </w:tcPr>
          <w:p w14:paraId="0591AB0A" w14:textId="1F0DA79C" w:rsidR="00CF0D65" w:rsidRPr="00A1115A" w:rsidRDefault="00CF0D65" w:rsidP="00CF0D65">
            <w:pPr>
              <w:pStyle w:val="TAC"/>
            </w:pPr>
            <w:r w:rsidRPr="00A1115A">
              <w:rPr>
                <w:rFonts w:cs="Arial"/>
              </w:rPr>
              <w:t>+2/-3</w:t>
            </w:r>
          </w:p>
        </w:tc>
        <w:tc>
          <w:tcPr>
            <w:tcW w:w="973" w:type="dxa"/>
          </w:tcPr>
          <w:p w14:paraId="405B54E2" w14:textId="77777777" w:rsidR="00CF0D65" w:rsidRPr="00A1115A" w:rsidRDefault="00CF0D65" w:rsidP="00CF0D65">
            <w:pPr>
              <w:pStyle w:val="TAC"/>
            </w:pPr>
          </w:p>
        </w:tc>
        <w:tc>
          <w:tcPr>
            <w:tcW w:w="1086" w:type="dxa"/>
          </w:tcPr>
          <w:p w14:paraId="0AD42910" w14:textId="77777777" w:rsidR="00CF0D65" w:rsidRPr="00A1115A" w:rsidRDefault="00CF0D65" w:rsidP="00CF0D65">
            <w:pPr>
              <w:pStyle w:val="TAC"/>
            </w:pPr>
          </w:p>
        </w:tc>
      </w:tr>
      <w:tr w:rsidR="00CF0D65" w:rsidRPr="00A1115A" w14:paraId="5652443B" w14:textId="77777777" w:rsidTr="00A1115A">
        <w:trPr>
          <w:trHeight w:val="187"/>
        </w:trPr>
        <w:tc>
          <w:tcPr>
            <w:tcW w:w="1596" w:type="dxa"/>
          </w:tcPr>
          <w:p w14:paraId="67374DA6" w14:textId="77777777" w:rsidR="00CF0D65" w:rsidRPr="00A1115A" w:rsidRDefault="00CF0D65" w:rsidP="00CF0D65">
            <w:pPr>
              <w:pStyle w:val="TAC"/>
              <w:rPr>
                <w:lang w:val="en-US" w:eastAsia="zh-CN"/>
              </w:rPr>
            </w:pPr>
            <w:bookmarkStart w:id="219" w:name="OLE_LINK22"/>
            <w:r w:rsidRPr="00A1115A">
              <w:rPr>
                <w:rFonts w:hint="eastAsia"/>
                <w:lang w:val="en-US" w:eastAsia="zh-CN"/>
              </w:rPr>
              <w:t>CA_n8A-n79A</w:t>
            </w:r>
            <w:bookmarkEnd w:id="219"/>
          </w:p>
        </w:tc>
        <w:tc>
          <w:tcPr>
            <w:tcW w:w="972" w:type="dxa"/>
          </w:tcPr>
          <w:p w14:paraId="4FAABC36" w14:textId="77777777" w:rsidR="00CF0D65" w:rsidRPr="00A1115A" w:rsidRDefault="00CF0D65" w:rsidP="00CF0D65">
            <w:pPr>
              <w:pStyle w:val="TAC"/>
            </w:pPr>
          </w:p>
        </w:tc>
        <w:tc>
          <w:tcPr>
            <w:tcW w:w="1086" w:type="dxa"/>
          </w:tcPr>
          <w:p w14:paraId="64033477" w14:textId="77777777" w:rsidR="00CF0D65" w:rsidRPr="00A1115A" w:rsidRDefault="00CF0D65" w:rsidP="00CF0D65">
            <w:pPr>
              <w:pStyle w:val="TAC"/>
            </w:pPr>
          </w:p>
        </w:tc>
        <w:tc>
          <w:tcPr>
            <w:tcW w:w="972" w:type="dxa"/>
          </w:tcPr>
          <w:p w14:paraId="6A0092B1" w14:textId="77777777" w:rsidR="00CF0D65" w:rsidRPr="00A1115A" w:rsidRDefault="00CF0D65" w:rsidP="00CF0D65">
            <w:pPr>
              <w:pStyle w:val="TAC"/>
            </w:pPr>
          </w:p>
        </w:tc>
        <w:tc>
          <w:tcPr>
            <w:tcW w:w="1086" w:type="dxa"/>
          </w:tcPr>
          <w:p w14:paraId="33088BDC" w14:textId="77777777" w:rsidR="00CF0D65" w:rsidRPr="00A1115A" w:rsidRDefault="00CF0D65" w:rsidP="00CF0D65">
            <w:pPr>
              <w:pStyle w:val="TAC"/>
            </w:pPr>
          </w:p>
        </w:tc>
        <w:tc>
          <w:tcPr>
            <w:tcW w:w="972" w:type="dxa"/>
          </w:tcPr>
          <w:p w14:paraId="69EA3E8D" w14:textId="69092F4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6E99F0" w14:textId="69E3C43E" w:rsidR="00CF0D65" w:rsidRPr="00A1115A" w:rsidRDefault="00CF0D65" w:rsidP="00CF0D65">
            <w:pPr>
              <w:pStyle w:val="TAC"/>
              <w:rPr>
                <w:rFonts w:cs="Arial"/>
              </w:rPr>
            </w:pPr>
            <w:r w:rsidRPr="00A1115A">
              <w:rPr>
                <w:rFonts w:cs="Arial"/>
              </w:rPr>
              <w:t>+2/-3</w:t>
            </w:r>
          </w:p>
        </w:tc>
        <w:tc>
          <w:tcPr>
            <w:tcW w:w="973" w:type="dxa"/>
          </w:tcPr>
          <w:p w14:paraId="6014698C" w14:textId="77777777" w:rsidR="00CF0D65" w:rsidRPr="00A1115A" w:rsidRDefault="00CF0D65" w:rsidP="00CF0D65">
            <w:pPr>
              <w:pStyle w:val="TAC"/>
            </w:pPr>
          </w:p>
        </w:tc>
        <w:tc>
          <w:tcPr>
            <w:tcW w:w="1086" w:type="dxa"/>
          </w:tcPr>
          <w:p w14:paraId="0A220624" w14:textId="77777777" w:rsidR="00CF0D65" w:rsidRPr="00A1115A" w:rsidRDefault="00CF0D65" w:rsidP="00CF0D65">
            <w:pPr>
              <w:pStyle w:val="TAC"/>
            </w:pPr>
          </w:p>
        </w:tc>
      </w:tr>
      <w:tr w:rsidR="00CF0D65" w:rsidRPr="00A1115A" w14:paraId="28A95D24" w14:textId="77777777" w:rsidTr="00A1115A">
        <w:trPr>
          <w:trHeight w:val="187"/>
        </w:trPr>
        <w:tc>
          <w:tcPr>
            <w:tcW w:w="1596" w:type="dxa"/>
          </w:tcPr>
          <w:p w14:paraId="0C0CD105" w14:textId="4E0AC124" w:rsidR="00CF0D65" w:rsidRPr="00D45D97" w:rsidRDefault="00CF0D65" w:rsidP="00CF0D65">
            <w:pPr>
              <w:pStyle w:val="TAC"/>
            </w:pPr>
            <w:r>
              <w:rPr>
                <w:lang w:val="en-US" w:eastAsia="zh-CN"/>
              </w:rPr>
              <w:t>CA_n12A-n30A</w:t>
            </w:r>
          </w:p>
        </w:tc>
        <w:tc>
          <w:tcPr>
            <w:tcW w:w="972" w:type="dxa"/>
          </w:tcPr>
          <w:p w14:paraId="62BB6BAE" w14:textId="77777777" w:rsidR="00CF0D65" w:rsidRPr="00A1115A" w:rsidRDefault="00CF0D65" w:rsidP="00CF0D65">
            <w:pPr>
              <w:pStyle w:val="TAC"/>
            </w:pPr>
          </w:p>
        </w:tc>
        <w:tc>
          <w:tcPr>
            <w:tcW w:w="1086" w:type="dxa"/>
          </w:tcPr>
          <w:p w14:paraId="4B1EDB43" w14:textId="77777777" w:rsidR="00CF0D65" w:rsidRPr="00A1115A" w:rsidRDefault="00CF0D65" w:rsidP="00CF0D65">
            <w:pPr>
              <w:pStyle w:val="TAC"/>
            </w:pPr>
          </w:p>
        </w:tc>
        <w:tc>
          <w:tcPr>
            <w:tcW w:w="972" w:type="dxa"/>
          </w:tcPr>
          <w:p w14:paraId="79CE6623" w14:textId="77777777" w:rsidR="00CF0D65" w:rsidRPr="00A1115A" w:rsidRDefault="00CF0D65" w:rsidP="00CF0D65">
            <w:pPr>
              <w:pStyle w:val="TAC"/>
            </w:pPr>
          </w:p>
        </w:tc>
        <w:tc>
          <w:tcPr>
            <w:tcW w:w="1086" w:type="dxa"/>
          </w:tcPr>
          <w:p w14:paraId="7E3153E2" w14:textId="77777777" w:rsidR="00CF0D65" w:rsidRPr="00A1115A" w:rsidRDefault="00CF0D65" w:rsidP="00CF0D65">
            <w:pPr>
              <w:pStyle w:val="TAC"/>
            </w:pPr>
          </w:p>
        </w:tc>
        <w:tc>
          <w:tcPr>
            <w:tcW w:w="972" w:type="dxa"/>
          </w:tcPr>
          <w:p w14:paraId="456BF904" w14:textId="508369CA" w:rsidR="00CF0D65" w:rsidRPr="00D45D97" w:rsidRDefault="00CF0D65" w:rsidP="00CF0D65">
            <w:pPr>
              <w:pStyle w:val="TAC"/>
            </w:pPr>
            <w:r>
              <w:rPr>
                <w:rFonts w:hint="eastAsia"/>
                <w:lang w:val="en-US" w:eastAsia="zh-CN"/>
              </w:rPr>
              <w:t>23</w:t>
            </w:r>
          </w:p>
        </w:tc>
        <w:tc>
          <w:tcPr>
            <w:tcW w:w="1086" w:type="dxa"/>
          </w:tcPr>
          <w:p w14:paraId="5A3CE84A" w14:textId="61EC5DAE" w:rsidR="00CF0D65" w:rsidRPr="00D45D97" w:rsidRDefault="00CF0D65" w:rsidP="00CF0D65">
            <w:pPr>
              <w:pStyle w:val="TAC"/>
            </w:pPr>
            <w:r>
              <w:rPr>
                <w:rFonts w:cs="Arial"/>
              </w:rPr>
              <w:t>+2/-3</w:t>
            </w:r>
          </w:p>
        </w:tc>
        <w:tc>
          <w:tcPr>
            <w:tcW w:w="973" w:type="dxa"/>
          </w:tcPr>
          <w:p w14:paraId="6DA856EA" w14:textId="77777777" w:rsidR="00CF0D65" w:rsidRPr="00A1115A" w:rsidRDefault="00CF0D65" w:rsidP="00CF0D65">
            <w:pPr>
              <w:pStyle w:val="TAC"/>
            </w:pPr>
          </w:p>
        </w:tc>
        <w:tc>
          <w:tcPr>
            <w:tcW w:w="1086" w:type="dxa"/>
          </w:tcPr>
          <w:p w14:paraId="6E1B4EC2" w14:textId="77777777" w:rsidR="00CF0D65" w:rsidRPr="00A1115A" w:rsidRDefault="00CF0D65" w:rsidP="00CF0D65">
            <w:pPr>
              <w:pStyle w:val="TAC"/>
            </w:pPr>
          </w:p>
        </w:tc>
      </w:tr>
      <w:tr w:rsidR="00CF0D65" w:rsidRPr="00A1115A" w14:paraId="10F311B7" w14:textId="77777777" w:rsidTr="00A1115A">
        <w:trPr>
          <w:trHeight w:val="187"/>
        </w:trPr>
        <w:tc>
          <w:tcPr>
            <w:tcW w:w="1596" w:type="dxa"/>
          </w:tcPr>
          <w:p w14:paraId="7C172922" w14:textId="11BD16C5" w:rsidR="00CF0D65" w:rsidRPr="00D45D97" w:rsidRDefault="00CF0D65" w:rsidP="00CF0D65">
            <w:pPr>
              <w:pStyle w:val="TAC"/>
            </w:pPr>
            <w:r>
              <w:rPr>
                <w:lang w:val="en-US" w:eastAsia="zh-CN"/>
              </w:rPr>
              <w:t>CA_n12A-n66A</w:t>
            </w:r>
          </w:p>
        </w:tc>
        <w:tc>
          <w:tcPr>
            <w:tcW w:w="972" w:type="dxa"/>
          </w:tcPr>
          <w:p w14:paraId="1F91F3AA" w14:textId="77777777" w:rsidR="00CF0D65" w:rsidRPr="00A1115A" w:rsidRDefault="00CF0D65" w:rsidP="00CF0D65">
            <w:pPr>
              <w:pStyle w:val="TAC"/>
            </w:pPr>
          </w:p>
        </w:tc>
        <w:tc>
          <w:tcPr>
            <w:tcW w:w="1086" w:type="dxa"/>
          </w:tcPr>
          <w:p w14:paraId="3D3D9367" w14:textId="77777777" w:rsidR="00CF0D65" w:rsidRPr="00A1115A" w:rsidRDefault="00CF0D65" w:rsidP="00CF0D65">
            <w:pPr>
              <w:pStyle w:val="TAC"/>
            </w:pPr>
          </w:p>
        </w:tc>
        <w:tc>
          <w:tcPr>
            <w:tcW w:w="972" w:type="dxa"/>
          </w:tcPr>
          <w:p w14:paraId="7E4CBDAA" w14:textId="77777777" w:rsidR="00CF0D65" w:rsidRPr="00A1115A" w:rsidRDefault="00CF0D65" w:rsidP="00CF0D65">
            <w:pPr>
              <w:pStyle w:val="TAC"/>
            </w:pPr>
          </w:p>
        </w:tc>
        <w:tc>
          <w:tcPr>
            <w:tcW w:w="1086" w:type="dxa"/>
          </w:tcPr>
          <w:p w14:paraId="61152E7F" w14:textId="77777777" w:rsidR="00CF0D65" w:rsidRPr="00A1115A" w:rsidRDefault="00CF0D65" w:rsidP="00CF0D65">
            <w:pPr>
              <w:pStyle w:val="TAC"/>
            </w:pPr>
          </w:p>
        </w:tc>
        <w:tc>
          <w:tcPr>
            <w:tcW w:w="972" w:type="dxa"/>
          </w:tcPr>
          <w:p w14:paraId="04A5B534" w14:textId="409E393B" w:rsidR="00CF0D65" w:rsidRPr="00D45D97" w:rsidRDefault="00CF0D65" w:rsidP="00CF0D65">
            <w:pPr>
              <w:pStyle w:val="TAC"/>
            </w:pPr>
            <w:r>
              <w:rPr>
                <w:rFonts w:hint="eastAsia"/>
                <w:lang w:val="en-US" w:eastAsia="zh-CN"/>
              </w:rPr>
              <w:t>23</w:t>
            </w:r>
          </w:p>
        </w:tc>
        <w:tc>
          <w:tcPr>
            <w:tcW w:w="1086" w:type="dxa"/>
          </w:tcPr>
          <w:p w14:paraId="6425310E" w14:textId="43D2D046" w:rsidR="00CF0D65" w:rsidRPr="00D45D97" w:rsidRDefault="00CF0D65" w:rsidP="00CF0D65">
            <w:pPr>
              <w:pStyle w:val="TAC"/>
            </w:pPr>
            <w:r>
              <w:rPr>
                <w:rFonts w:cs="Arial"/>
              </w:rPr>
              <w:t>+2/-3</w:t>
            </w:r>
          </w:p>
        </w:tc>
        <w:tc>
          <w:tcPr>
            <w:tcW w:w="973" w:type="dxa"/>
          </w:tcPr>
          <w:p w14:paraId="01D7C387" w14:textId="77777777" w:rsidR="00CF0D65" w:rsidRPr="00A1115A" w:rsidRDefault="00CF0D65" w:rsidP="00CF0D65">
            <w:pPr>
              <w:pStyle w:val="TAC"/>
            </w:pPr>
          </w:p>
        </w:tc>
        <w:tc>
          <w:tcPr>
            <w:tcW w:w="1086" w:type="dxa"/>
          </w:tcPr>
          <w:p w14:paraId="4D74B290" w14:textId="77777777" w:rsidR="00CF0D65" w:rsidRPr="00A1115A" w:rsidRDefault="00CF0D65" w:rsidP="00CF0D65">
            <w:pPr>
              <w:pStyle w:val="TAC"/>
            </w:pPr>
          </w:p>
        </w:tc>
      </w:tr>
      <w:tr w:rsidR="00DC0A59" w:rsidRPr="00A1115A" w14:paraId="6A707CE6" w14:textId="77777777" w:rsidTr="003E5C01">
        <w:trPr>
          <w:trHeight w:val="187"/>
        </w:trPr>
        <w:tc>
          <w:tcPr>
            <w:tcW w:w="1596" w:type="dxa"/>
          </w:tcPr>
          <w:p w14:paraId="348248D3" w14:textId="5FC35B57" w:rsidR="00DC0A59" w:rsidRPr="00D45D97" w:rsidRDefault="00DC0A59" w:rsidP="00DC0A59">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530A48B" w14:textId="77777777" w:rsidR="00DC0A59" w:rsidRPr="00A1115A" w:rsidRDefault="00DC0A59" w:rsidP="00DC0A59">
            <w:pPr>
              <w:pStyle w:val="TAC"/>
            </w:pPr>
          </w:p>
        </w:tc>
        <w:tc>
          <w:tcPr>
            <w:tcW w:w="1086" w:type="dxa"/>
          </w:tcPr>
          <w:p w14:paraId="36250C76"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65BEBE6" w14:textId="2327A406"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75B903" w14:textId="42CC3958" w:rsidR="00DC0A59" w:rsidRPr="00A1115A" w:rsidRDefault="00DC0A59" w:rsidP="00DC0A59">
            <w:pPr>
              <w:pStyle w:val="TAC"/>
            </w:pPr>
            <w:r>
              <w:rPr>
                <w:rFonts w:cs="Arial"/>
              </w:rPr>
              <w:t>+2/-3</w:t>
            </w:r>
            <w:r>
              <w:rPr>
                <w:rFonts w:cs="Arial"/>
                <w:vertAlign w:val="superscript"/>
              </w:rPr>
              <w:t>2</w:t>
            </w:r>
          </w:p>
        </w:tc>
        <w:tc>
          <w:tcPr>
            <w:tcW w:w="972" w:type="dxa"/>
          </w:tcPr>
          <w:p w14:paraId="7247757D" w14:textId="15464826" w:rsidR="00DC0A59" w:rsidRPr="00D45D97" w:rsidRDefault="00DC0A59" w:rsidP="00DC0A59">
            <w:pPr>
              <w:pStyle w:val="TAC"/>
            </w:pPr>
            <w:r>
              <w:rPr>
                <w:rFonts w:hint="eastAsia"/>
                <w:lang w:val="en-US" w:eastAsia="zh-CN"/>
              </w:rPr>
              <w:t>23</w:t>
            </w:r>
          </w:p>
        </w:tc>
        <w:tc>
          <w:tcPr>
            <w:tcW w:w="1086" w:type="dxa"/>
          </w:tcPr>
          <w:p w14:paraId="3A732E9A" w14:textId="098CF522" w:rsidR="00DC0A59" w:rsidRPr="00D45D97" w:rsidRDefault="00DC0A59" w:rsidP="00DC0A59">
            <w:pPr>
              <w:pStyle w:val="TAC"/>
            </w:pPr>
            <w:r>
              <w:rPr>
                <w:rFonts w:cs="Arial"/>
              </w:rPr>
              <w:t>+2/-3</w:t>
            </w:r>
          </w:p>
        </w:tc>
        <w:tc>
          <w:tcPr>
            <w:tcW w:w="973" w:type="dxa"/>
          </w:tcPr>
          <w:p w14:paraId="6FCF9CE3" w14:textId="77777777" w:rsidR="00DC0A59" w:rsidRPr="00A1115A" w:rsidRDefault="00DC0A59" w:rsidP="00DC0A59">
            <w:pPr>
              <w:pStyle w:val="TAC"/>
            </w:pPr>
          </w:p>
        </w:tc>
        <w:tc>
          <w:tcPr>
            <w:tcW w:w="1086" w:type="dxa"/>
          </w:tcPr>
          <w:p w14:paraId="0AC2B398" w14:textId="77777777" w:rsidR="00DC0A59" w:rsidRPr="00A1115A" w:rsidRDefault="00DC0A59" w:rsidP="00DC0A59">
            <w:pPr>
              <w:pStyle w:val="TAC"/>
            </w:pPr>
          </w:p>
        </w:tc>
      </w:tr>
      <w:tr w:rsidR="00CF0D65" w:rsidRPr="00A1115A" w14:paraId="089869D6" w14:textId="77777777" w:rsidTr="00A1115A">
        <w:trPr>
          <w:trHeight w:val="187"/>
        </w:trPr>
        <w:tc>
          <w:tcPr>
            <w:tcW w:w="1596" w:type="dxa"/>
          </w:tcPr>
          <w:p w14:paraId="184A679D" w14:textId="6224B171" w:rsidR="00CF0D65" w:rsidRPr="00A1115A" w:rsidRDefault="00CF0D65" w:rsidP="00CF0D65">
            <w:pPr>
              <w:pStyle w:val="TAC"/>
              <w:rPr>
                <w:lang w:val="en-US" w:eastAsia="zh-CN"/>
              </w:rPr>
            </w:pPr>
            <w:r w:rsidRPr="00D45D97">
              <w:t>CA_n13A-n25A</w:t>
            </w:r>
          </w:p>
        </w:tc>
        <w:tc>
          <w:tcPr>
            <w:tcW w:w="972" w:type="dxa"/>
          </w:tcPr>
          <w:p w14:paraId="7975A4C2" w14:textId="77777777" w:rsidR="00CF0D65" w:rsidRPr="00A1115A" w:rsidRDefault="00CF0D65" w:rsidP="00CF0D65">
            <w:pPr>
              <w:pStyle w:val="TAC"/>
            </w:pPr>
          </w:p>
        </w:tc>
        <w:tc>
          <w:tcPr>
            <w:tcW w:w="1086" w:type="dxa"/>
          </w:tcPr>
          <w:p w14:paraId="313EA58E" w14:textId="77777777" w:rsidR="00CF0D65" w:rsidRPr="00A1115A" w:rsidRDefault="00CF0D65" w:rsidP="00CF0D65">
            <w:pPr>
              <w:pStyle w:val="TAC"/>
            </w:pPr>
          </w:p>
        </w:tc>
        <w:tc>
          <w:tcPr>
            <w:tcW w:w="972" w:type="dxa"/>
          </w:tcPr>
          <w:p w14:paraId="4B6214D3" w14:textId="77777777" w:rsidR="00CF0D65" w:rsidRPr="00A1115A" w:rsidRDefault="00CF0D65" w:rsidP="00CF0D65">
            <w:pPr>
              <w:pStyle w:val="TAC"/>
            </w:pPr>
          </w:p>
        </w:tc>
        <w:tc>
          <w:tcPr>
            <w:tcW w:w="1086" w:type="dxa"/>
          </w:tcPr>
          <w:p w14:paraId="0CC5AD22" w14:textId="77777777" w:rsidR="00CF0D65" w:rsidRPr="00A1115A" w:rsidRDefault="00CF0D65" w:rsidP="00CF0D65">
            <w:pPr>
              <w:pStyle w:val="TAC"/>
            </w:pPr>
          </w:p>
        </w:tc>
        <w:tc>
          <w:tcPr>
            <w:tcW w:w="972" w:type="dxa"/>
          </w:tcPr>
          <w:p w14:paraId="168FB9F6" w14:textId="2101134D" w:rsidR="00CF0D65" w:rsidRPr="00A1115A" w:rsidRDefault="00CF0D65" w:rsidP="00CF0D65">
            <w:pPr>
              <w:pStyle w:val="TAC"/>
              <w:rPr>
                <w:lang w:val="en-US" w:eastAsia="zh-CN"/>
              </w:rPr>
            </w:pPr>
            <w:r w:rsidRPr="00D45D97">
              <w:t>23</w:t>
            </w:r>
          </w:p>
        </w:tc>
        <w:tc>
          <w:tcPr>
            <w:tcW w:w="1086" w:type="dxa"/>
          </w:tcPr>
          <w:p w14:paraId="22DDC638" w14:textId="7FA4DBCF" w:rsidR="00CF0D65" w:rsidRPr="00A1115A" w:rsidRDefault="00CF0D65" w:rsidP="00CF0D65">
            <w:pPr>
              <w:pStyle w:val="TAC"/>
              <w:rPr>
                <w:rFonts w:cs="Arial"/>
              </w:rPr>
            </w:pPr>
            <w:r w:rsidRPr="00D45D97">
              <w:t>+2/-3</w:t>
            </w:r>
          </w:p>
        </w:tc>
        <w:tc>
          <w:tcPr>
            <w:tcW w:w="973" w:type="dxa"/>
          </w:tcPr>
          <w:p w14:paraId="310A207F" w14:textId="77777777" w:rsidR="00CF0D65" w:rsidRPr="00A1115A" w:rsidRDefault="00CF0D65" w:rsidP="00CF0D65">
            <w:pPr>
              <w:pStyle w:val="TAC"/>
            </w:pPr>
          </w:p>
        </w:tc>
        <w:tc>
          <w:tcPr>
            <w:tcW w:w="1086" w:type="dxa"/>
          </w:tcPr>
          <w:p w14:paraId="6C8D6CEB" w14:textId="77777777" w:rsidR="00CF0D65" w:rsidRPr="00A1115A" w:rsidRDefault="00CF0D65" w:rsidP="00CF0D65">
            <w:pPr>
              <w:pStyle w:val="TAC"/>
            </w:pPr>
          </w:p>
        </w:tc>
      </w:tr>
      <w:tr w:rsidR="00CF0D65" w:rsidRPr="00A1115A" w14:paraId="35713DF3" w14:textId="77777777" w:rsidTr="00A1115A">
        <w:trPr>
          <w:trHeight w:val="187"/>
        </w:trPr>
        <w:tc>
          <w:tcPr>
            <w:tcW w:w="1596" w:type="dxa"/>
          </w:tcPr>
          <w:p w14:paraId="379B9E45" w14:textId="2E5E49E1" w:rsidR="00CF0D65" w:rsidRPr="00A1115A" w:rsidRDefault="00CF0D65" w:rsidP="00CF0D65">
            <w:pPr>
              <w:pStyle w:val="TAC"/>
              <w:rPr>
                <w:lang w:val="en-US" w:eastAsia="zh-CN"/>
              </w:rPr>
            </w:pPr>
            <w:r w:rsidRPr="00D45D97">
              <w:t>CA_n13A-n66A</w:t>
            </w:r>
          </w:p>
        </w:tc>
        <w:tc>
          <w:tcPr>
            <w:tcW w:w="972" w:type="dxa"/>
          </w:tcPr>
          <w:p w14:paraId="6813964E" w14:textId="77777777" w:rsidR="00CF0D65" w:rsidRPr="00A1115A" w:rsidRDefault="00CF0D65" w:rsidP="00CF0D65">
            <w:pPr>
              <w:pStyle w:val="TAC"/>
            </w:pPr>
          </w:p>
        </w:tc>
        <w:tc>
          <w:tcPr>
            <w:tcW w:w="1086" w:type="dxa"/>
          </w:tcPr>
          <w:p w14:paraId="527A14FD" w14:textId="77777777" w:rsidR="00CF0D65" w:rsidRPr="00A1115A" w:rsidRDefault="00CF0D65" w:rsidP="00CF0D65">
            <w:pPr>
              <w:pStyle w:val="TAC"/>
            </w:pPr>
          </w:p>
        </w:tc>
        <w:tc>
          <w:tcPr>
            <w:tcW w:w="972" w:type="dxa"/>
          </w:tcPr>
          <w:p w14:paraId="308401E8" w14:textId="77777777" w:rsidR="00CF0D65" w:rsidRPr="00A1115A" w:rsidRDefault="00CF0D65" w:rsidP="00CF0D65">
            <w:pPr>
              <w:pStyle w:val="TAC"/>
            </w:pPr>
          </w:p>
        </w:tc>
        <w:tc>
          <w:tcPr>
            <w:tcW w:w="1086" w:type="dxa"/>
          </w:tcPr>
          <w:p w14:paraId="5349EC82" w14:textId="77777777" w:rsidR="00CF0D65" w:rsidRPr="00A1115A" w:rsidRDefault="00CF0D65" w:rsidP="00CF0D65">
            <w:pPr>
              <w:pStyle w:val="TAC"/>
            </w:pPr>
          </w:p>
        </w:tc>
        <w:tc>
          <w:tcPr>
            <w:tcW w:w="972" w:type="dxa"/>
          </w:tcPr>
          <w:p w14:paraId="56031F27" w14:textId="2ACA01D4" w:rsidR="00CF0D65" w:rsidRPr="00A1115A" w:rsidRDefault="00CF0D65" w:rsidP="00CF0D65">
            <w:pPr>
              <w:pStyle w:val="TAC"/>
              <w:rPr>
                <w:lang w:val="en-US" w:eastAsia="zh-CN"/>
              </w:rPr>
            </w:pPr>
            <w:r w:rsidRPr="00D45D97">
              <w:t>23</w:t>
            </w:r>
          </w:p>
        </w:tc>
        <w:tc>
          <w:tcPr>
            <w:tcW w:w="1086" w:type="dxa"/>
          </w:tcPr>
          <w:p w14:paraId="50CEF289" w14:textId="1470EF42" w:rsidR="00CF0D65" w:rsidRPr="00A1115A" w:rsidRDefault="00CF0D65" w:rsidP="00CF0D65">
            <w:pPr>
              <w:pStyle w:val="TAC"/>
              <w:rPr>
                <w:rFonts w:cs="Arial"/>
              </w:rPr>
            </w:pPr>
            <w:r w:rsidRPr="00D45D97">
              <w:t>+2/-3</w:t>
            </w:r>
          </w:p>
        </w:tc>
        <w:tc>
          <w:tcPr>
            <w:tcW w:w="973" w:type="dxa"/>
          </w:tcPr>
          <w:p w14:paraId="2E3B43AB" w14:textId="77777777" w:rsidR="00CF0D65" w:rsidRPr="00A1115A" w:rsidRDefault="00CF0D65" w:rsidP="00CF0D65">
            <w:pPr>
              <w:pStyle w:val="TAC"/>
            </w:pPr>
          </w:p>
        </w:tc>
        <w:tc>
          <w:tcPr>
            <w:tcW w:w="1086" w:type="dxa"/>
          </w:tcPr>
          <w:p w14:paraId="329FBF0E" w14:textId="77777777" w:rsidR="00CF0D65" w:rsidRPr="00A1115A" w:rsidRDefault="00CF0D65" w:rsidP="00CF0D65">
            <w:pPr>
              <w:pStyle w:val="TAC"/>
            </w:pPr>
          </w:p>
        </w:tc>
      </w:tr>
      <w:tr w:rsidR="00CF0D65" w:rsidRPr="00A1115A" w14:paraId="6217C672" w14:textId="77777777" w:rsidTr="00A1115A">
        <w:trPr>
          <w:trHeight w:val="187"/>
        </w:trPr>
        <w:tc>
          <w:tcPr>
            <w:tcW w:w="1596" w:type="dxa"/>
          </w:tcPr>
          <w:p w14:paraId="2EFB0596" w14:textId="3276807B" w:rsidR="00CF0D65" w:rsidRPr="00D45D97" w:rsidRDefault="00CF0D65" w:rsidP="00CF0D6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6F120BDA" w14:textId="77777777" w:rsidR="00CF0D65" w:rsidRPr="00A1115A" w:rsidRDefault="00CF0D65" w:rsidP="00CF0D65">
            <w:pPr>
              <w:pStyle w:val="TAC"/>
            </w:pPr>
          </w:p>
        </w:tc>
        <w:tc>
          <w:tcPr>
            <w:tcW w:w="1086" w:type="dxa"/>
          </w:tcPr>
          <w:p w14:paraId="225DAB86" w14:textId="77777777" w:rsidR="00CF0D65" w:rsidRPr="00A1115A" w:rsidRDefault="00CF0D65" w:rsidP="00CF0D65">
            <w:pPr>
              <w:pStyle w:val="TAC"/>
            </w:pPr>
          </w:p>
        </w:tc>
        <w:tc>
          <w:tcPr>
            <w:tcW w:w="972" w:type="dxa"/>
          </w:tcPr>
          <w:p w14:paraId="7E89FAEF" w14:textId="77777777" w:rsidR="00CF0D65" w:rsidRPr="00A1115A" w:rsidRDefault="00CF0D65" w:rsidP="00CF0D65">
            <w:pPr>
              <w:pStyle w:val="TAC"/>
            </w:pPr>
          </w:p>
        </w:tc>
        <w:tc>
          <w:tcPr>
            <w:tcW w:w="1086" w:type="dxa"/>
          </w:tcPr>
          <w:p w14:paraId="0E6C9910" w14:textId="77777777" w:rsidR="00CF0D65" w:rsidRPr="00A1115A" w:rsidRDefault="00CF0D65" w:rsidP="00CF0D65">
            <w:pPr>
              <w:pStyle w:val="TAC"/>
            </w:pPr>
          </w:p>
        </w:tc>
        <w:tc>
          <w:tcPr>
            <w:tcW w:w="972" w:type="dxa"/>
          </w:tcPr>
          <w:p w14:paraId="7738C690" w14:textId="0DD5738B" w:rsidR="00CF0D65" w:rsidRPr="00D45D97" w:rsidRDefault="00CF0D65" w:rsidP="00CF0D65">
            <w:pPr>
              <w:pStyle w:val="TAC"/>
            </w:pPr>
            <w:r>
              <w:rPr>
                <w:rFonts w:hint="eastAsia"/>
                <w:lang w:val="en-US" w:eastAsia="zh-CN"/>
              </w:rPr>
              <w:t>23</w:t>
            </w:r>
          </w:p>
        </w:tc>
        <w:tc>
          <w:tcPr>
            <w:tcW w:w="1086" w:type="dxa"/>
          </w:tcPr>
          <w:p w14:paraId="582674A7" w14:textId="729198D2" w:rsidR="00CF0D65" w:rsidRPr="00D45D97" w:rsidRDefault="00CF0D65" w:rsidP="00CF0D65">
            <w:pPr>
              <w:pStyle w:val="TAC"/>
            </w:pPr>
            <w:r>
              <w:rPr>
                <w:rFonts w:cs="Arial"/>
              </w:rPr>
              <w:t>+2/-3</w:t>
            </w:r>
          </w:p>
        </w:tc>
        <w:tc>
          <w:tcPr>
            <w:tcW w:w="973" w:type="dxa"/>
          </w:tcPr>
          <w:p w14:paraId="56560BB3" w14:textId="77777777" w:rsidR="00CF0D65" w:rsidRPr="00A1115A" w:rsidRDefault="00CF0D65" w:rsidP="00CF0D65">
            <w:pPr>
              <w:pStyle w:val="TAC"/>
            </w:pPr>
          </w:p>
        </w:tc>
        <w:tc>
          <w:tcPr>
            <w:tcW w:w="1086" w:type="dxa"/>
          </w:tcPr>
          <w:p w14:paraId="3E0BB47C" w14:textId="77777777" w:rsidR="00CF0D65" w:rsidRPr="00A1115A" w:rsidRDefault="00CF0D65" w:rsidP="00CF0D65">
            <w:pPr>
              <w:pStyle w:val="TAC"/>
            </w:pPr>
          </w:p>
        </w:tc>
      </w:tr>
      <w:tr w:rsidR="00CF0D65" w:rsidRPr="00A1115A" w14:paraId="6CAC1B87" w14:textId="77777777" w:rsidTr="00A1115A">
        <w:trPr>
          <w:trHeight w:val="187"/>
        </w:trPr>
        <w:tc>
          <w:tcPr>
            <w:tcW w:w="1596" w:type="dxa"/>
          </w:tcPr>
          <w:p w14:paraId="57EA6782" w14:textId="5EDFDBCD" w:rsidR="00CF0D65" w:rsidRPr="00D45D97" w:rsidRDefault="00CF0D65" w:rsidP="00CF0D65">
            <w:pPr>
              <w:pStyle w:val="TAC"/>
            </w:pPr>
            <w:r>
              <w:rPr>
                <w:lang w:val="en-US" w:eastAsia="zh-CN"/>
              </w:rPr>
              <w:t>CA_n14A-n30A</w:t>
            </w:r>
          </w:p>
        </w:tc>
        <w:tc>
          <w:tcPr>
            <w:tcW w:w="972" w:type="dxa"/>
          </w:tcPr>
          <w:p w14:paraId="5691D711" w14:textId="77777777" w:rsidR="00CF0D65" w:rsidRPr="00A1115A" w:rsidRDefault="00CF0D65" w:rsidP="00CF0D65">
            <w:pPr>
              <w:pStyle w:val="TAC"/>
            </w:pPr>
          </w:p>
        </w:tc>
        <w:tc>
          <w:tcPr>
            <w:tcW w:w="1086" w:type="dxa"/>
          </w:tcPr>
          <w:p w14:paraId="33F49625" w14:textId="77777777" w:rsidR="00CF0D65" w:rsidRPr="00A1115A" w:rsidRDefault="00CF0D65" w:rsidP="00CF0D65">
            <w:pPr>
              <w:pStyle w:val="TAC"/>
            </w:pPr>
          </w:p>
        </w:tc>
        <w:tc>
          <w:tcPr>
            <w:tcW w:w="972" w:type="dxa"/>
          </w:tcPr>
          <w:p w14:paraId="4930E3A8" w14:textId="77777777" w:rsidR="00CF0D65" w:rsidRPr="00A1115A" w:rsidRDefault="00CF0D65" w:rsidP="00CF0D65">
            <w:pPr>
              <w:pStyle w:val="TAC"/>
            </w:pPr>
          </w:p>
        </w:tc>
        <w:tc>
          <w:tcPr>
            <w:tcW w:w="1086" w:type="dxa"/>
          </w:tcPr>
          <w:p w14:paraId="739A722E" w14:textId="77777777" w:rsidR="00CF0D65" w:rsidRPr="00A1115A" w:rsidRDefault="00CF0D65" w:rsidP="00CF0D65">
            <w:pPr>
              <w:pStyle w:val="TAC"/>
            </w:pPr>
          </w:p>
        </w:tc>
        <w:tc>
          <w:tcPr>
            <w:tcW w:w="972" w:type="dxa"/>
          </w:tcPr>
          <w:p w14:paraId="071B39DD" w14:textId="4B69F49A" w:rsidR="00CF0D65" w:rsidRPr="00D45D97" w:rsidRDefault="00CF0D65" w:rsidP="00CF0D65">
            <w:pPr>
              <w:pStyle w:val="TAC"/>
            </w:pPr>
            <w:r>
              <w:rPr>
                <w:rFonts w:hint="eastAsia"/>
                <w:lang w:val="en-US" w:eastAsia="zh-CN"/>
              </w:rPr>
              <w:t>23</w:t>
            </w:r>
          </w:p>
        </w:tc>
        <w:tc>
          <w:tcPr>
            <w:tcW w:w="1086" w:type="dxa"/>
          </w:tcPr>
          <w:p w14:paraId="3A877D2C" w14:textId="56A09D9C" w:rsidR="00CF0D65" w:rsidRPr="00D45D97" w:rsidRDefault="00CF0D65" w:rsidP="00CF0D65">
            <w:pPr>
              <w:pStyle w:val="TAC"/>
            </w:pPr>
            <w:r>
              <w:rPr>
                <w:rFonts w:cs="Arial"/>
              </w:rPr>
              <w:t>+2/-3</w:t>
            </w:r>
          </w:p>
        </w:tc>
        <w:tc>
          <w:tcPr>
            <w:tcW w:w="973" w:type="dxa"/>
          </w:tcPr>
          <w:p w14:paraId="7AD9C910" w14:textId="77777777" w:rsidR="00CF0D65" w:rsidRPr="00A1115A" w:rsidRDefault="00CF0D65" w:rsidP="00CF0D65">
            <w:pPr>
              <w:pStyle w:val="TAC"/>
            </w:pPr>
          </w:p>
        </w:tc>
        <w:tc>
          <w:tcPr>
            <w:tcW w:w="1086" w:type="dxa"/>
          </w:tcPr>
          <w:p w14:paraId="100360FA" w14:textId="77777777" w:rsidR="00CF0D65" w:rsidRPr="00A1115A" w:rsidRDefault="00CF0D65" w:rsidP="00CF0D65">
            <w:pPr>
              <w:pStyle w:val="TAC"/>
            </w:pPr>
          </w:p>
        </w:tc>
      </w:tr>
      <w:tr w:rsidR="00CF0D65" w:rsidRPr="00A1115A" w14:paraId="663B9F6B" w14:textId="77777777" w:rsidTr="00A1115A">
        <w:trPr>
          <w:trHeight w:val="187"/>
        </w:trPr>
        <w:tc>
          <w:tcPr>
            <w:tcW w:w="1596" w:type="dxa"/>
          </w:tcPr>
          <w:p w14:paraId="21A8F98A" w14:textId="5BA61E3D" w:rsidR="00CF0D65" w:rsidRPr="00D45D97" w:rsidRDefault="00CF0D65" w:rsidP="00CF0D65">
            <w:pPr>
              <w:pStyle w:val="TAC"/>
            </w:pPr>
            <w:r>
              <w:rPr>
                <w:lang w:val="en-US" w:eastAsia="zh-CN"/>
              </w:rPr>
              <w:t>CA_n14A-n66A</w:t>
            </w:r>
          </w:p>
        </w:tc>
        <w:tc>
          <w:tcPr>
            <w:tcW w:w="972" w:type="dxa"/>
          </w:tcPr>
          <w:p w14:paraId="6A79E165" w14:textId="77777777" w:rsidR="00CF0D65" w:rsidRPr="00A1115A" w:rsidRDefault="00CF0D65" w:rsidP="00CF0D65">
            <w:pPr>
              <w:pStyle w:val="TAC"/>
            </w:pPr>
          </w:p>
        </w:tc>
        <w:tc>
          <w:tcPr>
            <w:tcW w:w="1086" w:type="dxa"/>
          </w:tcPr>
          <w:p w14:paraId="60C8DDB8" w14:textId="77777777" w:rsidR="00CF0D65" w:rsidRPr="00A1115A" w:rsidRDefault="00CF0D65" w:rsidP="00CF0D65">
            <w:pPr>
              <w:pStyle w:val="TAC"/>
            </w:pPr>
          </w:p>
        </w:tc>
        <w:tc>
          <w:tcPr>
            <w:tcW w:w="972" w:type="dxa"/>
          </w:tcPr>
          <w:p w14:paraId="14EEC99E" w14:textId="77777777" w:rsidR="00CF0D65" w:rsidRPr="00A1115A" w:rsidRDefault="00CF0D65" w:rsidP="00CF0D65">
            <w:pPr>
              <w:pStyle w:val="TAC"/>
            </w:pPr>
          </w:p>
        </w:tc>
        <w:tc>
          <w:tcPr>
            <w:tcW w:w="1086" w:type="dxa"/>
          </w:tcPr>
          <w:p w14:paraId="27B969D9" w14:textId="77777777" w:rsidR="00CF0D65" w:rsidRPr="00A1115A" w:rsidRDefault="00CF0D65" w:rsidP="00CF0D65">
            <w:pPr>
              <w:pStyle w:val="TAC"/>
            </w:pPr>
          </w:p>
        </w:tc>
        <w:tc>
          <w:tcPr>
            <w:tcW w:w="972" w:type="dxa"/>
          </w:tcPr>
          <w:p w14:paraId="0F1E6D32" w14:textId="5AC4D94D" w:rsidR="00CF0D65" w:rsidRPr="00D45D97" w:rsidRDefault="00CF0D65" w:rsidP="00CF0D65">
            <w:pPr>
              <w:pStyle w:val="TAC"/>
            </w:pPr>
            <w:r>
              <w:rPr>
                <w:rFonts w:hint="eastAsia"/>
                <w:lang w:val="en-US" w:eastAsia="zh-CN"/>
              </w:rPr>
              <w:t>23</w:t>
            </w:r>
          </w:p>
        </w:tc>
        <w:tc>
          <w:tcPr>
            <w:tcW w:w="1086" w:type="dxa"/>
          </w:tcPr>
          <w:p w14:paraId="1D4FD5F5" w14:textId="6ACB441C" w:rsidR="00CF0D65" w:rsidRPr="00D45D97" w:rsidRDefault="00CF0D65" w:rsidP="00CF0D65">
            <w:pPr>
              <w:pStyle w:val="TAC"/>
            </w:pPr>
            <w:r>
              <w:rPr>
                <w:rFonts w:cs="Arial"/>
              </w:rPr>
              <w:t>+2/-3</w:t>
            </w:r>
          </w:p>
        </w:tc>
        <w:tc>
          <w:tcPr>
            <w:tcW w:w="973" w:type="dxa"/>
          </w:tcPr>
          <w:p w14:paraId="1ACFD3B9" w14:textId="77777777" w:rsidR="00CF0D65" w:rsidRPr="00A1115A" w:rsidRDefault="00CF0D65" w:rsidP="00CF0D65">
            <w:pPr>
              <w:pStyle w:val="TAC"/>
            </w:pPr>
          </w:p>
        </w:tc>
        <w:tc>
          <w:tcPr>
            <w:tcW w:w="1086" w:type="dxa"/>
          </w:tcPr>
          <w:p w14:paraId="31FA3121" w14:textId="77777777" w:rsidR="00CF0D65" w:rsidRPr="00A1115A" w:rsidRDefault="00CF0D65" w:rsidP="00CF0D65">
            <w:pPr>
              <w:pStyle w:val="TAC"/>
            </w:pPr>
          </w:p>
        </w:tc>
      </w:tr>
      <w:tr w:rsidR="00DC0A59" w:rsidRPr="00A1115A" w14:paraId="3FCDE140" w14:textId="77777777" w:rsidTr="003E5C01">
        <w:trPr>
          <w:trHeight w:val="187"/>
        </w:trPr>
        <w:tc>
          <w:tcPr>
            <w:tcW w:w="1596" w:type="dxa"/>
          </w:tcPr>
          <w:p w14:paraId="56E8B4D6" w14:textId="16046B93" w:rsidR="00DC0A59" w:rsidRPr="00D45D97" w:rsidRDefault="00DC0A59" w:rsidP="00DC0A59">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386E4E75" w14:textId="77777777" w:rsidR="00DC0A59" w:rsidRPr="00A1115A" w:rsidRDefault="00DC0A59" w:rsidP="00DC0A59">
            <w:pPr>
              <w:pStyle w:val="TAC"/>
            </w:pPr>
          </w:p>
        </w:tc>
        <w:tc>
          <w:tcPr>
            <w:tcW w:w="1086" w:type="dxa"/>
          </w:tcPr>
          <w:p w14:paraId="7AC4BA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683CD580" w14:textId="5FEF4E4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D77E9F" w14:textId="7A9BE591" w:rsidR="00DC0A59" w:rsidRPr="00A1115A" w:rsidRDefault="00DC0A59" w:rsidP="00DC0A59">
            <w:pPr>
              <w:pStyle w:val="TAC"/>
            </w:pPr>
            <w:r>
              <w:rPr>
                <w:rFonts w:cs="Arial"/>
              </w:rPr>
              <w:t>+2/-3</w:t>
            </w:r>
            <w:r>
              <w:rPr>
                <w:rFonts w:cs="Arial"/>
                <w:vertAlign w:val="superscript"/>
              </w:rPr>
              <w:t>2</w:t>
            </w:r>
          </w:p>
        </w:tc>
        <w:tc>
          <w:tcPr>
            <w:tcW w:w="972" w:type="dxa"/>
          </w:tcPr>
          <w:p w14:paraId="66215B8C" w14:textId="48370152" w:rsidR="00DC0A59" w:rsidRPr="00D45D97" w:rsidRDefault="00DC0A59" w:rsidP="00DC0A59">
            <w:pPr>
              <w:pStyle w:val="TAC"/>
            </w:pPr>
            <w:r>
              <w:rPr>
                <w:rFonts w:hint="eastAsia"/>
                <w:lang w:val="en-US" w:eastAsia="zh-CN"/>
              </w:rPr>
              <w:t>23</w:t>
            </w:r>
          </w:p>
        </w:tc>
        <w:tc>
          <w:tcPr>
            <w:tcW w:w="1086" w:type="dxa"/>
          </w:tcPr>
          <w:p w14:paraId="28C1F622" w14:textId="1300C93B" w:rsidR="00DC0A59" w:rsidRPr="00D45D97" w:rsidRDefault="00DC0A59" w:rsidP="00DC0A59">
            <w:pPr>
              <w:pStyle w:val="TAC"/>
            </w:pPr>
            <w:r>
              <w:rPr>
                <w:rFonts w:cs="Arial"/>
              </w:rPr>
              <w:t>+2/-3</w:t>
            </w:r>
          </w:p>
        </w:tc>
        <w:tc>
          <w:tcPr>
            <w:tcW w:w="973" w:type="dxa"/>
          </w:tcPr>
          <w:p w14:paraId="340C475A" w14:textId="77777777" w:rsidR="00DC0A59" w:rsidRPr="00A1115A" w:rsidRDefault="00DC0A59" w:rsidP="00DC0A59">
            <w:pPr>
              <w:pStyle w:val="TAC"/>
            </w:pPr>
          </w:p>
        </w:tc>
        <w:tc>
          <w:tcPr>
            <w:tcW w:w="1086" w:type="dxa"/>
          </w:tcPr>
          <w:p w14:paraId="561A08BB" w14:textId="77777777" w:rsidR="00DC0A59" w:rsidRPr="00A1115A" w:rsidRDefault="00DC0A59" w:rsidP="00DC0A59">
            <w:pPr>
              <w:pStyle w:val="TAC"/>
            </w:pPr>
          </w:p>
        </w:tc>
      </w:tr>
      <w:tr w:rsidR="00CF0D65" w:rsidRPr="00A1115A" w14:paraId="160B7932" w14:textId="77777777" w:rsidTr="00A1115A">
        <w:trPr>
          <w:trHeight w:val="187"/>
        </w:trPr>
        <w:tc>
          <w:tcPr>
            <w:tcW w:w="1596" w:type="dxa"/>
          </w:tcPr>
          <w:p w14:paraId="3507B638" w14:textId="07E713EF" w:rsidR="00CF0D65" w:rsidRPr="00D45D97" w:rsidRDefault="00CF0D65" w:rsidP="00CF0D65">
            <w:pPr>
              <w:pStyle w:val="TAC"/>
            </w:pPr>
            <w:r>
              <w:rPr>
                <w:rFonts w:cs="Arial"/>
                <w:lang w:val="en-US" w:eastAsia="zh-CN"/>
              </w:rPr>
              <w:t>CA_n18A-n28A</w:t>
            </w:r>
          </w:p>
        </w:tc>
        <w:tc>
          <w:tcPr>
            <w:tcW w:w="972" w:type="dxa"/>
          </w:tcPr>
          <w:p w14:paraId="03E64050" w14:textId="77777777" w:rsidR="00CF0D65" w:rsidRPr="00A1115A" w:rsidRDefault="00CF0D65" w:rsidP="00CF0D65">
            <w:pPr>
              <w:pStyle w:val="TAC"/>
            </w:pPr>
          </w:p>
        </w:tc>
        <w:tc>
          <w:tcPr>
            <w:tcW w:w="1086" w:type="dxa"/>
          </w:tcPr>
          <w:p w14:paraId="333DF8DB" w14:textId="77777777" w:rsidR="00CF0D65" w:rsidRPr="00A1115A" w:rsidRDefault="00CF0D65" w:rsidP="00CF0D65">
            <w:pPr>
              <w:pStyle w:val="TAC"/>
            </w:pPr>
          </w:p>
        </w:tc>
        <w:tc>
          <w:tcPr>
            <w:tcW w:w="972" w:type="dxa"/>
          </w:tcPr>
          <w:p w14:paraId="6B80C172" w14:textId="77777777" w:rsidR="00CF0D65" w:rsidRPr="00A1115A" w:rsidRDefault="00CF0D65" w:rsidP="00CF0D65">
            <w:pPr>
              <w:pStyle w:val="TAC"/>
            </w:pPr>
          </w:p>
        </w:tc>
        <w:tc>
          <w:tcPr>
            <w:tcW w:w="1086" w:type="dxa"/>
          </w:tcPr>
          <w:p w14:paraId="458A3517" w14:textId="77777777" w:rsidR="00CF0D65" w:rsidRPr="00A1115A" w:rsidRDefault="00CF0D65" w:rsidP="00CF0D65">
            <w:pPr>
              <w:pStyle w:val="TAC"/>
            </w:pPr>
          </w:p>
        </w:tc>
        <w:tc>
          <w:tcPr>
            <w:tcW w:w="972" w:type="dxa"/>
          </w:tcPr>
          <w:p w14:paraId="622384CD" w14:textId="6B51E67C" w:rsidR="00CF0D65" w:rsidRPr="00D45D97" w:rsidRDefault="00CF0D65" w:rsidP="00CF0D65">
            <w:pPr>
              <w:pStyle w:val="TAC"/>
            </w:pPr>
            <w:r>
              <w:rPr>
                <w:rFonts w:hint="eastAsia"/>
                <w:lang w:val="en-US" w:eastAsia="zh-CN"/>
              </w:rPr>
              <w:t>23</w:t>
            </w:r>
          </w:p>
        </w:tc>
        <w:tc>
          <w:tcPr>
            <w:tcW w:w="1086" w:type="dxa"/>
          </w:tcPr>
          <w:p w14:paraId="07AA9753" w14:textId="20349502" w:rsidR="00CF0D65" w:rsidRPr="00D45D97" w:rsidRDefault="00CF0D65" w:rsidP="00CF0D65">
            <w:pPr>
              <w:pStyle w:val="TAC"/>
            </w:pPr>
            <w:r>
              <w:rPr>
                <w:rFonts w:cs="Arial"/>
              </w:rPr>
              <w:t>+2/-3</w:t>
            </w:r>
          </w:p>
        </w:tc>
        <w:tc>
          <w:tcPr>
            <w:tcW w:w="973" w:type="dxa"/>
          </w:tcPr>
          <w:p w14:paraId="367BFF61" w14:textId="77777777" w:rsidR="00CF0D65" w:rsidRPr="00A1115A" w:rsidRDefault="00CF0D65" w:rsidP="00CF0D65">
            <w:pPr>
              <w:pStyle w:val="TAC"/>
            </w:pPr>
          </w:p>
        </w:tc>
        <w:tc>
          <w:tcPr>
            <w:tcW w:w="1086" w:type="dxa"/>
          </w:tcPr>
          <w:p w14:paraId="4E00F6DE" w14:textId="77777777" w:rsidR="00CF0D65" w:rsidRPr="00A1115A" w:rsidRDefault="00CF0D65" w:rsidP="00CF0D65">
            <w:pPr>
              <w:pStyle w:val="TAC"/>
            </w:pPr>
          </w:p>
        </w:tc>
      </w:tr>
      <w:tr w:rsidR="00CF0D65" w:rsidRPr="00A1115A" w14:paraId="6BC17C05" w14:textId="77777777" w:rsidTr="00A1115A">
        <w:trPr>
          <w:trHeight w:val="187"/>
        </w:trPr>
        <w:tc>
          <w:tcPr>
            <w:tcW w:w="1596" w:type="dxa"/>
          </w:tcPr>
          <w:p w14:paraId="7ED6E8D5" w14:textId="485CC319" w:rsidR="00CF0D65" w:rsidRPr="00A1115A" w:rsidRDefault="00CF0D65" w:rsidP="00CF0D65">
            <w:pPr>
              <w:pStyle w:val="TAC"/>
              <w:rPr>
                <w:lang w:val="en-US" w:eastAsia="zh-CN"/>
              </w:rPr>
            </w:pPr>
            <w:r w:rsidRPr="00D45D97">
              <w:t>CA_n18A-n41A</w:t>
            </w:r>
          </w:p>
        </w:tc>
        <w:tc>
          <w:tcPr>
            <w:tcW w:w="972" w:type="dxa"/>
          </w:tcPr>
          <w:p w14:paraId="15AF3755" w14:textId="77777777" w:rsidR="00CF0D65" w:rsidRPr="00A1115A" w:rsidRDefault="00CF0D65" w:rsidP="00CF0D65">
            <w:pPr>
              <w:pStyle w:val="TAC"/>
            </w:pPr>
          </w:p>
        </w:tc>
        <w:tc>
          <w:tcPr>
            <w:tcW w:w="1086" w:type="dxa"/>
          </w:tcPr>
          <w:p w14:paraId="7DEA6668" w14:textId="77777777" w:rsidR="00CF0D65" w:rsidRPr="00A1115A" w:rsidRDefault="00CF0D65" w:rsidP="00CF0D65">
            <w:pPr>
              <w:pStyle w:val="TAC"/>
            </w:pPr>
          </w:p>
        </w:tc>
        <w:tc>
          <w:tcPr>
            <w:tcW w:w="972" w:type="dxa"/>
          </w:tcPr>
          <w:p w14:paraId="24679C45" w14:textId="77777777" w:rsidR="00CF0D65" w:rsidRPr="00A1115A" w:rsidRDefault="00CF0D65" w:rsidP="00CF0D65">
            <w:pPr>
              <w:pStyle w:val="TAC"/>
            </w:pPr>
          </w:p>
        </w:tc>
        <w:tc>
          <w:tcPr>
            <w:tcW w:w="1086" w:type="dxa"/>
          </w:tcPr>
          <w:p w14:paraId="35E2B98A" w14:textId="77777777" w:rsidR="00CF0D65" w:rsidRPr="00A1115A" w:rsidRDefault="00CF0D65" w:rsidP="00CF0D65">
            <w:pPr>
              <w:pStyle w:val="TAC"/>
            </w:pPr>
          </w:p>
        </w:tc>
        <w:tc>
          <w:tcPr>
            <w:tcW w:w="972" w:type="dxa"/>
          </w:tcPr>
          <w:p w14:paraId="55F4BEFE" w14:textId="632EAD87" w:rsidR="00CF0D65" w:rsidRPr="00A1115A" w:rsidRDefault="00CF0D65" w:rsidP="00CF0D65">
            <w:pPr>
              <w:pStyle w:val="TAC"/>
              <w:rPr>
                <w:lang w:val="en-US" w:eastAsia="zh-CN"/>
              </w:rPr>
            </w:pPr>
            <w:r w:rsidRPr="00D45D97">
              <w:t>23</w:t>
            </w:r>
          </w:p>
        </w:tc>
        <w:tc>
          <w:tcPr>
            <w:tcW w:w="1086" w:type="dxa"/>
          </w:tcPr>
          <w:p w14:paraId="29500AA4" w14:textId="1C452686" w:rsidR="00CF0D65" w:rsidRPr="00A1115A" w:rsidRDefault="00CF0D65" w:rsidP="00CF0D65">
            <w:pPr>
              <w:pStyle w:val="TAC"/>
              <w:rPr>
                <w:rFonts w:cs="Arial"/>
              </w:rPr>
            </w:pPr>
            <w:r w:rsidRPr="00D45D97">
              <w:t>+2/-3</w:t>
            </w:r>
          </w:p>
        </w:tc>
        <w:tc>
          <w:tcPr>
            <w:tcW w:w="973" w:type="dxa"/>
          </w:tcPr>
          <w:p w14:paraId="7EB4EC6C" w14:textId="77777777" w:rsidR="00CF0D65" w:rsidRPr="00A1115A" w:rsidRDefault="00CF0D65" w:rsidP="00CF0D65">
            <w:pPr>
              <w:pStyle w:val="TAC"/>
            </w:pPr>
          </w:p>
        </w:tc>
        <w:tc>
          <w:tcPr>
            <w:tcW w:w="1086" w:type="dxa"/>
          </w:tcPr>
          <w:p w14:paraId="7DDEE9EF" w14:textId="77777777" w:rsidR="00CF0D65" w:rsidRPr="00A1115A" w:rsidRDefault="00CF0D65" w:rsidP="00CF0D65">
            <w:pPr>
              <w:pStyle w:val="TAC"/>
            </w:pPr>
          </w:p>
        </w:tc>
      </w:tr>
      <w:tr w:rsidR="00CF0D65" w:rsidRPr="00A1115A" w14:paraId="579CAE1A" w14:textId="77777777" w:rsidTr="00A1115A">
        <w:trPr>
          <w:trHeight w:val="187"/>
        </w:trPr>
        <w:tc>
          <w:tcPr>
            <w:tcW w:w="1596" w:type="dxa"/>
          </w:tcPr>
          <w:p w14:paraId="67B8D14C" w14:textId="5862217A" w:rsidR="00CF0D65" w:rsidRPr="00A1115A" w:rsidRDefault="00CF0D65" w:rsidP="00CF0D65">
            <w:pPr>
              <w:pStyle w:val="TAC"/>
              <w:rPr>
                <w:lang w:val="en-US" w:eastAsia="zh-CN"/>
              </w:rPr>
            </w:pPr>
            <w:r>
              <w:rPr>
                <w:rFonts w:cs="Arial"/>
                <w:lang w:val="en-US" w:eastAsia="zh-CN"/>
              </w:rPr>
              <w:t>CA_n18A-n74A</w:t>
            </w:r>
          </w:p>
        </w:tc>
        <w:tc>
          <w:tcPr>
            <w:tcW w:w="972" w:type="dxa"/>
          </w:tcPr>
          <w:p w14:paraId="38424799" w14:textId="77777777" w:rsidR="00CF0D65" w:rsidRPr="00A1115A" w:rsidRDefault="00CF0D65" w:rsidP="00CF0D65">
            <w:pPr>
              <w:pStyle w:val="TAC"/>
            </w:pPr>
          </w:p>
        </w:tc>
        <w:tc>
          <w:tcPr>
            <w:tcW w:w="1086" w:type="dxa"/>
          </w:tcPr>
          <w:p w14:paraId="61C17D24" w14:textId="77777777" w:rsidR="00CF0D65" w:rsidRPr="00A1115A" w:rsidRDefault="00CF0D65" w:rsidP="00CF0D65">
            <w:pPr>
              <w:pStyle w:val="TAC"/>
            </w:pPr>
          </w:p>
        </w:tc>
        <w:tc>
          <w:tcPr>
            <w:tcW w:w="972" w:type="dxa"/>
          </w:tcPr>
          <w:p w14:paraId="56EAAFA2" w14:textId="77777777" w:rsidR="00CF0D65" w:rsidRPr="00A1115A" w:rsidRDefault="00CF0D65" w:rsidP="00CF0D65">
            <w:pPr>
              <w:pStyle w:val="TAC"/>
            </w:pPr>
          </w:p>
        </w:tc>
        <w:tc>
          <w:tcPr>
            <w:tcW w:w="1086" w:type="dxa"/>
          </w:tcPr>
          <w:p w14:paraId="0460C6BA" w14:textId="77777777" w:rsidR="00CF0D65" w:rsidRPr="00A1115A" w:rsidRDefault="00CF0D65" w:rsidP="00CF0D65">
            <w:pPr>
              <w:pStyle w:val="TAC"/>
            </w:pPr>
          </w:p>
        </w:tc>
        <w:tc>
          <w:tcPr>
            <w:tcW w:w="972" w:type="dxa"/>
          </w:tcPr>
          <w:p w14:paraId="0FB47E21" w14:textId="5903675B" w:rsidR="00CF0D65" w:rsidRPr="00A1115A" w:rsidRDefault="00CF0D65" w:rsidP="00CF0D65">
            <w:pPr>
              <w:pStyle w:val="TAC"/>
              <w:rPr>
                <w:lang w:val="en-US" w:eastAsia="zh-CN"/>
              </w:rPr>
            </w:pPr>
            <w:r>
              <w:rPr>
                <w:rFonts w:hint="eastAsia"/>
                <w:lang w:val="en-US" w:eastAsia="zh-CN"/>
              </w:rPr>
              <w:t>23</w:t>
            </w:r>
          </w:p>
        </w:tc>
        <w:tc>
          <w:tcPr>
            <w:tcW w:w="1086" w:type="dxa"/>
          </w:tcPr>
          <w:p w14:paraId="1A576014" w14:textId="23E3B062" w:rsidR="00CF0D65" w:rsidRPr="00A1115A" w:rsidRDefault="00CF0D65" w:rsidP="00CF0D65">
            <w:pPr>
              <w:pStyle w:val="TAC"/>
              <w:rPr>
                <w:rFonts w:cs="Arial"/>
              </w:rPr>
            </w:pPr>
            <w:r>
              <w:rPr>
                <w:rFonts w:cs="Arial"/>
              </w:rPr>
              <w:t>+2/-3</w:t>
            </w:r>
          </w:p>
        </w:tc>
        <w:tc>
          <w:tcPr>
            <w:tcW w:w="973" w:type="dxa"/>
          </w:tcPr>
          <w:p w14:paraId="250D9990" w14:textId="77777777" w:rsidR="00CF0D65" w:rsidRPr="00A1115A" w:rsidRDefault="00CF0D65" w:rsidP="00CF0D65">
            <w:pPr>
              <w:pStyle w:val="TAC"/>
            </w:pPr>
          </w:p>
        </w:tc>
        <w:tc>
          <w:tcPr>
            <w:tcW w:w="1086" w:type="dxa"/>
          </w:tcPr>
          <w:p w14:paraId="15C8E8EE" w14:textId="77777777" w:rsidR="00CF0D65" w:rsidRPr="00A1115A" w:rsidRDefault="00CF0D65" w:rsidP="00CF0D65">
            <w:pPr>
              <w:pStyle w:val="TAC"/>
            </w:pPr>
          </w:p>
        </w:tc>
      </w:tr>
      <w:tr w:rsidR="00CF0D65" w:rsidRPr="00A1115A" w14:paraId="51692099" w14:textId="77777777" w:rsidTr="00A1115A">
        <w:trPr>
          <w:trHeight w:val="187"/>
        </w:trPr>
        <w:tc>
          <w:tcPr>
            <w:tcW w:w="1596" w:type="dxa"/>
          </w:tcPr>
          <w:p w14:paraId="5208C9CC" w14:textId="40C1BC45" w:rsidR="00CF0D65" w:rsidRPr="00A1115A" w:rsidRDefault="00CF0D65" w:rsidP="00CF0D65">
            <w:pPr>
              <w:pStyle w:val="TAC"/>
              <w:rPr>
                <w:lang w:val="en-US" w:eastAsia="zh-CN"/>
              </w:rPr>
            </w:pPr>
            <w:r>
              <w:rPr>
                <w:rFonts w:cs="Arial"/>
                <w:lang w:val="en-US" w:eastAsia="zh-CN"/>
              </w:rPr>
              <w:t>CA_n18A-n77A</w:t>
            </w:r>
          </w:p>
        </w:tc>
        <w:tc>
          <w:tcPr>
            <w:tcW w:w="972" w:type="dxa"/>
          </w:tcPr>
          <w:p w14:paraId="3632876E" w14:textId="77777777" w:rsidR="00CF0D65" w:rsidRPr="00A1115A" w:rsidRDefault="00CF0D65" w:rsidP="00CF0D65">
            <w:pPr>
              <w:pStyle w:val="TAC"/>
            </w:pPr>
          </w:p>
        </w:tc>
        <w:tc>
          <w:tcPr>
            <w:tcW w:w="1086" w:type="dxa"/>
          </w:tcPr>
          <w:p w14:paraId="4B824527" w14:textId="77777777" w:rsidR="00CF0D65" w:rsidRPr="00A1115A" w:rsidRDefault="00CF0D65" w:rsidP="00CF0D65">
            <w:pPr>
              <w:pStyle w:val="TAC"/>
            </w:pPr>
          </w:p>
        </w:tc>
        <w:tc>
          <w:tcPr>
            <w:tcW w:w="972" w:type="dxa"/>
          </w:tcPr>
          <w:p w14:paraId="5FA3B9DD" w14:textId="77777777" w:rsidR="00CF0D65" w:rsidRPr="00A1115A" w:rsidRDefault="00CF0D65" w:rsidP="00CF0D65">
            <w:pPr>
              <w:pStyle w:val="TAC"/>
            </w:pPr>
          </w:p>
        </w:tc>
        <w:tc>
          <w:tcPr>
            <w:tcW w:w="1086" w:type="dxa"/>
          </w:tcPr>
          <w:p w14:paraId="271E452E" w14:textId="77777777" w:rsidR="00CF0D65" w:rsidRPr="00A1115A" w:rsidRDefault="00CF0D65" w:rsidP="00CF0D65">
            <w:pPr>
              <w:pStyle w:val="TAC"/>
            </w:pPr>
          </w:p>
        </w:tc>
        <w:tc>
          <w:tcPr>
            <w:tcW w:w="972" w:type="dxa"/>
          </w:tcPr>
          <w:p w14:paraId="4F50ACC8" w14:textId="67DA3613" w:rsidR="00CF0D65" w:rsidRPr="00A1115A" w:rsidRDefault="00CF0D65" w:rsidP="00CF0D65">
            <w:pPr>
              <w:pStyle w:val="TAC"/>
              <w:rPr>
                <w:lang w:val="en-US" w:eastAsia="zh-CN"/>
              </w:rPr>
            </w:pPr>
            <w:r>
              <w:rPr>
                <w:rFonts w:hint="eastAsia"/>
                <w:lang w:val="en-US" w:eastAsia="zh-CN"/>
              </w:rPr>
              <w:t>23</w:t>
            </w:r>
          </w:p>
        </w:tc>
        <w:tc>
          <w:tcPr>
            <w:tcW w:w="1086" w:type="dxa"/>
          </w:tcPr>
          <w:p w14:paraId="650161E6" w14:textId="70F260F0" w:rsidR="00CF0D65" w:rsidRPr="00A1115A" w:rsidRDefault="00CF0D65" w:rsidP="00CF0D65">
            <w:pPr>
              <w:pStyle w:val="TAC"/>
              <w:rPr>
                <w:rFonts w:cs="Arial"/>
              </w:rPr>
            </w:pPr>
            <w:r>
              <w:rPr>
                <w:rFonts w:cs="Arial"/>
              </w:rPr>
              <w:t>+2/-3</w:t>
            </w:r>
          </w:p>
        </w:tc>
        <w:tc>
          <w:tcPr>
            <w:tcW w:w="973" w:type="dxa"/>
          </w:tcPr>
          <w:p w14:paraId="0115AE51" w14:textId="77777777" w:rsidR="00CF0D65" w:rsidRPr="00A1115A" w:rsidRDefault="00CF0D65" w:rsidP="00CF0D65">
            <w:pPr>
              <w:pStyle w:val="TAC"/>
            </w:pPr>
          </w:p>
        </w:tc>
        <w:tc>
          <w:tcPr>
            <w:tcW w:w="1086" w:type="dxa"/>
          </w:tcPr>
          <w:p w14:paraId="37CD1345" w14:textId="77777777" w:rsidR="00CF0D65" w:rsidRPr="00A1115A" w:rsidRDefault="00CF0D65" w:rsidP="00CF0D65">
            <w:pPr>
              <w:pStyle w:val="TAC"/>
            </w:pPr>
          </w:p>
        </w:tc>
      </w:tr>
      <w:tr w:rsidR="00CF0D65" w:rsidRPr="00A1115A" w14:paraId="537790B7" w14:textId="77777777" w:rsidTr="00A1115A">
        <w:trPr>
          <w:trHeight w:val="187"/>
        </w:trPr>
        <w:tc>
          <w:tcPr>
            <w:tcW w:w="1596" w:type="dxa"/>
          </w:tcPr>
          <w:p w14:paraId="5B612D99" w14:textId="5C2309FD" w:rsidR="00CF0D65" w:rsidRPr="00A1115A" w:rsidRDefault="00CF0D65" w:rsidP="00CF0D6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CF0D65" w:rsidRPr="00A1115A" w:rsidRDefault="00CF0D65" w:rsidP="00CF0D65">
            <w:pPr>
              <w:pStyle w:val="TAC"/>
            </w:pPr>
          </w:p>
        </w:tc>
        <w:tc>
          <w:tcPr>
            <w:tcW w:w="1086" w:type="dxa"/>
          </w:tcPr>
          <w:p w14:paraId="59144AEB" w14:textId="77777777" w:rsidR="00CF0D65" w:rsidRPr="00A1115A" w:rsidRDefault="00CF0D65" w:rsidP="00CF0D65">
            <w:pPr>
              <w:pStyle w:val="TAC"/>
            </w:pPr>
          </w:p>
        </w:tc>
        <w:tc>
          <w:tcPr>
            <w:tcW w:w="972" w:type="dxa"/>
          </w:tcPr>
          <w:p w14:paraId="7A8B0F15" w14:textId="77777777" w:rsidR="00CF0D65" w:rsidRPr="00A1115A" w:rsidRDefault="00CF0D65" w:rsidP="00CF0D65">
            <w:pPr>
              <w:pStyle w:val="TAC"/>
            </w:pPr>
          </w:p>
        </w:tc>
        <w:tc>
          <w:tcPr>
            <w:tcW w:w="1086" w:type="dxa"/>
          </w:tcPr>
          <w:p w14:paraId="43CE802E" w14:textId="77777777" w:rsidR="00CF0D65" w:rsidRPr="00A1115A" w:rsidRDefault="00CF0D65" w:rsidP="00CF0D65">
            <w:pPr>
              <w:pStyle w:val="TAC"/>
            </w:pPr>
          </w:p>
        </w:tc>
        <w:tc>
          <w:tcPr>
            <w:tcW w:w="972" w:type="dxa"/>
          </w:tcPr>
          <w:p w14:paraId="64183FBF" w14:textId="737A81DA" w:rsidR="00CF0D65" w:rsidRPr="00A1115A" w:rsidRDefault="00CF0D65" w:rsidP="00CF0D65">
            <w:pPr>
              <w:pStyle w:val="TAC"/>
              <w:rPr>
                <w:lang w:val="en-US" w:eastAsia="zh-CN"/>
              </w:rPr>
            </w:pPr>
            <w:r>
              <w:rPr>
                <w:rFonts w:hint="eastAsia"/>
                <w:lang w:val="en-US" w:eastAsia="zh-CN"/>
              </w:rPr>
              <w:t>23</w:t>
            </w:r>
          </w:p>
        </w:tc>
        <w:tc>
          <w:tcPr>
            <w:tcW w:w="1086" w:type="dxa"/>
          </w:tcPr>
          <w:p w14:paraId="115276D4" w14:textId="1D7DC004" w:rsidR="00CF0D65" w:rsidRPr="00A1115A" w:rsidRDefault="00CF0D65" w:rsidP="00CF0D65">
            <w:pPr>
              <w:pStyle w:val="TAC"/>
              <w:rPr>
                <w:rFonts w:cs="Arial"/>
              </w:rPr>
            </w:pPr>
            <w:r>
              <w:rPr>
                <w:rFonts w:cs="Arial"/>
              </w:rPr>
              <w:t>+2/-3</w:t>
            </w:r>
          </w:p>
        </w:tc>
        <w:tc>
          <w:tcPr>
            <w:tcW w:w="973" w:type="dxa"/>
          </w:tcPr>
          <w:p w14:paraId="23A560D5" w14:textId="77777777" w:rsidR="00CF0D65" w:rsidRPr="00A1115A" w:rsidRDefault="00CF0D65" w:rsidP="00CF0D65">
            <w:pPr>
              <w:pStyle w:val="TAC"/>
            </w:pPr>
          </w:p>
        </w:tc>
        <w:tc>
          <w:tcPr>
            <w:tcW w:w="1086" w:type="dxa"/>
          </w:tcPr>
          <w:p w14:paraId="1A809F9A" w14:textId="77777777" w:rsidR="00CF0D65" w:rsidRPr="00A1115A" w:rsidRDefault="00CF0D65" w:rsidP="00CF0D65">
            <w:pPr>
              <w:pStyle w:val="TAC"/>
            </w:pPr>
          </w:p>
        </w:tc>
      </w:tr>
      <w:tr w:rsidR="00CF0D65" w:rsidRPr="00A1115A" w14:paraId="0B0BDE4C" w14:textId="77777777" w:rsidTr="00A1115A">
        <w:trPr>
          <w:trHeight w:val="187"/>
        </w:trPr>
        <w:tc>
          <w:tcPr>
            <w:tcW w:w="1596" w:type="dxa"/>
          </w:tcPr>
          <w:p w14:paraId="2D106B45" w14:textId="77777777" w:rsidR="00CF0D65" w:rsidRPr="00A1115A" w:rsidRDefault="00CF0D65" w:rsidP="00CF0D65">
            <w:pPr>
              <w:pStyle w:val="TAC"/>
              <w:rPr>
                <w:lang w:val="en-US" w:eastAsia="zh-CN"/>
              </w:rPr>
            </w:pPr>
            <w:r w:rsidRPr="00A1115A">
              <w:rPr>
                <w:rFonts w:hint="eastAsia"/>
                <w:lang w:val="en-US" w:eastAsia="zh-CN"/>
              </w:rPr>
              <w:t>CA_n20A-n28A</w:t>
            </w:r>
          </w:p>
        </w:tc>
        <w:tc>
          <w:tcPr>
            <w:tcW w:w="972" w:type="dxa"/>
          </w:tcPr>
          <w:p w14:paraId="69EFF5C1" w14:textId="77777777" w:rsidR="00CF0D65" w:rsidRPr="00A1115A" w:rsidRDefault="00CF0D65" w:rsidP="00CF0D65">
            <w:pPr>
              <w:pStyle w:val="TAC"/>
            </w:pPr>
          </w:p>
        </w:tc>
        <w:tc>
          <w:tcPr>
            <w:tcW w:w="1086" w:type="dxa"/>
          </w:tcPr>
          <w:p w14:paraId="35B3D617" w14:textId="77777777" w:rsidR="00CF0D65" w:rsidRPr="00A1115A" w:rsidRDefault="00CF0D65" w:rsidP="00CF0D65">
            <w:pPr>
              <w:pStyle w:val="TAC"/>
            </w:pPr>
          </w:p>
        </w:tc>
        <w:tc>
          <w:tcPr>
            <w:tcW w:w="972" w:type="dxa"/>
          </w:tcPr>
          <w:p w14:paraId="4F28F630" w14:textId="77777777" w:rsidR="00CF0D65" w:rsidRPr="00A1115A" w:rsidRDefault="00CF0D65" w:rsidP="00CF0D65">
            <w:pPr>
              <w:pStyle w:val="TAC"/>
            </w:pPr>
          </w:p>
        </w:tc>
        <w:tc>
          <w:tcPr>
            <w:tcW w:w="1086" w:type="dxa"/>
          </w:tcPr>
          <w:p w14:paraId="7179745D" w14:textId="77777777" w:rsidR="00CF0D65" w:rsidRPr="00A1115A" w:rsidRDefault="00CF0D65" w:rsidP="00CF0D65">
            <w:pPr>
              <w:pStyle w:val="TAC"/>
            </w:pPr>
          </w:p>
        </w:tc>
        <w:tc>
          <w:tcPr>
            <w:tcW w:w="972" w:type="dxa"/>
          </w:tcPr>
          <w:p w14:paraId="5B720753" w14:textId="5937218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08FD897" w14:textId="7C3C116C" w:rsidR="00CF0D65" w:rsidRPr="00A1115A" w:rsidRDefault="00CF0D65" w:rsidP="00CF0D65">
            <w:pPr>
              <w:pStyle w:val="TAC"/>
              <w:rPr>
                <w:rFonts w:cs="Arial"/>
              </w:rPr>
            </w:pPr>
            <w:r w:rsidRPr="00A1115A">
              <w:rPr>
                <w:rFonts w:cs="Arial"/>
              </w:rPr>
              <w:t>+2/-3</w:t>
            </w:r>
          </w:p>
        </w:tc>
        <w:tc>
          <w:tcPr>
            <w:tcW w:w="973" w:type="dxa"/>
          </w:tcPr>
          <w:p w14:paraId="6974DFBC" w14:textId="77777777" w:rsidR="00CF0D65" w:rsidRPr="00A1115A" w:rsidRDefault="00CF0D65" w:rsidP="00CF0D65">
            <w:pPr>
              <w:pStyle w:val="TAC"/>
            </w:pPr>
          </w:p>
        </w:tc>
        <w:tc>
          <w:tcPr>
            <w:tcW w:w="1086" w:type="dxa"/>
          </w:tcPr>
          <w:p w14:paraId="43B8290E" w14:textId="77777777" w:rsidR="00CF0D65" w:rsidRPr="00A1115A" w:rsidRDefault="00CF0D65" w:rsidP="00CF0D65">
            <w:pPr>
              <w:pStyle w:val="TAC"/>
            </w:pPr>
          </w:p>
        </w:tc>
      </w:tr>
      <w:tr w:rsidR="00CF0D65" w:rsidRPr="00A1115A" w14:paraId="46395F91" w14:textId="77777777" w:rsidTr="00A1115A">
        <w:trPr>
          <w:trHeight w:val="187"/>
        </w:trPr>
        <w:tc>
          <w:tcPr>
            <w:tcW w:w="1596" w:type="dxa"/>
          </w:tcPr>
          <w:p w14:paraId="615BC5C6" w14:textId="77777777" w:rsidR="00CF0D65" w:rsidRPr="00A1115A" w:rsidRDefault="00CF0D65" w:rsidP="00CF0D65">
            <w:pPr>
              <w:pStyle w:val="TAC"/>
              <w:rPr>
                <w:lang w:val="en-US" w:eastAsia="zh-CN"/>
              </w:rPr>
            </w:pPr>
            <w:r w:rsidRPr="00A1115A">
              <w:rPr>
                <w:rFonts w:hint="eastAsia"/>
                <w:lang w:val="en-US" w:eastAsia="zh-CN"/>
              </w:rPr>
              <w:t>CA_n20A-n78A</w:t>
            </w:r>
          </w:p>
        </w:tc>
        <w:tc>
          <w:tcPr>
            <w:tcW w:w="972" w:type="dxa"/>
          </w:tcPr>
          <w:p w14:paraId="18BF37AA" w14:textId="77777777" w:rsidR="00CF0D65" w:rsidRPr="00A1115A" w:rsidRDefault="00CF0D65" w:rsidP="00CF0D65">
            <w:pPr>
              <w:pStyle w:val="TAC"/>
            </w:pPr>
          </w:p>
        </w:tc>
        <w:tc>
          <w:tcPr>
            <w:tcW w:w="1086" w:type="dxa"/>
          </w:tcPr>
          <w:p w14:paraId="7AC73C76" w14:textId="77777777" w:rsidR="00CF0D65" w:rsidRPr="00A1115A" w:rsidRDefault="00CF0D65" w:rsidP="00CF0D65">
            <w:pPr>
              <w:pStyle w:val="TAC"/>
            </w:pPr>
          </w:p>
        </w:tc>
        <w:tc>
          <w:tcPr>
            <w:tcW w:w="972" w:type="dxa"/>
          </w:tcPr>
          <w:p w14:paraId="4867748D" w14:textId="77777777" w:rsidR="00CF0D65" w:rsidRPr="00A1115A" w:rsidRDefault="00CF0D65" w:rsidP="00CF0D65">
            <w:pPr>
              <w:pStyle w:val="TAC"/>
            </w:pPr>
          </w:p>
        </w:tc>
        <w:tc>
          <w:tcPr>
            <w:tcW w:w="1086" w:type="dxa"/>
          </w:tcPr>
          <w:p w14:paraId="43EF1E76" w14:textId="77777777" w:rsidR="00CF0D65" w:rsidRPr="00A1115A" w:rsidRDefault="00CF0D65" w:rsidP="00CF0D65">
            <w:pPr>
              <w:pStyle w:val="TAC"/>
            </w:pPr>
          </w:p>
        </w:tc>
        <w:tc>
          <w:tcPr>
            <w:tcW w:w="972" w:type="dxa"/>
          </w:tcPr>
          <w:p w14:paraId="47707B85" w14:textId="7528592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3F7150" w14:textId="27755060" w:rsidR="00CF0D65" w:rsidRPr="00A1115A" w:rsidRDefault="00CF0D65" w:rsidP="00CF0D65">
            <w:pPr>
              <w:pStyle w:val="TAC"/>
              <w:rPr>
                <w:rFonts w:cs="Arial"/>
              </w:rPr>
            </w:pPr>
            <w:r w:rsidRPr="00A1115A">
              <w:rPr>
                <w:rFonts w:cs="Arial"/>
              </w:rPr>
              <w:t>+2/-3</w:t>
            </w:r>
          </w:p>
        </w:tc>
        <w:tc>
          <w:tcPr>
            <w:tcW w:w="973" w:type="dxa"/>
          </w:tcPr>
          <w:p w14:paraId="39EAD54B" w14:textId="77777777" w:rsidR="00CF0D65" w:rsidRPr="00A1115A" w:rsidRDefault="00CF0D65" w:rsidP="00CF0D65">
            <w:pPr>
              <w:pStyle w:val="TAC"/>
            </w:pPr>
          </w:p>
        </w:tc>
        <w:tc>
          <w:tcPr>
            <w:tcW w:w="1086" w:type="dxa"/>
          </w:tcPr>
          <w:p w14:paraId="01055FD0" w14:textId="77777777" w:rsidR="00CF0D65" w:rsidRPr="00A1115A" w:rsidRDefault="00CF0D65" w:rsidP="00CF0D65">
            <w:pPr>
              <w:pStyle w:val="TAC"/>
            </w:pPr>
          </w:p>
        </w:tc>
      </w:tr>
      <w:tr w:rsidR="00CF0D65" w:rsidRPr="00A1115A" w14:paraId="78C12671" w14:textId="77777777" w:rsidTr="00A1115A">
        <w:trPr>
          <w:trHeight w:val="187"/>
        </w:trPr>
        <w:tc>
          <w:tcPr>
            <w:tcW w:w="1596" w:type="dxa"/>
          </w:tcPr>
          <w:p w14:paraId="0FF0DB75" w14:textId="538CD66F" w:rsidR="00CF0D65" w:rsidRPr="00A1115A" w:rsidRDefault="00CF0D65" w:rsidP="00CF0D65">
            <w:pPr>
              <w:pStyle w:val="TAC"/>
              <w:rPr>
                <w:lang w:val="en-US" w:eastAsia="zh-CN"/>
              </w:rPr>
            </w:pPr>
            <w:r>
              <w:rPr>
                <w:rFonts w:cs="Arial"/>
                <w:lang w:val="en-US" w:eastAsia="zh-CN"/>
              </w:rPr>
              <w:t>CA_n24A-n41A</w:t>
            </w:r>
          </w:p>
        </w:tc>
        <w:tc>
          <w:tcPr>
            <w:tcW w:w="972" w:type="dxa"/>
          </w:tcPr>
          <w:p w14:paraId="261FD313" w14:textId="77777777" w:rsidR="00CF0D65" w:rsidRPr="00A1115A" w:rsidRDefault="00CF0D65" w:rsidP="00CF0D65">
            <w:pPr>
              <w:pStyle w:val="TAC"/>
            </w:pPr>
          </w:p>
        </w:tc>
        <w:tc>
          <w:tcPr>
            <w:tcW w:w="1086" w:type="dxa"/>
          </w:tcPr>
          <w:p w14:paraId="2DF142E4" w14:textId="77777777" w:rsidR="00CF0D65" w:rsidRPr="00A1115A" w:rsidRDefault="00CF0D65" w:rsidP="00CF0D65">
            <w:pPr>
              <w:pStyle w:val="TAC"/>
            </w:pPr>
          </w:p>
        </w:tc>
        <w:tc>
          <w:tcPr>
            <w:tcW w:w="972" w:type="dxa"/>
          </w:tcPr>
          <w:p w14:paraId="1B9FE724" w14:textId="77777777" w:rsidR="00CF0D65" w:rsidRPr="00A1115A" w:rsidRDefault="00CF0D65" w:rsidP="00CF0D65">
            <w:pPr>
              <w:pStyle w:val="TAC"/>
            </w:pPr>
          </w:p>
        </w:tc>
        <w:tc>
          <w:tcPr>
            <w:tcW w:w="1086" w:type="dxa"/>
          </w:tcPr>
          <w:p w14:paraId="60732066" w14:textId="77777777" w:rsidR="00CF0D65" w:rsidRPr="00A1115A" w:rsidRDefault="00CF0D65" w:rsidP="00CF0D65">
            <w:pPr>
              <w:pStyle w:val="TAC"/>
            </w:pPr>
          </w:p>
        </w:tc>
        <w:tc>
          <w:tcPr>
            <w:tcW w:w="972" w:type="dxa"/>
          </w:tcPr>
          <w:p w14:paraId="3BAEDE78" w14:textId="0C1F9635" w:rsidR="00CF0D65" w:rsidRPr="00A1115A" w:rsidRDefault="00CF0D65" w:rsidP="00CF0D65">
            <w:pPr>
              <w:pStyle w:val="TAC"/>
              <w:rPr>
                <w:lang w:val="en-US" w:eastAsia="zh-CN"/>
              </w:rPr>
            </w:pPr>
            <w:r>
              <w:rPr>
                <w:rFonts w:hint="eastAsia"/>
                <w:lang w:val="en-US" w:eastAsia="zh-CN"/>
              </w:rPr>
              <w:t>23</w:t>
            </w:r>
          </w:p>
        </w:tc>
        <w:tc>
          <w:tcPr>
            <w:tcW w:w="1086" w:type="dxa"/>
          </w:tcPr>
          <w:p w14:paraId="3E996D46" w14:textId="5A993B54" w:rsidR="00CF0D65" w:rsidRPr="00A1115A" w:rsidRDefault="00CF0D65" w:rsidP="00CF0D65">
            <w:pPr>
              <w:pStyle w:val="TAC"/>
              <w:rPr>
                <w:rFonts w:cs="Arial"/>
              </w:rPr>
            </w:pPr>
            <w:r>
              <w:rPr>
                <w:rFonts w:cs="Arial"/>
              </w:rPr>
              <w:t>+2/-3</w:t>
            </w:r>
          </w:p>
        </w:tc>
        <w:tc>
          <w:tcPr>
            <w:tcW w:w="973" w:type="dxa"/>
          </w:tcPr>
          <w:p w14:paraId="1F01DB71" w14:textId="77777777" w:rsidR="00CF0D65" w:rsidRPr="00A1115A" w:rsidRDefault="00CF0D65" w:rsidP="00CF0D65">
            <w:pPr>
              <w:pStyle w:val="TAC"/>
            </w:pPr>
          </w:p>
        </w:tc>
        <w:tc>
          <w:tcPr>
            <w:tcW w:w="1086" w:type="dxa"/>
          </w:tcPr>
          <w:p w14:paraId="254C3CB1" w14:textId="77777777" w:rsidR="00CF0D65" w:rsidRPr="00A1115A" w:rsidRDefault="00CF0D65" w:rsidP="00CF0D65">
            <w:pPr>
              <w:pStyle w:val="TAC"/>
            </w:pPr>
          </w:p>
        </w:tc>
      </w:tr>
      <w:tr w:rsidR="00CF0D65" w:rsidRPr="00A1115A" w14:paraId="49B92E4F" w14:textId="77777777" w:rsidTr="00A1115A">
        <w:trPr>
          <w:trHeight w:val="187"/>
        </w:trPr>
        <w:tc>
          <w:tcPr>
            <w:tcW w:w="1596" w:type="dxa"/>
          </w:tcPr>
          <w:p w14:paraId="043ED040" w14:textId="09C9D5B6" w:rsidR="00CF0D65" w:rsidRPr="00A1115A" w:rsidRDefault="00CF0D65" w:rsidP="00CF0D65">
            <w:pPr>
              <w:pStyle w:val="TAC"/>
              <w:rPr>
                <w:lang w:val="en-US" w:eastAsia="zh-CN"/>
              </w:rPr>
            </w:pPr>
            <w:r>
              <w:rPr>
                <w:rFonts w:cs="Arial"/>
                <w:lang w:val="en-US" w:eastAsia="zh-CN"/>
              </w:rPr>
              <w:t>CA_n24A-n48A</w:t>
            </w:r>
          </w:p>
        </w:tc>
        <w:tc>
          <w:tcPr>
            <w:tcW w:w="972" w:type="dxa"/>
          </w:tcPr>
          <w:p w14:paraId="78C7D3D4" w14:textId="77777777" w:rsidR="00CF0D65" w:rsidRPr="00A1115A" w:rsidRDefault="00CF0D65" w:rsidP="00CF0D65">
            <w:pPr>
              <w:pStyle w:val="TAC"/>
            </w:pPr>
          </w:p>
        </w:tc>
        <w:tc>
          <w:tcPr>
            <w:tcW w:w="1086" w:type="dxa"/>
          </w:tcPr>
          <w:p w14:paraId="25166F24" w14:textId="77777777" w:rsidR="00CF0D65" w:rsidRPr="00A1115A" w:rsidRDefault="00CF0D65" w:rsidP="00CF0D65">
            <w:pPr>
              <w:pStyle w:val="TAC"/>
            </w:pPr>
          </w:p>
        </w:tc>
        <w:tc>
          <w:tcPr>
            <w:tcW w:w="972" w:type="dxa"/>
          </w:tcPr>
          <w:p w14:paraId="68B28D1F" w14:textId="77777777" w:rsidR="00CF0D65" w:rsidRPr="00A1115A" w:rsidRDefault="00CF0D65" w:rsidP="00CF0D65">
            <w:pPr>
              <w:pStyle w:val="TAC"/>
            </w:pPr>
          </w:p>
        </w:tc>
        <w:tc>
          <w:tcPr>
            <w:tcW w:w="1086" w:type="dxa"/>
          </w:tcPr>
          <w:p w14:paraId="24DCBE52" w14:textId="77777777" w:rsidR="00CF0D65" w:rsidRPr="00A1115A" w:rsidRDefault="00CF0D65" w:rsidP="00CF0D65">
            <w:pPr>
              <w:pStyle w:val="TAC"/>
            </w:pPr>
          </w:p>
        </w:tc>
        <w:tc>
          <w:tcPr>
            <w:tcW w:w="972" w:type="dxa"/>
          </w:tcPr>
          <w:p w14:paraId="437E2462" w14:textId="76B4AA8F" w:rsidR="00CF0D65" w:rsidRPr="00A1115A" w:rsidRDefault="00CF0D65" w:rsidP="00CF0D65">
            <w:pPr>
              <w:pStyle w:val="TAC"/>
              <w:rPr>
                <w:lang w:val="en-US" w:eastAsia="zh-CN"/>
              </w:rPr>
            </w:pPr>
            <w:r>
              <w:rPr>
                <w:rFonts w:hint="eastAsia"/>
                <w:lang w:val="en-US" w:eastAsia="zh-CN"/>
              </w:rPr>
              <w:t>23</w:t>
            </w:r>
          </w:p>
        </w:tc>
        <w:tc>
          <w:tcPr>
            <w:tcW w:w="1086" w:type="dxa"/>
          </w:tcPr>
          <w:p w14:paraId="5946A036" w14:textId="4385F828" w:rsidR="00CF0D65" w:rsidRPr="00A1115A" w:rsidRDefault="00CF0D65" w:rsidP="00CF0D65">
            <w:pPr>
              <w:pStyle w:val="TAC"/>
              <w:rPr>
                <w:rFonts w:cs="Arial"/>
              </w:rPr>
            </w:pPr>
            <w:r>
              <w:rPr>
                <w:rFonts w:cs="Arial"/>
              </w:rPr>
              <w:t>+2/-3</w:t>
            </w:r>
          </w:p>
        </w:tc>
        <w:tc>
          <w:tcPr>
            <w:tcW w:w="973" w:type="dxa"/>
          </w:tcPr>
          <w:p w14:paraId="057D24F1" w14:textId="77777777" w:rsidR="00CF0D65" w:rsidRPr="00A1115A" w:rsidRDefault="00CF0D65" w:rsidP="00CF0D65">
            <w:pPr>
              <w:pStyle w:val="TAC"/>
            </w:pPr>
          </w:p>
        </w:tc>
        <w:tc>
          <w:tcPr>
            <w:tcW w:w="1086" w:type="dxa"/>
          </w:tcPr>
          <w:p w14:paraId="2CFEE58D" w14:textId="77777777" w:rsidR="00CF0D65" w:rsidRPr="00A1115A" w:rsidRDefault="00CF0D65" w:rsidP="00CF0D65">
            <w:pPr>
              <w:pStyle w:val="TAC"/>
            </w:pPr>
          </w:p>
        </w:tc>
      </w:tr>
      <w:tr w:rsidR="00CF0D65" w:rsidRPr="00A1115A" w14:paraId="3B831D24" w14:textId="77777777" w:rsidTr="00A1115A">
        <w:trPr>
          <w:trHeight w:val="187"/>
        </w:trPr>
        <w:tc>
          <w:tcPr>
            <w:tcW w:w="1596" w:type="dxa"/>
          </w:tcPr>
          <w:p w14:paraId="7E1BFFF8" w14:textId="17747C62" w:rsidR="00CF0D65" w:rsidRPr="00A1115A" w:rsidRDefault="00CF0D65" w:rsidP="00CF0D6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CF0D65" w:rsidRPr="00A1115A" w:rsidRDefault="00CF0D65" w:rsidP="00CF0D65">
            <w:pPr>
              <w:pStyle w:val="TAC"/>
            </w:pPr>
          </w:p>
        </w:tc>
        <w:tc>
          <w:tcPr>
            <w:tcW w:w="1086" w:type="dxa"/>
          </w:tcPr>
          <w:p w14:paraId="6007EE84" w14:textId="77777777" w:rsidR="00CF0D65" w:rsidRPr="00A1115A" w:rsidRDefault="00CF0D65" w:rsidP="00CF0D65">
            <w:pPr>
              <w:pStyle w:val="TAC"/>
            </w:pPr>
          </w:p>
        </w:tc>
        <w:tc>
          <w:tcPr>
            <w:tcW w:w="972" w:type="dxa"/>
          </w:tcPr>
          <w:p w14:paraId="2B56208F" w14:textId="77777777" w:rsidR="00CF0D65" w:rsidRPr="00A1115A" w:rsidRDefault="00CF0D65" w:rsidP="00CF0D65">
            <w:pPr>
              <w:pStyle w:val="TAC"/>
            </w:pPr>
          </w:p>
        </w:tc>
        <w:tc>
          <w:tcPr>
            <w:tcW w:w="1086" w:type="dxa"/>
          </w:tcPr>
          <w:p w14:paraId="222BE94A" w14:textId="77777777" w:rsidR="00CF0D65" w:rsidRPr="00A1115A" w:rsidRDefault="00CF0D65" w:rsidP="00CF0D65">
            <w:pPr>
              <w:pStyle w:val="TAC"/>
            </w:pPr>
          </w:p>
        </w:tc>
        <w:tc>
          <w:tcPr>
            <w:tcW w:w="972" w:type="dxa"/>
          </w:tcPr>
          <w:p w14:paraId="09A17F79" w14:textId="5DEC4537" w:rsidR="00CF0D65" w:rsidRPr="00A1115A" w:rsidRDefault="00CF0D65" w:rsidP="00CF0D65">
            <w:pPr>
              <w:pStyle w:val="TAC"/>
              <w:rPr>
                <w:lang w:val="en-US" w:eastAsia="zh-CN"/>
              </w:rPr>
            </w:pPr>
            <w:r>
              <w:rPr>
                <w:rFonts w:hint="eastAsia"/>
                <w:lang w:val="en-US" w:eastAsia="zh-CN"/>
              </w:rPr>
              <w:t>23</w:t>
            </w:r>
          </w:p>
        </w:tc>
        <w:tc>
          <w:tcPr>
            <w:tcW w:w="1086" w:type="dxa"/>
          </w:tcPr>
          <w:p w14:paraId="13A3F24B" w14:textId="058DECED" w:rsidR="00CF0D65" w:rsidRPr="00A1115A" w:rsidRDefault="00CF0D65" w:rsidP="00CF0D65">
            <w:pPr>
              <w:pStyle w:val="TAC"/>
              <w:rPr>
                <w:rFonts w:cs="Arial"/>
              </w:rPr>
            </w:pPr>
            <w:r>
              <w:rPr>
                <w:rFonts w:cs="Arial"/>
              </w:rPr>
              <w:t>+2/-3</w:t>
            </w:r>
          </w:p>
        </w:tc>
        <w:tc>
          <w:tcPr>
            <w:tcW w:w="973" w:type="dxa"/>
          </w:tcPr>
          <w:p w14:paraId="1392D69B" w14:textId="77777777" w:rsidR="00CF0D65" w:rsidRPr="00A1115A" w:rsidRDefault="00CF0D65" w:rsidP="00CF0D65">
            <w:pPr>
              <w:pStyle w:val="TAC"/>
            </w:pPr>
          </w:p>
        </w:tc>
        <w:tc>
          <w:tcPr>
            <w:tcW w:w="1086" w:type="dxa"/>
          </w:tcPr>
          <w:p w14:paraId="033FA3FF" w14:textId="77777777" w:rsidR="00CF0D65" w:rsidRPr="00A1115A" w:rsidRDefault="00CF0D65" w:rsidP="00CF0D65">
            <w:pPr>
              <w:pStyle w:val="TAC"/>
            </w:pPr>
          </w:p>
        </w:tc>
      </w:tr>
      <w:tr w:rsidR="00CF0D65" w:rsidRPr="00A1115A" w14:paraId="70044F71" w14:textId="77777777" w:rsidTr="00A1115A">
        <w:trPr>
          <w:trHeight w:val="187"/>
        </w:trPr>
        <w:tc>
          <w:tcPr>
            <w:tcW w:w="1596" w:type="dxa"/>
          </w:tcPr>
          <w:p w14:paraId="727AA4E3" w14:textId="48591324" w:rsidR="00CF0D65" w:rsidRPr="00A1115A" w:rsidRDefault="00CF0D65" w:rsidP="00CF0D65">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CF0D65" w:rsidRPr="00A1115A" w:rsidRDefault="00CF0D65" w:rsidP="00CF0D65">
            <w:pPr>
              <w:pStyle w:val="TAC"/>
            </w:pPr>
          </w:p>
        </w:tc>
        <w:tc>
          <w:tcPr>
            <w:tcW w:w="1086" w:type="dxa"/>
          </w:tcPr>
          <w:p w14:paraId="3AAB3DE9" w14:textId="77777777" w:rsidR="00CF0D65" w:rsidRPr="00A1115A" w:rsidRDefault="00CF0D65" w:rsidP="00CF0D65">
            <w:pPr>
              <w:pStyle w:val="TAC"/>
            </w:pPr>
          </w:p>
        </w:tc>
        <w:tc>
          <w:tcPr>
            <w:tcW w:w="972" w:type="dxa"/>
          </w:tcPr>
          <w:p w14:paraId="5672F832" w14:textId="77777777" w:rsidR="00CF0D65" w:rsidRPr="00A1115A" w:rsidRDefault="00CF0D65" w:rsidP="00CF0D65">
            <w:pPr>
              <w:pStyle w:val="TAC"/>
            </w:pPr>
          </w:p>
        </w:tc>
        <w:tc>
          <w:tcPr>
            <w:tcW w:w="1086" w:type="dxa"/>
          </w:tcPr>
          <w:p w14:paraId="13A88D3A" w14:textId="77777777" w:rsidR="00CF0D65" w:rsidRPr="00A1115A" w:rsidRDefault="00CF0D65" w:rsidP="00CF0D65">
            <w:pPr>
              <w:pStyle w:val="TAC"/>
            </w:pPr>
          </w:p>
        </w:tc>
        <w:tc>
          <w:tcPr>
            <w:tcW w:w="972" w:type="dxa"/>
          </w:tcPr>
          <w:p w14:paraId="443EB599" w14:textId="01237C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4C98C05" w14:textId="30C70422" w:rsidR="00CF0D65" w:rsidRPr="00A1115A" w:rsidRDefault="00CF0D65" w:rsidP="00CF0D65">
            <w:pPr>
              <w:pStyle w:val="TAC"/>
              <w:rPr>
                <w:rFonts w:cs="Arial"/>
              </w:rPr>
            </w:pPr>
            <w:r w:rsidRPr="00A1115A">
              <w:rPr>
                <w:rFonts w:cs="Arial"/>
              </w:rPr>
              <w:t>+2/-3</w:t>
            </w:r>
          </w:p>
        </w:tc>
        <w:tc>
          <w:tcPr>
            <w:tcW w:w="973" w:type="dxa"/>
          </w:tcPr>
          <w:p w14:paraId="330D62B3" w14:textId="77777777" w:rsidR="00CF0D65" w:rsidRPr="00A1115A" w:rsidRDefault="00CF0D65" w:rsidP="00CF0D65">
            <w:pPr>
              <w:pStyle w:val="TAC"/>
            </w:pPr>
          </w:p>
        </w:tc>
        <w:tc>
          <w:tcPr>
            <w:tcW w:w="1086" w:type="dxa"/>
          </w:tcPr>
          <w:p w14:paraId="2390406D" w14:textId="77777777" w:rsidR="00CF0D65" w:rsidRPr="00A1115A" w:rsidRDefault="00CF0D65" w:rsidP="00CF0D65">
            <w:pPr>
              <w:pStyle w:val="TAC"/>
            </w:pPr>
          </w:p>
        </w:tc>
      </w:tr>
      <w:tr w:rsidR="00DC0A59" w:rsidRPr="00A1115A" w14:paraId="4B49089C" w14:textId="77777777" w:rsidTr="003E5C01">
        <w:trPr>
          <w:trHeight w:val="187"/>
        </w:trPr>
        <w:tc>
          <w:tcPr>
            <w:tcW w:w="1596" w:type="dxa"/>
          </w:tcPr>
          <w:p w14:paraId="6EAD9610" w14:textId="77777777" w:rsidR="00DC0A59" w:rsidRPr="00A1115A" w:rsidRDefault="00DC0A59" w:rsidP="00DC0A59">
            <w:pPr>
              <w:pStyle w:val="TAC"/>
              <w:rPr>
                <w:lang w:val="en-US" w:eastAsia="zh-CN"/>
              </w:rPr>
            </w:pPr>
            <w:r w:rsidRPr="00A1115A">
              <w:rPr>
                <w:rFonts w:hint="eastAsia"/>
                <w:lang w:val="en-US" w:eastAsia="zh-CN"/>
              </w:rPr>
              <w:t>CA_n25A-n41A</w:t>
            </w:r>
          </w:p>
        </w:tc>
        <w:tc>
          <w:tcPr>
            <w:tcW w:w="972" w:type="dxa"/>
          </w:tcPr>
          <w:p w14:paraId="1462CBBE" w14:textId="77777777" w:rsidR="00DC0A59" w:rsidRPr="00A1115A" w:rsidRDefault="00DC0A59" w:rsidP="00DC0A59">
            <w:pPr>
              <w:pStyle w:val="TAC"/>
            </w:pPr>
          </w:p>
        </w:tc>
        <w:tc>
          <w:tcPr>
            <w:tcW w:w="1086" w:type="dxa"/>
          </w:tcPr>
          <w:p w14:paraId="2D2EF6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DBC8BC5" w14:textId="255C8BF5"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4AFFF9" w14:textId="6A71F6F7" w:rsidR="00DC0A59" w:rsidRPr="00A1115A" w:rsidRDefault="00DC0A59" w:rsidP="00DC0A59">
            <w:pPr>
              <w:pStyle w:val="TAC"/>
            </w:pPr>
            <w:r>
              <w:rPr>
                <w:rFonts w:cs="Arial"/>
              </w:rPr>
              <w:t>+2/-3</w:t>
            </w:r>
            <w:r>
              <w:rPr>
                <w:rFonts w:cs="Arial"/>
                <w:vertAlign w:val="superscript"/>
              </w:rPr>
              <w:t>2</w:t>
            </w:r>
          </w:p>
        </w:tc>
        <w:tc>
          <w:tcPr>
            <w:tcW w:w="972" w:type="dxa"/>
          </w:tcPr>
          <w:p w14:paraId="694AD396" w14:textId="1A5CFDA4"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6A4236A" w14:textId="5DF6637E" w:rsidR="00DC0A59" w:rsidRPr="00A1115A" w:rsidRDefault="00DC0A59" w:rsidP="00DC0A59">
            <w:pPr>
              <w:pStyle w:val="TAC"/>
              <w:rPr>
                <w:rFonts w:cs="Arial"/>
              </w:rPr>
            </w:pPr>
            <w:r w:rsidRPr="00A1115A">
              <w:rPr>
                <w:rFonts w:cs="Arial"/>
              </w:rPr>
              <w:t>+2/-3</w:t>
            </w:r>
          </w:p>
        </w:tc>
        <w:tc>
          <w:tcPr>
            <w:tcW w:w="973" w:type="dxa"/>
          </w:tcPr>
          <w:p w14:paraId="11EF985D" w14:textId="77777777" w:rsidR="00DC0A59" w:rsidRPr="00A1115A" w:rsidRDefault="00DC0A59" w:rsidP="00DC0A59">
            <w:pPr>
              <w:pStyle w:val="TAC"/>
            </w:pPr>
          </w:p>
        </w:tc>
        <w:tc>
          <w:tcPr>
            <w:tcW w:w="1086" w:type="dxa"/>
          </w:tcPr>
          <w:p w14:paraId="2FB4EF31" w14:textId="77777777" w:rsidR="00DC0A59" w:rsidRPr="00A1115A" w:rsidRDefault="00DC0A59" w:rsidP="00DC0A59">
            <w:pPr>
              <w:pStyle w:val="TAC"/>
            </w:pPr>
          </w:p>
        </w:tc>
      </w:tr>
      <w:tr w:rsidR="00CF0D65" w:rsidRPr="00A1115A" w14:paraId="126AE02A" w14:textId="77777777" w:rsidTr="00A1115A">
        <w:trPr>
          <w:trHeight w:val="187"/>
        </w:trPr>
        <w:tc>
          <w:tcPr>
            <w:tcW w:w="1596" w:type="dxa"/>
          </w:tcPr>
          <w:p w14:paraId="5E034941" w14:textId="1001C264" w:rsidR="00CF0D65" w:rsidRPr="00A1115A" w:rsidRDefault="00CF0D65" w:rsidP="00CF0D65">
            <w:pPr>
              <w:pStyle w:val="TAC"/>
              <w:rPr>
                <w:rFonts w:eastAsia="PMingLiU" w:cs="Arial"/>
                <w:szCs w:val="18"/>
                <w:lang w:eastAsia="zh-TW"/>
              </w:rPr>
            </w:pPr>
            <w:r>
              <w:rPr>
                <w:rFonts w:cs="Arial"/>
                <w:lang w:val="en-US" w:eastAsia="zh-CN"/>
              </w:rPr>
              <w:t>CA_25A-n48A</w:t>
            </w:r>
          </w:p>
        </w:tc>
        <w:tc>
          <w:tcPr>
            <w:tcW w:w="972" w:type="dxa"/>
          </w:tcPr>
          <w:p w14:paraId="3F1E1EED" w14:textId="77777777" w:rsidR="00CF0D65" w:rsidRPr="00A1115A" w:rsidRDefault="00CF0D65" w:rsidP="00CF0D65">
            <w:pPr>
              <w:pStyle w:val="TAC"/>
            </w:pPr>
          </w:p>
        </w:tc>
        <w:tc>
          <w:tcPr>
            <w:tcW w:w="1086" w:type="dxa"/>
          </w:tcPr>
          <w:p w14:paraId="01953B8D" w14:textId="77777777" w:rsidR="00CF0D65" w:rsidRPr="00A1115A" w:rsidRDefault="00CF0D65" w:rsidP="00CF0D65">
            <w:pPr>
              <w:pStyle w:val="TAC"/>
            </w:pPr>
          </w:p>
        </w:tc>
        <w:tc>
          <w:tcPr>
            <w:tcW w:w="972" w:type="dxa"/>
          </w:tcPr>
          <w:p w14:paraId="551A2E58" w14:textId="77777777" w:rsidR="00CF0D65" w:rsidRPr="00A1115A" w:rsidRDefault="00CF0D65" w:rsidP="00CF0D65">
            <w:pPr>
              <w:pStyle w:val="TAC"/>
            </w:pPr>
          </w:p>
        </w:tc>
        <w:tc>
          <w:tcPr>
            <w:tcW w:w="1086" w:type="dxa"/>
          </w:tcPr>
          <w:p w14:paraId="6870C08E" w14:textId="77777777" w:rsidR="00CF0D65" w:rsidRPr="00A1115A" w:rsidRDefault="00CF0D65" w:rsidP="00CF0D65">
            <w:pPr>
              <w:pStyle w:val="TAC"/>
            </w:pPr>
          </w:p>
        </w:tc>
        <w:tc>
          <w:tcPr>
            <w:tcW w:w="972" w:type="dxa"/>
          </w:tcPr>
          <w:p w14:paraId="4898040B" w14:textId="730DEE02" w:rsidR="00CF0D65" w:rsidRPr="00A1115A" w:rsidRDefault="00CF0D65" w:rsidP="00CF0D65">
            <w:pPr>
              <w:pStyle w:val="TAC"/>
              <w:rPr>
                <w:lang w:val="en-US" w:eastAsia="zh-CN"/>
              </w:rPr>
            </w:pPr>
            <w:r>
              <w:rPr>
                <w:rFonts w:hint="eastAsia"/>
                <w:lang w:val="en-US" w:eastAsia="zh-CN"/>
              </w:rPr>
              <w:t>23</w:t>
            </w:r>
          </w:p>
        </w:tc>
        <w:tc>
          <w:tcPr>
            <w:tcW w:w="1086" w:type="dxa"/>
          </w:tcPr>
          <w:p w14:paraId="0ADFE886" w14:textId="5053BC21" w:rsidR="00CF0D65" w:rsidRPr="00A1115A" w:rsidRDefault="00CF0D65" w:rsidP="00CF0D65">
            <w:pPr>
              <w:pStyle w:val="TAC"/>
              <w:rPr>
                <w:rFonts w:cs="Arial"/>
              </w:rPr>
            </w:pPr>
            <w:r>
              <w:rPr>
                <w:rFonts w:cs="Arial"/>
              </w:rPr>
              <w:t>+2/-3</w:t>
            </w:r>
          </w:p>
        </w:tc>
        <w:tc>
          <w:tcPr>
            <w:tcW w:w="973" w:type="dxa"/>
          </w:tcPr>
          <w:p w14:paraId="4AE81DF1" w14:textId="77777777" w:rsidR="00CF0D65" w:rsidRPr="00A1115A" w:rsidRDefault="00CF0D65" w:rsidP="00CF0D65">
            <w:pPr>
              <w:pStyle w:val="TAC"/>
            </w:pPr>
          </w:p>
        </w:tc>
        <w:tc>
          <w:tcPr>
            <w:tcW w:w="1086" w:type="dxa"/>
          </w:tcPr>
          <w:p w14:paraId="45D18868" w14:textId="77777777" w:rsidR="00CF0D65" w:rsidRPr="00A1115A" w:rsidRDefault="00CF0D65" w:rsidP="00CF0D65">
            <w:pPr>
              <w:pStyle w:val="TAC"/>
            </w:pPr>
          </w:p>
        </w:tc>
      </w:tr>
      <w:tr w:rsidR="00CF0D65" w:rsidRPr="00A1115A" w14:paraId="1CDE55BA" w14:textId="77777777" w:rsidTr="00A1115A">
        <w:trPr>
          <w:trHeight w:val="187"/>
        </w:trPr>
        <w:tc>
          <w:tcPr>
            <w:tcW w:w="1596" w:type="dxa"/>
          </w:tcPr>
          <w:p w14:paraId="4BDC3265" w14:textId="77777777" w:rsidR="00CF0D65" w:rsidRPr="00A1115A" w:rsidRDefault="00CF0D65" w:rsidP="00CF0D65">
            <w:pPr>
              <w:pStyle w:val="TAC"/>
              <w:rPr>
                <w:lang w:val="en-US" w:eastAsia="zh-CN"/>
              </w:rPr>
            </w:pPr>
            <w:r w:rsidRPr="00A1115A">
              <w:rPr>
                <w:rFonts w:eastAsia="PMingLiU" w:cs="Arial"/>
                <w:szCs w:val="18"/>
                <w:lang w:eastAsia="zh-TW"/>
              </w:rPr>
              <w:t>CA_n25A-n66A</w:t>
            </w:r>
          </w:p>
        </w:tc>
        <w:tc>
          <w:tcPr>
            <w:tcW w:w="972" w:type="dxa"/>
          </w:tcPr>
          <w:p w14:paraId="598631D8" w14:textId="77777777" w:rsidR="00CF0D65" w:rsidRPr="00A1115A" w:rsidRDefault="00CF0D65" w:rsidP="00CF0D65">
            <w:pPr>
              <w:pStyle w:val="TAC"/>
            </w:pPr>
          </w:p>
        </w:tc>
        <w:tc>
          <w:tcPr>
            <w:tcW w:w="1086" w:type="dxa"/>
          </w:tcPr>
          <w:p w14:paraId="0C330D8E" w14:textId="77777777" w:rsidR="00CF0D65" w:rsidRPr="00A1115A" w:rsidRDefault="00CF0D65" w:rsidP="00CF0D65">
            <w:pPr>
              <w:pStyle w:val="TAC"/>
            </w:pPr>
          </w:p>
        </w:tc>
        <w:tc>
          <w:tcPr>
            <w:tcW w:w="972" w:type="dxa"/>
          </w:tcPr>
          <w:p w14:paraId="1D9BAB26" w14:textId="77777777" w:rsidR="00CF0D65" w:rsidRPr="00A1115A" w:rsidRDefault="00CF0D65" w:rsidP="00CF0D65">
            <w:pPr>
              <w:pStyle w:val="TAC"/>
            </w:pPr>
          </w:p>
        </w:tc>
        <w:tc>
          <w:tcPr>
            <w:tcW w:w="1086" w:type="dxa"/>
          </w:tcPr>
          <w:p w14:paraId="78018ADF" w14:textId="77777777" w:rsidR="00CF0D65" w:rsidRPr="00A1115A" w:rsidRDefault="00CF0D65" w:rsidP="00CF0D65">
            <w:pPr>
              <w:pStyle w:val="TAC"/>
            </w:pPr>
          </w:p>
        </w:tc>
        <w:tc>
          <w:tcPr>
            <w:tcW w:w="972" w:type="dxa"/>
          </w:tcPr>
          <w:p w14:paraId="6E398472" w14:textId="2380C5A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9AF7EF" w14:textId="37651249" w:rsidR="00CF0D65" w:rsidRPr="00A1115A" w:rsidRDefault="00CF0D65" w:rsidP="00CF0D65">
            <w:pPr>
              <w:pStyle w:val="TAC"/>
              <w:rPr>
                <w:rFonts w:cs="Arial"/>
              </w:rPr>
            </w:pPr>
            <w:r w:rsidRPr="00A1115A">
              <w:rPr>
                <w:rFonts w:cs="Arial"/>
              </w:rPr>
              <w:t>+2/-3</w:t>
            </w:r>
          </w:p>
        </w:tc>
        <w:tc>
          <w:tcPr>
            <w:tcW w:w="973" w:type="dxa"/>
          </w:tcPr>
          <w:p w14:paraId="672662AA" w14:textId="77777777" w:rsidR="00CF0D65" w:rsidRPr="00A1115A" w:rsidRDefault="00CF0D65" w:rsidP="00CF0D65">
            <w:pPr>
              <w:pStyle w:val="TAC"/>
            </w:pPr>
          </w:p>
        </w:tc>
        <w:tc>
          <w:tcPr>
            <w:tcW w:w="1086" w:type="dxa"/>
          </w:tcPr>
          <w:p w14:paraId="46A4019A" w14:textId="77777777" w:rsidR="00CF0D65" w:rsidRPr="00A1115A" w:rsidRDefault="00CF0D65" w:rsidP="00CF0D65">
            <w:pPr>
              <w:pStyle w:val="TAC"/>
            </w:pPr>
          </w:p>
        </w:tc>
      </w:tr>
      <w:tr w:rsidR="00CF0D65" w:rsidRPr="00A1115A" w14:paraId="233CF308" w14:textId="77777777" w:rsidTr="00946FCA">
        <w:trPr>
          <w:trHeight w:val="187"/>
        </w:trPr>
        <w:tc>
          <w:tcPr>
            <w:tcW w:w="1596" w:type="dxa"/>
          </w:tcPr>
          <w:p w14:paraId="188B7FD0"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CF0D65" w:rsidRPr="00A1115A" w:rsidRDefault="00CF0D65" w:rsidP="00CF0D65">
            <w:pPr>
              <w:pStyle w:val="TAC"/>
            </w:pPr>
          </w:p>
        </w:tc>
        <w:tc>
          <w:tcPr>
            <w:tcW w:w="1086" w:type="dxa"/>
          </w:tcPr>
          <w:p w14:paraId="0222772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38500760"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3B7B3B42" w:rsidR="00CF0D65" w:rsidRPr="00A1115A" w:rsidRDefault="00CF0D65" w:rsidP="00CF0D65">
            <w:pPr>
              <w:pStyle w:val="TAC"/>
            </w:pPr>
            <w:r>
              <w:rPr>
                <w:rFonts w:cs="Arial"/>
              </w:rPr>
              <w:t>+2/-3</w:t>
            </w:r>
          </w:p>
        </w:tc>
        <w:tc>
          <w:tcPr>
            <w:tcW w:w="972" w:type="dxa"/>
          </w:tcPr>
          <w:p w14:paraId="528E5381" w14:textId="498779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264DE9" w14:textId="019D2A6C" w:rsidR="00CF0D65" w:rsidRPr="00A1115A" w:rsidRDefault="00CF0D65" w:rsidP="00CF0D65">
            <w:pPr>
              <w:pStyle w:val="TAC"/>
              <w:rPr>
                <w:rFonts w:cs="Arial"/>
              </w:rPr>
            </w:pPr>
            <w:r w:rsidRPr="00A1115A">
              <w:rPr>
                <w:rFonts w:cs="Arial"/>
              </w:rPr>
              <w:t>+2/-3</w:t>
            </w:r>
          </w:p>
        </w:tc>
        <w:tc>
          <w:tcPr>
            <w:tcW w:w="973" w:type="dxa"/>
          </w:tcPr>
          <w:p w14:paraId="0D87B984" w14:textId="77777777" w:rsidR="00CF0D65" w:rsidRPr="00A1115A" w:rsidRDefault="00CF0D65" w:rsidP="00CF0D65">
            <w:pPr>
              <w:pStyle w:val="TAC"/>
            </w:pPr>
          </w:p>
        </w:tc>
        <w:tc>
          <w:tcPr>
            <w:tcW w:w="1086" w:type="dxa"/>
          </w:tcPr>
          <w:p w14:paraId="2AE4B693" w14:textId="77777777" w:rsidR="00CF0D65" w:rsidRPr="00A1115A" w:rsidRDefault="00CF0D65" w:rsidP="00CF0D65">
            <w:pPr>
              <w:pStyle w:val="TAC"/>
            </w:pPr>
          </w:p>
        </w:tc>
      </w:tr>
      <w:tr w:rsidR="00CF0D65" w:rsidRPr="00A1115A" w14:paraId="31424344" w14:textId="77777777" w:rsidTr="00946FCA">
        <w:trPr>
          <w:trHeight w:val="187"/>
        </w:trPr>
        <w:tc>
          <w:tcPr>
            <w:tcW w:w="1596" w:type="dxa"/>
          </w:tcPr>
          <w:p w14:paraId="74443446"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CF0D65" w:rsidRPr="00A1115A" w:rsidRDefault="00CF0D65" w:rsidP="00CF0D65">
            <w:pPr>
              <w:pStyle w:val="TAC"/>
            </w:pPr>
          </w:p>
        </w:tc>
        <w:tc>
          <w:tcPr>
            <w:tcW w:w="1086" w:type="dxa"/>
          </w:tcPr>
          <w:p w14:paraId="5C4996E9"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CF0D65" w:rsidRPr="00A1115A" w:rsidRDefault="00CF0D65" w:rsidP="00CF0D65">
            <w:pPr>
              <w:pStyle w:val="TAC"/>
            </w:pPr>
          </w:p>
        </w:tc>
        <w:tc>
          <w:tcPr>
            <w:tcW w:w="972" w:type="dxa"/>
          </w:tcPr>
          <w:p w14:paraId="4609066B" w14:textId="6E85AE9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34823F7" w14:textId="057123BD" w:rsidR="00CF0D65" w:rsidRPr="00A1115A" w:rsidRDefault="00CF0D65" w:rsidP="00CF0D65">
            <w:pPr>
              <w:pStyle w:val="TAC"/>
              <w:rPr>
                <w:rFonts w:cs="Arial"/>
              </w:rPr>
            </w:pPr>
            <w:r w:rsidRPr="00A1115A">
              <w:rPr>
                <w:rFonts w:cs="Arial"/>
              </w:rPr>
              <w:t>+2/-3</w:t>
            </w:r>
          </w:p>
        </w:tc>
        <w:tc>
          <w:tcPr>
            <w:tcW w:w="973" w:type="dxa"/>
          </w:tcPr>
          <w:p w14:paraId="6198A68D" w14:textId="77777777" w:rsidR="00CF0D65" w:rsidRPr="00A1115A" w:rsidRDefault="00CF0D65" w:rsidP="00CF0D65">
            <w:pPr>
              <w:pStyle w:val="TAC"/>
            </w:pPr>
          </w:p>
        </w:tc>
        <w:tc>
          <w:tcPr>
            <w:tcW w:w="1086" w:type="dxa"/>
          </w:tcPr>
          <w:p w14:paraId="383A57AC" w14:textId="77777777" w:rsidR="00CF0D65" w:rsidRPr="00A1115A" w:rsidRDefault="00CF0D65" w:rsidP="00CF0D65">
            <w:pPr>
              <w:pStyle w:val="TAC"/>
            </w:pPr>
          </w:p>
        </w:tc>
      </w:tr>
      <w:tr w:rsidR="007D05F0" w:rsidRPr="00A1115A" w14:paraId="0E2A9EC2" w14:textId="77777777" w:rsidTr="00946FCA">
        <w:trPr>
          <w:trHeight w:val="187"/>
        </w:trPr>
        <w:tc>
          <w:tcPr>
            <w:tcW w:w="1596" w:type="dxa"/>
          </w:tcPr>
          <w:p w14:paraId="01A451A8" w14:textId="54C5BCF4"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7DD4D36" w14:textId="77777777" w:rsidR="007D05F0" w:rsidRPr="00A1115A" w:rsidRDefault="007D05F0" w:rsidP="007D05F0">
            <w:pPr>
              <w:pStyle w:val="TAC"/>
            </w:pPr>
          </w:p>
        </w:tc>
        <w:tc>
          <w:tcPr>
            <w:tcW w:w="1086" w:type="dxa"/>
          </w:tcPr>
          <w:p w14:paraId="1FE7C66B"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19B3C5E3"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0BB4A7B" w14:textId="77777777" w:rsidR="007D05F0" w:rsidRPr="00A1115A" w:rsidRDefault="007D05F0" w:rsidP="007D05F0">
            <w:pPr>
              <w:pStyle w:val="TAC"/>
            </w:pPr>
          </w:p>
        </w:tc>
        <w:tc>
          <w:tcPr>
            <w:tcW w:w="972" w:type="dxa"/>
          </w:tcPr>
          <w:p w14:paraId="4C250492" w14:textId="40EEC59E" w:rsidR="007D05F0" w:rsidRPr="00A1115A" w:rsidRDefault="007D05F0" w:rsidP="007D05F0">
            <w:pPr>
              <w:pStyle w:val="TAC"/>
              <w:rPr>
                <w:lang w:val="en-US" w:eastAsia="zh-CN"/>
              </w:rPr>
            </w:pPr>
            <w:r>
              <w:rPr>
                <w:rFonts w:hint="eastAsia"/>
                <w:lang w:val="en-US" w:eastAsia="zh-CN"/>
              </w:rPr>
              <w:t>23</w:t>
            </w:r>
          </w:p>
        </w:tc>
        <w:tc>
          <w:tcPr>
            <w:tcW w:w="1086" w:type="dxa"/>
          </w:tcPr>
          <w:p w14:paraId="432D39DB" w14:textId="2320043C" w:rsidR="007D05F0" w:rsidRPr="00A1115A" w:rsidRDefault="007D05F0" w:rsidP="007D05F0">
            <w:pPr>
              <w:pStyle w:val="TAC"/>
              <w:rPr>
                <w:rFonts w:cs="Arial"/>
              </w:rPr>
            </w:pPr>
            <w:r>
              <w:rPr>
                <w:rFonts w:cs="Arial"/>
              </w:rPr>
              <w:t>+2/-3</w:t>
            </w:r>
          </w:p>
        </w:tc>
        <w:tc>
          <w:tcPr>
            <w:tcW w:w="973" w:type="dxa"/>
          </w:tcPr>
          <w:p w14:paraId="39115C6D" w14:textId="77777777" w:rsidR="007D05F0" w:rsidRPr="00A1115A" w:rsidRDefault="007D05F0" w:rsidP="007D05F0">
            <w:pPr>
              <w:pStyle w:val="TAC"/>
            </w:pPr>
          </w:p>
        </w:tc>
        <w:tc>
          <w:tcPr>
            <w:tcW w:w="1086" w:type="dxa"/>
          </w:tcPr>
          <w:p w14:paraId="6A13A194" w14:textId="77777777" w:rsidR="007D05F0" w:rsidRPr="00A1115A" w:rsidRDefault="007D05F0" w:rsidP="007D05F0">
            <w:pPr>
              <w:pStyle w:val="TAC"/>
            </w:pPr>
          </w:p>
        </w:tc>
      </w:tr>
      <w:tr w:rsidR="007D05F0" w:rsidRPr="00A1115A" w14:paraId="23E376C0" w14:textId="77777777" w:rsidTr="00946FCA">
        <w:trPr>
          <w:trHeight w:val="187"/>
        </w:trPr>
        <w:tc>
          <w:tcPr>
            <w:tcW w:w="1596" w:type="dxa"/>
          </w:tcPr>
          <w:p w14:paraId="5F8CBDF1" w14:textId="1E4F305D"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55FAC61" w14:textId="77777777" w:rsidR="007D05F0" w:rsidRPr="00A1115A" w:rsidRDefault="007D05F0" w:rsidP="007D05F0">
            <w:pPr>
              <w:pStyle w:val="TAC"/>
            </w:pPr>
          </w:p>
        </w:tc>
        <w:tc>
          <w:tcPr>
            <w:tcW w:w="1086" w:type="dxa"/>
          </w:tcPr>
          <w:p w14:paraId="3264D94F"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61F17DE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8779E00" w14:textId="77777777" w:rsidR="007D05F0" w:rsidRPr="00A1115A" w:rsidRDefault="007D05F0" w:rsidP="007D05F0">
            <w:pPr>
              <w:pStyle w:val="TAC"/>
            </w:pPr>
          </w:p>
        </w:tc>
        <w:tc>
          <w:tcPr>
            <w:tcW w:w="972" w:type="dxa"/>
          </w:tcPr>
          <w:p w14:paraId="6FF51760" w14:textId="5EFF2CF6" w:rsidR="007D05F0" w:rsidRPr="00A1115A" w:rsidRDefault="007D05F0" w:rsidP="007D05F0">
            <w:pPr>
              <w:pStyle w:val="TAC"/>
              <w:rPr>
                <w:lang w:val="en-US" w:eastAsia="zh-CN"/>
              </w:rPr>
            </w:pPr>
            <w:r>
              <w:rPr>
                <w:rFonts w:hint="eastAsia"/>
                <w:lang w:val="en-US" w:eastAsia="zh-CN"/>
              </w:rPr>
              <w:t>23</w:t>
            </w:r>
          </w:p>
        </w:tc>
        <w:tc>
          <w:tcPr>
            <w:tcW w:w="1086" w:type="dxa"/>
          </w:tcPr>
          <w:p w14:paraId="288EB29D" w14:textId="7E6CB6A6" w:rsidR="007D05F0" w:rsidRPr="00A1115A" w:rsidRDefault="007D05F0" w:rsidP="007D05F0">
            <w:pPr>
              <w:pStyle w:val="TAC"/>
              <w:rPr>
                <w:rFonts w:cs="Arial"/>
              </w:rPr>
            </w:pPr>
            <w:r>
              <w:rPr>
                <w:rFonts w:cs="Arial"/>
              </w:rPr>
              <w:t>+2/-3</w:t>
            </w:r>
          </w:p>
        </w:tc>
        <w:tc>
          <w:tcPr>
            <w:tcW w:w="973" w:type="dxa"/>
          </w:tcPr>
          <w:p w14:paraId="05670AE1" w14:textId="77777777" w:rsidR="007D05F0" w:rsidRPr="00A1115A" w:rsidRDefault="007D05F0" w:rsidP="007D05F0">
            <w:pPr>
              <w:pStyle w:val="TAC"/>
            </w:pPr>
          </w:p>
        </w:tc>
        <w:tc>
          <w:tcPr>
            <w:tcW w:w="1086" w:type="dxa"/>
          </w:tcPr>
          <w:p w14:paraId="5D19050C" w14:textId="77777777" w:rsidR="007D05F0" w:rsidRPr="00A1115A" w:rsidRDefault="007D05F0" w:rsidP="007D05F0">
            <w:pPr>
              <w:pStyle w:val="TAC"/>
            </w:pPr>
          </w:p>
        </w:tc>
      </w:tr>
      <w:tr w:rsidR="00CF0D65" w:rsidRPr="00A1115A" w14:paraId="321E140B" w14:textId="77777777" w:rsidTr="00946FCA">
        <w:trPr>
          <w:trHeight w:val="187"/>
        </w:trPr>
        <w:tc>
          <w:tcPr>
            <w:tcW w:w="1596" w:type="dxa"/>
          </w:tcPr>
          <w:p w14:paraId="561B631D" w14:textId="77777777" w:rsidR="00CF0D65" w:rsidRPr="00A1115A" w:rsidRDefault="00CF0D65" w:rsidP="00CF0D65">
            <w:pPr>
              <w:pStyle w:val="TAC"/>
              <w:rPr>
                <w:lang w:val="en-US" w:eastAsia="zh-CN"/>
              </w:rPr>
            </w:pPr>
            <w:r w:rsidRPr="00A1115A">
              <w:rPr>
                <w:rFonts w:hint="eastAsia"/>
                <w:lang w:val="en-US" w:eastAsia="zh-CN"/>
              </w:rPr>
              <w:t>CA_n28A-n40A</w:t>
            </w:r>
          </w:p>
        </w:tc>
        <w:tc>
          <w:tcPr>
            <w:tcW w:w="972" w:type="dxa"/>
          </w:tcPr>
          <w:p w14:paraId="73B64073" w14:textId="77777777" w:rsidR="00CF0D65" w:rsidRPr="00A1115A" w:rsidRDefault="00CF0D65" w:rsidP="00CF0D65">
            <w:pPr>
              <w:pStyle w:val="TAC"/>
            </w:pPr>
          </w:p>
        </w:tc>
        <w:tc>
          <w:tcPr>
            <w:tcW w:w="1086" w:type="dxa"/>
          </w:tcPr>
          <w:p w14:paraId="31D371B7"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CF0D65" w:rsidRPr="00A1115A" w:rsidRDefault="00CF0D65" w:rsidP="00CF0D65">
            <w:pPr>
              <w:pStyle w:val="TAC"/>
            </w:pPr>
          </w:p>
        </w:tc>
        <w:tc>
          <w:tcPr>
            <w:tcW w:w="972" w:type="dxa"/>
          </w:tcPr>
          <w:p w14:paraId="14C1A782" w14:textId="7FAB1D0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443E28B" w14:textId="5E440E49" w:rsidR="00CF0D65" w:rsidRPr="00A1115A" w:rsidRDefault="00CF0D65" w:rsidP="00CF0D65">
            <w:pPr>
              <w:pStyle w:val="TAC"/>
              <w:rPr>
                <w:rFonts w:cs="Arial"/>
              </w:rPr>
            </w:pPr>
            <w:r w:rsidRPr="00A1115A">
              <w:rPr>
                <w:rFonts w:cs="Arial"/>
              </w:rPr>
              <w:t>+2/-3</w:t>
            </w:r>
          </w:p>
        </w:tc>
        <w:tc>
          <w:tcPr>
            <w:tcW w:w="973" w:type="dxa"/>
          </w:tcPr>
          <w:p w14:paraId="1B56D0CE" w14:textId="77777777" w:rsidR="00CF0D65" w:rsidRPr="00A1115A" w:rsidRDefault="00CF0D65" w:rsidP="00CF0D65">
            <w:pPr>
              <w:pStyle w:val="TAC"/>
            </w:pPr>
          </w:p>
        </w:tc>
        <w:tc>
          <w:tcPr>
            <w:tcW w:w="1086" w:type="dxa"/>
          </w:tcPr>
          <w:p w14:paraId="6C952E4C" w14:textId="77777777" w:rsidR="00CF0D65" w:rsidRPr="00A1115A" w:rsidRDefault="00CF0D65" w:rsidP="00CF0D65">
            <w:pPr>
              <w:pStyle w:val="TAC"/>
            </w:pPr>
          </w:p>
        </w:tc>
      </w:tr>
      <w:tr w:rsidR="00CF0D65" w:rsidRPr="00A1115A" w14:paraId="64516CBA" w14:textId="77777777" w:rsidTr="00946FCA">
        <w:trPr>
          <w:trHeight w:val="187"/>
        </w:trPr>
        <w:tc>
          <w:tcPr>
            <w:tcW w:w="1596" w:type="dxa"/>
          </w:tcPr>
          <w:p w14:paraId="46F3BC58" w14:textId="77777777" w:rsidR="00CF0D65" w:rsidRPr="00A1115A" w:rsidRDefault="00CF0D65" w:rsidP="00CF0D65">
            <w:pPr>
              <w:pStyle w:val="TAC"/>
              <w:rPr>
                <w:lang w:val="en-US" w:eastAsia="zh-CN"/>
              </w:rPr>
            </w:pPr>
            <w:r w:rsidRPr="00A1115A">
              <w:rPr>
                <w:rFonts w:hint="eastAsia"/>
                <w:lang w:val="en-US" w:eastAsia="zh-CN"/>
              </w:rPr>
              <w:lastRenderedPageBreak/>
              <w:t>CA_n28A-n41A</w:t>
            </w:r>
          </w:p>
        </w:tc>
        <w:tc>
          <w:tcPr>
            <w:tcW w:w="972" w:type="dxa"/>
          </w:tcPr>
          <w:p w14:paraId="0F8D475A" w14:textId="77777777" w:rsidR="00CF0D65" w:rsidRPr="00A1115A" w:rsidRDefault="00CF0D65" w:rsidP="00CF0D65">
            <w:pPr>
              <w:pStyle w:val="TAC"/>
            </w:pPr>
          </w:p>
        </w:tc>
        <w:tc>
          <w:tcPr>
            <w:tcW w:w="1086" w:type="dxa"/>
          </w:tcPr>
          <w:p w14:paraId="39F6F0D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31AD767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6074CD78" w:rsidR="00CF0D65" w:rsidRPr="00A1115A" w:rsidRDefault="00CF0D65" w:rsidP="00CF0D65">
            <w:pPr>
              <w:pStyle w:val="TAC"/>
            </w:pPr>
            <w:r>
              <w:rPr>
                <w:rFonts w:cs="Arial"/>
              </w:rPr>
              <w:t>+2/-3</w:t>
            </w:r>
          </w:p>
        </w:tc>
        <w:tc>
          <w:tcPr>
            <w:tcW w:w="972" w:type="dxa"/>
          </w:tcPr>
          <w:p w14:paraId="3A5B477A" w14:textId="23E380E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D1F8B3" w14:textId="7BFB68B0" w:rsidR="00CF0D65" w:rsidRPr="00A1115A" w:rsidRDefault="00CF0D65" w:rsidP="00CF0D65">
            <w:pPr>
              <w:pStyle w:val="TAC"/>
              <w:rPr>
                <w:rFonts w:cs="Arial"/>
              </w:rPr>
            </w:pPr>
            <w:r w:rsidRPr="00A1115A">
              <w:rPr>
                <w:rFonts w:cs="Arial"/>
              </w:rPr>
              <w:t>+2/-3</w:t>
            </w:r>
          </w:p>
        </w:tc>
        <w:tc>
          <w:tcPr>
            <w:tcW w:w="973" w:type="dxa"/>
          </w:tcPr>
          <w:p w14:paraId="443EC94A" w14:textId="77777777" w:rsidR="00CF0D65" w:rsidRPr="00A1115A" w:rsidRDefault="00CF0D65" w:rsidP="00CF0D65">
            <w:pPr>
              <w:pStyle w:val="TAC"/>
            </w:pPr>
          </w:p>
        </w:tc>
        <w:tc>
          <w:tcPr>
            <w:tcW w:w="1086" w:type="dxa"/>
          </w:tcPr>
          <w:p w14:paraId="37BCE2B1" w14:textId="77777777" w:rsidR="00CF0D65" w:rsidRPr="00A1115A" w:rsidRDefault="00CF0D65" w:rsidP="00CF0D65">
            <w:pPr>
              <w:pStyle w:val="TAC"/>
            </w:pPr>
          </w:p>
        </w:tc>
      </w:tr>
      <w:tr w:rsidR="007D05F0" w:rsidRPr="00A1115A" w14:paraId="1E2755CE" w14:textId="77777777" w:rsidTr="00946FCA">
        <w:trPr>
          <w:trHeight w:val="187"/>
        </w:trPr>
        <w:tc>
          <w:tcPr>
            <w:tcW w:w="1596" w:type="dxa"/>
          </w:tcPr>
          <w:p w14:paraId="604F77CB" w14:textId="24D765B6" w:rsidR="007D05F0" w:rsidRPr="00A1115A" w:rsidRDefault="007D05F0" w:rsidP="007D05F0">
            <w:pPr>
              <w:pStyle w:val="TAC"/>
              <w:rPr>
                <w:lang w:val="en-US" w:eastAsia="zh-CN"/>
              </w:rPr>
            </w:pPr>
            <w:r>
              <w:rPr>
                <w:rFonts w:eastAsia="MS Mincho" w:cs="Arial"/>
                <w:szCs w:val="18"/>
                <w:lang w:eastAsia="zh-CN"/>
              </w:rPr>
              <w:t>CA_n28A-n46A</w:t>
            </w:r>
          </w:p>
        </w:tc>
        <w:tc>
          <w:tcPr>
            <w:tcW w:w="972" w:type="dxa"/>
          </w:tcPr>
          <w:p w14:paraId="63B3A094" w14:textId="77777777" w:rsidR="007D05F0" w:rsidRPr="00A1115A" w:rsidRDefault="007D05F0" w:rsidP="007D05F0">
            <w:pPr>
              <w:pStyle w:val="TAC"/>
            </w:pPr>
          </w:p>
        </w:tc>
        <w:tc>
          <w:tcPr>
            <w:tcW w:w="1086" w:type="dxa"/>
          </w:tcPr>
          <w:p w14:paraId="7D2434F0"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0FDFF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90FB51D" w14:textId="77777777" w:rsidR="007D05F0" w:rsidRPr="00A1115A" w:rsidRDefault="007D05F0" w:rsidP="007D05F0">
            <w:pPr>
              <w:pStyle w:val="TAC"/>
            </w:pPr>
          </w:p>
        </w:tc>
        <w:tc>
          <w:tcPr>
            <w:tcW w:w="972" w:type="dxa"/>
          </w:tcPr>
          <w:p w14:paraId="3AA3DDCC" w14:textId="7665C8A3" w:rsidR="007D05F0" w:rsidRPr="00A1115A" w:rsidRDefault="007D05F0" w:rsidP="007D05F0">
            <w:pPr>
              <w:pStyle w:val="TAC"/>
              <w:rPr>
                <w:lang w:val="en-US" w:eastAsia="zh-CN"/>
              </w:rPr>
            </w:pPr>
            <w:r>
              <w:rPr>
                <w:rFonts w:hint="eastAsia"/>
                <w:lang w:val="en-US" w:eastAsia="zh-CN"/>
              </w:rPr>
              <w:t>23</w:t>
            </w:r>
          </w:p>
        </w:tc>
        <w:tc>
          <w:tcPr>
            <w:tcW w:w="1086" w:type="dxa"/>
          </w:tcPr>
          <w:p w14:paraId="3B80A0CB" w14:textId="39CF0708" w:rsidR="007D05F0" w:rsidRPr="00A1115A" w:rsidRDefault="007D05F0" w:rsidP="007D05F0">
            <w:pPr>
              <w:pStyle w:val="TAC"/>
              <w:rPr>
                <w:rFonts w:cs="Arial"/>
              </w:rPr>
            </w:pPr>
            <w:r>
              <w:rPr>
                <w:rFonts w:cs="Arial"/>
              </w:rPr>
              <w:t>+2/-3</w:t>
            </w:r>
          </w:p>
        </w:tc>
        <w:tc>
          <w:tcPr>
            <w:tcW w:w="973" w:type="dxa"/>
          </w:tcPr>
          <w:p w14:paraId="50A562BD" w14:textId="77777777" w:rsidR="007D05F0" w:rsidRPr="00A1115A" w:rsidRDefault="007D05F0" w:rsidP="007D05F0">
            <w:pPr>
              <w:pStyle w:val="TAC"/>
            </w:pPr>
          </w:p>
        </w:tc>
        <w:tc>
          <w:tcPr>
            <w:tcW w:w="1086" w:type="dxa"/>
          </w:tcPr>
          <w:p w14:paraId="73C9C213" w14:textId="77777777" w:rsidR="007D05F0" w:rsidRPr="00A1115A" w:rsidRDefault="007D05F0" w:rsidP="007D05F0">
            <w:pPr>
              <w:pStyle w:val="TAC"/>
            </w:pPr>
          </w:p>
        </w:tc>
      </w:tr>
      <w:tr w:rsidR="00CF0D65" w:rsidRPr="00A1115A" w14:paraId="22ACCB31" w14:textId="77777777" w:rsidTr="00946FCA">
        <w:trPr>
          <w:trHeight w:val="187"/>
        </w:trPr>
        <w:tc>
          <w:tcPr>
            <w:tcW w:w="1596" w:type="dxa"/>
          </w:tcPr>
          <w:p w14:paraId="22C4FFE7" w14:textId="77777777" w:rsidR="00CF0D65" w:rsidRPr="00A1115A" w:rsidRDefault="00CF0D65" w:rsidP="00CF0D65">
            <w:pPr>
              <w:pStyle w:val="TAC"/>
              <w:rPr>
                <w:lang w:val="en-US" w:eastAsia="zh-CN"/>
              </w:rPr>
            </w:pPr>
            <w:r w:rsidRPr="00A1115A">
              <w:rPr>
                <w:rFonts w:hint="eastAsia"/>
                <w:lang w:val="en-US" w:eastAsia="zh-CN"/>
              </w:rPr>
              <w:t>CA_n28A-n50A</w:t>
            </w:r>
          </w:p>
        </w:tc>
        <w:tc>
          <w:tcPr>
            <w:tcW w:w="972" w:type="dxa"/>
          </w:tcPr>
          <w:p w14:paraId="7A99FCB5" w14:textId="77777777" w:rsidR="00CF0D65" w:rsidRPr="00A1115A" w:rsidRDefault="00CF0D65" w:rsidP="00CF0D65">
            <w:pPr>
              <w:pStyle w:val="TAC"/>
            </w:pPr>
          </w:p>
        </w:tc>
        <w:tc>
          <w:tcPr>
            <w:tcW w:w="1086" w:type="dxa"/>
          </w:tcPr>
          <w:p w14:paraId="0080AA0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CF0D65" w:rsidRPr="00A1115A" w:rsidRDefault="00CF0D65" w:rsidP="00CF0D65">
            <w:pPr>
              <w:pStyle w:val="TAC"/>
            </w:pPr>
          </w:p>
        </w:tc>
        <w:tc>
          <w:tcPr>
            <w:tcW w:w="972" w:type="dxa"/>
          </w:tcPr>
          <w:p w14:paraId="2E7D4F78" w14:textId="04ADD97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85E818B" w14:textId="73C04BB8" w:rsidR="00CF0D65" w:rsidRPr="00A1115A" w:rsidRDefault="00CF0D65" w:rsidP="00CF0D65">
            <w:pPr>
              <w:pStyle w:val="TAC"/>
              <w:rPr>
                <w:rFonts w:cs="Arial"/>
              </w:rPr>
            </w:pPr>
            <w:r w:rsidRPr="00A1115A">
              <w:rPr>
                <w:rFonts w:cs="Arial"/>
              </w:rPr>
              <w:t>+2/-3</w:t>
            </w:r>
          </w:p>
        </w:tc>
        <w:tc>
          <w:tcPr>
            <w:tcW w:w="973" w:type="dxa"/>
          </w:tcPr>
          <w:p w14:paraId="7C9C67E4" w14:textId="77777777" w:rsidR="00CF0D65" w:rsidRPr="00A1115A" w:rsidRDefault="00CF0D65" w:rsidP="00CF0D65">
            <w:pPr>
              <w:pStyle w:val="TAC"/>
            </w:pPr>
          </w:p>
        </w:tc>
        <w:tc>
          <w:tcPr>
            <w:tcW w:w="1086" w:type="dxa"/>
          </w:tcPr>
          <w:p w14:paraId="174A9117" w14:textId="77777777" w:rsidR="00CF0D65" w:rsidRPr="00A1115A" w:rsidRDefault="00CF0D65" w:rsidP="00CF0D65">
            <w:pPr>
              <w:pStyle w:val="TAC"/>
            </w:pPr>
          </w:p>
        </w:tc>
      </w:tr>
      <w:tr w:rsidR="00CF0D65" w:rsidRPr="00A1115A" w14:paraId="37F8183C" w14:textId="77777777" w:rsidTr="0074559A">
        <w:trPr>
          <w:trHeight w:val="187"/>
        </w:trPr>
        <w:tc>
          <w:tcPr>
            <w:tcW w:w="1596" w:type="dxa"/>
          </w:tcPr>
          <w:p w14:paraId="1F8A9CBA" w14:textId="71D2367E" w:rsidR="00CF0D65" w:rsidRPr="00A1115A" w:rsidRDefault="00CF0D65" w:rsidP="00CF0D65">
            <w:pPr>
              <w:pStyle w:val="TAC"/>
              <w:rPr>
                <w:lang w:val="en-US" w:eastAsia="zh-CN"/>
              </w:rPr>
            </w:pPr>
            <w:r>
              <w:rPr>
                <w:rFonts w:cs="Arial"/>
                <w:kern w:val="2"/>
                <w:lang w:val="en-US" w:eastAsia="zh-CN"/>
              </w:rPr>
              <w:t>CA_n28A-n74A</w:t>
            </w:r>
          </w:p>
        </w:tc>
        <w:tc>
          <w:tcPr>
            <w:tcW w:w="972" w:type="dxa"/>
          </w:tcPr>
          <w:p w14:paraId="23AB43C5" w14:textId="77777777" w:rsidR="00CF0D65" w:rsidRPr="00A1115A" w:rsidRDefault="00CF0D65" w:rsidP="00CF0D65">
            <w:pPr>
              <w:pStyle w:val="TAC"/>
            </w:pPr>
          </w:p>
        </w:tc>
        <w:tc>
          <w:tcPr>
            <w:tcW w:w="1086" w:type="dxa"/>
          </w:tcPr>
          <w:p w14:paraId="7C5398E1" w14:textId="77777777" w:rsidR="00CF0D65" w:rsidRPr="00A1115A" w:rsidRDefault="00CF0D65" w:rsidP="00CF0D65">
            <w:pPr>
              <w:pStyle w:val="TAC"/>
            </w:pPr>
          </w:p>
        </w:tc>
        <w:tc>
          <w:tcPr>
            <w:tcW w:w="972" w:type="dxa"/>
          </w:tcPr>
          <w:p w14:paraId="2E1CF869" w14:textId="77777777" w:rsidR="00CF0D65" w:rsidRPr="00A1115A" w:rsidRDefault="00CF0D65" w:rsidP="00CF0D65">
            <w:pPr>
              <w:pStyle w:val="TAC"/>
            </w:pPr>
          </w:p>
        </w:tc>
        <w:tc>
          <w:tcPr>
            <w:tcW w:w="1086" w:type="dxa"/>
          </w:tcPr>
          <w:p w14:paraId="2872939C" w14:textId="77777777" w:rsidR="00CF0D65" w:rsidRPr="00A1115A" w:rsidRDefault="00CF0D65" w:rsidP="00CF0D65">
            <w:pPr>
              <w:pStyle w:val="TAC"/>
            </w:pPr>
          </w:p>
        </w:tc>
        <w:tc>
          <w:tcPr>
            <w:tcW w:w="972" w:type="dxa"/>
          </w:tcPr>
          <w:p w14:paraId="4E959BBE" w14:textId="4D2BA5C7" w:rsidR="00CF0D65" w:rsidRPr="00A1115A" w:rsidRDefault="00CF0D65" w:rsidP="00CF0D65">
            <w:pPr>
              <w:pStyle w:val="TAC"/>
              <w:rPr>
                <w:lang w:val="en-US" w:eastAsia="zh-CN"/>
              </w:rPr>
            </w:pPr>
            <w:r>
              <w:rPr>
                <w:rFonts w:cs="Arial"/>
                <w:kern w:val="2"/>
                <w:lang w:val="en-US" w:eastAsia="zh-CN"/>
              </w:rPr>
              <w:t>23</w:t>
            </w:r>
          </w:p>
        </w:tc>
        <w:tc>
          <w:tcPr>
            <w:tcW w:w="1086" w:type="dxa"/>
          </w:tcPr>
          <w:p w14:paraId="5C849A38" w14:textId="76EC1EB2" w:rsidR="00CF0D65" w:rsidRPr="00A1115A" w:rsidRDefault="00CF0D65" w:rsidP="00CF0D65">
            <w:pPr>
              <w:pStyle w:val="TAC"/>
              <w:rPr>
                <w:rFonts w:cs="Arial"/>
              </w:rPr>
            </w:pPr>
            <w:r>
              <w:rPr>
                <w:rFonts w:cs="Arial"/>
                <w:kern w:val="2"/>
              </w:rPr>
              <w:t>+2/-3</w:t>
            </w:r>
          </w:p>
        </w:tc>
        <w:tc>
          <w:tcPr>
            <w:tcW w:w="973" w:type="dxa"/>
          </w:tcPr>
          <w:p w14:paraId="661D3A25" w14:textId="77777777" w:rsidR="00CF0D65" w:rsidRPr="00A1115A" w:rsidRDefault="00CF0D65" w:rsidP="00CF0D65">
            <w:pPr>
              <w:pStyle w:val="TAC"/>
            </w:pPr>
          </w:p>
        </w:tc>
        <w:tc>
          <w:tcPr>
            <w:tcW w:w="1086" w:type="dxa"/>
          </w:tcPr>
          <w:p w14:paraId="0A4C9B8D" w14:textId="77777777" w:rsidR="00CF0D65" w:rsidRPr="00A1115A" w:rsidRDefault="00CF0D65" w:rsidP="00CF0D65">
            <w:pPr>
              <w:pStyle w:val="TAC"/>
            </w:pPr>
          </w:p>
        </w:tc>
      </w:tr>
      <w:tr w:rsidR="00CF0D65" w:rsidRPr="00A1115A" w14:paraId="3D0EBF8E" w14:textId="77777777" w:rsidTr="00946FCA">
        <w:trPr>
          <w:trHeight w:val="187"/>
        </w:trPr>
        <w:tc>
          <w:tcPr>
            <w:tcW w:w="1596" w:type="dxa"/>
          </w:tcPr>
          <w:p w14:paraId="59FBD43E" w14:textId="77777777" w:rsidR="00CF0D65" w:rsidRPr="00A1115A" w:rsidRDefault="00CF0D65" w:rsidP="00CF0D65">
            <w:pPr>
              <w:pStyle w:val="TAC"/>
              <w:rPr>
                <w:lang w:val="en-US" w:eastAsia="zh-CN"/>
              </w:rPr>
            </w:pPr>
            <w:r w:rsidRPr="00A1115A">
              <w:rPr>
                <w:rFonts w:hint="eastAsia"/>
                <w:lang w:val="en-US" w:eastAsia="zh-CN"/>
              </w:rPr>
              <w:t>CA_n28A-n77A</w:t>
            </w:r>
          </w:p>
        </w:tc>
        <w:tc>
          <w:tcPr>
            <w:tcW w:w="972" w:type="dxa"/>
          </w:tcPr>
          <w:p w14:paraId="2D0A2644" w14:textId="77777777" w:rsidR="00CF0D65" w:rsidRPr="00A1115A" w:rsidRDefault="00CF0D65" w:rsidP="00CF0D65">
            <w:pPr>
              <w:pStyle w:val="TAC"/>
            </w:pPr>
          </w:p>
        </w:tc>
        <w:tc>
          <w:tcPr>
            <w:tcW w:w="1086" w:type="dxa"/>
          </w:tcPr>
          <w:p w14:paraId="796ACD1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CF0D65" w:rsidRPr="00A1115A" w:rsidRDefault="00CF0D65" w:rsidP="00CF0D65">
            <w:pPr>
              <w:pStyle w:val="TAC"/>
            </w:pPr>
          </w:p>
        </w:tc>
        <w:tc>
          <w:tcPr>
            <w:tcW w:w="972" w:type="dxa"/>
          </w:tcPr>
          <w:p w14:paraId="3467FF2A" w14:textId="6B99C5C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4B4B79E" w14:textId="6C0DE51B" w:rsidR="00CF0D65" w:rsidRPr="00A1115A" w:rsidRDefault="00CF0D65" w:rsidP="00CF0D65">
            <w:pPr>
              <w:pStyle w:val="TAC"/>
              <w:rPr>
                <w:rFonts w:cs="Arial"/>
              </w:rPr>
            </w:pPr>
            <w:r w:rsidRPr="00A1115A">
              <w:rPr>
                <w:rFonts w:cs="Arial"/>
              </w:rPr>
              <w:t>+2/-3</w:t>
            </w:r>
          </w:p>
        </w:tc>
        <w:tc>
          <w:tcPr>
            <w:tcW w:w="973" w:type="dxa"/>
          </w:tcPr>
          <w:p w14:paraId="73F4D534" w14:textId="77777777" w:rsidR="00CF0D65" w:rsidRPr="00A1115A" w:rsidRDefault="00CF0D65" w:rsidP="00CF0D65">
            <w:pPr>
              <w:pStyle w:val="TAC"/>
            </w:pPr>
          </w:p>
        </w:tc>
        <w:tc>
          <w:tcPr>
            <w:tcW w:w="1086" w:type="dxa"/>
          </w:tcPr>
          <w:p w14:paraId="12A41D8F" w14:textId="77777777" w:rsidR="00CF0D65" w:rsidRPr="00A1115A" w:rsidRDefault="00CF0D65" w:rsidP="00CF0D65">
            <w:pPr>
              <w:pStyle w:val="TAC"/>
            </w:pPr>
          </w:p>
        </w:tc>
      </w:tr>
      <w:tr w:rsidR="00CF0D65" w:rsidRPr="00A1115A" w14:paraId="68C46132" w14:textId="77777777" w:rsidTr="00946FCA">
        <w:trPr>
          <w:trHeight w:val="187"/>
        </w:trPr>
        <w:tc>
          <w:tcPr>
            <w:tcW w:w="1596" w:type="dxa"/>
          </w:tcPr>
          <w:p w14:paraId="79D784CC" w14:textId="77777777" w:rsidR="00CF0D65" w:rsidRPr="00A1115A" w:rsidRDefault="00CF0D65" w:rsidP="00CF0D65">
            <w:pPr>
              <w:pStyle w:val="TAC"/>
              <w:rPr>
                <w:lang w:val="en-US" w:eastAsia="zh-CN"/>
              </w:rPr>
            </w:pPr>
            <w:r w:rsidRPr="00A1115A">
              <w:rPr>
                <w:rFonts w:hint="eastAsia"/>
                <w:lang w:val="en-US" w:eastAsia="zh-CN"/>
              </w:rPr>
              <w:t>CA_n28A-n78A</w:t>
            </w:r>
          </w:p>
        </w:tc>
        <w:tc>
          <w:tcPr>
            <w:tcW w:w="972" w:type="dxa"/>
          </w:tcPr>
          <w:p w14:paraId="5C0E7A9F" w14:textId="77777777" w:rsidR="00CF0D65" w:rsidRPr="00A1115A" w:rsidRDefault="00CF0D65" w:rsidP="00CF0D65">
            <w:pPr>
              <w:pStyle w:val="TAC"/>
            </w:pPr>
          </w:p>
        </w:tc>
        <w:tc>
          <w:tcPr>
            <w:tcW w:w="1086" w:type="dxa"/>
          </w:tcPr>
          <w:p w14:paraId="328310F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CF0D65" w:rsidRPr="00A1115A" w:rsidRDefault="00CF0D65" w:rsidP="00CF0D65">
            <w:pPr>
              <w:pStyle w:val="TAC"/>
            </w:pPr>
          </w:p>
        </w:tc>
        <w:tc>
          <w:tcPr>
            <w:tcW w:w="972" w:type="dxa"/>
          </w:tcPr>
          <w:p w14:paraId="0B8338A7" w14:textId="673504F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11F08" w14:textId="2791DDF3" w:rsidR="00CF0D65" w:rsidRPr="00A1115A" w:rsidRDefault="00CF0D65" w:rsidP="00CF0D65">
            <w:pPr>
              <w:pStyle w:val="TAC"/>
              <w:rPr>
                <w:rFonts w:cs="Arial"/>
              </w:rPr>
            </w:pPr>
            <w:r w:rsidRPr="00A1115A">
              <w:rPr>
                <w:rFonts w:cs="Arial"/>
              </w:rPr>
              <w:t>+2/-3</w:t>
            </w:r>
          </w:p>
        </w:tc>
        <w:tc>
          <w:tcPr>
            <w:tcW w:w="973" w:type="dxa"/>
          </w:tcPr>
          <w:p w14:paraId="45B050DF" w14:textId="77777777" w:rsidR="00CF0D65" w:rsidRPr="00A1115A" w:rsidRDefault="00CF0D65" w:rsidP="00CF0D65">
            <w:pPr>
              <w:pStyle w:val="TAC"/>
            </w:pPr>
          </w:p>
        </w:tc>
        <w:tc>
          <w:tcPr>
            <w:tcW w:w="1086" w:type="dxa"/>
          </w:tcPr>
          <w:p w14:paraId="181B421F" w14:textId="77777777" w:rsidR="00CF0D65" w:rsidRPr="00A1115A" w:rsidRDefault="00CF0D65" w:rsidP="00CF0D65">
            <w:pPr>
              <w:pStyle w:val="TAC"/>
            </w:pPr>
          </w:p>
        </w:tc>
      </w:tr>
      <w:tr w:rsidR="00CF0D65" w:rsidRPr="00A1115A" w14:paraId="78A0BB9D" w14:textId="77777777" w:rsidTr="00946FCA">
        <w:trPr>
          <w:trHeight w:val="187"/>
        </w:trPr>
        <w:tc>
          <w:tcPr>
            <w:tcW w:w="1596" w:type="dxa"/>
          </w:tcPr>
          <w:p w14:paraId="50D1B55F" w14:textId="77777777" w:rsidR="00CF0D65" w:rsidRPr="00A1115A" w:rsidRDefault="00CF0D65" w:rsidP="00CF0D65">
            <w:pPr>
              <w:pStyle w:val="TAC"/>
              <w:rPr>
                <w:lang w:val="en-US" w:eastAsia="zh-CN"/>
              </w:rPr>
            </w:pPr>
            <w:r w:rsidRPr="00A1115A">
              <w:rPr>
                <w:rFonts w:cs="Arial"/>
                <w:lang w:val="en-US" w:eastAsia="zh-CN"/>
              </w:rPr>
              <w:t>CA_n28A-n79A</w:t>
            </w:r>
          </w:p>
        </w:tc>
        <w:tc>
          <w:tcPr>
            <w:tcW w:w="972" w:type="dxa"/>
          </w:tcPr>
          <w:p w14:paraId="1827E12B" w14:textId="77777777" w:rsidR="00CF0D65" w:rsidRPr="00A1115A" w:rsidRDefault="00CF0D65" w:rsidP="00CF0D65">
            <w:pPr>
              <w:pStyle w:val="TAC"/>
            </w:pPr>
          </w:p>
        </w:tc>
        <w:tc>
          <w:tcPr>
            <w:tcW w:w="1086" w:type="dxa"/>
          </w:tcPr>
          <w:p w14:paraId="4CF5F86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6F2C1BAC"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5B628F1E" w:rsidR="00CF0D65" w:rsidRPr="00A1115A" w:rsidRDefault="00CF0D65" w:rsidP="00CF0D65">
            <w:pPr>
              <w:pStyle w:val="TAC"/>
            </w:pPr>
            <w:r>
              <w:rPr>
                <w:rFonts w:cs="Arial"/>
              </w:rPr>
              <w:t>+2/-3</w:t>
            </w:r>
          </w:p>
        </w:tc>
        <w:tc>
          <w:tcPr>
            <w:tcW w:w="972" w:type="dxa"/>
          </w:tcPr>
          <w:p w14:paraId="4D0E8A83" w14:textId="2A8A74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E4A812" w14:textId="6A424900" w:rsidR="00CF0D65" w:rsidRPr="00A1115A" w:rsidRDefault="00CF0D65" w:rsidP="00CF0D65">
            <w:pPr>
              <w:pStyle w:val="TAC"/>
              <w:rPr>
                <w:rFonts w:cs="Arial"/>
              </w:rPr>
            </w:pPr>
            <w:r w:rsidRPr="00A1115A">
              <w:rPr>
                <w:rFonts w:cs="Arial"/>
              </w:rPr>
              <w:t>+2/-3</w:t>
            </w:r>
          </w:p>
        </w:tc>
        <w:tc>
          <w:tcPr>
            <w:tcW w:w="973" w:type="dxa"/>
          </w:tcPr>
          <w:p w14:paraId="7C108444" w14:textId="77777777" w:rsidR="00CF0D65" w:rsidRPr="00A1115A" w:rsidRDefault="00CF0D65" w:rsidP="00CF0D65">
            <w:pPr>
              <w:pStyle w:val="TAC"/>
            </w:pPr>
          </w:p>
        </w:tc>
        <w:tc>
          <w:tcPr>
            <w:tcW w:w="1086" w:type="dxa"/>
          </w:tcPr>
          <w:p w14:paraId="20AF1AB8" w14:textId="77777777" w:rsidR="00CF0D65" w:rsidRPr="00A1115A" w:rsidRDefault="00CF0D65" w:rsidP="00CF0D65">
            <w:pPr>
              <w:pStyle w:val="TAC"/>
            </w:pPr>
          </w:p>
        </w:tc>
      </w:tr>
      <w:tr w:rsidR="00CF0D65" w:rsidRPr="00A1115A" w14:paraId="61C1D255" w14:textId="77777777" w:rsidTr="00A1115A">
        <w:trPr>
          <w:trHeight w:val="187"/>
        </w:trPr>
        <w:tc>
          <w:tcPr>
            <w:tcW w:w="1596" w:type="dxa"/>
          </w:tcPr>
          <w:p w14:paraId="494A6D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CF0D65" w:rsidRPr="00A1115A" w:rsidRDefault="00CF0D65" w:rsidP="00CF0D65">
            <w:pPr>
              <w:pStyle w:val="TAC"/>
            </w:pPr>
          </w:p>
        </w:tc>
        <w:tc>
          <w:tcPr>
            <w:tcW w:w="1086" w:type="dxa"/>
          </w:tcPr>
          <w:p w14:paraId="160A6DDE" w14:textId="77777777" w:rsidR="00CF0D65" w:rsidRPr="00A1115A" w:rsidRDefault="00CF0D65" w:rsidP="00CF0D65">
            <w:pPr>
              <w:pStyle w:val="TAC"/>
            </w:pPr>
          </w:p>
        </w:tc>
        <w:tc>
          <w:tcPr>
            <w:tcW w:w="972" w:type="dxa"/>
          </w:tcPr>
          <w:p w14:paraId="29259FA9" w14:textId="77777777" w:rsidR="00CF0D65" w:rsidRPr="00A1115A" w:rsidRDefault="00CF0D65" w:rsidP="00CF0D65">
            <w:pPr>
              <w:pStyle w:val="TAC"/>
            </w:pPr>
          </w:p>
        </w:tc>
        <w:tc>
          <w:tcPr>
            <w:tcW w:w="1086" w:type="dxa"/>
          </w:tcPr>
          <w:p w14:paraId="236AF136" w14:textId="77777777" w:rsidR="00CF0D65" w:rsidRPr="00A1115A" w:rsidRDefault="00CF0D65" w:rsidP="00CF0D65">
            <w:pPr>
              <w:pStyle w:val="TAC"/>
            </w:pPr>
          </w:p>
        </w:tc>
        <w:tc>
          <w:tcPr>
            <w:tcW w:w="972" w:type="dxa"/>
          </w:tcPr>
          <w:p w14:paraId="58B45DC9" w14:textId="2DE3F9E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A7ED890" w14:textId="40B00011" w:rsidR="00CF0D65" w:rsidRPr="00A1115A" w:rsidRDefault="00CF0D65" w:rsidP="00CF0D65">
            <w:pPr>
              <w:pStyle w:val="TAC"/>
              <w:rPr>
                <w:rFonts w:cs="Arial"/>
              </w:rPr>
            </w:pPr>
            <w:r w:rsidRPr="00A1115A">
              <w:rPr>
                <w:rFonts w:cs="Arial"/>
              </w:rPr>
              <w:t>+2/-3</w:t>
            </w:r>
          </w:p>
        </w:tc>
        <w:tc>
          <w:tcPr>
            <w:tcW w:w="973" w:type="dxa"/>
          </w:tcPr>
          <w:p w14:paraId="0F46DF69" w14:textId="77777777" w:rsidR="00CF0D65" w:rsidRPr="00A1115A" w:rsidRDefault="00CF0D65" w:rsidP="00CF0D65">
            <w:pPr>
              <w:pStyle w:val="TAC"/>
            </w:pPr>
          </w:p>
        </w:tc>
        <w:tc>
          <w:tcPr>
            <w:tcW w:w="1086" w:type="dxa"/>
          </w:tcPr>
          <w:p w14:paraId="2CF5837B" w14:textId="77777777" w:rsidR="00CF0D65" w:rsidRPr="00A1115A" w:rsidRDefault="00CF0D65" w:rsidP="00CF0D65">
            <w:pPr>
              <w:pStyle w:val="TAC"/>
            </w:pPr>
          </w:p>
        </w:tc>
      </w:tr>
      <w:tr w:rsidR="00CF0D65" w:rsidRPr="00A1115A" w14:paraId="4B7AAD4D" w14:textId="77777777" w:rsidTr="00A1115A">
        <w:trPr>
          <w:trHeight w:val="187"/>
        </w:trPr>
        <w:tc>
          <w:tcPr>
            <w:tcW w:w="1596" w:type="dxa"/>
          </w:tcPr>
          <w:p w14:paraId="5C4D1841" w14:textId="05D5BE79" w:rsidR="00CF0D65" w:rsidRPr="00A1115A" w:rsidRDefault="00CF0D65" w:rsidP="00CF0D65">
            <w:pPr>
              <w:pStyle w:val="TAC"/>
              <w:rPr>
                <w:rFonts w:cs="Arial"/>
                <w:lang w:val="en-US" w:eastAsia="zh-CN"/>
              </w:rPr>
            </w:pPr>
            <w:r>
              <w:rPr>
                <w:rFonts w:cs="Arial"/>
                <w:lang w:val="en-US" w:eastAsia="zh-CN"/>
              </w:rPr>
              <w:t>CA_n30A-n66A</w:t>
            </w:r>
          </w:p>
        </w:tc>
        <w:tc>
          <w:tcPr>
            <w:tcW w:w="972" w:type="dxa"/>
          </w:tcPr>
          <w:p w14:paraId="14A866D5" w14:textId="77777777" w:rsidR="00CF0D65" w:rsidRPr="00A1115A" w:rsidRDefault="00CF0D65" w:rsidP="00CF0D65">
            <w:pPr>
              <w:pStyle w:val="TAC"/>
            </w:pPr>
          </w:p>
        </w:tc>
        <w:tc>
          <w:tcPr>
            <w:tcW w:w="1086" w:type="dxa"/>
          </w:tcPr>
          <w:p w14:paraId="1B7DBE77" w14:textId="77777777" w:rsidR="00CF0D65" w:rsidRPr="00A1115A" w:rsidRDefault="00CF0D65" w:rsidP="00CF0D65">
            <w:pPr>
              <w:pStyle w:val="TAC"/>
            </w:pPr>
          </w:p>
        </w:tc>
        <w:tc>
          <w:tcPr>
            <w:tcW w:w="972" w:type="dxa"/>
          </w:tcPr>
          <w:p w14:paraId="4200A0D7" w14:textId="77777777" w:rsidR="00CF0D65" w:rsidRPr="00A1115A" w:rsidRDefault="00CF0D65" w:rsidP="00CF0D65">
            <w:pPr>
              <w:pStyle w:val="TAC"/>
            </w:pPr>
          </w:p>
        </w:tc>
        <w:tc>
          <w:tcPr>
            <w:tcW w:w="1086" w:type="dxa"/>
          </w:tcPr>
          <w:p w14:paraId="2D272821" w14:textId="77777777" w:rsidR="00CF0D65" w:rsidRPr="00A1115A" w:rsidRDefault="00CF0D65" w:rsidP="00CF0D65">
            <w:pPr>
              <w:pStyle w:val="TAC"/>
            </w:pPr>
          </w:p>
        </w:tc>
        <w:tc>
          <w:tcPr>
            <w:tcW w:w="972" w:type="dxa"/>
          </w:tcPr>
          <w:p w14:paraId="523B5387" w14:textId="73A8D13C" w:rsidR="00CF0D65" w:rsidRPr="00A1115A" w:rsidRDefault="00CF0D65" w:rsidP="00CF0D65">
            <w:pPr>
              <w:pStyle w:val="TAC"/>
              <w:rPr>
                <w:lang w:val="en-US" w:eastAsia="zh-CN"/>
              </w:rPr>
            </w:pPr>
            <w:r>
              <w:rPr>
                <w:rFonts w:cs="Arial"/>
                <w:lang w:val="en-US" w:eastAsia="zh-CN"/>
              </w:rPr>
              <w:t>23</w:t>
            </w:r>
          </w:p>
        </w:tc>
        <w:tc>
          <w:tcPr>
            <w:tcW w:w="1086" w:type="dxa"/>
          </w:tcPr>
          <w:p w14:paraId="49003E34" w14:textId="6F1966DC" w:rsidR="00CF0D65" w:rsidRPr="00A1115A" w:rsidRDefault="00CF0D65" w:rsidP="00CF0D65">
            <w:pPr>
              <w:pStyle w:val="TAC"/>
              <w:rPr>
                <w:rFonts w:cs="Arial"/>
              </w:rPr>
            </w:pPr>
            <w:r>
              <w:rPr>
                <w:rFonts w:cs="Arial"/>
              </w:rPr>
              <w:t>+2/-3</w:t>
            </w:r>
          </w:p>
        </w:tc>
        <w:tc>
          <w:tcPr>
            <w:tcW w:w="973" w:type="dxa"/>
          </w:tcPr>
          <w:p w14:paraId="295F3AC4" w14:textId="77777777" w:rsidR="00CF0D65" w:rsidRPr="00A1115A" w:rsidRDefault="00CF0D65" w:rsidP="00CF0D65">
            <w:pPr>
              <w:pStyle w:val="TAC"/>
            </w:pPr>
          </w:p>
        </w:tc>
        <w:tc>
          <w:tcPr>
            <w:tcW w:w="1086" w:type="dxa"/>
          </w:tcPr>
          <w:p w14:paraId="455E3DEE" w14:textId="77777777" w:rsidR="00CF0D65" w:rsidRPr="00A1115A" w:rsidRDefault="00CF0D65" w:rsidP="00CF0D65">
            <w:pPr>
              <w:pStyle w:val="TAC"/>
            </w:pPr>
          </w:p>
        </w:tc>
      </w:tr>
      <w:tr w:rsidR="00DC0A59" w:rsidRPr="00A1115A" w14:paraId="5BDC7445" w14:textId="77777777" w:rsidTr="003E5C01">
        <w:trPr>
          <w:trHeight w:val="187"/>
        </w:trPr>
        <w:tc>
          <w:tcPr>
            <w:tcW w:w="1596" w:type="dxa"/>
          </w:tcPr>
          <w:p w14:paraId="352C7692" w14:textId="282CA158" w:rsidR="00DC0A59" w:rsidRPr="00A1115A" w:rsidRDefault="00DC0A59" w:rsidP="00DC0A59">
            <w:pPr>
              <w:pStyle w:val="TAC"/>
              <w:rPr>
                <w:rFonts w:cs="Arial"/>
                <w:lang w:val="en-US" w:eastAsia="zh-CN"/>
              </w:rPr>
            </w:pPr>
            <w:r>
              <w:rPr>
                <w:rFonts w:cs="Arial"/>
                <w:lang w:val="en-US" w:eastAsia="zh-CN"/>
              </w:rPr>
              <w:t>CA_n30A-n77A</w:t>
            </w:r>
          </w:p>
        </w:tc>
        <w:tc>
          <w:tcPr>
            <w:tcW w:w="972" w:type="dxa"/>
          </w:tcPr>
          <w:p w14:paraId="05CD864D" w14:textId="77777777" w:rsidR="00DC0A59" w:rsidRPr="00A1115A" w:rsidRDefault="00DC0A59" w:rsidP="00DC0A59">
            <w:pPr>
              <w:pStyle w:val="TAC"/>
            </w:pPr>
          </w:p>
        </w:tc>
        <w:tc>
          <w:tcPr>
            <w:tcW w:w="1086" w:type="dxa"/>
          </w:tcPr>
          <w:p w14:paraId="38A5E17C"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EC81DA6" w14:textId="3F30B218"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264DB5" w14:textId="4A2D1165" w:rsidR="00DC0A59" w:rsidRPr="00A1115A" w:rsidRDefault="00DC0A59" w:rsidP="00DC0A59">
            <w:pPr>
              <w:pStyle w:val="TAC"/>
            </w:pPr>
            <w:r>
              <w:rPr>
                <w:rFonts w:cs="Arial"/>
              </w:rPr>
              <w:t>+2/-3</w:t>
            </w:r>
            <w:r>
              <w:rPr>
                <w:rFonts w:cs="Arial"/>
                <w:vertAlign w:val="superscript"/>
              </w:rPr>
              <w:t>2</w:t>
            </w:r>
          </w:p>
        </w:tc>
        <w:tc>
          <w:tcPr>
            <w:tcW w:w="972" w:type="dxa"/>
          </w:tcPr>
          <w:p w14:paraId="4E8001E1" w14:textId="025B1BC9" w:rsidR="00DC0A59" w:rsidRPr="00A1115A" w:rsidRDefault="00DC0A59" w:rsidP="00DC0A59">
            <w:pPr>
              <w:pStyle w:val="TAC"/>
              <w:rPr>
                <w:lang w:val="en-US" w:eastAsia="zh-CN"/>
              </w:rPr>
            </w:pPr>
            <w:r>
              <w:rPr>
                <w:rFonts w:cs="Arial"/>
                <w:lang w:val="en-US" w:eastAsia="zh-CN"/>
              </w:rPr>
              <w:t>23</w:t>
            </w:r>
          </w:p>
        </w:tc>
        <w:tc>
          <w:tcPr>
            <w:tcW w:w="1086" w:type="dxa"/>
          </w:tcPr>
          <w:p w14:paraId="1FD4E896" w14:textId="175CAAC9" w:rsidR="00DC0A59" w:rsidRPr="00A1115A" w:rsidRDefault="00DC0A59" w:rsidP="00DC0A59">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C0A59" w:rsidRPr="00A1115A" w:rsidRDefault="00DC0A59" w:rsidP="00DC0A59">
            <w:pPr>
              <w:pStyle w:val="TAC"/>
            </w:pPr>
          </w:p>
        </w:tc>
        <w:tc>
          <w:tcPr>
            <w:tcW w:w="1086" w:type="dxa"/>
          </w:tcPr>
          <w:p w14:paraId="76920BD2" w14:textId="77777777" w:rsidR="00DC0A59" w:rsidRPr="00A1115A" w:rsidRDefault="00DC0A59" w:rsidP="00DC0A59">
            <w:pPr>
              <w:pStyle w:val="TAC"/>
            </w:pPr>
          </w:p>
        </w:tc>
      </w:tr>
      <w:tr w:rsidR="00CF0D65" w:rsidRPr="00A1115A" w14:paraId="4EE9320D" w14:textId="77777777" w:rsidTr="00A1115A">
        <w:trPr>
          <w:trHeight w:val="187"/>
        </w:trPr>
        <w:tc>
          <w:tcPr>
            <w:tcW w:w="1596" w:type="dxa"/>
          </w:tcPr>
          <w:p w14:paraId="3EACF454" w14:textId="01903758" w:rsidR="00CF0D65" w:rsidRPr="00A1115A" w:rsidRDefault="00CF0D65" w:rsidP="00CF0D6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CF0D65" w:rsidRPr="00A1115A" w:rsidRDefault="00CF0D65" w:rsidP="00CF0D65">
            <w:pPr>
              <w:pStyle w:val="TAC"/>
            </w:pPr>
          </w:p>
        </w:tc>
        <w:tc>
          <w:tcPr>
            <w:tcW w:w="1086" w:type="dxa"/>
          </w:tcPr>
          <w:p w14:paraId="2A526AF8" w14:textId="77777777" w:rsidR="00CF0D65" w:rsidRPr="00A1115A" w:rsidRDefault="00CF0D65" w:rsidP="00CF0D65">
            <w:pPr>
              <w:pStyle w:val="TAC"/>
            </w:pPr>
          </w:p>
        </w:tc>
        <w:tc>
          <w:tcPr>
            <w:tcW w:w="972" w:type="dxa"/>
          </w:tcPr>
          <w:p w14:paraId="36DE64BE" w14:textId="77777777" w:rsidR="00CF0D65" w:rsidRPr="00A1115A" w:rsidRDefault="00CF0D65" w:rsidP="00CF0D65">
            <w:pPr>
              <w:pStyle w:val="TAC"/>
            </w:pPr>
          </w:p>
        </w:tc>
        <w:tc>
          <w:tcPr>
            <w:tcW w:w="1086" w:type="dxa"/>
          </w:tcPr>
          <w:p w14:paraId="0CCB8CCA" w14:textId="77777777" w:rsidR="00CF0D65" w:rsidRPr="00A1115A" w:rsidRDefault="00CF0D65" w:rsidP="00CF0D65">
            <w:pPr>
              <w:pStyle w:val="TAC"/>
            </w:pPr>
          </w:p>
        </w:tc>
        <w:tc>
          <w:tcPr>
            <w:tcW w:w="972" w:type="dxa"/>
          </w:tcPr>
          <w:p w14:paraId="77E4EAF6" w14:textId="6F8D363B" w:rsidR="00CF0D65" w:rsidRPr="00A1115A" w:rsidRDefault="00CF0D65" w:rsidP="00CF0D65">
            <w:pPr>
              <w:pStyle w:val="TAC"/>
              <w:rPr>
                <w:lang w:val="en-US" w:eastAsia="zh-CN"/>
              </w:rPr>
            </w:pPr>
            <w:r>
              <w:rPr>
                <w:rFonts w:cs="Arial"/>
                <w:lang w:val="en-US" w:eastAsia="zh-CN"/>
              </w:rPr>
              <w:t>23</w:t>
            </w:r>
          </w:p>
        </w:tc>
        <w:tc>
          <w:tcPr>
            <w:tcW w:w="1086" w:type="dxa"/>
          </w:tcPr>
          <w:p w14:paraId="2416C772" w14:textId="3C8BF484" w:rsidR="00CF0D65" w:rsidRPr="00A1115A" w:rsidRDefault="00CF0D65" w:rsidP="00CF0D65">
            <w:pPr>
              <w:pStyle w:val="TAC"/>
              <w:rPr>
                <w:rFonts w:cs="Arial"/>
              </w:rPr>
            </w:pPr>
            <w:r>
              <w:rPr>
                <w:rFonts w:cs="Arial"/>
              </w:rPr>
              <w:t>+2/-3</w:t>
            </w:r>
          </w:p>
        </w:tc>
        <w:tc>
          <w:tcPr>
            <w:tcW w:w="973" w:type="dxa"/>
          </w:tcPr>
          <w:p w14:paraId="18EE1F6E" w14:textId="77777777" w:rsidR="00CF0D65" w:rsidRPr="00A1115A" w:rsidRDefault="00CF0D65" w:rsidP="00CF0D65">
            <w:pPr>
              <w:pStyle w:val="TAC"/>
            </w:pPr>
          </w:p>
        </w:tc>
        <w:tc>
          <w:tcPr>
            <w:tcW w:w="1086" w:type="dxa"/>
          </w:tcPr>
          <w:p w14:paraId="02388F96" w14:textId="77777777" w:rsidR="00CF0D65" w:rsidRPr="00A1115A" w:rsidRDefault="00CF0D65" w:rsidP="00CF0D65">
            <w:pPr>
              <w:pStyle w:val="TAC"/>
            </w:pPr>
          </w:p>
        </w:tc>
      </w:tr>
      <w:tr w:rsidR="00CF0D65" w:rsidRPr="00A1115A" w14:paraId="52FD3C9F" w14:textId="77777777" w:rsidTr="00A1115A">
        <w:trPr>
          <w:trHeight w:val="187"/>
        </w:trPr>
        <w:tc>
          <w:tcPr>
            <w:tcW w:w="1596" w:type="dxa"/>
          </w:tcPr>
          <w:p w14:paraId="63AF001C" w14:textId="77777777" w:rsidR="00CF0D65" w:rsidRPr="00A1115A" w:rsidRDefault="00CF0D65" w:rsidP="00CF0D65">
            <w:pPr>
              <w:pStyle w:val="TAC"/>
              <w:rPr>
                <w:lang w:val="en-US" w:eastAsia="zh-CN"/>
              </w:rPr>
            </w:pPr>
            <w:r w:rsidRPr="00A1115A">
              <w:rPr>
                <w:rFonts w:eastAsia="PMingLiU" w:cs="Arial"/>
                <w:szCs w:val="18"/>
                <w:lang w:eastAsia="zh-TW"/>
              </w:rPr>
              <w:t>CA_n38A-n66A</w:t>
            </w:r>
          </w:p>
        </w:tc>
        <w:tc>
          <w:tcPr>
            <w:tcW w:w="972" w:type="dxa"/>
          </w:tcPr>
          <w:p w14:paraId="4BA42E54" w14:textId="77777777" w:rsidR="00CF0D65" w:rsidRPr="00A1115A" w:rsidRDefault="00CF0D65" w:rsidP="00CF0D65">
            <w:pPr>
              <w:pStyle w:val="TAC"/>
            </w:pPr>
          </w:p>
        </w:tc>
        <w:tc>
          <w:tcPr>
            <w:tcW w:w="1086" w:type="dxa"/>
          </w:tcPr>
          <w:p w14:paraId="74922587" w14:textId="77777777" w:rsidR="00CF0D65" w:rsidRPr="00A1115A" w:rsidRDefault="00CF0D65" w:rsidP="00CF0D65">
            <w:pPr>
              <w:pStyle w:val="TAC"/>
            </w:pPr>
          </w:p>
        </w:tc>
        <w:tc>
          <w:tcPr>
            <w:tcW w:w="972" w:type="dxa"/>
          </w:tcPr>
          <w:p w14:paraId="25B6A428" w14:textId="77777777" w:rsidR="00CF0D65" w:rsidRPr="00A1115A" w:rsidRDefault="00CF0D65" w:rsidP="00CF0D65">
            <w:pPr>
              <w:pStyle w:val="TAC"/>
            </w:pPr>
          </w:p>
        </w:tc>
        <w:tc>
          <w:tcPr>
            <w:tcW w:w="1086" w:type="dxa"/>
          </w:tcPr>
          <w:p w14:paraId="6AC44C99" w14:textId="77777777" w:rsidR="00CF0D65" w:rsidRPr="00A1115A" w:rsidRDefault="00CF0D65" w:rsidP="00CF0D65">
            <w:pPr>
              <w:pStyle w:val="TAC"/>
            </w:pPr>
          </w:p>
        </w:tc>
        <w:tc>
          <w:tcPr>
            <w:tcW w:w="972" w:type="dxa"/>
          </w:tcPr>
          <w:p w14:paraId="07BB8106" w14:textId="249715D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F5164D3" w14:textId="1BFD16AA" w:rsidR="00CF0D65" w:rsidRPr="00A1115A" w:rsidRDefault="00CF0D65" w:rsidP="00CF0D65">
            <w:pPr>
              <w:pStyle w:val="TAC"/>
              <w:rPr>
                <w:rFonts w:cs="Arial"/>
              </w:rPr>
            </w:pPr>
            <w:r w:rsidRPr="00A1115A">
              <w:rPr>
                <w:rFonts w:cs="Arial"/>
              </w:rPr>
              <w:t>+2/-3</w:t>
            </w:r>
          </w:p>
        </w:tc>
        <w:tc>
          <w:tcPr>
            <w:tcW w:w="973" w:type="dxa"/>
          </w:tcPr>
          <w:p w14:paraId="3095BB7C" w14:textId="77777777" w:rsidR="00CF0D65" w:rsidRPr="00A1115A" w:rsidRDefault="00CF0D65" w:rsidP="00CF0D65">
            <w:pPr>
              <w:pStyle w:val="TAC"/>
            </w:pPr>
          </w:p>
        </w:tc>
        <w:tc>
          <w:tcPr>
            <w:tcW w:w="1086" w:type="dxa"/>
          </w:tcPr>
          <w:p w14:paraId="7B464CCD" w14:textId="77777777" w:rsidR="00CF0D65" w:rsidRPr="00A1115A" w:rsidRDefault="00CF0D65" w:rsidP="00CF0D65">
            <w:pPr>
              <w:pStyle w:val="TAC"/>
            </w:pPr>
          </w:p>
        </w:tc>
      </w:tr>
      <w:tr w:rsidR="00CF0D65" w:rsidRPr="00A1115A" w14:paraId="7690DB2D" w14:textId="77777777" w:rsidTr="00A1115A">
        <w:trPr>
          <w:trHeight w:val="187"/>
        </w:trPr>
        <w:tc>
          <w:tcPr>
            <w:tcW w:w="1596" w:type="dxa"/>
          </w:tcPr>
          <w:p w14:paraId="580B8C2F" w14:textId="77777777" w:rsidR="00CF0D65" w:rsidRPr="00A1115A" w:rsidRDefault="00CF0D65" w:rsidP="00CF0D65">
            <w:pPr>
              <w:pStyle w:val="TAC"/>
              <w:rPr>
                <w:lang w:val="en-US" w:eastAsia="zh-CN"/>
              </w:rPr>
            </w:pPr>
            <w:r w:rsidRPr="00A1115A">
              <w:rPr>
                <w:rFonts w:eastAsia="PMingLiU" w:cs="Arial"/>
                <w:szCs w:val="18"/>
                <w:lang w:eastAsia="zh-TW"/>
              </w:rPr>
              <w:t>CA_n38A-n78A</w:t>
            </w:r>
          </w:p>
        </w:tc>
        <w:tc>
          <w:tcPr>
            <w:tcW w:w="972" w:type="dxa"/>
          </w:tcPr>
          <w:p w14:paraId="4E0DBA8B" w14:textId="77777777" w:rsidR="00CF0D65" w:rsidRPr="00A1115A" w:rsidRDefault="00CF0D65" w:rsidP="00CF0D65">
            <w:pPr>
              <w:pStyle w:val="TAC"/>
            </w:pPr>
          </w:p>
        </w:tc>
        <w:tc>
          <w:tcPr>
            <w:tcW w:w="1086" w:type="dxa"/>
          </w:tcPr>
          <w:p w14:paraId="7FBA4DAB" w14:textId="77777777" w:rsidR="00CF0D65" w:rsidRPr="00A1115A" w:rsidRDefault="00CF0D65" w:rsidP="00CF0D65">
            <w:pPr>
              <w:pStyle w:val="TAC"/>
            </w:pPr>
          </w:p>
        </w:tc>
        <w:tc>
          <w:tcPr>
            <w:tcW w:w="972" w:type="dxa"/>
          </w:tcPr>
          <w:p w14:paraId="29429DE5" w14:textId="77777777" w:rsidR="00CF0D65" w:rsidRPr="00A1115A" w:rsidRDefault="00CF0D65" w:rsidP="00CF0D65">
            <w:pPr>
              <w:pStyle w:val="TAC"/>
            </w:pPr>
          </w:p>
        </w:tc>
        <w:tc>
          <w:tcPr>
            <w:tcW w:w="1086" w:type="dxa"/>
          </w:tcPr>
          <w:p w14:paraId="7BB02EEF" w14:textId="77777777" w:rsidR="00CF0D65" w:rsidRPr="00A1115A" w:rsidRDefault="00CF0D65" w:rsidP="00CF0D65">
            <w:pPr>
              <w:pStyle w:val="TAC"/>
            </w:pPr>
          </w:p>
        </w:tc>
        <w:tc>
          <w:tcPr>
            <w:tcW w:w="972" w:type="dxa"/>
          </w:tcPr>
          <w:p w14:paraId="31057160" w14:textId="62E668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DB2EBE" w14:textId="04205F98" w:rsidR="00CF0D65" w:rsidRPr="00A1115A" w:rsidRDefault="00CF0D65" w:rsidP="00CF0D65">
            <w:pPr>
              <w:pStyle w:val="TAC"/>
              <w:rPr>
                <w:rFonts w:cs="Arial"/>
              </w:rPr>
            </w:pPr>
            <w:r w:rsidRPr="00A1115A">
              <w:rPr>
                <w:rFonts w:cs="Arial"/>
              </w:rPr>
              <w:t>+2/-3</w:t>
            </w:r>
          </w:p>
        </w:tc>
        <w:tc>
          <w:tcPr>
            <w:tcW w:w="973" w:type="dxa"/>
          </w:tcPr>
          <w:p w14:paraId="4B9CF1B6" w14:textId="77777777" w:rsidR="00CF0D65" w:rsidRPr="00A1115A" w:rsidRDefault="00CF0D65" w:rsidP="00CF0D65">
            <w:pPr>
              <w:pStyle w:val="TAC"/>
            </w:pPr>
          </w:p>
        </w:tc>
        <w:tc>
          <w:tcPr>
            <w:tcW w:w="1086" w:type="dxa"/>
          </w:tcPr>
          <w:p w14:paraId="5EF19FEB" w14:textId="77777777" w:rsidR="00CF0D65" w:rsidRPr="00A1115A" w:rsidRDefault="00CF0D65" w:rsidP="00CF0D65">
            <w:pPr>
              <w:pStyle w:val="TAC"/>
            </w:pPr>
          </w:p>
        </w:tc>
      </w:tr>
      <w:tr w:rsidR="00CF0D65" w:rsidRPr="00A1115A" w14:paraId="1E3A9628" w14:textId="77777777" w:rsidTr="00A1115A">
        <w:trPr>
          <w:trHeight w:val="187"/>
        </w:trPr>
        <w:tc>
          <w:tcPr>
            <w:tcW w:w="1596" w:type="dxa"/>
          </w:tcPr>
          <w:p w14:paraId="2E354143" w14:textId="77777777" w:rsidR="00CF0D65" w:rsidRPr="00A1115A" w:rsidRDefault="00CF0D65" w:rsidP="00CF0D65">
            <w:pPr>
              <w:pStyle w:val="TAC"/>
              <w:rPr>
                <w:lang w:val="en-US" w:eastAsia="zh-CN"/>
              </w:rPr>
            </w:pPr>
            <w:r w:rsidRPr="00A1115A">
              <w:rPr>
                <w:rFonts w:hint="eastAsia"/>
                <w:lang w:val="en-US" w:eastAsia="zh-CN"/>
              </w:rPr>
              <w:t>CA_n39A-n40A</w:t>
            </w:r>
          </w:p>
        </w:tc>
        <w:tc>
          <w:tcPr>
            <w:tcW w:w="972" w:type="dxa"/>
          </w:tcPr>
          <w:p w14:paraId="4C15812E" w14:textId="77777777" w:rsidR="00CF0D65" w:rsidRPr="00A1115A" w:rsidRDefault="00CF0D65" w:rsidP="00CF0D65">
            <w:pPr>
              <w:pStyle w:val="TAC"/>
            </w:pPr>
          </w:p>
        </w:tc>
        <w:tc>
          <w:tcPr>
            <w:tcW w:w="1086" w:type="dxa"/>
          </w:tcPr>
          <w:p w14:paraId="70099361" w14:textId="77777777" w:rsidR="00CF0D65" w:rsidRPr="00A1115A" w:rsidRDefault="00CF0D65" w:rsidP="00CF0D65">
            <w:pPr>
              <w:pStyle w:val="TAC"/>
            </w:pPr>
          </w:p>
        </w:tc>
        <w:tc>
          <w:tcPr>
            <w:tcW w:w="972" w:type="dxa"/>
          </w:tcPr>
          <w:p w14:paraId="3A67EFFE" w14:textId="77777777" w:rsidR="00CF0D65" w:rsidRPr="00A1115A" w:rsidRDefault="00CF0D65" w:rsidP="00CF0D65">
            <w:pPr>
              <w:pStyle w:val="TAC"/>
            </w:pPr>
          </w:p>
        </w:tc>
        <w:tc>
          <w:tcPr>
            <w:tcW w:w="1086" w:type="dxa"/>
          </w:tcPr>
          <w:p w14:paraId="406EB193" w14:textId="77777777" w:rsidR="00CF0D65" w:rsidRPr="00A1115A" w:rsidRDefault="00CF0D65" w:rsidP="00CF0D65">
            <w:pPr>
              <w:pStyle w:val="TAC"/>
            </w:pPr>
          </w:p>
        </w:tc>
        <w:tc>
          <w:tcPr>
            <w:tcW w:w="972" w:type="dxa"/>
          </w:tcPr>
          <w:p w14:paraId="719F271F" w14:textId="3D2224F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1ACBE7C" w14:textId="5FD281A4" w:rsidR="00CF0D65" w:rsidRPr="00A1115A" w:rsidRDefault="00CF0D65" w:rsidP="00CF0D65">
            <w:pPr>
              <w:pStyle w:val="TAC"/>
              <w:rPr>
                <w:rFonts w:cs="Arial"/>
              </w:rPr>
            </w:pPr>
            <w:r w:rsidRPr="00A1115A">
              <w:rPr>
                <w:rFonts w:cs="Arial"/>
              </w:rPr>
              <w:t>+2/-3</w:t>
            </w:r>
          </w:p>
        </w:tc>
        <w:tc>
          <w:tcPr>
            <w:tcW w:w="973" w:type="dxa"/>
          </w:tcPr>
          <w:p w14:paraId="5B145604" w14:textId="77777777" w:rsidR="00CF0D65" w:rsidRPr="00A1115A" w:rsidRDefault="00CF0D65" w:rsidP="00CF0D65">
            <w:pPr>
              <w:pStyle w:val="TAC"/>
            </w:pPr>
          </w:p>
        </w:tc>
        <w:tc>
          <w:tcPr>
            <w:tcW w:w="1086" w:type="dxa"/>
          </w:tcPr>
          <w:p w14:paraId="3634AF6C" w14:textId="77777777" w:rsidR="00CF0D65" w:rsidRPr="00A1115A" w:rsidRDefault="00CF0D65" w:rsidP="00CF0D65">
            <w:pPr>
              <w:pStyle w:val="TAC"/>
            </w:pPr>
          </w:p>
        </w:tc>
      </w:tr>
      <w:tr w:rsidR="00CF0D65" w:rsidRPr="00A1115A" w14:paraId="0121EA98" w14:textId="77777777" w:rsidTr="00A1115A">
        <w:trPr>
          <w:trHeight w:val="187"/>
        </w:trPr>
        <w:tc>
          <w:tcPr>
            <w:tcW w:w="1596" w:type="dxa"/>
          </w:tcPr>
          <w:p w14:paraId="489F40CA" w14:textId="77777777" w:rsidR="00CF0D65" w:rsidRPr="00A1115A" w:rsidRDefault="00CF0D65" w:rsidP="00CF0D65">
            <w:pPr>
              <w:pStyle w:val="TAC"/>
              <w:rPr>
                <w:lang w:val="en-US" w:eastAsia="zh-CN"/>
              </w:rPr>
            </w:pPr>
            <w:r w:rsidRPr="00A1115A">
              <w:rPr>
                <w:rFonts w:hint="eastAsia"/>
                <w:lang w:val="en-US" w:eastAsia="zh-CN"/>
              </w:rPr>
              <w:t>CA_n39A-n41A</w:t>
            </w:r>
          </w:p>
        </w:tc>
        <w:tc>
          <w:tcPr>
            <w:tcW w:w="972" w:type="dxa"/>
          </w:tcPr>
          <w:p w14:paraId="2085716F" w14:textId="77777777" w:rsidR="00CF0D65" w:rsidRPr="00A1115A" w:rsidRDefault="00CF0D65" w:rsidP="00CF0D65">
            <w:pPr>
              <w:pStyle w:val="TAC"/>
            </w:pPr>
          </w:p>
        </w:tc>
        <w:tc>
          <w:tcPr>
            <w:tcW w:w="1086" w:type="dxa"/>
          </w:tcPr>
          <w:p w14:paraId="3A5D5FF4" w14:textId="77777777" w:rsidR="00CF0D65" w:rsidRPr="00A1115A" w:rsidRDefault="00CF0D65" w:rsidP="00CF0D65">
            <w:pPr>
              <w:pStyle w:val="TAC"/>
            </w:pPr>
          </w:p>
        </w:tc>
        <w:tc>
          <w:tcPr>
            <w:tcW w:w="972" w:type="dxa"/>
          </w:tcPr>
          <w:p w14:paraId="2B36E90F" w14:textId="77777777" w:rsidR="00CF0D65" w:rsidRPr="00A1115A" w:rsidRDefault="00CF0D65" w:rsidP="00CF0D65">
            <w:pPr>
              <w:pStyle w:val="TAC"/>
            </w:pPr>
          </w:p>
        </w:tc>
        <w:tc>
          <w:tcPr>
            <w:tcW w:w="1086" w:type="dxa"/>
          </w:tcPr>
          <w:p w14:paraId="7497C0FC" w14:textId="77777777" w:rsidR="00CF0D65" w:rsidRPr="00A1115A" w:rsidRDefault="00CF0D65" w:rsidP="00CF0D65">
            <w:pPr>
              <w:pStyle w:val="TAC"/>
            </w:pPr>
          </w:p>
        </w:tc>
        <w:tc>
          <w:tcPr>
            <w:tcW w:w="972" w:type="dxa"/>
          </w:tcPr>
          <w:p w14:paraId="7CD369E5" w14:textId="6E2AB13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5927B30" w14:textId="603049B0" w:rsidR="00CF0D65" w:rsidRPr="00A1115A" w:rsidRDefault="00CF0D65" w:rsidP="00CF0D65">
            <w:pPr>
              <w:pStyle w:val="TAC"/>
              <w:rPr>
                <w:rFonts w:cs="Arial"/>
              </w:rPr>
            </w:pPr>
            <w:r w:rsidRPr="00A1115A">
              <w:rPr>
                <w:rFonts w:cs="Arial"/>
              </w:rPr>
              <w:t>+2/-3</w:t>
            </w:r>
          </w:p>
        </w:tc>
        <w:tc>
          <w:tcPr>
            <w:tcW w:w="973" w:type="dxa"/>
          </w:tcPr>
          <w:p w14:paraId="6F8CCA29" w14:textId="77777777" w:rsidR="00CF0D65" w:rsidRPr="00A1115A" w:rsidRDefault="00CF0D65" w:rsidP="00CF0D65">
            <w:pPr>
              <w:pStyle w:val="TAC"/>
            </w:pPr>
          </w:p>
        </w:tc>
        <w:tc>
          <w:tcPr>
            <w:tcW w:w="1086" w:type="dxa"/>
          </w:tcPr>
          <w:p w14:paraId="07346C0D" w14:textId="77777777" w:rsidR="00CF0D65" w:rsidRPr="00A1115A" w:rsidRDefault="00CF0D65" w:rsidP="00CF0D65">
            <w:pPr>
              <w:pStyle w:val="TAC"/>
            </w:pPr>
          </w:p>
        </w:tc>
      </w:tr>
      <w:tr w:rsidR="00CF0D65" w:rsidRPr="00A1115A" w14:paraId="6B5A3B0F" w14:textId="77777777" w:rsidTr="00A1115A">
        <w:trPr>
          <w:trHeight w:val="187"/>
        </w:trPr>
        <w:tc>
          <w:tcPr>
            <w:tcW w:w="1596" w:type="dxa"/>
          </w:tcPr>
          <w:p w14:paraId="0D3181B8" w14:textId="77777777" w:rsidR="00CF0D65" w:rsidRPr="00A1115A" w:rsidRDefault="00CF0D65" w:rsidP="00CF0D65">
            <w:pPr>
              <w:pStyle w:val="TAC"/>
              <w:rPr>
                <w:lang w:val="en-US" w:eastAsia="zh-CN"/>
              </w:rPr>
            </w:pPr>
            <w:r w:rsidRPr="00A1115A">
              <w:rPr>
                <w:rFonts w:hint="eastAsia"/>
                <w:lang w:val="en-US" w:eastAsia="zh-CN"/>
              </w:rPr>
              <w:t>CA_n39A-n79A</w:t>
            </w:r>
          </w:p>
        </w:tc>
        <w:tc>
          <w:tcPr>
            <w:tcW w:w="972" w:type="dxa"/>
          </w:tcPr>
          <w:p w14:paraId="3F4A21AC" w14:textId="77777777" w:rsidR="00CF0D65" w:rsidRPr="00A1115A" w:rsidRDefault="00CF0D65" w:rsidP="00CF0D65">
            <w:pPr>
              <w:pStyle w:val="TAC"/>
            </w:pPr>
          </w:p>
        </w:tc>
        <w:tc>
          <w:tcPr>
            <w:tcW w:w="1086" w:type="dxa"/>
          </w:tcPr>
          <w:p w14:paraId="19FAA0CF" w14:textId="77777777" w:rsidR="00CF0D65" w:rsidRPr="00A1115A" w:rsidRDefault="00CF0D65" w:rsidP="00CF0D65">
            <w:pPr>
              <w:pStyle w:val="TAC"/>
            </w:pPr>
          </w:p>
        </w:tc>
        <w:tc>
          <w:tcPr>
            <w:tcW w:w="972" w:type="dxa"/>
          </w:tcPr>
          <w:p w14:paraId="3EF7F4C6" w14:textId="77777777" w:rsidR="00CF0D65" w:rsidRPr="00A1115A" w:rsidRDefault="00CF0D65" w:rsidP="00CF0D65">
            <w:pPr>
              <w:pStyle w:val="TAC"/>
            </w:pPr>
          </w:p>
        </w:tc>
        <w:tc>
          <w:tcPr>
            <w:tcW w:w="1086" w:type="dxa"/>
          </w:tcPr>
          <w:p w14:paraId="49762606" w14:textId="77777777" w:rsidR="00CF0D65" w:rsidRPr="00A1115A" w:rsidRDefault="00CF0D65" w:rsidP="00CF0D65">
            <w:pPr>
              <w:pStyle w:val="TAC"/>
            </w:pPr>
          </w:p>
        </w:tc>
        <w:tc>
          <w:tcPr>
            <w:tcW w:w="972" w:type="dxa"/>
          </w:tcPr>
          <w:p w14:paraId="549D82B4" w14:textId="2C49DB9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AC1B04" w14:textId="6F56A65D" w:rsidR="00CF0D65" w:rsidRPr="00A1115A" w:rsidRDefault="00CF0D65" w:rsidP="00CF0D65">
            <w:pPr>
              <w:pStyle w:val="TAC"/>
              <w:rPr>
                <w:rFonts w:cs="Arial"/>
              </w:rPr>
            </w:pPr>
            <w:r w:rsidRPr="00A1115A">
              <w:rPr>
                <w:rFonts w:cs="Arial"/>
              </w:rPr>
              <w:t>+2/-3</w:t>
            </w:r>
          </w:p>
        </w:tc>
        <w:tc>
          <w:tcPr>
            <w:tcW w:w="973" w:type="dxa"/>
          </w:tcPr>
          <w:p w14:paraId="1A954A50" w14:textId="77777777" w:rsidR="00CF0D65" w:rsidRPr="00A1115A" w:rsidRDefault="00CF0D65" w:rsidP="00CF0D65">
            <w:pPr>
              <w:pStyle w:val="TAC"/>
            </w:pPr>
          </w:p>
        </w:tc>
        <w:tc>
          <w:tcPr>
            <w:tcW w:w="1086" w:type="dxa"/>
          </w:tcPr>
          <w:p w14:paraId="6C509B14" w14:textId="77777777" w:rsidR="00CF0D65" w:rsidRPr="00A1115A" w:rsidRDefault="00CF0D65" w:rsidP="00CF0D65">
            <w:pPr>
              <w:pStyle w:val="TAC"/>
            </w:pPr>
          </w:p>
        </w:tc>
      </w:tr>
      <w:tr w:rsidR="00CF0D65" w:rsidRPr="00A1115A" w14:paraId="35F5D7E4" w14:textId="77777777" w:rsidTr="00946FCA">
        <w:trPr>
          <w:trHeight w:val="187"/>
        </w:trPr>
        <w:tc>
          <w:tcPr>
            <w:tcW w:w="1596" w:type="dxa"/>
          </w:tcPr>
          <w:p w14:paraId="7F98A4C2" w14:textId="77777777" w:rsidR="00CF0D65" w:rsidRPr="00A1115A" w:rsidRDefault="00CF0D65" w:rsidP="00CF0D65">
            <w:pPr>
              <w:pStyle w:val="TAC"/>
              <w:rPr>
                <w:lang w:val="en-US" w:eastAsia="zh-CN"/>
              </w:rPr>
            </w:pPr>
            <w:r w:rsidRPr="00A1115A">
              <w:rPr>
                <w:rFonts w:hint="eastAsia"/>
                <w:lang w:val="en-US" w:eastAsia="zh-CN"/>
              </w:rPr>
              <w:t>CA_n40A-n41A</w:t>
            </w:r>
          </w:p>
        </w:tc>
        <w:tc>
          <w:tcPr>
            <w:tcW w:w="972" w:type="dxa"/>
          </w:tcPr>
          <w:p w14:paraId="1DF59F7D" w14:textId="77777777" w:rsidR="00CF0D65" w:rsidRPr="00A1115A" w:rsidRDefault="00CF0D65" w:rsidP="00CF0D65">
            <w:pPr>
              <w:pStyle w:val="TAC"/>
            </w:pPr>
          </w:p>
        </w:tc>
        <w:tc>
          <w:tcPr>
            <w:tcW w:w="1086" w:type="dxa"/>
          </w:tcPr>
          <w:p w14:paraId="72F43F5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309EA993"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787C7B2" w:rsidR="00CF0D65" w:rsidRPr="00A1115A" w:rsidRDefault="00CF0D65" w:rsidP="00CF0D65">
            <w:pPr>
              <w:pStyle w:val="TAC"/>
            </w:pPr>
            <w:r>
              <w:rPr>
                <w:rFonts w:cs="Arial"/>
              </w:rPr>
              <w:t>+2/-3</w:t>
            </w:r>
          </w:p>
        </w:tc>
        <w:tc>
          <w:tcPr>
            <w:tcW w:w="972" w:type="dxa"/>
          </w:tcPr>
          <w:p w14:paraId="6FB2B145" w14:textId="64490D2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547A039" w14:textId="6F04BA93" w:rsidR="00CF0D65" w:rsidRPr="00A1115A" w:rsidRDefault="00CF0D65" w:rsidP="00CF0D65">
            <w:pPr>
              <w:pStyle w:val="TAC"/>
              <w:rPr>
                <w:rFonts w:cs="Arial"/>
              </w:rPr>
            </w:pPr>
            <w:r w:rsidRPr="00A1115A">
              <w:rPr>
                <w:rFonts w:cs="Arial"/>
              </w:rPr>
              <w:t>+2/-3</w:t>
            </w:r>
          </w:p>
        </w:tc>
        <w:tc>
          <w:tcPr>
            <w:tcW w:w="973" w:type="dxa"/>
          </w:tcPr>
          <w:p w14:paraId="17DA83CD" w14:textId="77777777" w:rsidR="00CF0D65" w:rsidRPr="00A1115A" w:rsidRDefault="00CF0D65" w:rsidP="00CF0D65">
            <w:pPr>
              <w:pStyle w:val="TAC"/>
            </w:pPr>
          </w:p>
        </w:tc>
        <w:tc>
          <w:tcPr>
            <w:tcW w:w="1086" w:type="dxa"/>
          </w:tcPr>
          <w:p w14:paraId="34FF01D3" w14:textId="77777777" w:rsidR="00CF0D65" w:rsidRPr="00A1115A" w:rsidRDefault="00CF0D65" w:rsidP="00CF0D65">
            <w:pPr>
              <w:pStyle w:val="TAC"/>
            </w:pPr>
          </w:p>
        </w:tc>
      </w:tr>
      <w:tr w:rsidR="00CF0D65" w:rsidRPr="00A1115A" w14:paraId="7B6EDEFB" w14:textId="77777777" w:rsidTr="00946FCA">
        <w:trPr>
          <w:trHeight w:val="187"/>
        </w:trPr>
        <w:tc>
          <w:tcPr>
            <w:tcW w:w="1596" w:type="dxa"/>
          </w:tcPr>
          <w:p w14:paraId="3368104F" w14:textId="77777777" w:rsidR="00CF0D65" w:rsidRPr="00A1115A" w:rsidRDefault="00CF0D65" w:rsidP="00CF0D6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CF0D65" w:rsidRPr="00A1115A" w:rsidRDefault="00CF0D65" w:rsidP="00CF0D65">
            <w:pPr>
              <w:pStyle w:val="TAC"/>
            </w:pPr>
          </w:p>
        </w:tc>
        <w:tc>
          <w:tcPr>
            <w:tcW w:w="1086" w:type="dxa"/>
          </w:tcPr>
          <w:p w14:paraId="3B28DD8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CF0D65" w:rsidRPr="00A1115A" w:rsidRDefault="00CF0D65" w:rsidP="00CF0D65">
            <w:pPr>
              <w:pStyle w:val="TAC"/>
            </w:pPr>
          </w:p>
        </w:tc>
        <w:tc>
          <w:tcPr>
            <w:tcW w:w="972" w:type="dxa"/>
          </w:tcPr>
          <w:p w14:paraId="6359467E" w14:textId="4B3B5CF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2F23048" w14:textId="4BB486DE" w:rsidR="00CF0D65" w:rsidRPr="00A1115A" w:rsidRDefault="00CF0D65" w:rsidP="00CF0D65">
            <w:pPr>
              <w:pStyle w:val="TAC"/>
              <w:rPr>
                <w:rFonts w:cs="Arial"/>
              </w:rPr>
            </w:pPr>
            <w:r w:rsidRPr="00A1115A">
              <w:rPr>
                <w:rFonts w:cs="Arial"/>
              </w:rPr>
              <w:t>+2/-3</w:t>
            </w:r>
          </w:p>
        </w:tc>
        <w:tc>
          <w:tcPr>
            <w:tcW w:w="973" w:type="dxa"/>
          </w:tcPr>
          <w:p w14:paraId="50331DA9" w14:textId="77777777" w:rsidR="00CF0D65" w:rsidRPr="00A1115A" w:rsidRDefault="00CF0D65" w:rsidP="00CF0D65">
            <w:pPr>
              <w:pStyle w:val="TAC"/>
            </w:pPr>
          </w:p>
        </w:tc>
        <w:tc>
          <w:tcPr>
            <w:tcW w:w="1086" w:type="dxa"/>
          </w:tcPr>
          <w:p w14:paraId="5405BEA0" w14:textId="77777777" w:rsidR="00CF0D65" w:rsidRPr="00A1115A" w:rsidRDefault="00CF0D65" w:rsidP="00CF0D65">
            <w:pPr>
              <w:pStyle w:val="TAC"/>
            </w:pPr>
          </w:p>
        </w:tc>
      </w:tr>
      <w:tr w:rsidR="00CF0D65" w:rsidRPr="00A1115A" w14:paraId="54DB9A43" w14:textId="77777777" w:rsidTr="00946FCA">
        <w:trPr>
          <w:trHeight w:val="187"/>
        </w:trPr>
        <w:tc>
          <w:tcPr>
            <w:tcW w:w="1596" w:type="dxa"/>
          </w:tcPr>
          <w:p w14:paraId="676D41BC" w14:textId="77777777" w:rsidR="00CF0D65" w:rsidRPr="00A1115A" w:rsidRDefault="00CF0D65" w:rsidP="00CF0D65">
            <w:pPr>
              <w:pStyle w:val="TAC"/>
              <w:rPr>
                <w:lang w:val="en-US" w:eastAsia="zh-CN"/>
              </w:rPr>
            </w:pPr>
            <w:r w:rsidRPr="00A1115A">
              <w:rPr>
                <w:rFonts w:hint="eastAsia"/>
                <w:lang w:val="en-US" w:eastAsia="zh-CN"/>
              </w:rPr>
              <w:t>CA_n40A-n79A</w:t>
            </w:r>
          </w:p>
        </w:tc>
        <w:tc>
          <w:tcPr>
            <w:tcW w:w="972" w:type="dxa"/>
          </w:tcPr>
          <w:p w14:paraId="657FC18E" w14:textId="77777777" w:rsidR="00CF0D65" w:rsidRPr="00A1115A" w:rsidRDefault="00CF0D65" w:rsidP="00CF0D65">
            <w:pPr>
              <w:pStyle w:val="TAC"/>
            </w:pPr>
          </w:p>
        </w:tc>
        <w:tc>
          <w:tcPr>
            <w:tcW w:w="1086" w:type="dxa"/>
          </w:tcPr>
          <w:p w14:paraId="713152E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CF0D65" w:rsidRPr="00A1115A" w:rsidRDefault="00CF0D65" w:rsidP="00CF0D65">
            <w:pPr>
              <w:pStyle w:val="TAC"/>
            </w:pPr>
          </w:p>
        </w:tc>
        <w:tc>
          <w:tcPr>
            <w:tcW w:w="972" w:type="dxa"/>
          </w:tcPr>
          <w:p w14:paraId="192402F5" w14:textId="04C34B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5923651" w14:textId="4DF54DC8" w:rsidR="00CF0D65" w:rsidRPr="00A1115A" w:rsidRDefault="00CF0D65" w:rsidP="00CF0D65">
            <w:pPr>
              <w:pStyle w:val="TAC"/>
              <w:rPr>
                <w:rFonts w:cs="Arial"/>
              </w:rPr>
            </w:pPr>
            <w:r w:rsidRPr="00A1115A">
              <w:rPr>
                <w:rFonts w:cs="Arial"/>
              </w:rPr>
              <w:t>+2/-3</w:t>
            </w:r>
          </w:p>
        </w:tc>
        <w:tc>
          <w:tcPr>
            <w:tcW w:w="973" w:type="dxa"/>
          </w:tcPr>
          <w:p w14:paraId="253A7594" w14:textId="77777777" w:rsidR="00CF0D65" w:rsidRPr="00A1115A" w:rsidRDefault="00CF0D65" w:rsidP="00CF0D65">
            <w:pPr>
              <w:pStyle w:val="TAC"/>
            </w:pPr>
          </w:p>
        </w:tc>
        <w:tc>
          <w:tcPr>
            <w:tcW w:w="1086" w:type="dxa"/>
          </w:tcPr>
          <w:p w14:paraId="4EBD726D" w14:textId="77777777" w:rsidR="00CF0D65" w:rsidRPr="00A1115A" w:rsidRDefault="00CF0D65" w:rsidP="00CF0D65">
            <w:pPr>
              <w:pStyle w:val="TAC"/>
            </w:pPr>
          </w:p>
        </w:tc>
      </w:tr>
      <w:tr w:rsidR="00DC0A59" w:rsidRPr="00A1115A" w14:paraId="7F68ABAD" w14:textId="77777777" w:rsidTr="00946FCA">
        <w:trPr>
          <w:trHeight w:val="187"/>
        </w:trPr>
        <w:tc>
          <w:tcPr>
            <w:tcW w:w="1596" w:type="dxa"/>
          </w:tcPr>
          <w:p w14:paraId="07B9CDF1" w14:textId="77777777" w:rsidR="00DC0A59" w:rsidRPr="00A1115A" w:rsidRDefault="00DC0A59" w:rsidP="00DC0A59">
            <w:pPr>
              <w:pStyle w:val="TAC"/>
              <w:rPr>
                <w:lang w:val="en-US" w:eastAsia="zh-CN"/>
              </w:rPr>
            </w:pPr>
            <w:r w:rsidRPr="00A1115A">
              <w:rPr>
                <w:rFonts w:hint="eastAsia"/>
                <w:lang w:val="en-US" w:eastAsia="zh-CN"/>
              </w:rPr>
              <w:t>CA_n41A-n66A</w:t>
            </w:r>
          </w:p>
        </w:tc>
        <w:tc>
          <w:tcPr>
            <w:tcW w:w="972" w:type="dxa"/>
          </w:tcPr>
          <w:p w14:paraId="7E1E429B" w14:textId="77777777" w:rsidR="00DC0A59" w:rsidRPr="00A1115A" w:rsidRDefault="00DC0A59" w:rsidP="00DC0A59">
            <w:pPr>
              <w:pStyle w:val="TAC"/>
            </w:pPr>
          </w:p>
        </w:tc>
        <w:tc>
          <w:tcPr>
            <w:tcW w:w="1086" w:type="dxa"/>
          </w:tcPr>
          <w:p w14:paraId="69EE2D04"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4A55A19B"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DF018A" w14:textId="52259318" w:rsidR="00DC0A59" w:rsidRPr="00A1115A" w:rsidRDefault="00DC0A59" w:rsidP="00DC0A59">
            <w:pPr>
              <w:pStyle w:val="TAC"/>
            </w:pPr>
            <w:r>
              <w:rPr>
                <w:rFonts w:cs="Arial"/>
              </w:rPr>
              <w:t>+2/-3</w:t>
            </w:r>
            <w:r>
              <w:rPr>
                <w:rFonts w:cs="Arial"/>
                <w:vertAlign w:val="superscript"/>
              </w:rPr>
              <w:t>2</w:t>
            </w:r>
          </w:p>
        </w:tc>
        <w:tc>
          <w:tcPr>
            <w:tcW w:w="972" w:type="dxa"/>
          </w:tcPr>
          <w:p w14:paraId="114AAFED" w14:textId="1A8593B2"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94BD1B0" w14:textId="23767B1C" w:rsidR="00DC0A59" w:rsidRPr="00A1115A" w:rsidRDefault="00DC0A59" w:rsidP="00DC0A59">
            <w:pPr>
              <w:pStyle w:val="TAC"/>
              <w:rPr>
                <w:rFonts w:cs="Arial"/>
              </w:rPr>
            </w:pPr>
            <w:r w:rsidRPr="00A1115A">
              <w:rPr>
                <w:rFonts w:cs="Arial"/>
              </w:rPr>
              <w:t>+2/-3</w:t>
            </w:r>
          </w:p>
        </w:tc>
        <w:tc>
          <w:tcPr>
            <w:tcW w:w="973" w:type="dxa"/>
          </w:tcPr>
          <w:p w14:paraId="6CB84EC9" w14:textId="77777777" w:rsidR="00DC0A59" w:rsidRPr="00A1115A" w:rsidRDefault="00DC0A59" w:rsidP="00DC0A59">
            <w:pPr>
              <w:pStyle w:val="TAC"/>
            </w:pPr>
          </w:p>
        </w:tc>
        <w:tc>
          <w:tcPr>
            <w:tcW w:w="1086" w:type="dxa"/>
          </w:tcPr>
          <w:p w14:paraId="75B36CFA" w14:textId="77777777" w:rsidR="00DC0A59" w:rsidRPr="00A1115A" w:rsidRDefault="00DC0A59" w:rsidP="00DC0A59">
            <w:pPr>
              <w:pStyle w:val="TAC"/>
            </w:pPr>
          </w:p>
        </w:tc>
      </w:tr>
      <w:tr w:rsidR="00DC0A59" w:rsidRPr="00A1115A" w14:paraId="1BB3B6E5" w14:textId="77777777" w:rsidTr="00946FCA">
        <w:trPr>
          <w:trHeight w:val="187"/>
        </w:trPr>
        <w:tc>
          <w:tcPr>
            <w:tcW w:w="1596" w:type="dxa"/>
          </w:tcPr>
          <w:p w14:paraId="6D8F0B99" w14:textId="77777777" w:rsidR="00DC0A59" w:rsidRPr="00A1115A" w:rsidRDefault="00DC0A59" w:rsidP="00DC0A59">
            <w:pPr>
              <w:pStyle w:val="TAC"/>
              <w:rPr>
                <w:lang w:val="en-US" w:eastAsia="zh-CN"/>
              </w:rPr>
            </w:pPr>
            <w:r w:rsidRPr="00A1115A">
              <w:rPr>
                <w:rFonts w:hint="eastAsia"/>
                <w:lang w:val="en-US" w:eastAsia="zh-CN"/>
              </w:rPr>
              <w:t>CA_n41A-n71A</w:t>
            </w:r>
          </w:p>
        </w:tc>
        <w:tc>
          <w:tcPr>
            <w:tcW w:w="972" w:type="dxa"/>
          </w:tcPr>
          <w:p w14:paraId="23BCE13F" w14:textId="77777777" w:rsidR="00DC0A59" w:rsidRPr="00A1115A" w:rsidRDefault="00DC0A59" w:rsidP="00DC0A59">
            <w:pPr>
              <w:pStyle w:val="TAC"/>
            </w:pPr>
          </w:p>
        </w:tc>
        <w:tc>
          <w:tcPr>
            <w:tcW w:w="1086" w:type="dxa"/>
          </w:tcPr>
          <w:p w14:paraId="201A00AF"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0688ED1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E40E31" w14:textId="4DFD52DE" w:rsidR="00DC0A59" w:rsidRPr="00A1115A" w:rsidRDefault="00DC0A59" w:rsidP="00DC0A59">
            <w:pPr>
              <w:pStyle w:val="TAC"/>
            </w:pPr>
            <w:r>
              <w:rPr>
                <w:rFonts w:cs="Arial"/>
              </w:rPr>
              <w:t>+2/-3</w:t>
            </w:r>
            <w:r>
              <w:rPr>
                <w:rFonts w:cs="Arial"/>
                <w:vertAlign w:val="superscript"/>
              </w:rPr>
              <w:t>2</w:t>
            </w:r>
          </w:p>
        </w:tc>
        <w:tc>
          <w:tcPr>
            <w:tcW w:w="972" w:type="dxa"/>
          </w:tcPr>
          <w:p w14:paraId="2D013F2D" w14:textId="5F119FE0"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23E15EDE" w14:textId="135DB59E" w:rsidR="00DC0A59" w:rsidRPr="00A1115A" w:rsidRDefault="00DC0A59" w:rsidP="00DC0A59">
            <w:pPr>
              <w:pStyle w:val="TAC"/>
              <w:rPr>
                <w:rFonts w:cs="Arial"/>
              </w:rPr>
            </w:pPr>
            <w:r w:rsidRPr="00A1115A">
              <w:rPr>
                <w:rFonts w:cs="Arial"/>
              </w:rPr>
              <w:t>+2/-3</w:t>
            </w:r>
          </w:p>
        </w:tc>
        <w:tc>
          <w:tcPr>
            <w:tcW w:w="973" w:type="dxa"/>
          </w:tcPr>
          <w:p w14:paraId="180122FF" w14:textId="77777777" w:rsidR="00DC0A59" w:rsidRPr="00A1115A" w:rsidRDefault="00DC0A59" w:rsidP="00DC0A59">
            <w:pPr>
              <w:pStyle w:val="TAC"/>
            </w:pPr>
          </w:p>
        </w:tc>
        <w:tc>
          <w:tcPr>
            <w:tcW w:w="1086" w:type="dxa"/>
          </w:tcPr>
          <w:p w14:paraId="7EA85AE3" w14:textId="77777777" w:rsidR="00DC0A59" w:rsidRPr="00A1115A" w:rsidRDefault="00DC0A59" w:rsidP="00DC0A59">
            <w:pPr>
              <w:pStyle w:val="TAC"/>
            </w:pPr>
          </w:p>
        </w:tc>
      </w:tr>
      <w:tr w:rsidR="00CF0D65" w:rsidRPr="00A1115A" w14:paraId="7D67BC25" w14:textId="77777777" w:rsidTr="0074559A">
        <w:trPr>
          <w:trHeight w:val="187"/>
        </w:trPr>
        <w:tc>
          <w:tcPr>
            <w:tcW w:w="1596" w:type="dxa"/>
          </w:tcPr>
          <w:p w14:paraId="5BF14CCD" w14:textId="0C49F26B" w:rsidR="00CF0D65" w:rsidRPr="00A1115A" w:rsidRDefault="00CF0D65" w:rsidP="00CF0D65">
            <w:pPr>
              <w:pStyle w:val="TAC"/>
              <w:rPr>
                <w:rFonts w:cs="Arial"/>
                <w:lang w:eastAsia="zh-CN"/>
              </w:rPr>
            </w:pPr>
            <w:r>
              <w:rPr>
                <w:rFonts w:cs="Arial"/>
                <w:lang w:val="en-US" w:eastAsia="zh-CN"/>
              </w:rPr>
              <w:t>CA_n41A-n74A</w:t>
            </w:r>
          </w:p>
        </w:tc>
        <w:tc>
          <w:tcPr>
            <w:tcW w:w="972" w:type="dxa"/>
          </w:tcPr>
          <w:p w14:paraId="531C3880" w14:textId="77777777" w:rsidR="00CF0D65" w:rsidRPr="00A1115A" w:rsidRDefault="00CF0D65" w:rsidP="00CF0D65">
            <w:pPr>
              <w:pStyle w:val="TAC"/>
            </w:pPr>
          </w:p>
        </w:tc>
        <w:tc>
          <w:tcPr>
            <w:tcW w:w="1086" w:type="dxa"/>
          </w:tcPr>
          <w:p w14:paraId="7CB07325" w14:textId="77777777" w:rsidR="00CF0D65" w:rsidRPr="00A1115A" w:rsidRDefault="00CF0D65" w:rsidP="00CF0D65">
            <w:pPr>
              <w:pStyle w:val="TAC"/>
            </w:pPr>
          </w:p>
        </w:tc>
        <w:tc>
          <w:tcPr>
            <w:tcW w:w="972" w:type="dxa"/>
          </w:tcPr>
          <w:p w14:paraId="183E3AD2" w14:textId="77777777" w:rsidR="00CF0D65" w:rsidRDefault="00CF0D65" w:rsidP="00CF0D65">
            <w:pPr>
              <w:pStyle w:val="TAC"/>
              <w:rPr>
                <w:lang w:val="en-US" w:eastAsia="zh-CN"/>
              </w:rPr>
            </w:pPr>
          </w:p>
        </w:tc>
        <w:tc>
          <w:tcPr>
            <w:tcW w:w="1086" w:type="dxa"/>
          </w:tcPr>
          <w:p w14:paraId="26633ED1" w14:textId="77777777" w:rsidR="00CF0D65" w:rsidRDefault="00CF0D65" w:rsidP="00CF0D65">
            <w:pPr>
              <w:pStyle w:val="TAC"/>
              <w:rPr>
                <w:rFonts w:cs="Arial"/>
              </w:rPr>
            </w:pPr>
          </w:p>
        </w:tc>
        <w:tc>
          <w:tcPr>
            <w:tcW w:w="972" w:type="dxa"/>
          </w:tcPr>
          <w:p w14:paraId="486D9810" w14:textId="5B1704DE" w:rsidR="00CF0D65" w:rsidRPr="00A1115A" w:rsidRDefault="00CF0D65" w:rsidP="00CF0D65">
            <w:pPr>
              <w:pStyle w:val="TAC"/>
              <w:rPr>
                <w:lang w:val="en-US" w:eastAsia="zh-CN"/>
              </w:rPr>
            </w:pPr>
            <w:r>
              <w:rPr>
                <w:rFonts w:cs="Arial"/>
                <w:lang w:val="en-US" w:eastAsia="zh-CN"/>
              </w:rPr>
              <w:t>23</w:t>
            </w:r>
          </w:p>
        </w:tc>
        <w:tc>
          <w:tcPr>
            <w:tcW w:w="1086" w:type="dxa"/>
          </w:tcPr>
          <w:p w14:paraId="2F6F8A3C" w14:textId="0D0D3D14" w:rsidR="00CF0D65" w:rsidRPr="00A1115A" w:rsidRDefault="00CF0D65" w:rsidP="00CF0D65">
            <w:pPr>
              <w:pStyle w:val="TAC"/>
              <w:rPr>
                <w:rFonts w:cs="Arial"/>
              </w:rPr>
            </w:pPr>
            <w:r>
              <w:rPr>
                <w:rFonts w:cs="Arial"/>
              </w:rPr>
              <w:t>+2/-3</w:t>
            </w:r>
          </w:p>
        </w:tc>
        <w:tc>
          <w:tcPr>
            <w:tcW w:w="973" w:type="dxa"/>
          </w:tcPr>
          <w:p w14:paraId="6516F344" w14:textId="77777777" w:rsidR="00CF0D65" w:rsidRPr="00A1115A" w:rsidRDefault="00CF0D65" w:rsidP="00CF0D65">
            <w:pPr>
              <w:pStyle w:val="TAC"/>
            </w:pPr>
          </w:p>
        </w:tc>
        <w:tc>
          <w:tcPr>
            <w:tcW w:w="1086" w:type="dxa"/>
          </w:tcPr>
          <w:p w14:paraId="3C7F5EE1" w14:textId="77777777" w:rsidR="00CF0D65" w:rsidRPr="00A1115A" w:rsidRDefault="00CF0D65" w:rsidP="00CF0D65">
            <w:pPr>
              <w:pStyle w:val="TAC"/>
            </w:pPr>
          </w:p>
        </w:tc>
      </w:tr>
      <w:tr w:rsidR="00CF0D65" w:rsidRPr="00A1115A" w14:paraId="462FCC59" w14:textId="77777777" w:rsidTr="00946FCA">
        <w:trPr>
          <w:trHeight w:val="187"/>
        </w:trPr>
        <w:tc>
          <w:tcPr>
            <w:tcW w:w="1596" w:type="dxa"/>
          </w:tcPr>
          <w:p w14:paraId="587C2F8E" w14:textId="77777777" w:rsidR="00CF0D65" w:rsidRPr="00A1115A" w:rsidRDefault="00CF0D65" w:rsidP="00CF0D65">
            <w:pPr>
              <w:pStyle w:val="TAC"/>
              <w:rPr>
                <w:lang w:val="en-US" w:eastAsia="zh-CN"/>
              </w:rPr>
            </w:pPr>
            <w:r w:rsidRPr="00A1115A">
              <w:rPr>
                <w:rFonts w:cs="Arial"/>
                <w:lang w:eastAsia="zh-CN"/>
              </w:rPr>
              <w:t>CA_n41A-n77A</w:t>
            </w:r>
          </w:p>
        </w:tc>
        <w:tc>
          <w:tcPr>
            <w:tcW w:w="972" w:type="dxa"/>
          </w:tcPr>
          <w:p w14:paraId="2F39358D" w14:textId="77777777" w:rsidR="00CF0D65" w:rsidRPr="00A1115A" w:rsidRDefault="00CF0D65" w:rsidP="00CF0D65">
            <w:pPr>
              <w:pStyle w:val="TAC"/>
            </w:pPr>
          </w:p>
        </w:tc>
        <w:tc>
          <w:tcPr>
            <w:tcW w:w="1086" w:type="dxa"/>
          </w:tcPr>
          <w:p w14:paraId="40C82954"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6824CDD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4FECD11A" w:rsidR="00CF0D65" w:rsidRPr="00A1115A" w:rsidRDefault="00CF0D65" w:rsidP="00CF0D65">
            <w:pPr>
              <w:pStyle w:val="TAC"/>
            </w:pPr>
            <w:r>
              <w:rPr>
                <w:rFonts w:cs="Arial"/>
              </w:rPr>
              <w:t>+2/-3</w:t>
            </w:r>
          </w:p>
        </w:tc>
        <w:tc>
          <w:tcPr>
            <w:tcW w:w="972" w:type="dxa"/>
          </w:tcPr>
          <w:p w14:paraId="11AC9539" w14:textId="467B10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E575AA" w14:textId="4B1EAC0F" w:rsidR="00CF0D65" w:rsidRPr="00A1115A" w:rsidRDefault="00CF0D65" w:rsidP="00CF0D65">
            <w:pPr>
              <w:pStyle w:val="TAC"/>
              <w:rPr>
                <w:rFonts w:cs="Arial"/>
              </w:rPr>
            </w:pPr>
            <w:r w:rsidRPr="00A1115A">
              <w:rPr>
                <w:rFonts w:cs="Arial"/>
              </w:rPr>
              <w:t>+2/-3</w:t>
            </w:r>
          </w:p>
        </w:tc>
        <w:tc>
          <w:tcPr>
            <w:tcW w:w="973" w:type="dxa"/>
          </w:tcPr>
          <w:p w14:paraId="11DFB8F4" w14:textId="77777777" w:rsidR="00CF0D65" w:rsidRPr="00A1115A" w:rsidRDefault="00CF0D65" w:rsidP="00CF0D65">
            <w:pPr>
              <w:pStyle w:val="TAC"/>
            </w:pPr>
          </w:p>
        </w:tc>
        <w:tc>
          <w:tcPr>
            <w:tcW w:w="1086" w:type="dxa"/>
          </w:tcPr>
          <w:p w14:paraId="4EC712F9" w14:textId="77777777" w:rsidR="00CF0D65" w:rsidRPr="00A1115A" w:rsidRDefault="00CF0D65" w:rsidP="00CF0D65">
            <w:pPr>
              <w:pStyle w:val="TAC"/>
            </w:pPr>
          </w:p>
        </w:tc>
      </w:tr>
      <w:tr w:rsidR="00CF0D65" w:rsidRPr="00A1115A" w14:paraId="753C0D56" w14:textId="77777777" w:rsidTr="00946FCA">
        <w:trPr>
          <w:trHeight w:val="187"/>
        </w:trPr>
        <w:tc>
          <w:tcPr>
            <w:tcW w:w="1596" w:type="dxa"/>
          </w:tcPr>
          <w:p w14:paraId="32BF4FC5" w14:textId="77777777" w:rsidR="00CF0D65" w:rsidRPr="00A1115A" w:rsidRDefault="00CF0D65" w:rsidP="00CF0D6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CF0D65" w:rsidRPr="00A1115A" w:rsidRDefault="00CF0D65" w:rsidP="00CF0D65">
            <w:pPr>
              <w:pStyle w:val="TAC"/>
            </w:pPr>
          </w:p>
        </w:tc>
        <w:tc>
          <w:tcPr>
            <w:tcW w:w="1086" w:type="dxa"/>
          </w:tcPr>
          <w:p w14:paraId="474BB22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CF0D65" w:rsidRPr="00A1115A" w:rsidRDefault="00CF0D65" w:rsidP="00CF0D65">
            <w:pPr>
              <w:pStyle w:val="TAC"/>
            </w:pPr>
          </w:p>
        </w:tc>
        <w:tc>
          <w:tcPr>
            <w:tcW w:w="972" w:type="dxa"/>
          </w:tcPr>
          <w:p w14:paraId="47C0BF24" w14:textId="1CA7F80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871903C" w14:textId="72BB9E94" w:rsidR="00CF0D65" w:rsidRPr="00A1115A" w:rsidRDefault="00CF0D65" w:rsidP="00CF0D65">
            <w:pPr>
              <w:pStyle w:val="TAC"/>
              <w:rPr>
                <w:rFonts w:cs="Arial"/>
              </w:rPr>
            </w:pPr>
            <w:r w:rsidRPr="00A1115A">
              <w:rPr>
                <w:rFonts w:cs="Arial"/>
              </w:rPr>
              <w:t>+2/-3</w:t>
            </w:r>
          </w:p>
        </w:tc>
        <w:tc>
          <w:tcPr>
            <w:tcW w:w="973" w:type="dxa"/>
          </w:tcPr>
          <w:p w14:paraId="47B72490" w14:textId="77777777" w:rsidR="00CF0D65" w:rsidRPr="00A1115A" w:rsidRDefault="00CF0D65" w:rsidP="00CF0D65">
            <w:pPr>
              <w:pStyle w:val="TAC"/>
            </w:pPr>
          </w:p>
        </w:tc>
        <w:tc>
          <w:tcPr>
            <w:tcW w:w="1086" w:type="dxa"/>
          </w:tcPr>
          <w:p w14:paraId="58028F30" w14:textId="77777777" w:rsidR="00CF0D65" w:rsidRPr="00A1115A" w:rsidRDefault="00CF0D65" w:rsidP="00CF0D65">
            <w:pPr>
              <w:pStyle w:val="TAC"/>
            </w:pPr>
          </w:p>
        </w:tc>
      </w:tr>
      <w:tr w:rsidR="00CF0D65" w:rsidRPr="00A1115A" w14:paraId="47D805E5" w14:textId="77777777" w:rsidTr="00946FCA">
        <w:trPr>
          <w:trHeight w:val="187"/>
        </w:trPr>
        <w:tc>
          <w:tcPr>
            <w:tcW w:w="1596" w:type="dxa"/>
          </w:tcPr>
          <w:p w14:paraId="1BD88179" w14:textId="77777777" w:rsidR="00CF0D65" w:rsidRPr="00A1115A" w:rsidRDefault="00CF0D65" w:rsidP="00CF0D65">
            <w:pPr>
              <w:pStyle w:val="TAC"/>
              <w:rPr>
                <w:lang w:val="en-US" w:eastAsia="zh-CN"/>
              </w:rPr>
            </w:pPr>
            <w:r w:rsidRPr="00A1115A">
              <w:rPr>
                <w:rFonts w:hint="eastAsia"/>
                <w:lang w:val="en-US" w:eastAsia="zh-CN"/>
              </w:rPr>
              <w:t>CA_n41A-n79A</w:t>
            </w:r>
          </w:p>
        </w:tc>
        <w:tc>
          <w:tcPr>
            <w:tcW w:w="972" w:type="dxa"/>
          </w:tcPr>
          <w:p w14:paraId="5BEBC1B7" w14:textId="77777777" w:rsidR="00CF0D65" w:rsidRPr="00A1115A" w:rsidRDefault="00CF0D65" w:rsidP="00CF0D65">
            <w:pPr>
              <w:pStyle w:val="TAC"/>
            </w:pPr>
          </w:p>
        </w:tc>
        <w:tc>
          <w:tcPr>
            <w:tcW w:w="1086" w:type="dxa"/>
          </w:tcPr>
          <w:p w14:paraId="7E73839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6A058378"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22BF7985" w:rsidR="00CF0D65" w:rsidRPr="00A1115A" w:rsidRDefault="00CF0D65" w:rsidP="00CF0D65">
            <w:pPr>
              <w:pStyle w:val="TAC"/>
            </w:pPr>
            <w:r>
              <w:rPr>
                <w:rFonts w:cs="Arial"/>
              </w:rPr>
              <w:t>+2/-3</w:t>
            </w:r>
          </w:p>
        </w:tc>
        <w:tc>
          <w:tcPr>
            <w:tcW w:w="972" w:type="dxa"/>
          </w:tcPr>
          <w:p w14:paraId="361A2377" w14:textId="5DC94A9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3CF6493" w14:textId="26A5B092" w:rsidR="00CF0D65" w:rsidRPr="00A1115A" w:rsidRDefault="00CF0D65" w:rsidP="00CF0D65">
            <w:pPr>
              <w:pStyle w:val="TAC"/>
              <w:rPr>
                <w:rFonts w:cs="Arial"/>
              </w:rPr>
            </w:pPr>
            <w:r w:rsidRPr="00A1115A">
              <w:rPr>
                <w:rFonts w:cs="Arial"/>
              </w:rPr>
              <w:t>+2/-3</w:t>
            </w:r>
          </w:p>
        </w:tc>
        <w:tc>
          <w:tcPr>
            <w:tcW w:w="973" w:type="dxa"/>
          </w:tcPr>
          <w:p w14:paraId="665214CC" w14:textId="77777777" w:rsidR="00CF0D65" w:rsidRPr="00A1115A" w:rsidRDefault="00CF0D65" w:rsidP="00CF0D65">
            <w:pPr>
              <w:pStyle w:val="TAC"/>
            </w:pPr>
          </w:p>
        </w:tc>
        <w:tc>
          <w:tcPr>
            <w:tcW w:w="1086" w:type="dxa"/>
          </w:tcPr>
          <w:p w14:paraId="75F4B531" w14:textId="77777777" w:rsidR="00CF0D65" w:rsidRPr="00A1115A" w:rsidRDefault="00CF0D65" w:rsidP="00CF0D65">
            <w:pPr>
              <w:pStyle w:val="TAC"/>
            </w:pPr>
          </w:p>
        </w:tc>
      </w:tr>
      <w:tr w:rsidR="00CF0D65" w:rsidRPr="00A1115A" w14:paraId="65BA4092" w14:textId="77777777" w:rsidTr="00A1115A">
        <w:trPr>
          <w:trHeight w:val="187"/>
        </w:trPr>
        <w:tc>
          <w:tcPr>
            <w:tcW w:w="1596" w:type="dxa"/>
          </w:tcPr>
          <w:p w14:paraId="45670E03" w14:textId="77777777" w:rsidR="00CF0D65" w:rsidRPr="00A1115A" w:rsidRDefault="00CF0D65" w:rsidP="00CF0D65">
            <w:pPr>
              <w:pStyle w:val="TAC"/>
              <w:rPr>
                <w:lang w:val="en-US" w:eastAsia="zh-CN"/>
              </w:rPr>
            </w:pPr>
            <w:r w:rsidRPr="00A1115A">
              <w:rPr>
                <w:rFonts w:hint="eastAsia"/>
                <w:lang w:val="en-US" w:eastAsia="zh-CN"/>
              </w:rPr>
              <w:t>CA_n41A-n50A</w:t>
            </w:r>
          </w:p>
        </w:tc>
        <w:tc>
          <w:tcPr>
            <w:tcW w:w="972" w:type="dxa"/>
          </w:tcPr>
          <w:p w14:paraId="1D91718B" w14:textId="77777777" w:rsidR="00CF0D65" w:rsidRPr="00A1115A" w:rsidRDefault="00CF0D65" w:rsidP="00CF0D65">
            <w:pPr>
              <w:pStyle w:val="TAC"/>
            </w:pPr>
          </w:p>
        </w:tc>
        <w:tc>
          <w:tcPr>
            <w:tcW w:w="1086" w:type="dxa"/>
          </w:tcPr>
          <w:p w14:paraId="6FBD9CE9" w14:textId="77777777" w:rsidR="00CF0D65" w:rsidRPr="00A1115A" w:rsidRDefault="00CF0D65" w:rsidP="00CF0D65">
            <w:pPr>
              <w:pStyle w:val="TAC"/>
            </w:pPr>
          </w:p>
        </w:tc>
        <w:tc>
          <w:tcPr>
            <w:tcW w:w="972" w:type="dxa"/>
          </w:tcPr>
          <w:p w14:paraId="5839986B" w14:textId="77777777" w:rsidR="00CF0D65" w:rsidRPr="00A1115A" w:rsidRDefault="00CF0D65" w:rsidP="00CF0D65">
            <w:pPr>
              <w:pStyle w:val="TAC"/>
            </w:pPr>
          </w:p>
        </w:tc>
        <w:tc>
          <w:tcPr>
            <w:tcW w:w="1086" w:type="dxa"/>
          </w:tcPr>
          <w:p w14:paraId="349931CA" w14:textId="77777777" w:rsidR="00CF0D65" w:rsidRPr="00A1115A" w:rsidRDefault="00CF0D65" w:rsidP="00CF0D65">
            <w:pPr>
              <w:pStyle w:val="TAC"/>
            </w:pPr>
          </w:p>
        </w:tc>
        <w:tc>
          <w:tcPr>
            <w:tcW w:w="972" w:type="dxa"/>
          </w:tcPr>
          <w:p w14:paraId="7417E1F4" w14:textId="61A62FD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3444A18" w14:textId="3D738EEE" w:rsidR="00CF0D65" w:rsidRPr="00A1115A" w:rsidRDefault="00CF0D65" w:rsidP="00CF0D65">
            <w:pPr>
              <w:pStyle w:val="TAC"/>
              <w:rPr>
                <w:rFonts w:cs="Arial"/>
              </w:rPr>
            </w:pPr>
            <w:r w:rsidRPr="00A1115A">
              <w:rPr>
                <w:rFonts w:cs="Arial"/>
              </w:rPr>
              <w:t>+2/-3</w:t>
            </w:r>
          </w:p>
        </w:tc>
        <w:tc>
          <w:tcPr>
            <w:tcW w:w="973" w:type="dxa"/>
          </w:tcPr>
          <w:p w14:paraId="7DDB6FAE" w14:textId="77777777" w:rsidR="00CF0D65" w:rsidRPr="00A1115A" w:rsidRDefault="00CF0D65" w:rsidP="00CF0D65">
            <w:pPr>
              <w:pStyle w:val="TAC"/>
            </w:pPr>
          </w:p>
        </w:tc>
        <w:tc>
          <w:tcPr>
            <w:tcW w:w="1086" w:type="dxa"/>
          </w:tcPr>
          <w:p w14:paraId="665854CE" w14:textId="77777777" w:rsidR="00CF0D65" w:rsidRPr="00A1115A" w:rsidRDefault="00CF0D65" w:rsidP="00CF0D65">
            <w:pPr>
              <w:pStyle w:val="TAC"/>
            </w:pPr>
          </w:p>
        </w:tc>
      </w:tr>
      <w:tr w:rsidR="00CF0D65" w:rsidRPr="00A1115A" w14:paraId="2DEFAE4E" w14:textId="77777777" w:rsidTr="00A1115A">
        <w:trPr>
          <w:trHeight w:val="187"/>
        </w:trPr>
        <w:tc>
          <w:tcPr>
            <w:tcW w:w="1596" w:type="dxa"/>
          </w:tcPr>
          <w:p w14:paraId="5C2A3A44" w14:textId="7DC1F00C" w:rsidR="00CF0D65" w:rsidRPr="00A1115A" w:rsidRDefault="00CF0D65" w:rsidP="00CF0D65">
            <w:pPr>
              <w:pStyle w:val="TAC"/>
              <w:rPr>
                <w:lang w:val="en-US" w:eastAsia="zh-CN"/>
              </w:rPr>
            </w:pPr>
            <w:r w:rsidRPr="005C3C9B">
              <w:t>CA_n46A-n48A</w:t>
            </w:r>
          </w:p>
        </w:tc>
        <w:tc>
          <w:tcPr>
            <w:tcW w:w="972" w:type="dxa"/>
          </w:tcPr>
          <w:p w14:paraId="5B0A3CFC" w14:textId="77777777" w:rsidR="00CF0D65" w:rsidRPr="00A1115A" w:rsidRDefault="00CF0D65" w:rsidP="00CF0D65">
            <w:pPr>
              <w:pStyle w:val="TAC"/>
            </w:pPr>
          </w:p>
        </w:tc>
        <w:tc>
          <w:tcPr>
            <w:tcW w:w="1086" w:type="dxa"/>
          </w:tcPr>
          <w:p w14:paraId="32D27A2C" w14:textId="77777777" w:rsidR="00CF0D65" w:rsidRPr="00A1115A" w:rsidRDefault="00CF0D65" w:rsidP="00CF0D65">
            <w:pPr>
              <w:pStyle w:val="TAC"/>
            </w:pPr>
          </w:p>
        </w:tc>
        <w:tc>
          <w:tcPr>
            <w:tcW w:w="972" w:type="dxa"/>
          </w:tcPr>
          <w:p w14:paraId="4FA5AFAB" w14:textId="77777777" w:rsidR="00CF0D65" w:rsidRPr="00A1115A" w:rsidRDefault="00CF0D65" w:rsidP="00CF0D65">
            <w:pPr>
              <w:pStyle w:val="TAC"/>
            </w:pPr>
          </w:p>
        </w:tc>
        <w:tc>
          <w:tcPr>
            <w:tcW w:w="1086" w:type="dxa"/>
          </w:tcPr>
          <w:p w14:paraId="22510A1D" w14:textId="77777777" w:rsidR="00CF0D65" w:rsidRPr="00A1115A" w:rsidRDefault="00CF0D65" w:rsidP="00CF0D65">
            <w:pPr>
              <w:pStyle w:val="TAC"/>
            </w:pPr>
          </w:p>
        </w:tc>
        <w:tc>
          <w:tcPr>
            <w:tcW w:w="972" w:type="dxa"/>
          </w:tcPr>
          <w:p w14:paraId="19FDCFF5" w14:textId="7B096D5B" w:rsidR="00CF0D65" w:rsidRPr="00A1115A" w:rsidRDefault="00CF0D65" w:rsidP="00CF0D65">
            <w:pPr>
              <w:pStyle w:val="TAC"/>
              <w:rPr>
                <w:lang w:val="en-US" w:eastAsia="zh-CN"/>
              </w:rPr>
            </w:pPr>
            <w:r w:rsidRPr="005C3C9B">
              <w:t>23</w:t>
            </w:r>
          </w:p>
        </w:tc>
        <w:tc>
          <w:tcPr>
            <w:tcW w:w="1086" w:type="dxa"/>
          </w:tcPr>
          <w:p w14:paraId="391FA02E" w14:textId="153F1BA7" w:rsidR="00CF0D65" w:rsidRPr="00A1115A" w:rsidRDefault="00CF0D65" w:rsidP="00CF0D65">
            <w:pPr>
              <w:pStyle w:val="TAC"/>
              <w:rPr>
                <w:rFonts w:cs="Arial"/>
              </w:rPr>
            </w:pPr>
            <w:r w:rsidRPr="005C3C9B">
              <w:t>+2/-3</w:t>
            </w:r>
          </w:p>
        </w:tc>
        <w:tc>
          <w:tcPr>
            <w:tcW w:w="973" w:type="dxa"/>
          </w:tcPr>
          <w:p w14:paraId="0D50C4B4" w14:textId="77777777" w:rsidR="00CF0D65" w:rsidRPr="00A1115A" w:rsidRDefault="00CF0D65" w:rsidP="00CF0D65">
            <w:pPr>
              <w:pStyle w:val="TAC"/>
            </w:pPr>
          </w:p>
        </w:tc>
        <w:tc>
          <w:tcPr>
            <w:tcW w:w="1086" w:type="dxa"/>
          </w:tcPr>
          <w:p w14:paraId="6E96E582" w14:textId="77777777" w:rsidR="00CF0D65" w:rsidRPr="00A1115A" w:rsidRDefault="00CF0D65" w:rsidP="00CF0D65">
            <w:pPr>
              <w:pStyle w:val="TAC"/>
            </w:pPr>
          </w:p>
        </w:tc>
      </w:tr>
      <w:tr w:rsidR="00CF0D65" w:rsidRPr="00A1115A" w14:paraId="2F636CBA" w14:textId="77777777" w:rsidTr="00A1115A">
        <w:trPr>
          <w:trHeight w:val="187"/>
        </w:trPr>
        <w:tc>
          <w:tcPr>
            <w:tcW w:w="1596" w:type="dxa"/>
          </w:tcPr>
          <w:p w14:paraId="7920E493" w14:textId="5919A81C" w:rsidR="00CF0D65" w:rsidRPr="00A1115A" w:rsidRDefault="00CF0D65" w:rsidP="00CF0D65">
            <w:pPr>
              <w:pStyle w:val="TAC"/>
              <w:rPr>
                <w:lang w:val="en-US" w:eastAsia="zh-CN"/>
              </w:rPr>
            </w:pPr>
            <w:r w:rsidRPr="005C3C9B">
              <w:t>CA_n46A-n48B</w:t>
            </w:r>
          </w:p>
        </w:tc>
        <w:tc>
          <w:tcPr>
            <w:tcW w:w="972" w:type="dxa"/>
          </w:tcPr>
          <w:p w14:paraId="7DEDDD8D" w14:textId="77777777" w:rsidR="00CF0D65" w:rsidRPr="00A1115A" w:rsidRDefault="00CF0D65" w:rsidP="00CF0D65">
            <w:pPr>
              <w:pStyle w:val="TAC"/>
            </w:pPr>
          </w:p>
        </w:tc>
        <w:tc>
          <w:tcPr>
            <w:tcW w:w="1086" w:type="dxa"/>
          </w:tcPr>
          <w:p w14:paraId="295957B2" w14:textId="77777777" w:rsidR="00CF0D65" w:rsidRPr="00A1115A" w:rsidRDefault="00CF0D65" w:rsidP="00CF0D65">
            <w:pPr>
              <w:pStyle w:val="TAC"/>
            </w:pPr>
          </w:p>
        </w:tc>
        <w:tc>
          <w:tcPr>
            <w:tcW w:w="972" w:type="dxa"/>
          </w:tcPr>
          <w:p w14:paraId="638609AD" w14:textId="77777777" w:rsidR="00CF0D65" w:rsidRPr="00A1115A" w:rsidRDefault="00CF0D65" w:rsidP="00CF0D65">
            <w:pPr>
              <w:pStyle w:val="TAC"/>
            </w:pPr>
          </w:p>
        </w:tc>
        <w:tc>
          <w:tcPr>
            <w:tcW w:w="1086" w:type="dxa"/>
          </w:tcPr>
          <w:p w14:paraId="282E0CAA" w14:textId="77777777" w:rsidR="00CF0D65" w:rsidRPr="00A1115A" w:rsidRDefault="00CF0D65" w:rsidP="00CF0D65">
            <w:pPr>
              <w:pStyle w:val="TAC"/>
            </w:pPr>
          </w:p>
        </w:tc>
        <w:tc>
          <w:tcPr>
            <w:tcW w:w="972" w:type="dxa"/>
          </w:tcPr>
          <w:p w14:paraId="09A88EEF" w14:textId="7E0990CE" w:rsidR="00CF0D65" w:rsidRPr="00A1115A" w:rsidRDefault="00CF0D65" w:rsidP="00CF0D65">
            <w:pPr>
              <w:pStyle w:val="TAC"/>
              <w:rPr>
                <w:lang w:val="en-US" w:eastAsia="zh-CN"/>
              </w:rPr>
            </w:pPr>
            <w:r w:rsidRPr="005C3C9B">
              <w:t>23</w:t>
            </w:r>
          </w:p>
        </w:tc>
        <w:tc>
          <w:tcPr>
            <w:tcW w:w="1086" w:type="dxa"/>
          </w:tcPr>
          <w:p w14:paraId="22800AA4" w14:textId="71520B4E" w:rsidR="00CF0D65" w:rsidRPr="00A1115A" w:rsidRDefault="00CF0D65" w:rsidP="00CF0D65">
            <w:pPr>
              <w:pStyle w:val="TAC"/>
              <w:rPr>
                <w:rFonts w:cs="Arial"/>
              </w:rPr>
            </w:pPr>
            <w:r w:rsidRPr="005C3C9B">
              <w:t>+2/-3</w:t>
            </w:r>
          </w:p>
        </w:tc>
        <w:tc>
          <w:tcPr>
            <w:tcW w:w="973" w:type="dxa"/>
          </w:tcPr>
          <w:p w14:paraId="252508AD" w14:textId="77777777" w:rsidR="00CF0D65" w:rsidRPr="00A1115A" w:rsidRDefault="00CF0D65" w:rsidP="00CF0D65">
            <w:pPr>
              <w:pStyle w:val="TAC"/>
            </w:pPr>
          </w:p>
        </w:tc>
        <w:tc>
          <w:tcPr>
            <w:tcW w:w="1086" w:type="dxa"/>
          </w:tcPr>
          <w:p w14:paraId="18CA992F" w14:textId="77777777" w:rsidR="00CF0D65" w:rsidRPr="00A1115A" w:rsidRDefault="00CF0D65" w:rsidP="00CF0D65">
            <w:pPr>
              <w:pStyle w:val="TAC"/>
            </w:pPr>
          </w:p>
        </w:tc>
      </w:tr>
      <w:tr w:rsidR="007D05F0" w:rsidRPr="00A1115A" w14:paraId="709691CB" w14:textId="77777777" w:rsidTr="00A1115A">
        <w:trPr>
          <w:trHeight w:val="187"/>
        </w:trPr>
        <w:tc>
          <w:tcPr>
            <w:tcW w:w="1596" w:type="dxa"/>
          </w:tcPr>
          <w:p w14:paraId="01B3054E" w14:textId="4CD756A1" w:rsidR="007D05F0" w:rsidRPr="00A1115A" w:rsidRDefault="007D05F0" w:rsidP="007D05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BDF2FF1" w14:textId="77777777" w:rsidR="007D05F0" w:rsidRPr="00A1115A" w:rsidRDefault="007D05F0" w:rsidP="007D05F0">
            <w:pPr>
              <w:pStyle w:val="TAC"/>
            </w:pPr>
          </w:p>
        </w:tc>
        <w:tc>
          <w:tcPr>
            <w:tcW w:w="1086" w:type="dxa"/>
          </w:tcPr>
          <w:p w14:paraId="4C3F09A4" w14:textId="77777777" w:rsidR="007D05F0" w:rsidRPr="00A1115A" w:rsidRDefault="007D05F0" w:rsidP="007D05F0">
            <w:pPr>
              <w:pStyle w:val="TAC"/>
            </w:pPr>
          </w:p>
        </w:tc>
        <w:tc>
          <w:tcPr>
            <w:tcW w:w="972" w:type="dxa"/>
          </w:tcPr>
          <w:p w14:paraId="2961C84C" w14:textId="77777777" w:rsidR="007D05F0" w:rsidRPr="00A1115A" w:rsidRDefault="007D05F0" w:rsidP="007D05F0">
            <w:pPr>
              <w:pStyle w:val="TAC"/>
            </w:pPr>
          </w:p>
        </w:tc>
        <w:tc>
          <w:tcPr>
            <w:tcW w:w="1086" w:type="dxa"/>
          </w:tcPr>
          <w:p w14:paraId="274DDEC8" w14:textId="77777777" w:rsidR="007D05F0" w:rsidRPr="00A1115A" w:rsidRDefault="007D05F0" w:rsidP="007D05F0">
            <w:pPr>
              <w:pStyle w:val="TAC"/>
            </w:pPr>
          </w:p>
        </w:tc>
        <w:tc>
          <w:tcPr>
            <w:tcW w:w="972" w:type="dxa"/>
          </w:tcPr>
          <w:p w14:paraId="716869F5" w14:textId="7C233208" w:rsidR="007D05F0" w:rsidRPr="005C3C9B" w:rsidRDefault="007D05F0" w:rsidP="007D05F0">
            <w:pPr>
              <w:pStyle w:val="TAC"/>
            </w:pPr>
            <w:r>
              <w:rPr>
                <w:rFonts w:hint="eastAsia"/>
                <w:lang w:val="en-US" w:eastAsia="zh-CN"/>
              </w:rPr>
              <w:t>23</w:t>
            </w:r>
          </w:p>
        </w:tc>
        <w:tc>
          <w:tcPr>
            <w:tcW w:w="1086" w:type="dxa"/>
          </w:tcPr>
          <w:p w14:paraId="4DB5CAE6" w14:textId="6D434B0C" w:rsidR="007D05F0" w:rsidRPr="005C3C9B" w:rsidRDefault="007D05F0" w:rsidP="007D05F0">
            <w:pPr>
              <w:pStyle w:val="TAC"/>
            </w:pPr>
            <w:r>
              <w:t>+2/-3</w:t>
            </w:r>
          </w:p>
        </w:tc>
        <w:tc>
          <w:tcPr>
            <w:tcW w:w="973" w:type="dxa"/>
          </w:tcPr>
          <w:p w14:paraId="5235ACCD" w14:textId="77777777" w:rsidR="007D05F0" w:rsidRPr="00A1115A" w:rsidRDefault="007D05F0" w:rsidP="007D05F0">
            <w:pPr>
              <w:pStyle w:val="TAC"/>
            </w:pPr>
          </w:p>
        </w:tc>
        <w:tc>
          <w:tcPr>
            <w:tcW w:w="1086" w:type="dxa"/>
          </w:tcPr>
          <w:p w14:paraId="703306BE" w14:textId="77777777" w:rsidR="007D05F0" w:rsidRPr="00A1115A" w:rsidRDefault="007D05F0" w:rsidP="007D05F0">
            <w:pPr>
              <w:pStyle w:val="TAC"/>
            </w:pPr>
          </w:p>
        </w:tc>
      </w:tr>
      <w:tr w:rsidR="00CF0D65" w:rsidRPr="00A1115A" w14:paraId="05C758FD" w14:textId="77777777" w:rsidTr="00A1115A">
        <w:trPr>
          <w:trHeight w:val="187"/>
        </w:trPr>
        <w:tc>
          <w:tcPr>
            <w:tcW w:w="1596" w:type="dxa"/>
          </w:tcPr>
          <w:p w14:paraId="354C03CC" w14:textId="77777777" w:rsidR="00CF0D65" w:rsidRPr="00A1115A" w:rsidRDefault="00CF0D65" w:rsidP="00CF0D65">
            <w:pPr>
              <w:pStyle w:val="TAC"/>
              <w:rPr>
                <w:lang w:val="en-US" w:eastAsia="zh-CN"/>
              </w:rPr>
            </w:pPr>
            <w:r w:rsidRPr="00A1115A">
              <w:rPr>
                <w:rFonts w:hint="eastAsia"/>
                <w:lang w:val="en-US" w:eastAsia="zh-CN"/>
              </w:rPr>
              <w:t>CA_n48A-n66A</w:t>
            </w:r>
          </w:p>
        </w:tc>
        <w:tc>
          <w:tcPr>
            <w:tcW w:w="972" w:type="dxa"/>
          </w:tcPr>
          <w:p w14:paraId="403A6C05" w14:textId="77777777" w:rsidR="00CF0D65" w:rsidRPr="00A1115A" w:rsidRDefault="00CF0D65" w:rsidP="00CF0D65">
            <w:pPr>
              <w:pStyle w:val="TAC"/>
            </w:pPr>
          </w:p>
        </w:tc>
        <w:tc>
          <w:tcPr>
            <w:tcW w:w="1086" w:type="dxa"/>
          </w:tcPr>
          <w:p w14:paraId="1C4EDD87" w14:textId="77777777" w:rsidR="00CF0D65" w:rsidRPr="00A1115A" w:rsidRDefault="00CF0D65" w:rsidP="00CF0D65">
            <w:pPr>
              <w:pStyle w:val="TAC"/>
            </w:pPr>
          </w:p>
        </w:tc>
        <w:tc>
          <w:tcPr>
            <w:tcW w:w="972" w:type="dxa"/>
          </w:tcPr>
          <w:p w14:paraId="18953220" w14:textId="77777777" w:rsidR="00CF0D65" w:rsidRPr="00A1115A" w:rsidRDefault="00CF0D65" w:rsidP="00CF0D65">
            <w:pPr>
              <w:pStyle w:val="TAC"/>
            </w:pPr>
          </w:p>
        </w:tc>
        <w:tc>
          <w:tcPr>
            <w:tcW w:w="1086" w:type="dxa"/>
          </w:tcPr>
          <w:p w14:paraId="2EB0C44D" w14:textId="77777777" w:rsidR="00CF0D65" w:rsidRPr="00A1115A" w:rsidRDefault="00CF0D65" w:rsidP="00CF0D65">
            <w:pPr>
              <w:pStyle w:val="TAC"/>
            </w:pPr>
          </w:p>
        </w:tc>
        <w:tc>
          <w:tcPr>
            <w:tcW w:w="972" w:type="dxa"/>
          </w:tcPr>
          <w:p w14:paraId="4E678D2C" w14:textId="5E052FFA" w:rsidR="00CF0D65" w:rsidRPr="00A1115A" w:rsidRDefault="00CF0D65" w:rsidP="00CF0D65">
            <w:pPr>
              <w:pStyle w:val="TAC"/>
              <w:rPr>
                <w:lang w:val="en-US" w:eastAsia="zh-CN"/>
              </w:rPr>
            </w:pPr>
            <w:r w:rsidRPr="005C3C9B">
              <w:t>23</w:t>
            </w:r>
          </w:p>
        </w:tc>
        <w:tc>
          <w:tcPr>
            <w:tcW w:w="1086" w:type="dxa"/>
          </w:tcPr>
          <w:p w14:paraId="759FAA98" w14:textId="3025619D" w:rsidR="00CF0D65" w:rsidRPr="00A1115A" w:rsidRDefault="00CF0D65" w:rsidP="00CF0D65">
            <w:pPr>
              <w:pStyle w:val="TAC"/>
              <w:rPr>
                <w:rFonts w:cs="Arial"/>
              </w:rPr>
            </w:pPr>
            <w:r w:rsidRPr="005C3C9B">
              <w:t>+2/-3</w:t>
            </w:r>
          </w:p>
        </w:tc>
        <w:tc>
          <w:tcPr>
            <w:tcW w:w="973" w:type="dxa"/>
          </w:tcPr>
          <w:p w14:paraId="096092B7" w14:textId="77777777" w:rsidR="00CF0D65" w:rsidRPr="00A1115A" w:rsidRDefault="00CF0D65" w:rsidP="00CF0D65">
            <w:pPr>
              <w:pStyle w:val="TAC"/>
            </w:pPr>
          </w:p>
        </w:tc>
        <w:tc>
          <w:tcPr>
            <w:tcW w:w="1086" w:type="dxa"/>
          </w:tcPr>
          <w:p w14:paraId="58E935F2" w14:textId="77777777" w:rsidR="00CF0D65" w:rsidRPr="00A1115A" w:rsidRDefault="00CF0D65" w:rsidP="00CF0D65">
            <w:pPr>
              <w:pStyle w:val="TAC"/>
            </w:pPr>
          </w:p>
        </w:tc>
      </w:tr>
      <w:tr w:rsidR="007D05F0" w:rsidRPr="00A1115A" w14:paraId="239D9F31" w14:textId="77777777" w:rsidTr="00A1115A">
        <w:trPr>
          <w:trHeight w:val="187"/>
        </w:trPr>
        <w:tc>
          <w:tcPr>
            <w:tcW w:w="1596" w:type="dxa"/>
          </w:tcPr>
          <w:p w14:paraId="7346BE06" w14:textId="5D11A50A" w:rsidR="007D05F0" w:rsidRPr="00A1115A" w:rsidRDefault="007D05F0" w:rsidP="007D05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BF4ED0E" w14:textId="77777777" w:rsidR="007D05F0" w:rsidRPr="00A1115A" w:rsidRDefault="007D05F0" w:rsidP="007D05F0">
            <w:pPr>
              <w:pStyle w:val="TAC"/>
            </w:pPr>
          </w:p>
        </w:tc>
        <w:tc>
          <w:tcPr>
            <w:tcW w:w="1086" w:type="dxa"/>
          </w:tcPr>
          <w:p w14:paraId="7E371C1B" w14:textId="77777777" w:rsidR="007D05F0" w:rsidRPr="00A1115A" w:rsidRDefault="007D05F0" w:rsidP="007D05F0">
            <w:pPr>
              <w:pStyle w:val="TAC"/>
            </w:pPr>
          </w:p>
        </w:tc>
        <w:tc>
          <w:tcPr>
            <w:tcW w:w="972" w:type="dxa"/>
          </w:tcPr>
          <w:p w14:paraId="233E38EA" w14:textId="77777777" w:rsidR="007D05F0" w:rsidRPr="00A1115A" w:rsidRDefault="007D05F0" w:rsidP="007D05F0">
            <w:pPr>
              <w:pStyle w:val="TAC"/>
            </w:pPr>
          </w:p>
        </w:tc>
        <w:tc>
          <w:tcPr>
            <w:tcW w:w="1086" w:type="dxa"/>
          </w:tcPr>
          <w:p w14:paraId="251A1B49" w14:textId="77777777" w:rsidR="007D05F0" w:rsidRPr="00A1115A" w:rsidRDefault="007D05F0" w:rsidP="007D05F0">
            <w:pPr>
              <w:pStyle w:val="TAC"/>
            </w:pPr>
          </w:p>
        </w:tc>
        <w:tc>
          <w:tcPr>
            <w:tcW w:w="972" w:type="dxa"/>
          </w:tcPr>
          <w:p w14:paraId="759594C9" w14:textId="08F54681" w:rsidR="007D05F0" w:rsidRPr="00A1115A" w:rsidRDefault="007D05F0" w:rsidP="007D05F0">
            <w:pPr>
              <w:pStyle w:val="TAC"/>
              <w:rPr>
                <w:lang w:val="en-US" w:eastAsia="zh-CN"/>
              </w:rPr>
            </w:pPr>
            <w:r>
              <w:rPr>
                <w:rFonts w:hint="eastAsia"/>
                <w:lang w:val="en-US" w:eastAsia="zh-CN"/>
              </w:rPr>
              <w:t>23</w:t>
            </w:r>
          </w:p>
        </w:tc>
        <w:tc>
          <w:tcPr>
            <w:tcW w:w="1086" w:type="dxa"/>
          </w:tcPr>
          <w:p w14:paraId="0679D7FD" w14:textId="449E7C7C" w:rsidR="007D05F0" w:rsidRPr="00A1115A" w:rsidRDefault="007D05F0" w:rsidP="007D05F0">
            <w:pPr>
              <w:pStyle w:val="TAC"/>
              <w:rPr>
                <w:rFonts w:cs="Arial"/>
              </w:rPr>
            </w:pPr>
            <w:r>
              <w:t>+2/-3</w:t>
            </w:r>
          </w:p>
        </w:tc>
        <w:tc>
          <w:tcPr>
            <w:tcW w:w="973" w:type="dxa"/>
          </w:tcPr>
          <w:p w14:paraId="0B5FA6DB" w14:textId="77777777" w:rsidR="007D05F0" w:rsidRPr="00A1115A" w:rsidRDefault="007D05F0" w:rsidP="007D05F0">
            <w:pPr>
              <w:pStyle w:val="TAC"/>
            </w:pPr>
          </w:p>
        </w:tc>
        <w:tc>
          <w:tcPr>
            <w:tcW w:w="1086" w:type="dxa"/>
          </w:tcPr>
          <w:p w14:paraId="6F90DDE5" w14:textId="77777777" w:rsidR="007D05F0" w:rsidRPr="00A1115A" w:rsidRDefault="007D05F0" w:rsidP="007D05F0">
            <w:pPr>
              <w:pStyle w:val="TAC"/>
            </w:pPr>
          </w:p>
        </w:tc>
      </w:tr>
      <w:tr w:rsidR="007D05F0" w:rsidRPr="00A1115A" w14:paraId="4DBF0C0B" w14:textId="77777777" w:rsidTr="00A1115A">
        <w:trPr>
          <w:trHeight w:val="187"/>
        </w:trPr>
        <w:tc>
          <w:tcPr>
            <w:tcW w:w="1596" w:type="dxa"/>
          </w:tcPr>
          <w:p w14:paraId="0F824568" w14:textId="0F1A6EAD" w:rsidR="007D05F0" w:rsidRPr="00A1115A" w:rsidRDefault="007D05F0" w:rsidP="007D05F0">
            <w:pPr>
              <w:pStyle w:val="TAC"/>
              <w:rPr>
                <w:lang w:val="en-US" w:eastAsia="zh-CN"/>
              </w:rPr>
            </w:pPr>
            <w:r>
              <w:rPr>
                <w:rFonts w:cs="Arial"/>
                <w:lang w:val="en-US" w:eastAsia="zh-CN"/>
              </w:rPr>
              <w:t>CA_n48A-n71A</w:t>
            </w:r>
          </w:p>
        </w:tc>
        <w:tc>
          <w:tcPr>
            <w:tcW w:w="972" w:type="dxa"/>
          </w:tcPr>
          <w:p w14:paraId="13AD70F7" w14:textId="77777777" w:rsidR="007D05F0" w:rsidRPr="00A1115A" w:rsidRDefault="007D05F0" w:rsidP="007D05F0">
            <w:pPr>
              <w:pStyle w:val="TAC"/>
            </w:pPr>
          </w:p>
        </w:tc>
        <w:tc>
          <w:tcPr>
            <w:tcW w:w="1086" w:type="dxa"/>
          </w:tcPr>
          <w:p w14:paraId="7FD36076" w14:textId="77777777" w:rsidR="007D05F0" w:rsidRPr="00A1115A" w:rsidRDefault="007D05F0" w:rsidP="007D05F0">
            <w:pPr>
              <w:pStyle w:val="TAC"/>
            </w:pPr>
          </w:p>
        </w:tc>
        <w:tc>
          <w:tcPr>
            <w:tcW w:w="972" w:type="dxa"/>
          </w:tcPr>
          <w:p w14:paraId="6B287990" w14:textId="77777777" w:rsidR="007D05F0" w:rsidRPr="00A1115A" w:rsidRDefault="007D05F0" w:rsidP="007D05F0">
            <w:pPr>
              <w:pStyle w:val="TAC"/>
            </w:pPr>
          </w:p>
        </w:tc>
        <w:tc>
          <w:tcPr>
            <w:tcW w:w="1086" w:type="dxa"/>
          </w:tcPr>
          <w:p w14:paraId="0ACC7C55" w14:textId="77777777" w:rsidR="007D05F0" w:rsidRPr="00A1115A" w:rsidRDefault="007D05F0" w:rsidP="007D05F0">
            <w:pPr>
              <w:pStyle w:val="TAC"/>
            </w:pPr>
          </w:p>
        </w:tc>
        <w:tc>
          <w:tcPr>
            <w:tcW w:w="972" w:type="dxa"/>
          </w:tcPr>
          <w:p w14:paraId="61CA7576" w14:textId="04149D39" w:rsidR="007D05F0" w:rsidRPr="00A1115A" w:rsidRDefault="007D05F0" w:rsidP="007D05F0">
            <w:pPr>
              <w:pStyle w:val="TAC"/>
              <w:rPr>
                <w:lang w:val="en-US" w:eastAsia="zh-CN"/>
              </w:rPr>
            </w:pPr>
            <w:r>
              <w:rPr>
                <w:rFonts w:hint="eastAsia"/>
                <w:lang w:val="en-US" w:eastAsia="zh-CN"/>
              </w:rPr>
              <w:t>23</w:t>
            </w:r>
          </w:p>
        </w:tc>
        <w:tc>
          <w:tcPr>
            <w:tcW w:w="1086" w:type="dxa"/>
          </w:tcPr>
          <w:p w14:paraId="2F090CA1" w14:textId="25E033EE" w:rsidR="007D05F0" w:rsidRPr="00A1115A" w:rsidRDefault="007D05F0" w:rsidP="007D05F0">
            <w:pPr>
              <w:pStyle w:val="TAC"/>
              <w:rPr>
                <w:rFonts w:cs="Arial"/>
              </w:rPr>
            </w:pPr>
            <w:r>
              <w:t>+2/-3</w:t>
            </w:r>
          </w:p>
        </w:tc>
        <w:tc>
          <w:tcPr>
            <w:tcW w:w="973" w:type="dxa"/>
          </w:tcPr>
          <w:p w14:paraId="09365163" w14:textId="77777777" w:rsidR="007D05F0" w:rsidRPr="00A1115A" w:rsidRDefault="007D05F0" w:rsidP="007D05F0">
            <w:pPr>
              <w:pStyle w:val="TAC"/>
            </w:pPr>
          </w:p>
        </w:tc>
        <w:tc>
          <w:tcPr>
            <w:tcW w:w="1086" w:type="dxa"/>
          </w:tcPr>
          <w:p w14:paraId="03DCEEBA" w14:textId="77777777" w:rsidR="007D05F0" w:rsidRPr="00A1115A" w:rsidRDefault="007D05F0" w:rsidP="007D05F0">
            <w:pPr>
              <w:pStyle w:val="TAC"/>
            </w:pPr>
          </w:p>
        </w:tc>
      </w:tr>
      <w:tr w:rsidR="00CF0D65" w:rsidRPr="00A1115A" w14:paraId="69809586" w14:textId="77777777" w:rsidTr="00A1115A">
        <w:trPr>
          <w:trHeight w:val="187"/>
        </w:trPr>
        <w:tc>
          <w:tcPr>
            <w:tcW w:w="1596" w:type="dxa"/>
          </w:tcPr>
          <w:p w14:paraId="4BAD8DBE" w14:textId="77777777" w:rsidR="00CF0D65" w:rsidRPr="00A1115A" w:rsidRDefault="00CF0D65" w:rsidP="00CF0D65">
            <w:pPr>
              <w:pStyle w:val="TAC"/>
              <w:rPr>
                <w:lang w:val="en-US" w:eastAsia="zh-CN"/>
              </w:rPr>
            </w:pPr>
            <w:r w:rsidRPr="00A1115A">
              <w:rPr>
                <w:rFonts w:hint="eastAsia"/>
                <w:lang w:val="en-US" w:eastAsia="zh-CN"/>
              </w:rPr>
              <w:t>CA_n50A-n78A</w:t>
            </w:r>
          </w:p>
        </w:tc>
        <w:tc>
          <w:tcPr>
            <w:tcW w:w="972" w:type="dxa"/>
          </w:tcPr>
          <w:p w14:paraId="5C2395D4" w14:textId="77777777" w:rsidR="00CF0D65" w:rsidRPr="00A1115A" w:rsidRDefault="00CF0D65" w:rsidP="00CF0D65">
            <w:pPr>
              <w:pStyle w:val="TAC"/>
            </w:pPr>
          </w:p>
        </w:tc>
        <w:tc>
          <w:tcPr>
            <w:tcW w:w="1086" w:type="dxa"/>
          </w:tcPr>
          <w:p w14:paraId="5C37BDC1" w14:textId="77777777" w:rsidR="00CF0D65" w:rsidRPr="00A1115A" w:rsidRDefault="00CF0D65" w:rsidP="00CF0D65">
            <w:pPr>
              <w:pStyle w:val="TAC"/>
            </w:pPr>
          </w:p>
        </w:tc>
        <w:tc>
          <w:tcPr>
            <w:tcW w:w="972" w:type="dxa"/>
          </w:tcPr>
          <w:p w14:paraId="617789DA" w14:textId="77777777" w:rsidR="00CF0D65" w:rsidRPr="00A1115A" w:rsidRDefault="00CF0D65" w:rsidP="00CF0D65">
            <w:pPr>
              <w:pStyle w:val="TAC"/>
            </w:pPr>
          </w:p>
        </w:tc>
        <w:tc>
          <w:tcPr>
            <w:tcW w:w="1086" w:type="dxa"/>
          </w:tcPr>
          <w:p w14:paraId="41F049E2" w14:textId="77777777" w:rsidR="00CF0D65" w:rsidRPr="00A1115A" w:rsidRDefault="00CF0D65" w:rsidP="00CF0D65">
            <w:pPr>
              <w:pStyle w:val="TAC"/>
            </w:pPr>
          </w:p>
        </w:tc>
        <w:tc>
          <w:tcPr>
            <w:tcW w:w="972" w:type="dxa"/>
          </w:tcPr>
          <w:p w14:paraId="3A4F4D33" w14:textId="1F59D18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F517F2A" w14:textId="5E4A762C" w:rsidR="00CF0D65" w:rsidRPr="00A1115A" w:rsidRDefault="00CF0D65" w:rsidP="00CF0D65">
            <w:pPr>
              <w:pStyle w:val="TAC"/>
              <w:rPr>
                <w:rFonts w:cs="Arial"/>
              </w:rPr>
            </w:pPr>
            <w:r w:rsidRPr="00A1115A">
              <w:rPr>
                <w:rFonts w:cs="Arial"/>
              </w:rPr>
              <w:t>+2/-3</w:t>
            </w:r>
          </w:p>
        </w:tc>
        <w:tc>
          <w:tcPr>
            <w:tcW w:w="973" w:type="dxa"/>
          </w:tcPr>
          <w:p w14:paraId="4488155F" w14:textId="77777777" w:rsidR="00CF0D65" w:rsidRPr="00A1115A" w:rsidRDefault="00CF0D65" w:rsidP="00CF0D65">
            <w:pPr>
              <w:pStyle w:val="TAC"/>
            </w:pPr>
          </w:p>
        </w:tc>
        <w:tc>
          <w:tcPr>
            <w:tcW w:w="1086" w:type="dxa"/>
          </w:tcPr>
          <w:p w14:paraId="33A8B04F" w14:textId="77777777" w:rsidR="00CF0D65" w:rsidRPr="00A1115A" w:rsidRDefault="00CF0D65" w:rsidP="00CF0D65">
            <w:pPr>
              <w:pStyle w:val="TAC"/>
            </w:pPr>
          </w:p>
        </w:tc>
      </w:tr>
      <w:tr w:rsidR="00CF0D65" w:rsidRPr="00A1115A" w14:paraId="36DFBCC7" w14:textId="77777777" w:rsidTr="00A1115A">
        <w:trPr>
          <w:trHeight w:val="187"/>
        </w:trPr>
        <w:tc>
          <w:tcPr>
            <w:tcW w:w="1596" w:type="dxa"/>
          </w:tcPr>
          <w:p w14:paraId="04F512D2" w14:textId="77777777" w:rsidR="00CF0D65" w:rsidRPr="00A1115A" w:rsidRDefault="00CF0D65" w:rsidP="00CF0D65">
            <w:pPr>
              <w:pStyle w:val="TAC"/>
              <w:rPr>
                <w:lang w:val="en-US" w:eastAsia="zh-CN"/>
              </w:rPr>
            </w:pPr>
            <w:r w:rsidRPr="00A1115A">
              <w:rPr>
                <w:lang w:val="en-US" w:eastAsia="zh-CN"/>
              </w:rPr>
              <w:t>CA_n66A-n71A</w:t>
            </w:r>
          </w:p>
        </w:tc>
        <w:tc>
          <w:tcPr>
            <w:tcW w:w="972" w:type="dxa"/>
          </w:tcPr>
          <w:p w14:paraId="48DFAD4C" w14:textId="77777777" w:rsidR="00CF0D65" w:rsidRPr="00A1115A" w:rsidRDefault="00CF0D65" w:rsidP="00CF0D65">
            <w:pPr>
              <w:pStyle w:val="TAC"/>
            </w:pPr>
          </w:p>
        </w:tc>
        <w:tc>
          <w:tcPr>
            <w:tcW w:w="1086" w:type="dxa"/>
          </w:tcPr>
          <w:p w14:paraId="4808207D" w14:textId="77777777" w:rsidR="00CF0D65" w:rsidRPr="00A1115A" w:rsidRDefault="00CF0D65" w:rsidP="00CF0D65">
            <w:pPr>
              <w:pStyle w:val="TAC"/>
            </w:pPr>
          </w:p>
        </w:tc>
        <w:tc>
          <w:tcPr>
            <w:tcW w:w="972" w:type="dxa"/>
          </w:tcPr>
          <w:p w14:paraId="7AD33A1E" w14:textId="77777777" w:rsidR="00CF0D65" w:rsidRPr="00A1115A" w:rsidRDefault="00CF0D65" w:rsidP="00CF0D65">
            <w:pPr>
              <w:pStyle w:val="TAC"/>
            </w:pPr>
          </w:p>
        </w:tc>
        <w:tc>
          <w:tcPr>
            <w:tcW w:w="1086" w:type="dxa"/>
          </w:tcPr>
          <w:p w14:paraId="14698185" w14:textId="77777777" w:rsidR="00CF0D65" w:rsidRPr="00A1115A" w:rsidRDefault="00CF0D65" w:rsidP="00CF0D65">
            <w:pPr>
              <w:pStyle w:val="TAC"/>
            </w:pPr>
          </w:p>
        </w:tc>
        <w:tc>
          <w:tcPr>
            <w:tcW w:w="972" w:type="dxa"/>
          </w:tcPr>
          <w:p w14:paraId="2E9A7F18" w14:textId="610CD28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80A82E6" w14:textId="20695D15" w:rsidR="00CF0D65" w:rsidRPr="00A1115A" w:rsidRDefault="00CF0D65" w:rsidP="00CF0D65">
            <w:pPr>
              <w:pStyle w:val="TAC"/>
              <w:rPr>
                <w:rFonts w:cs="Arial"/>
              </w:rPr>
            </w:pPr>
            <w:r w:rsidRPr="00A1115A">
              <w:rPr>
                <w:rFonts w:cs="Arial"/>
              </w:rPr>
              <w:t>+2/-3</w:t>
            </w:r>
          </w:p>
        </w:tc>
        <w:tc>
          <w:tcPr>
            <w:tcW w:w="973" w:type="dxa"/>
          </w:tcPr>
          <w:p w14:paraId="464CA0D3" w14:textId="77777777" w:rsidR="00CF0D65" w:rsidRPr="00A1115A" w:rsidRDefault="00CF0D65" w:rsidP="00CF0D65">
            <w:pPr>
              <w:pStyle w:val="TAC"/>
            </w:pPr>
          </w:p>
        </w:tc>
        <w:tc>
          <w:tcPr>
            <w:tcW w:w="1086" w:type="dxa"/>
          </w:tcPr>
          <w:p w14:paraId="04C28E74" w14:textId="77777777" w:rsidR="00CF0D65" w:rsidRPr="00A1115A" w:rsidRDefault="00CF0D65" w:rsidP="00CF0D65">
            <w:pPr>
              <w:pStyle w:val="TAC"/>
            </w:pPr>
          </w:p>
        </w:tc>
      </w:tr>
      <w:tr w:rsidR="00CF0D65" w:rsidRPr="00A1115A" w14:paraId="0F39D883" w14:textId="77777777" w:rsidTr="00946FCA">
        <w:trPr>
          <w:trHeight w:val="187"/>
        </w:trPr>
        <w:tc>
          <w:tcPr>
            <w:tcW w:w="1596" w:type="dxa"/>
          </w:tcPr>
          <w:p w14:paraId="4059E074" w14:textId="77777777" w:rsidR="00CF0D65" w:rsidRPr="00A1115A" w:rsidRDefault="00CF0D65" w:rsidP="00CF0D65">
            <w:pPr>
              <w:pStyle w:val="TAC"/>
              <w:rPr>
                <w:lang w:val="en-US" w:eastAsia="zh-CN"/>
              </w:rPr>
            </w:pPr>
            <w:r w:rsidRPr="00A1115A">
              <w:rPr>
                <w:rFonts w:hint="eastAsia"/>
                <w:lang w:val="en-US" w:eastAsia="zh-CN"/>
              </w:rPr>
              <w:t>CA_n66A-n77A</w:t>
            </w:r>
          </w:p>
        </w:tc>
        <w:tc>
          <w:tcPr>
            <w:tcW w:w="972" w:type="dxa"/>
          </w:tcPr>
          <w:p w14:paraId="5304AAE4" w14:textId="77777777" w:rsidR="00CF0D65" w:rsidRPr="00A1115A" w:rsidRDefault="00CF0D65" w:rsidP="00CF0D65">
            <w:pPr>
              <w:pStyle w:val="TAC"/>
            </w:pPr>
          </w:p>
        </w:tc>
        <w:tc>
          <w:tcPr>
            <w:tcW w:w="1086" w:type="dxa"/>
          </w:tcPr>
          <w:p w14:paraId="751CC4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6D70C92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31148B51" w:rsidR="00CF0D65" w:rsidRPr="00A1115A" w:rsidRDefault="00CF0D65" w:rsidP="00CF0D65">
            <w:pPr>
              <w:pStyle w:val="TAC"/>
            </w:pPr>
            <w:r>
              <w:rPr>
                <w:rFonts w:cs="Arial"/>
              </w:rPr>
              <w:t>+2/-3</w:t>
            </w:r>
          </w:p>
        </w:tc>
        <w:tc>
          <w:tcPr>
            <w:tcW w:w="972" w:type="dxa"/>
          </w:tcPr>
          <w:p w14:paraId="6DC10E1E" w14:textId="3DF3D66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24792B5" w14:textId="73047875" w:rsidR="00CF0D65" w:rsidRPr="00A1115A" w:rsidRDefault="00CF0D65" w:rsidP="00CF0D65">
            <w:pPr>
              <w:pStyle w:val="TAC"/>
              <w:rPr>
                <w:rFonts w:cs="Arial"/>
              </w:rPr>
            </w:pPr>
            <w:r w:rsidRPr="00A1115A">
              <w:rPr>
                <w:rFonts w:cs="Arial"/>
              </w:rPr>
              <w:t>+2/-3</w:t>
            </w:r>
          </w:p>
        </w:tc>
        <w:tc>
          <w:tcPr>
            <w:tcW w:w="973" w:type="dxa"/>
          </w:tcPr>
          <w:p w14:paraId="2ED3DC55" w14:textId="77777777" w:rsidR="00CF0D65" w:rsidRPr="00A1115A" w:rsidRDefault="00CF0D65" w:rsidP="00CF0D65">
            <w:pPr>
              <w:pStyle w:val="TAC"/>
            </w:pPr>
          </w:p>
        </w:tc>
        <w:tc>
          <w:tcPr>
            <w:tcW w:w="1086" w:type="dxa"/>
          </w:tcPr>
          <w:p w14:paraId="10B873A9" w14:textId="77777777" w:rsidR="00CF0D65" w:rsidRPr="00A1115A" w:rsidRDefault="00CF0D65" w:rsidP="00CF0D65">
            <w:pPr>
              <w:pStyle w:val="TAC"/>
            </w:pPr>
          </w:p>
        </w:tc>
      </w:tr>
      <w:tr w:rsidR="00CF0D65" w:rsidRPr="00A1115A" w14:paraId="5DA6C72C" w14:textId="77777777" w:rsidTr="00946FCA">
        <w:trPr>
          <w:trHeight w:val="187"/>
        </w:trPr>
        <w:tc>
          <w:tcPr>
            <w:tcW w:w="1596" w:type="dxa"/>
          </w:tcPr>
          <w:p w14:paraId="3933E352" w14:textId="77777777" w:rsidR="00CF0D65" w:rsidRPr="00A1115A" w:rsidRDefault="00CF0D65" w:rsidP="00CF0D65">
            <w:pPr>
              <w:pStyle w:val="TAC"/>
              <w:rPr>
                <w:lang w:val="en-US" w:eastAsia="zh-CN"/>
              </w:rPr>
            </w:pPr>
            <w:r w:rsidRPr="00A1115A">
              <w:rPr>
                <w:rFonts w:hint="eastAsia"/>
                <w:lang w:val="en-US" w:eastAsia="zh-CN"/>
              </w:rPr>
              <w:t>CA_n66A-n78A</w:t>
            </w:r>
          </w:p>
        </w:tc>
        <w:tc>
          <w:tcPr>
            <w:tcW w:w="972" w:type="dxa"/>
          </w:tcPr>
          <w:p w14:paraId="16A49071" w14:textId="77777777" w:rsidR="00CF0D65" w:rsidRPr="00A1115A" w:rsidRDefault="00CF0D65" w:rsidP="00CF0D65">
            <w:pPr>
              <w:pStyle w:val="TAC"/>
            </w:pPr>
          </w:p>
        </w:tc>
        <w:tc>
          <w:tcPr>
            <w:tcW w:w="1086" w:type="dxa"/>
          </w:tcPr>
          <w:p w14:paraId="4245F5C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CF0D65" w:rsidRPr="00A1115A" w:rsidRDefault="00CF0D65" w:rsidP="00CF0D65">
            <w:pPr>
              <w:pStyle w:val="TAC"/>
            </w:pPr>
          </w:p>
        </w:tc>
        <w:tc>
          <w:tcPr>
            <w:tcW w:w="972" w:type="dxa"/>
          </w:tcPr>
          <w:p w14:paraId="0E1AE8F6" w14:textId="201F365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67CCC8" w14:textId="77358369" w:rsidR="00CF0D65" w:rsidRPr="00A1115A" w:rsidRDefault="00CF0D65" w:rsidP="00CF0D65">
            <w:pPr>
              <w:pStyle w:val="TAC"/>
              <w:rPr>
                <w:rFonts w:cs="Arial"/>
              </w:rPr>
            </w:pPr>
            <w:r w:rsidRPr="00A1115A">
              <w:rPr>
                <w:rFonts w:cs="Arial"/>
              </w:rPr>
              <w:t>+2/-3</w:t>
            </w:r>
          </w:p>
        </w:tc>
        <w:tc>
          <w:tcPr>
            <w:tcW w:w="973" w:type="dxa"/>
          </w:tcPr>
          <w:p w14:paraId="5E27DCF6" w14:textId="77777777" w:rsidR="00CF0D65" w:rsidRPr="00A1115A" w:rsidRDefault="00CF0D65" w:rsidP="00CF0D65">
            <w:pPr>
              <w:pStyle w:val="TAC"/>
            </w:pPr>
          </w:p>
        </w:tc>
        <w:tc>
          <w:tcPr>
            <w:tcW w:w="1086" w:type="dxa"/>
          </w:tcPr>
          <w:p w14:paraId="3A54AE12" w14:textId="77777777" w:rsidR="00CF0D65" w:rsidRPr="00A1115A" w:rsidRDefault="00CF0D65" w:rsidP="00CF0D65">
            <w:pPr>
              <w:pStyle w:val="TAC"/>
            </w:pPr>
          </w:p>
        </w:tc>
      </w:tr>
      <w:tr w:rsidR="00CF0D65" w:rsidRPr="00A1115A" w14:paraId="1DFC37F6" w14:textId="77777777" w:rsidTr="00946FCA">
        <w:trPr>
          <w:trHeight w:val="187"/>
        </w:trPr>
        <w:tc>
          <w:tcPr>
            <w:tcW w:w="1596" w:type="dxa"/>
          </w:tcPr>
          <w:p w14:paraId="6233CCA2" w14:textId="77777777" w:rsidR="00CF0D65" w:rsidRPr="00A1115A" w:rsidRDefault="00CF0D65" w:rsidP="00CF0D65">
            <w:pPr>
              <w:pStyle w:val="TAC"/>
              <w:rPr>
                <w:lang w:val="en-US" w:eastAsia="zh-CN"/>
              </w:rPr>
            </w:pPr>
            <w:r w:rsidRPr="00A1115A">
              <w:rPr>
                <w:rFonts w:cs="Arial"/>
                <w:szCs w:val="18"/>
                <w:lang w:val="en-US" w:eastAsia="zh-CN"/>
              </w:rPr>
              <w:t>CA_n70A-n71A</w:t>
            </w:r>
          </w:p>
        </w:tc>
        <w:tc>
          <w:tcPr>
            <w:tcW w:w="972" w:type="dxa"/>
          </w:tcPr>
          <w:p w14:paraId="783E4109" w14:textId="77777777" w:rsidR="00CF0D65" w:rsidRPr="00A1115A" w:rsidRDefault="00CF0D65" w:rsidP="00CF0D65">
            <w:pPr>
              <w:pStyle w:val="TAC"/>
            </w:pPr>
          </w:p>
        </w:tc>
        <w:tc>
          <w:tcPr>
            <w:tcW w:w="1086" w:type="dxa"/>
          </w:tcPr>
          <w:p w14:paraId="0751DC7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CF0D65" w:rsidRPr="00A1115A" w:rsidRDefault="00CF0D65" w:rsidP="00CF0D65">
            <w:pPr>
              <w:pStyle w:val="TAC"/>
            </w:pPr>
          </w:p>
        </w:tc>
        <w:tc>
          <w:tcPr>
            <w:tcW w:w="972" w:type="dxa"/>
          </w:tcPr>
          <w:p w14:paraId="5C9FDD9A" w14:textId="10752BC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C054970" w14:textId="47163968" w:rsidR="00CF0D65" w:rsidRPr="00A1115A" w:rsidRDefault="00CF0D65" w:rsidP="00CF0D65">
            <w:pPr>
              <w:pStyle w:val="TAC"/>
              <w:rPr>
                <w:rFonts w:cs="Arial"/>
              </w:rPr>
            </w:pPr>
            <w:r w:rsidRPr="00A1115A">
              <w:rPr>
                <w:rFonts w:cs="Arial"/>
              </w:rPr>
              <w:t>+2/-3</w:t>
            </w:r>
          </w:p>
        </w:tc>
        <w:tc>
          <w:tcPr>
            <w:tcW w:w="973" w:type="dxa"/>
          </w:tcPr>
          <w:p w14:paraId="71DF4E7D" w14:textId="77777777" w:rsidR="00CF0D65" w:rsidRPr="00A1115A" w:rsidRDefault="00CF0D65" w:rsidP="00CF0D65">
            <w:pPr>
              <w:pStyle w:val="TAC"/>
            </w:pPr>
          </w:p>
        </w:tc>
        <w:tc>
          <w:tcPr>
            <w:tcW w:w="1086" w:type="dxa"/>
          </w:tcPr>
          <w:p w14:paraId="1ED2F48B" w14:textId="77777777" w:rsidR="00CF0D65" w:rsidRPr="00A1115A" w:rsidRDefault="00CF0D65" w:rsidP="00CF0D65">
            <w:pPr>
              <w:pStyle w:val="TAC"/>
            </w:pPr>
          </w:p>
        </w:tc>
      </w:tr>
      <w:tr w:rsidR="00CF0D65" w:rsidRPr="00A1115A" w14:paraId="6CCDFCDF" w14:textId="77777777" w:rsidTr="00946FCA">
        <w:trPr>
          <w:trHeight w:val="187"/>
        </w:trPr>
        <w:tc>
          <w:tcPr>
            <w:tcW w:w="1596" w:type="dxa"/>
          </w:tcPr>
          <w:p w14:paraId="6FFBAC6F" w14:textId="77777777" w:rsidR="00CF0D65" w:rsidRPr="00A1115A" w:rsidRDefault="00CF0D65" w:rsidP="00CF0D6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CF0D65" w:rsidRPr="00A1115A" w:rsidRDefault="00CF0D65" w:rsidP="00CF0D65">
            <w:pPr>
              <w:pStyle w:val="TAC"/>
            </w:pPr>
          </w:p>
        </w:tc>
        <w:tc>
          <w:tcPr>
            <w:tcW w:w="1086" w:type="dxa"/>
          </w:tcPr>
          <w:p w14:paraId="6861BFF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6E6EE2E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7C317E5C" w:rsidR="00CF0D65" w:rsidRPr="00A1115A" w:rsidRDefault="00CF0D65" w:rsidP="00CF0D65">
            <w:pPr>
              <w:pStyle w:val="TAC"/>
            </w:pPr>
            <w:r>
              <w:rPr>
                <w:rFonts w:cs="Arial"/>
              </w:rPr>
              <w:t>+2/-3</w:t>
            </w:r>
          </w:p>
        </w:tc>
        <w:tc>
          <w:tcPr>
            <w:tcW w:w="972" w:type="dxa"/>
          </w:tcPr>
          <w:p w14:paraId="31CF0C7B" w14:textId="55FD83D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F1E8AE5" w14:textId="71919F6F" w:rsidR="00CF0D65" w:rsidRPr="00A1115A" w:rsidRDefault="00CF0D65" w:rsidP="00CF0D65">
            <w:pPr>
              <w:pStyle w:val="TAC"/>
              <w:rPr>
                <w:rFonts w:cs="Arial"/>
              </w:rPr>
            </w:pPr>
            <w:r w:rsidRPr="00A1115A">
              <w:rPr>
                <w:rFonts w:cs="Arial"/>
              </w:rPr>
              <w:t>+2/-3</w:t>
            </w:r>
          </w:p>
        </w:tc>
        <w:tc>
          <w:tcPr>
            <w:tcW w:w="973" w:type="dxa"/>
          </w:tcPr>
          <w:p w14:paraId="01C36696" w14:textId="77777777" w:rsidR="00CF0D65" w:rsidRPr="00A1115A" w:rsidRDefault="00CF0D65" w:rsidP="00CF0D65">
            <w:pPr>
              <w:pStyle w:val="TAC"/>
            </w:pPr>
          </w:p>
        </w:tc>
        <w:tc>
          <w:tcPr>
            <w:tcW w:w="1086" w:type="dxa"/>
          </w:tcPr>
          <w:p w14:paraId="4043317A" w14:textId="77777777" w:rsidR="00CF0D65" w:rsidRPr="00A1115A" w:rsidRDefault="00CF0D65" w:rsidP="00CF0D65">
            <w:pPr>
              <w:pStyle w:val="TAC"/>
            </w:pPr>
          </w:p>
        </w:tc>
      </w:tr>
      <w:tr w:rsidR="00CF0D65" w:rsidRPr="00A1115A" w14:paraId="152766A3" w14:textId="77777777" w:rsidTr="00946FCA">
        <w:trPr>
          <w:trHeight w:val="187"/>
        </w:trPr>
        <w:tc>
          <w:tcPr>
            <w:tcW w:w="1596" w:type="dxa"/>
          </w:tcPr>
          <w:p w14:paraId="356AE8E7" w14:textId="77777777" w:rsidR="00CF0D65" w:rsidRPr="00A1115A" w:rsidRDefault="00CF0D65" w:rsidP="00CF0D65">
            <w:pPr>
              <w:pStyle w:val="TAC"/>
              <w:rPr>
                <w:rFonts w:cs="Arial"/>
                <w:szCs w:val="18"/>
                <w:lang w:val="en-US" w:eastAsia="zh-CN"/>
              </w:rPr>
            </w:pPr>
            <w:r w:rsidRPr="00A1115A">
              <w:rPr>
                <w:rFonts w:cs="Arial"/>
                <w:szCs w:val="18"/>
              </w:rPr>
              <w:t>CA_n71A-n78A</w:t>
            </w:r>
          </w:p>
        </w:tc>
        <w:tc>
          <w:tcPr>
            <w:tcW w:w="972" w:type="dxa"/>
          </w:tcPr>
          <w:p w14:paraId="6175C35A" w14:textId="77777777" w:rsidR="00CF0D65" w:rsidRPr="00A1115A" w:rsidRDefault="00CF0D65" w:rsidP="00CF0D65">
            <w:pPr>
              <w:pStyle w:val="TAC"/>
            </w:pPr>
          </w:p>
        </w:tc>
        <w:tc>
          <w:tcPr>
            <w:tcW w:w="1086" w:type="dxa"/>
          </w:tcPr>
          <w:p w14:paraId="7DD440F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CF0D65" w:rsidRPr="00A1115A" w:rsidRDefault="00CF0D65" w:rsidP="00CF0D65">
            <w:pPr>
              <w:pStyle w:val="TAC"/>
            </w:pPr>
          </w:p>
        </w:tc>
        <w:tc>
          <w:tcPr>
            <w:tcW w:w="972" w:type="dxa"/>
          </w:tcPr>
          <w:p w14:paraId="59082BA9" w14:textId="2A11392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97FE902" w14:textId="61E0404C" w:rsidR="00CF0D65" w:rsidRPr="00A1115A" w:rsidRDefault="00CF0D65" w:rsidP="00CF0D65">
            <w:pPr>
              <w:pStyle w:val="TAC"/>
              <w:rPr>
                <w:rFonts w:cs="Arial"/>
              </w:rPr>
            </w:pPr>
            <w:r w:rsidRPr="00A1115A">
              <w:rPr>
                <w:rFonts w:cs="Arial"/>
              </w:rPr>
              <w:t>+2/-3</w:t>
            </w:r>
          </w:p>
        </w:tc>
        <w:tc>
          <w:tcPr>
            <w:tcW w:w="973" w:type="dxa"/>
          </w:tcPr>
          <w:p w14:paraId="2B1AB9CF" w14:textId="77777777" w:rsidR="00CF0D65" w:rsidRPr="00A1115A" w:rsidRDefault="00CF0D65" w:rsidP="00CF0D65">
            <w:pPr>
              <w:pStyle w:val="TAC"/>
            </w:pPr>
          </w:p>
        </w:tc>
        <w:tc>
          <w:tcPr>
            <w:tcW w:w="1086" w:type="dxa"/>
          </w:tcPr>
          <w:p w14:paraId="3B570A00" w14:textId="77777777" w:rsidR="00CF0D65" w:rsidRPr="00A1115A" w:rsidRDefault="00CF0D65" w:rsidP="00CF0D65">
            <w:pPr>
              <w:pStyle w:val="TAC"/>
            </w:pPr>
          </w:p>
        </w:tc>
      </w:tr>
      <w:tr w:rsidR="00CF0D65" w:rsidRPr="00A1115A" w14:paraId="6A7CEF2B" w14:textId="77777777" w:rsidTr="0074559A">
        <w:trPr>
          <w:trHeight w:val="187"/>
        </w:trPr>
        <w:tc>
          <w:tcPr>
            <w:tcW w:w="1596" w:type="dxa"/>
          </w:tcPr>
          <w:p w14:paraId="1FA66DAB" w14:textId="4F4470DA" w:rsidR="00CF0D65" w:rsidRPr="00A1115A" w:rsidRDefault="00CF0D65" w:rsidP="00CF0D65">
            <w:pPr>
              <w:pStyle w:val="TAC"/>
              <w:rPr>
                <w:lang w:eastAsia="zh-CN"/>
              </w:rPr>
            </w:pPr>
            <w:r>
              <w:rPr>
                <w:rFonts w:cs="Arial"/>
                <w:kern w:val="2"/>
                <w:lang w:val="en-US" w:eastAsia="zh-CN"/>
              </w:rPr>
              <w:t>CA_n74A-n77A</w:t>
            </w:r>
          </w:p>
        </w:tc>
        <w:tc>
          <w:tcPr>
            <w:tcW w:w="972" w:type="dxa"/>
          </w:tcPr>
          <w:p w14:paraId="4EC9F510" w14:textId="77777777" w:rsidR="00CF0D65" w:rsidRPr="00A1115A" w:rsidRDefault="00CF0D65" w:rsidP="00CF0D65">
            <w:pPr>
              <w:pStyle w:val="TAC"/>
            </w:pPr>
          </w:p>
        </w:tc>
        <w:tc>
          <w:tcPr>
            <w:tcW w:w="1086" w:type="dxa"/>
          </w:tcPr>
          <w:p w14:paraId="34CB4CA4" w14:textId="77777777" w:rsidR="00CF0D65" w:rsidRPr="00A1115A" w:rsidRDefault="00CF0D65" w:rsidP="00CF0D65">
            <w:pPr>
              <w:pStyle w:val="TAC"/>
            </w:pPr>
          </w:p>
        </w:tc>
        <w:tc>
          <w:tcPr>
            <w:tcW w:w="972" w:type="dxa"/>
          </w:tcPr>
          <w:p w14:paraId="764803A5" w14:textId="77777777" w:rsidR="00CF0D65" w:rsidRPr="00A1115A" w:rsidRDefault="00CF0D65" w:rsidP="00CF0D65">
            <w:pPr>
              <w:pStyle w:val="TAC"/>
            </w:pPr>
          </w:p>
        </w:tc>
        <w:tc>
          <w:tcPr>
            <w:tcW w:w="1086" w:type="dxa"/>
          </w:tcPr>
          <w:p w14:paraId="43C0C980" w14:textId="77777777" w:rsidR="00CF0D65" w:rsidRPr="00A1115A" w:rsidRDefault="00CF0D65" w:rsidP="00CF0D65">
            <w:pPr>
              <w:pStyle w:val="TAC"/>
            </w:pPr>
          </w:p>
        </w:tc>
        <w:tc>
          <w:tcPr>
            <w:tcW w:w="972" w:type="dxa"/>
          </w:tcPr>
          <w:p w14:paraId="55FF1761" w14:textId="35A566EE" w:rsidR="00CF0D65" w:rsidRPr="00A1115A" w:rsidRDefault="00CF0D65" w:rsidP="00CF0D65">
            <w:pPr>
              <w:pStyle w:val="TAC"/>
              <w:rPr>
                <w:lang w:val="en-US" w:eastAsia="zh-CN"/>
              </w:rPr>
            </w:pPr>
            <w:r>
              <w:rPr>
                <w:rFonts w:cs="Arial"/>
                <w:lang w:val="en-US" w:eastAsia="zh-CN"/>
              </w:rPr>
              <w:t>23</w:t>
            </w:r>
          </w:p>
        </w:tc>
        <w:tc>
          <w:tcPr>
            <w:tcW w:w="1086" w:type="dxa"/>
          </w:tcPr>
          <w:p w14:paraId="3630C2F3" w14:textId="11C98AC2" w:rsidR="00CF0D65" w:rsidRPr="00A1115A" w:rsidRDefault="00CF0D65" w:rsidP="00CF0D65">
            <w:pPr>
              <w:pStyle w:val="TAC"/>
              <w:rPr>
                <w:rFonts w:cs="Arial"/>
              </w:rPr>
            </w:pPr>
            <w:r>
              <w:rPr>
                <w:rFonts w:cs="Arial"/>
              </w:rPr>
              <w:t>+2/-3</w:t>
            </w:r>
          </w:p>
        </w:tc>
        <w:tc>
          <w:tcPr>
            <w:tcW w:w="973" w:type="dxa"/>
          </w:tcPr>
          <w:p w14:paraId="07B3AE89" w14:textId="77777777" w:rsidR="00CF0D65" w:rsidRPr="00A1115A" w:rsidRDefault="00CF0D65" w:rsidP="00CF0D65">
            <w:pPr>
              <w:pStyle w:val="TAC"/>
            </w:pPr>
          </w:p>
        </w:tc>
        <w:tc>
          <w:tcPr>
            <w:tcW w:w="1086" w:type="dxa"/>
          </w:tcPr>
          <w:p w14:paraId="133B7179" w14:textId="77777777" w:rsidR="00CF0D65" w:rsidRPr="00A1115A" w:rsidRDefault="00CF0D65" w:rsidP="00CF0D65">
            <w:pPr>
              <w:pStyle w:val="TAC"/>
            </w:pPr>
          </w:p>
        </w:tc>
      </w:tr>
      <w:tr w:rsidR="00CF0D65" w:rsidRPr="00A1115A" w14:paraId="45258783" w14:textId="77777777" w:rsidTr="0074559A">
        <w:trPr>
          <w:trHeight w:val="187"/>
        </w:trPr>
        <w:tc>
          <w:tcPr>
            <w:tcW w:w="1596" w:type="dxa"/>
          </w:tcPr>
          <w:p w14:paraId="7ED1822A" w14:textId="17C62F7F" w:rsidR="00CF0D65" w:rsidRPr="00A1115A" w:rsidRDefault="00CF0D65" w:rsidP="00CF0D65">
            <w:pPr>
              <w:pStyle w:val="TAC"/>
              <w:rPr>
                <w:lang w:eastAsia="zh-CN"/>
              </w:rPr>
            </w:pPr>
            <w:r>
              <w:rPr>
                <w:rFonts w:cs="Arial"/>
                <w:lang w:val="en-US" w:eastAsia="zh-CN"/>
              </w:rPr>
              <w:t>CA_n74A-n78A</w:t>
            </w:r>
          </w:p>
        </w:tc>
        <w:tc>
          <w:tcPr>
            <w:tcW w:w="972" w:type="dxa"/>
          </w:tcPr>
          <w:p w14:paraId="467B8B61" w14:textId="77777777" w:rsidR="00CF0D65" w:rsidRPr="00A1115A" w:rsidRDefault="00CF0D65" w:rsidP="00CF0D65">
            <w:pPr>
              <w:pStyle w:val="TAC"/>
            </w:pPr>
          </w:p>
        </w:tc>
        <w:tc>
          <w:tcPr>
            <w:tcW w:w="1086" w:type="dxa"/>
          </w:tcPr>
          <w:p w14:paraId="0C9EE77A" w14:textId="77777777" w:rsidR="00CF0D65" w:rsidRPr="00A1115A" w:rsidRDefault="00CF0D65" w:rsidP="00CF0D65">
            <w:pPr>
              <w:pStyle w:val="TAC"/>
            </w:pPr>
          </w:p>
        </w:tc>
        <w:tc>
          <w:tcPr>
            <w:tcW w:w="972" w:type="dxa"/>
          </w:tcPr>
          <w:p w14:paraId="4722E1A0" w14:textId="77777777" w:rsidR="00CF0D65" w:rsidRPr="00A1115A" w:rsidRDefault="00CF0D65" w:rsidP="00CF0D65">
            <w:pPr>
              <w:pStyle w:val="TAC"/>
            </w:pPr>
          </w:p>
        </w:tc>
        <w:tc>
          <w:tcPr>
            <w:tcW w:w="1086" w:type="dxa"/>
          </w:tcPr>
          <w:p w14:paraId="20369AB5" w14:textId="77777777" w:rsidR="00CF0D65" w:rsidRPr="00A1115A" w:rsidRDefault="00CF0D65" w:rsidP="00CF0D65">
            <w:pPr>
              <w:pStyle w:val="TAC"/>
            </w:pPr>
          </w:p>
        </w:tc>
        <w:tc>
          <w:tcPr>
            <w:tcW w:w="972" w:type="dxa"/>
          </w:tcPr>
          <w:p w14:paraId="69D9D496" w14:textId="308589A6" w:rsidR="00CF0D65" w:rsidRPr="00A1115A" w:rsidRDefault="00CF0D65" w:rsidP="00CF0D65">
            <w:pPr>
              <w:pStyle w:val="TAC"/>
              <w:rPr>
                <w:lang w:val="en-US" w:eastAsia="zh-CN"/>
              </w:rPr>
            </w:pPr>
            <w:r>
              <w:rPr>
                <w:rFonts w:cs="Arial"/>
                <w:lang w:val="en-US" w:eastAsia="zh-CN"/>
              </w:rPr>
              <w:t>23</w:t>
            </w:r>
          </w:p>
        </w:tc>
        <w:tc>
          <w:tcPr>
            <w:tcW w:w="1086" w:type="dxa"/>
          </w:tcPr>
          <w:p w14:paraId="64BD7F97" w14:textId="7BDCE759" w:rsidR="00CF0D65" w:rsidRPr="00A1115A" w:rsidRDefault="00CF0D65" w:rsidP="00CF0D65">
            <w:pPr>
              <w:pStyle w:val="TAC"/>
              <w:rPr>
                <w:rFonts w:cs="Arial"/>
              </w:rPr>
            </w:pPr>
            <w:r>
              <w:rPr>
                <w:rFonts w:cs="Arial"/>
              </w:rPr>
              <w:t>+2/-3</w:t>
            </w:r>
          </w:p>
        </w:tc>
        <w:tc>
          <w:tcPr>
            <w:tcW w:w="973" w:type="dxa"/>
          </w:tcPr>
          <w:p w14:paraId="54D4C2C8" w14:textId="77777777" w:rsidR="00CF0D65" w:rsidRPr="00A1115A" w:rsidRDefault="00CF0D65" w:rsidP="00CF0D65">
            <w:pPr>
              <w:pStyle w:val="TAC"/>
            </w:pPr>
          </w:p>
        </w:tc>
        <w:tc>
          <w:tcPr>
            <w:tcW w:w="1086" w:type="dxa"/>
          </w:tcPr>
          <w:p w14:paraId="01416753" w14:textId="77777777" w:rsidR="00CF0D65" w:rsidRPr="00A1115A" w:rsidRDefault="00CF0D65" w:rsidP="00CF0D65">
            <w:pPr>
              <w:pStyle w:val="TAC"/>
            </w:pPr>
          </w:p>
        </w:tc>
      </w:tr>
      <w:tr w:rsidR="00CF0D65" w:rsidRPr="00A1115A" w14:paraId="5BCAF488" w14:textId="77777777" w:rsidTr="00946FCA">
        <w:trPr>
          <w:trHeight w:val="187"/>
        </w:trPr>
        <w:tc>
          <w:tcPr>
            <w:tcW w:w="1596" w:type="dxa"/>
          </w:tcPr>
          <w:p w14:paraId="23993D61" w14:textId="77777777" w:rsidR="00CF0D65" w:rsidRPr="00A1115A" w:rsidRDefault="00CF0D65" w:rsidP="00CF0D65">
            <w:pPr>
              <w:pStyle w:val="TAC"/>
              <w:rPr>
                <w:rFonts w:cs="Arial"/>
                <w:szCs w:val="18"/>
                <w:lang w:val="en-US" w:eastAsia="zh-CN"/>
              </w:rPr>
            </w:pPr>
            <w:r w:rsidRPr="00A1115A">
              <w:rPr>
                <w:lang w:eastAsia="zh-CN"/>
              </w:rPr>
              <w:t>CA_n77A-n79A</w:t>
            </w:r>
          </w:p>
        </w:tc>
        <w:tc>
          <w:tcPr>
            <w:tcW w:w="972" w:type="dxa"/>
          </w:tcPr>
          <w:p w14:paraId="48D474A0" w14:textId="77777777" w:rsidR="00CF0D65" w:rsidRPr="00A1115A" w:rsidRDefault="00CF0D65" w:rsidP="00CF0D65">
            <w:pPr>
              <w:pStyle w:val="TAC"/>
            </w:pPr>
          </w:p>
        </w:tc>
        <w:tc>
          <w:tcPr>
            <w:tcW w:w="1086" w:type="dxa"/>
          </w:tcPr>
          <w:p w14:paraId="198AF56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CF0D65" w:rsidRPr="00A1115A" w:rsidRDefault="00CF0D65" w:rsidP="00CF0D65">
            <w:pPr>
              <w:pStyle w:val="TAC"/>
            </w:pPr>
          </w:p>
        </w:tc>
        <w:tc>
          <w:tcPr>
            <w:tcW w:w="972" w:type="dxa"/>
          </w:tcPr>
          <w:p w14:paraId="6C0F6488" w14:textId="098310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5909CCF" w14:textId="19006EE3" w:rsidR="00CF0D65" w:rsidRPr="00A1115A" w:rsidRDefault="00CF0D65" w:rsidP="00CF0D65">
            <w:pPr>
              <w:pStyle w:val="TAC"/>
              <w:rPr>
                <w:rFonts w:cs="Arial"/>
              </w:rPr>
            </w:pPr>
            <w:r w:rsidRPr="00A1115A">
              <w:rPr>
                <w:rFonts w:cs="Arial"/>
              </w:rPr>
              <w:t>+2/-3</w:t>
            </w:r>
          </w:p>
        </w:tc>
        <w:tc>
          <w:tcPr>
            <w:tcW w:w="973" w:type="dxa"/>
          </w:tcPr>
          <w:p w14:paraId="37DC7E27" w14:textId="77777777" w:rsidR="00CF0D65" w:rsidRPr="00A1115A" w:rsidRDefault="00CF0D65" w:rsidP="00CF0D65">
            <w:pPr>
              <w:pStyle w:val="TAC"/>
            </w:pPr>
          </w:p>
        </w:tc>
        <w:tc>
          <w:tcPr>
            <w:tcW w:w="1086" w:type="dxa"/>
          </w:tcPr>
          <w:p w14:paraId="20E0668D" w14:textId="77777777" w:rsidR="00CF0D65" w:rsidRPr="00A1115A" w:rsidRDefault="00CF0D65" w:rsidP="00CF0D65">
            <w:pPr>
              <w:pStyle w:val="TAC"/>
            </w:pPr>
          </w:p>
        </w:tc>
      </w:tr>
      <w:tr w:rsidR="00CF0D65" w:rsidRPr="00A1115A" w14:paraId="617531B2" w14:textId="77777777" w:rsidTr="00946FCA">
        <w:trPr>
          <w:trHeight w:val="187"/>
        </w:trPr>
        <w:tc>
          <w:tcPr>
            <w:tcW w:w="1596" w:type="dxa"/>
          </w:tcPr>
          <w:p w14:paraId="1413DFEC" w14:textId="77777777" w:rsidR="00CF0D65" w:rsidRPr="00A1115A" w:rsidRDefault="00CF0D65" w:rsidP="00CF0D6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CF0D65" w:rsidRPr="00A1115A" w:rsidRDefault="00CF0D65" w:rsidP="00CF0D65">
            <w:pPr>
              <w:pStyle w:val="TAC"/>
            </w:pPr>
          </w:p>
        </w:tc>
        <w:tc>
          <w:tcPr>
            <w:tcW w:w="1086" w:type="dxa"/>
          </w:tcPr>
          <w:p w14:paraId="70BB115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CF0D65" w:rsidRPr="00A1115A" w:rsidRDefault="00CF0D65" w:rsidP="00CF0D65">
            <w:pPr>
              <w:pStyle w:val="TAC"/>
            </w:pPr>
          </w:p>
        </w:tc>
        <w:tc>
          <w:tcPr>
            <w:tcW w:w="972" w:type="dxa"/>
          </w:tcPr>
          <w:p w14:paraId="5321205B" w14:textId="72C53B5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E330AE" w14:textId="137A9FAC" w:rsidR="00CF0D65" w:rsidRPr="00A1115A" w:rsidRDefault="00CF0D65" w:rsidP="00CF0D65">
            <w:pPr>
              <w:pStyle w:val="TAC"/>
              <w:rPr>
                <w:rFonts w:cs="Arial"/>
              </w:rPr>
            </w:pPr>
            <w:r w:rsidRPr="00A1115A">
              <w:rPr>
                <w:rFonts w:cs="Arial"/>
              </w:rPr>
              <w:t>+2/-3</w:t>
            </w:r>
          </w:p>
        </w:tc>
        <w:tc>
          <w:tcPr>
            <w:tcW w:w="973" w:type="dxa"/>
          </w:tcPr>
          <w:p w14:paraId="7ECF5315" w14:textId="77777777" w:rsidR="00CF0D65" w:rsidRPr="00A1115A" w:rsidRDefault="00CF0D65" w:rsidP="00CF0D65">
            <w:pPr>
              <w:pStyle w:val="TAC"/>
            </w:pPr>
          </w:p>
        </w:tc>
        <w:tc>
          <w:tcPr>
            <w:tcW w:w="1086" w:type="dxa"/>
          </w:tcPr>
          <w:p w14:paraId="72B33E98" w14:textId="77777777" w:rsidR="00CF0D65" w:rsidRPr="00A1115A" w:rsidRDefault="00CF0D65" w:rsidP="00CF0D65">
            <w:pPr>
              <w:pStyle w:val="TAC"/>
            </w:pPr>
          </w:p>
        </w:tc>
      </w:tr>
      <w:tr w:rsidR="00CF0D65" w:rsidRPr="00A1115A" w14:paraId="197DBB66" w14:textId="77777777" w:rsidTr="00946FCA">
        <w:trPr>
          <w:trHeight w:val="187"/>
        </w:trPr>
        <w:tc>
          <w:tcPr>
            <w:tcW w:w="1596" w:type="dxa"/>
          </w:tcPr>
          <w:p w14:paraId="680069D4" w14:textId="77777777" w:rsidR="00CF0D65" w:rsidRPr="00A1115A" w:rsidRDefault="00CF0D65" w:rsidP="00CF0D6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CF0D65" w:rsidRPr="00A1115A" w:rsidRDefault="00CF0D65" w:rsidP="00CF0D65">
            <w:pPr>
              <w:pStyle w:val="TAC"/>
            </w:pPr>
          </w:p>
        </w:tc>
        <w:tc>
          <w:tcPr>
            <w:tcW w:w="1086" w:type="dxa"/>
          </w:tcPr>
          <w:p w14:paraId="6BF29D9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CF0D65" w:rsidRPr="00A1115A" w:rsidRDefault="00CF0D65" w:rsidP="00CF0D65">
            <w:pPr>
              <w:pStyle w:val="TAC"/>
            </w:pPr>
          </w:p>
        </w:tc>
        <w:tc>
          <w:tcPr>
            <w:tcW w:w="972" w:type="dxa"/>
          </w:tcPr>
          <w:p w14:paraId="1AFD2B50" w14:textId="2086A9A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D7367F6" w14:textId="64A44E58" w:rsidR="00CF0D65" w:rsidRPr="00A1115A" w:rsidRDefault="00CF0D65" w:rsidP="00CF0D65">
            <w:pPr>
              <w:pStyle w:val="TAC"/>
              <w:rPr>
                <w:rFonts w:cs="Arial"/>
              </w:rPr>
            </w:pPr>
            <w:r w:rsidRPr="00A1115A">
              <w:rPr>
                <w:rFonts w:cs="Arial"/>
              </w:rPr>
              <w:t>+2/-3</w:t>
            </w:r>
          </w:p>
        </w:tc>
        <w:tc>
          <w:tcPr>
            <w:tcW w:w="973" w:type="dxa"/>
          </w:tcPr>
          <w:p w14:paraId="4F6848A5" w14:textId="77777777" w:rsidR="00CF0D65" w:rsidRPr="00A1115A" w:rsidRDefault="00CF0D65" w:rsidP="00CF0D65">
            <w:pPr>
              <w:pStyle w:val="TAC"/>
            </w:pPr>
          </w:p>
        </w:tc>
        <w:tc>
          <w:tcPr>
            <w:tcW w:w="1086" w:type="dxa"/>
          </w:tcPr>
          <w:p w14:paraId="6EB7BA94" w14:textId="77777777" w:rsidR="00CF0D65" w:rsidRPr="00A1115A" w:rsidRDefault="00CF0D65" w:rsidP="00CF0D65">
            <w:pPr>
              <w:pStyle w:val="TAC"/>
            </w:pPr>
          </w:p>
        </w:tc>
      </w:tr>
      <w:tr w:rsidR="00A1115A" w:rsidRPr="00A1115A" w14:paraId="0C5FF820" w14:textId="77777777" w:rsidTr="00A1115A">
        <w:tc>
          <w:tcPr>
            <w:tcW w:w="9829" w:type="dxa"/>
            <w:gridSpan w:val="9"/>
          </w:tcPr>
          <w:p w14:paraId="7CFA758E" w14:textId="77777777" w:rsidR="00CF0D65" w:rsidRPr="00A1115A" w:rsidRDefault="00CF0D65" w:rsidP="00CF0D65">
            <w:pPr>
              <w:pStyle w:val="TAN"/>
            </w:pPr>
            <w:r w:rsidRPr="00A1115A">
              <w:lastRenderedPageBreak/>
              <w:t>NOTE 1:</w:t>
            </w:r>
            <w:r w:rsidRPr="00A1115A">
              <w:tab/>
              <w:t>Void</w:t>
            </w:r>
          </w:p>
          <w:p w14:paraId="2F7CCC16" w14:textId="766CED54" w:rsidR="00CF0D65" w:rsidRPr="00A1115A" w:rsidRDefault="00CF0D65" w:rsidP="00CF0D65">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61AE3970" w14:textId="77777777" w:rsidR="00CF0D65" w:rsidRPr="00A1115A" w:rsidRDefault="00CF0D65" w:rsidP="00CF0D65">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3DE6888" w14:textId="77777777" w:rsidR="00CF0D65" w:rsidRPr="00A1115A" w:rsidRDefault="00CF0D65" w:rsidP="00CF0D65">
            <w:pPr>
              <w:pStyle w:val="TAN"/>
            </w:pPr>
            <w:r w:rsidRPr="00A1115A">
              <w:t>NOTE 4:</w:t>
            </w:r>
            <w:r w:rsidRPr="00A1115A">
              <w:tab/>
              <w:t>For inter-band carrier aggregation the maximum power requirement should apply to the total transmitted power over all component carriers (per UE).</w:t>
            </w:r>
          </w:p>
          <w:p w14:paraId="365D2A5C" w14:textId="77777777" w:rsidR="00CF0D65" w:rsidRPr="00A1115A" w:rsidRDefault="00CF0D65" w:rsidP="00CF0D65">
            <w:pPr>
              <w:pStyle w:val="TAN"/>
              <w:rPr>
                <w:lang w:eastAsia="zh-CN"/>
              </w:rPr>
            </w:pPr>
            <w:r w:rsidRPr="00A1115A">
              <w:t>NOTE 5:</w:t>
            </w:r>
            <w:r w:rsidRPr="00A1115A">
              <w:tab/>
              <w:t>Power class 3 is the default power class unless otherwise stated.</w:t>
            </w:r>
          </w:p>
          <w:p w14:paraId="5C0D7C21" w14:textId="2F2ED620" w:rsidR="00A1115A" w:rsidRPr="00A1115A" w:rsidRDefault="00CF0D65" w:rsidP="00CF0D65">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58BE99F2" w14:textId="13E07585" w:rsidR="00A1115A" w:rsidRDefault="00A1115A" w:rsidP="00A1115A"/>
    <w:p w14:paraId="7A1C9362" w14:textId="77777777" w:rsidR="00FB177A" w:rsidRDefault="00FB177A" w:rsidP="00FB177A">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354F0D97" w14:textId="77777777" w:rsidR="00FB177A" w:rsidRDefault="00FB177A" w:rsidP="00FB177A">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34C91E6A" w14:textId="77777777" w:rsidR="00FB177A" w:rsidRDefault="00FB177A" w:rsidP="00FB177A">
      <w:pPr>
        <w:pStyle w:val="B10"/>
      </w:pPr>
      <w:r w:rsidRPr="00E062F1">
        <w:t>–</w:t>
      </w:r>
      <w:r w:rsidRPr="00E062F1">
        <w:tab/>
      </w:r>
      <w:r>
        <w:t>if the IE P-Max as defined in TS 38.331 [7] is provided and set to the maximum output power of the default power class or lower;</w:t>
      </w:r>
    </w:p>
    <w:p w14:paraId="22A0AA11" w14:textId="77777777" w:rsidR="00FB177A" w:rsidRDefault="00FB177A" w:rsidP="00FB177A">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08A914B0" w14:textId="77777777" w:rsidR="00FB177A" w:rsidRDefault="00FB177A" w:rsidP="00FB177A">
      <w:pPr>
        <w:pStyle w:val="B10"/>
        <w:rPr>
          <w:lang w:eastAsia="zh-CN"/>
        </w:rPr>
      </w:pPr>
      <w:r w:rsidRPr="00E062F1">
        <w:t>–</w:t>
      </w:r>
      <w:r w:rsidRPr="00E062F1">
        <w:tab/>
      </w:r>
      <w:r>
        <w:rPr>
          <w:rFonts w:hint="eastAsia"/>
          <w:lang w:eastAsia="zh-CN"/>
        </w:rPr>
        <w:t>else;</w:t>
      </w:r>
    </w:p>
    <w:p w14:paraId="598B547D" w14:textId="77777777" w:rsidR="00FB177A" w:rsidRPr="00F96C6E" w:rsidRDefault="00FB177A" w:rsidP="00FB177A">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51353439" w14:textId="77777777" w:rsidR="00FB177A" w:rsidRDefault="00FB177A" w:rsidP="00FB177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01214F5E" w14:textId="77777777" w:rsidR="00FB177A" w:rsidRPr="0009278B" w:rsidRDefault="00FB177A" w:rsidP="00FB177A">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75EE88C2" w14:textId="77777777" w:rsidR="00FB177A" w:rsidRPr="0009278B" w:rsidRDefault="00FB177A" w:rsidP="00FB177A">
      <w:pPr>
        <w:pStyle w:val="B20"/>
      </w:pPr>
      <w:r w:rsidRPr="00E062F1">
        <w:t>–</w:t>
      </w:r>
      <w:r w:rsidRPr="00E062F1">
        <w:tab/>
      </w:r>
      <w:r w:rsidRPr="008C7C46">
        <w:rPr>
          <w:rFonts w:hint="eastAsia"/>
        </w:rPr>
        <w:t xml:space="preserve">the corresponding </w:t>
      </w:r>
      <w:proofErr w:type="spellStart"/>
      <w:r w:rsidRPr="008C7C46">
        <w:rPr>
          <w:rFonts w:hint="eastAsia"/>
        </w:rPr>
        <w:t>maxDuty</w:t>
      </w:r>
      <w:r w:rsidRPr="0050571F">
        <w:t>NR,x</w:t>
      </w:r>
      <w:proofErr w:type="spell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5B0182D9" w14:textId="77777777" w:rsidR="00FB177A" w:rsidRPr="0009278B" w:rsidRDefault="00FB177A" w:rsidP="00FB177A">
      <w:pPr>
        <w:pStyle w:val="B10"/>
      </w:pPr>
      <w:r w:rsidRPr="00E062F1">
        <w:t>–</w:t>
      </w:r>
      <w:r w:rsidRPr="00E062F1">
        <w:tab/>
      </w:r>
      <w:r w:rsidRPr="008C7C46">
        <w:rPr>
          <w:rFonts w:hint="eastAsia"/>
          <w:lang w:eastAsia="zh-CN"/>
        </w:rPr>
        <w:t>else if the band is configured with power class 3;</w:t>
      </w:r>
    </w:p>
    <w:p w14:paraId="64059453" w14:textId="77777777" w:rsidR="00FB177A" w:rsidRPr="00486C0E" w:rsidRDefault="00FB177A" w:rsidP="00FB177A">
      <w:pPr>
        <w:pStyle w:val="B20"/>
      </w:pPr>
      <w:r w:rsidRPr="00E062F1">
        <w:t>–</w:t>
      </w:r>
      <w:r w:rsidRPr="00E062F1">
        <w:tab/>
      </w:r>
      <w:r w:rsidRPr="00486C0E">
        <w:t xml:space="preserve">the corresponding </w:t>
      </w:r>
      <w:proofErr w:type="spellStart"/>
      <w:r w:rsidRPr="00486C0E">
        <w:t>maxDuty</w:t>
      </w:r>
      <w:r w:rsidRPr="0050571F">
        <w:t>NR,x</w:t>
      </w:r>
      <w:proofErr w:type="spell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4EA84BD6" w14:textId="77777777" w:rsidR="00FB177A" w:rsidRDefault="00FB177A" w:rsidP="00A1115A"/>
    <w:p w14:paraId="01771C0B" w14:textId="16FB8632" w:rsidR="007D5646" w:rsidDel="00A80DEB" w:rsidRDefault="007D5646" w:rsidP="007D5646">
      <w:pPr>
        <w:pStyle w:val="TH"/>
        <w:rPr>
          <w:del w:id="220" w:author="TMUS" w:date="2021-10-19T13:47:00Z"/>
          <w:rFonts w:eastAsia="SimSun"/>
          <w:lang w:eastAsia="zh-CN"/>
        </w:rPr>
      </w:pPr>
      <w:del w:id="221" w:author="TMUS" w:date="2021-10-19T13:47:00Z">
        <w:r w:rsidDel="00A80DEB">
          <w:lastRenderedPageBreak/>
          <w:delText>Table 6.2A.1.3-</w:delText>
        </w:r>
        <w:r w:rsidDel="00A80DEB">
          <w:rPr>
            <w:rFonts w:eastAsia="SimSun"/>
            <w:lang w:eastAsia="zh-CN"/>
          </w:rPr>
          <w:delText>2</w:delText>
        </w:r>
        <w:r w:rsidDel="00A80DEB">
          <w:delText xml:space="preserve"> UE Power Class</w:delText>
        </w:r>
        <w:r w:rsidDel="00A80DEB">
          <w:rPr>
            <w:rFonts w:eastAsia="SimSun"/>
            <w:lang w:eastAsia="zh-CN"/>
          </w:rPr>
          <w:delText xml:space="preserve"> except class 3</w:delText>
        </w:r>
        <w:r w:rsidDel="00A80DEB">
          <w:delText xml:space="preserve"> for</w:delText>
        </w:r>
        <w:r w:rsidDel="00A80DEB">
          <w:rPr>
            <w:rFonts w:eastAsia="SimSun"/>
            <w:lang w:eastAsia="zh-CN"/>
          </w:rPr>
          <w:delText xml:space="preserve"> downlink</w:delText>
        </w:r>
        <w:r w:rsidDel="00A80DEB">
          <w:delText xml:space="preserve"> inter-band CA (two bands DL/ 1 band UL)</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1"/>
        <w:gridCol w:w="2109"/>
        <w:gridCol w:w="2109"/>
        <w:gridCol w:w="2358"/>
        <w:gridCol w:w="2109"/>
        <w:gridCol w:w="2358"/>
        <w:tblGridChange w:id="222">
          <w:tblGrid>
            <w:gridCol w:w="2297"/>
            <w:gridCol w:w="1164"/>
            <w:gridCol w:w="236"/>
            <w:gridCol w:w="1400"/>
            <w:gridCol w:w="473"/>
            <w:gridCol w:w="1093"/>
            <w:gridCol w:w="1016"/>
            <w:gridCol w:w="384"/>
            <w:gridCol w:w="1566"/>
            <w:gridCol w:w="408"/>
            <w:gridCol w:w="2109"/>
            <w:gridCol w:w="2358"/>
          </w:tblGrid>
        </w:tblGridChange>
      </w:tblGrid>
      <w:tr w:rsidR="007C4FE4" w:rsidDel="00A80DEB" w14:paraId="36B51182" w14:textId="6EE92955" w:rsidTr="00946FCA">
        <w:trPr>
          <w:trHeight w:val="187"/>
          <w:del w:id="223" w:author="TMUS" w:date="2021-10-19T13:47:00Z"/>
        </w:trPr>
        <w:tc>
          <w:tcPr>
            <w:tcW w:w="1193" w:type="pct"/>
            <w:tcBorders>
              <w:top w:val="single" w:sz="4" w:space="0" w:color="auto"/>
              <w:left w:val="single" w:sz="4" w:space="0" w:color="auto"/>
              <w:bottom w:val="single" w:sz="4" w:space="0" w:color="auto"/>
              <w:right w:val="single" w:sz="4" w:space="0" w:color="auto"/>
            </w:tcBorders>
            <w:hideMark/>
          </w:tcPr>
          <w:p w14:paraId="517B79C9" w14:textId="364160D9" w:rsidR="007C4FE4" w:rsidDel="00A80DEB" w:rsidRDefault="007C4FE4" w:rsidP="007C4FE4">
            <w:pPr>
              <w:pStyle w:val="TAH"/>
              <w:rPr>
                <w:del w:id="224" w:author="TMUS" w:date="2021-10-19T13:47:00Z"/>
              </w:rPr>
            </w:pPr>
            <w:del w:id="225" w:author="TMUS" w:date="2021-10-19T13:47:00Z">
              <w:r w:rsidDel="00A80DEB">
                <w:rPr>
                  <w:rFonts w:eastAsia="SimSun"/>
                  <w:lang w:eastAsia="zh-CN"/>
                </w:rPr>
                <w:delText xml:space="preserve"> </w:delText>
              </w:r>
              <w:r w:rsidDel="00A80DEB">
                <w:rPr>
                  <w:rFonts w:eastAsia="SimSun" w:hint="eastAsia"/>
                  <w:lang w:val="en-US" w:eastAsia="zh-CN"/>
                </w:rPr>
                <w:delText xml:space="preserve">NR </w:delText>
              </w:r>
              <w:r w:rsidDel="00A80DEB">
                <w:delText xml:space="preserve">CA </w:delText>
              </w:r>
              <w:r w:rsidDel="00A80DEB">
                <w:rPr>
                  <w:rFonts w:eastAsia="SimSun" w:hint="eastAsia"/>
                  <w:lang w:val="en-US" w:eastAsia="zh-CN"/>
                </w:rPr>
                <w:delText>combination</w:delText>
              </w:r>
            </w:del>
          </w:p>
        </w:tc>
        <w:tc>
          <w:tcPr>
            <w:tcW w:w="727" w:type="pct"/>
            <w:tcBorders>
              <w:top w:val="single" w:sz="4" w:space="0" w:color="auto"/>
              <w:left w:val="single" w:sz="4" w:space="0" w:color="auto"/>
              <w:bottom w:val="single" w:sz="4" w:space="0" w:color="auto"/>
              <w:right w:val="single" w:sz="4" w:space="0" w:color="auto"/>
            </w:tcBorders>
            <w:hideMark/>
          </w:tcPr>
          <w:p w14:paraId="08FBEFCE" w14:textId="52FBEEE0" w:rsidR="007C4FE4" w:rsidDel="00A80DEB" w:rsidRDefault="007C4FE4" w:rsidP="007C4FE4">
            <w:pPr>
              <w:pStyle w:val="TAH"/>
              <w:rPr>
                <w:del w:id="226" w:author="TMUS" w:date="2021-10-19T13:47:00Z"/>
                <w:rFonts w:eastAsia="SimSun"/>
                <w:lang w:eastAsia="zh-CN"/>
              </w:rPr>
            </w:pPr>
            <w:del w:id="227" w:author="TMUS" w:date="2021-10-19T13:47:00Z">
              <w:r w:rsidDel="00A80DEB">
                <w:rPr>
                  <w:rFonts w:eastAsia="SimSun" w:hint="eastAsia"/>
                  <w:lang w:val="en-US" w:eastAsia="zh-CN"/>
                </w:rPr>
                <w:delText xml:space="preserve">Uplink </w:delText>
              </w:r>
              <w:r w:rsidDel="00A80DEB">
                <w:rPr>
                  <w:rFonts w:eastAsia="SimSun"/>
                  <w:lang w:eastAsia="zh-CN"/>
                </w:rPr>
                <w:delText>Band</w:delText>
              </w:r>
            </w:del>
          </w:p>
        </w:tc>
        <w:tc>
          <w:tcPr>
            <w:tcW w:w="727" w:type="pct"/>
            <w:tcBorders>
              <w:top w:val="single" w:sz="4" w:space="0" w:color="auto"/>
              <w:left w:val="single" w:sz="4" w:space="0" w:color="auto"/>
              <w:bottom w:val="single" w:sz="4" w:space="0" w:color="auto"/>
              <w:right w:val="single" w:sz="4" w:space="0" w:color="auto"/>
            </w:tcBorders>
            <w:hideMark/>
          </w:tcPr>
          <w:p w14:paraId="442B65C3" w14:textId="0E2032D7" w:rsidR="007C4FE4" w:rsidDel="00A80DEB" w:rsidRDefault="007C4FE4" w:rsidP="007C4FE4">
            <w:pPr>
              <w:pStyle w:val="TAH"/>
              <w:rPr>
                <w:del w:id="228" w:author="TMUS" w:date="2021-10-19T13:47:00Z"/>
              </w:rPr>
            </w:pPr>
            <w:del w:id="229" w:author="TMUS" w:date="2021-10-19T13:47:00Z">
              <w:r w:rsidDel="00A80DEB">
                <w:delText>Class 1</w:delText>
              </w:r>
              <w:r w:rsidDel="00A80DEB">
                <w:rPr>
                  <w:rFonts w:eastAsia="SimSun"/>
                  <w:lang w:eastAsia="zh-CN"/>
                </w:rPr>
                <w:delText>.5</w:delText>
              </w:r>
              <w:r w:rsidDel="00A80DEB">
                <w:delText xml:space="preserve"> (dBm)</w:delText>
              </w:r>
              <w:r w:rsidDel="00A80DEB">
                <w:tab/>
              </w:r>
            </w:del>
          </w:p>
        </w:tc>
        <w:tc>
          <w:tcPr>
            <w:tcW w:w="813" w:type="pct"/>
            <w:tcBorders>
              <w:top w:val="single" w:sz="4" w:space="0" w:color="auto"/>
              <w:left w:val="single" w:sz="4" w:space="0" w:color="auto"/>
              <w:bottom w:val="single" w:sz="4" w:space="0" w:color="auto"/>
              <w:right w:val="single" w:sz="4" w:space="0" w:color="auto"/>
            </w:tcBorders>
            <w:hideMark/>
          </w:tcPr>
          <w:p w14:paraId="4FEBBEF5" w14:textId="4F84E6EE" w:rsidR="007C4FE4" w:rsidDel="00A80DEB" w:rsidRDefault="007C4FE4" w:rsidP="007C4FE4">
            <w:pPr>
              <w:pStyle w:val="TAH"/>
              <w:rPr>
                <w:del w:id="230" w:author="TMUS" w:date="2021-10-19T13:47:00Z"/>
              </w:rPr>
            </w:pPr>
            <w:del w:id="231" w:author="TMUS" w:date="2021-10-19T13:47:00Z">
              <w:r w:rsidDel="00A80DEB">
                <w:delText>Tolerance (dB)</w:delText>
              </w:r>
              <w:r w:rsidDel="00A80DEB">
                <w:tab/>
              </w:r>
            </w:del>
          </w:p>
        </w:tc>
        <w:tc>
          <w:tcPr>
            <w:tcW w:w="727" w:type="pct"/>
            <w:tcBorders>
              <w:top w:val="single" w:sz="4" w:space="0" w:color="auto"/>
              <w:left w:val="single" w:sz="4" w:space="0" w:color="auto"/>
              <w:bottom w:val="single" w:sz="4" w:space="0" w:color="auto"/>
              <w:right w:val="single" w:sz="4" w:space="0" w:color="auto"/>
            </w:tcBorders>
            <w:hideMark/>
          </w:tcPr>
          <w:p w14:paraId="2209A408" w14:textId="5703BF4E" w:rsidR="007C4FE4" w:rsidDel="00A80DEB" w:rsidRDefault="007C4FE4" w:rsidP="007C4FE4">
            <w:pPr>
              <w:pStyle w:val="TAH"/>
              <w:rPr>
                <w:del w:id="232" w:author="TMUS" w:date="2021-10-19T13:47:00Z"/>
              </w:rPr>
            </w:pPr>
            <w:del w:id="233" w:author="TMUS" w:date="2021-10-19T13:47:00Z">
              <w:r w:rsidDel="00A80DEB">
                <w:delText>Class 2 (dBm)</w:delText>
              </w:r>
            </w:del>
          </w:p>
        </w:tc>
        <w:tc>
          <w:tcPr>
            <w:tcW w:w="813" w:type="pct"/>
            <w:tcBorders>
              <w:top w:val="single" w:sz="4" w:space="0" w:color="auto"/>
              <w:left w:val="single" w:sz="4" w:space="0" w:color="auto"/>
              <w:bottom w:val="single" w:sz="4" w:space="0" w:color="auto"/>
              <w:right w:val="single" w:sz="4" w:space="0" w:color="auto"/>
            </w:tcBorders>
            <w:hideMark/>
          </w:tcPr>
          <w:p w14:paraId="66E69761" w14:textId="3298190A" w:rsidR="007C4FE4" w:rsidDel="00A80DEB" w:rsidRDefault="007C4FE4" w:rsidP="007C4FE4">
            <w:pPr>
              <w:pStyle w:val="TAH"/>
              <w:rPr>
                <w:del w:id="234" w:author="TMUS" w:date="2021-10-19T13:47:00Z"/>
              </w:rPr>
            </w:pPr>
            <w:del w:id="235" w:author="TMUS" w:date="2021-10-19T13:47:00Z">
              <w:r w:rsidDel="00A80DEB">
                <w:delText>Tolerance</w:delText>
              </w:r>
            </w:del>
          </w:p>
          <w:p w14:paraId="374A413A" w14:textId="3C3240B5" w:rsidR="007C4FE4" w:rsidDel="00A80DEB" w:rsidRDefault="007C4FE4" w:rsidP="007C4FE4">
            <w:pPr>
              <w:pStyle w:val="TAH"/>
              <w:rPr>
                <w:del w:id="236" w:author="TMUS" w:date="2021-10-19T13:47:00Z"/>
              </w:rPr>
            </w:pPr>
            <w:del w:id="237" w:author="TMUS" w:date="2021-10-19T13:47:00Z">
              <w:r w:rsidDel="00A80DEB">
                <w:delText>(dB)</w:delText>
              </w:r>
              <w:r w:rsidDel="00A80DEB">
                <w:tab/>
              </w:r>
            </w:del>
          </w:p>
        </w:tc>
      </w:tr>
      <w:tr w:rsidR="007C4FE4" w14:paraId="584E6283" w14:textId="77777777" w:rsidTr="00A47AD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TMUS" w:date="2021-10-19T13: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9" w:author="TMUS" w:date="2021-10-19T13:30:00Z">
            <w:trPr>
              <w:trHeight w:val="187"/>
            </w:trPr>
          </w:trPrChange>
        </w:trPr>
        <w:tc>
          <w:tcPr>
            <w:tcW w:w="1193" w:type="pct"/>
            <w:tcBorders>
              <w:top w:val="single" w:sz="4" w:space="0" w:color="auto"/>
              <w:left w:val="single" w:sz="4" w:space="0" w:color="auto"/>
              <w:bottom w:val="single" w:sz="4" w:space="0" w:color="auto"/>
              <w:right w:val="single" w:sz="4" w:space="0" w:color="auto"/>
            </w:tcBorders>
            <w:tcPrChange w:id="240" w:author="TMUS" w:date="2021-10-19T13:30:00Z">
              <w:tcPr>
                <w:tcW w:w="1193" w:type="pct"/>
                <w:gridSpan w:val="2"/>
                <w:tcBorders>
                  <w:top w:val="single" w:sz="4" w:space="0" w:color="auto"/>
                  <w:left w:val="single" w:sz="4" w:space="0" w:color="auto"/>
                  <w:bottom w:val="single" w:sz="4" w:space="0" w:color="auto"/>
                  <w:right w:val="single" w:sz="4" w:space="0" w:color="auto"/>
                </w:tcBorders>
              </w:tcPr>
            </w:tcPrChange>
          </w:tcPr>
          <w:p w14:paraId="5B6D6DFC" w14:textId="267DF891" w:rsidR="007C4FE4" w:rsidRDefault="007C4FE4" w:rsidP="007C4FE4">
            <w:pPr>
              <w:pStyle w:val="TAC"/>
            </w:pPr>
            <w:del w:id="241" w:author="TMUS" w:date="2021-10-19T13:30:00Z">
              <w:r w:rsidDel="00A47AD8">
                <w:rPr>
                  <w:lang w:val="en-US" w:eastAsia="zh-CN"/>
                </w:rPr>
                <w:delText>CA_n1-n78</w:delText>
              </w:r>
            </w:del>
          </w:p>
        </w:tc>
        <w:tc>
          <w:tcPr>
            <w:tcW w:w="727" w:type="pct"/>
            <w:tcBorders>
              <w:top w:val="single" w:sz="4" w:space="0" w:color="auto"/>
              <w:left w:val="single" w:sz="4" w:space="0" w:color="auto"/>
              <w:bottom w:val="single" w:sz="4" w:space="0" w:color="auto"/>
              <w:right w:val="single" w:sz="4" w:space="0" w:color="auto"/>
            </w:tcBorders>
            <w:tcPrChange w:id="242" w:author="TMUS" w:date="2021-10-19T13:30:00Z">
              <w:tcPr>
                <w:tcW w:w="727" w:type="pct"/>
                <w:gridSpan w:val="3"/>
                <w:tcBorders>
                  <w:top w:val="single" w:sz="4" w:space="0" w:color="auto"/>
                  <w:left w:val="single" w:sz="4" w:space="0" w:color="auto"/>
                  <w:bottom w:val="single" w:sz="4" w:space="0" w:color="auto"/>
                  <w:right w:val="single" w:sz="4" w:space="0" w:color="auto"/>
                </w:tcBorders>
              </w:tcPr>
            </w:tcPrChange>
          </w:tcPr>
          <w:p w14:paraId="10213A83" w14:textId="4BB62A34" w:rsidR="007C4FE4" w:rsidRDefault="007C4FE4" w:rsidP="007C4FE4">
            <w:pPr>
              <w:pStyle w:val="TAC"/>
              <w:rPr>
                <w:rFonts w:eastAsia="SimSun"/>
                <w:lang w:eastAsia="zh-CN"/>
              </w:rPr>
            </w:pPr>
            <w:del w:id="243" w:author="TMUS" w:date="2021-10-19T13:30:00Z">
              <w:r w:rsidDel="00A47AD8">
                <w:rPr>
                  <w:rFonts w:eastAsia="SimSun"/>
                  <w:lang w:eastAsia="zh-CN"/>
                </w:rPr>
                <w:delText>n78</w:delText>
              </w:r>
            </w:del>
          </w:p>
        </w:tc>
        <w:tc>
          <w:tcPr>
            <w:tcW w:w="727" w:type="pct"/>
            <w:tcBorders>
              <w:top w:val="single" w:sz="4" w:space="0" w:color="auto"/>
              <w:left w:val="single" w:sz="4" w:space="0" w:color="auto"/>
              <w:bottom w:val="single" w:sz="4" w:space="0" w:color="auto"/>
              <w:right w:val="single" w:sz="4" w:space="0" w:color="auto"/>
            </w:tcBorders>
            <w:tcPrChange w:id="244" w:author="TMUS" w:date="2021-10-19T13:30:00Z">
              <w:tcPr>
                <w:tcW w:w="727" w:type="pct"/>
                <w:gridSpan w:val="2"/>
                <w:tcBorders>
                  <w:top w:val="single" w:sz="4" w:space="0" w:color="auto"/>
                  <w:left w:val="single" w:sz="4" w:space="0" w:color="auto"/>
                  <w:bottom w:val="single" w:sz="4" w:space="0" w:color="auto"/>
                  <w:right w:val="single" w:sz="4" w:space="0" w:color="auto"/>
                </w:tcBorders>
              </w:tcPr>
            </w:tcPrChange>
          </w:tcPr>
          <w:p w14:paraId="65CE5E86"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Change w:id="245" w:author="TMUS" w:date="2021-10-19T13:30:00Z">
              <w:tcPr>
                <w:tcW w:w="813" w:type="pct"/>
                <w:gridSpan w:val="3"/>
                <w:tcBorders>
                  <w:top w:val="single" w:sz="4" w:space="0" w:color="auto"/>
                  <w:left w:val="single" w:sz="4" w:space="0" w:color="auto"/>
                  <w:bottom w:val="single" w:sz="4" w:space="0" w:color="auto"/>
                  <w:right w:val="single" w:sz="4" w:space="0" w:color="auto"/>
                </w:tcBorders>
              </w:tcPr>
            </w:tcPrChange>
          </w:tcPr>
          <w:p w14:paraId="390D1797"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Change w:id="246" w:author="TMUS" w:date="2021-10-19T13:30:00Z">
              <w:tcPr>
                <w:tcW w:w="727" w:type="pct"/>
                <w:tcBorders>
                  <w:top w:val="single" w:sz="4" w:space="0" w:color="auto"/>
                  <w:left w:val="single" w:sz="4" w:space="0" w:color="auto"/>
                  <w:bottom w:val="single" w:sz="4" w:space="0" w:color="auto"/>
                  <w:right w:val="single" w:sz="4" w:space="0" w:color="auto"/>
                </w:tcBorders>
              </w:tcPr>
            </w:tcPrChange>
          </w:tcPr>
          <w:p w14:paraId="464EDEB0" w14:textId="663649B2" w:rsidR="007C4FE4" w:rsidRDefault="007C4FE4" w:rsidP="007C4FE4">
            <w:pPr>
              <w:pStyle w:val="TAC"/>
              <w:rPr>
                <w:rFonts w:eastAsia="SimSun"/>
              </w:rPr>
            </w:pPr>
            <w:del w:id="247" w:author="TMUS" w:date="2021-10-19T13:30:00Z">
              <w:r w:rsidDel="00A47AD8">
                <w:rPr>
                  <w:lang w:val="en-US" w:eastAsia="zh-CN"/>
                </w:rPr>
                <w:delText>26</w:delText>
              </w:r>
              <w:r w:rsidDel="00A47AD8">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Change w:id="248" w:author="TMUS" w:date="2021-10-19T13:30:00Z">
              <w:tcPr>
                <w:tcW w:w="813" w:type="pct"/>
                <w:tcBorders>
                  <w:top w:val="single" w:sz="4" w:space="0" w:color="auto"/>
                  <w:left w:val="single" w:sz="4" w:space="0" w:color="auto"/>
                  <w:bottom w:val="single" w:sz="4" w:space="0" w:color="auto"/>
                  <w:right w:val="single" w:sz="4" w:space="0" w:color="auto"/>
                </w:tcBorders>
              </w:tcPr>
            </w:tcPrChange>
          </w:tcPr>
          <w:p w14:paraId="5AC1CFD1" w14:textId="1A8BF2D8" w:rsidR="007C4FE4" w:rsidRDefault="007C4FE4" w:rsidP="007C4FE4">
            <w:pPr>
              <w:pStyle w:val="TAC"/>
            </w:pPr>
            <w:del w:id="249" w:author="TMUS" w:date="2021-10-19T13:30:00Z">
              <w:r w:rsidDel="00A47AD8">
                <w:rPr>
                  <w:rFonts w:cs="Arial"/>
                </w:rPr>
                <w:delText>+2/-3</w:delText>
              </w:r>
            </w:del>
          </w:p>
        </w:tc>
      </w:tr>
      <w:tr w:rsidR="00DC0A59" w14:paraId="27617A9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E1CA74E" w14:textId="2BACFB65" w:rsidR="00DC0A59" w:rsidRDefault="00DC0A59" w:rsidP="00DC0A59">
            <w:pPr>
              <w:pStyle w:val="TAC"/>
              <w:rPr>
                <w:lang w:eastAsia="zh-CN"/>
              </w:rPr>
            </w:pPr>
            <w:del w:id="250" w:author="TMUS" w:date="2021-10-19T13:31:00Z">
              <w:r w:rsidDel="00A47AD8">
                <w:rPr>
                  <w:lang w:val="en-US" w:eastAsia="zh-CN"/>
                </w:rPr>
                <w:delText>CA_n</w:delText>
              </w:r>
              <w:r w:rsidDel="00A47AD8">
                <w:rPr>
                  <w:rFonts w:hint="eastAsia"/>
                  <w:lang w:val="en-US" w:eastAsia="zh-CN"/>
                </w:rPr>
                <w:delText>3</w:delText>
              </w:r>
              <w:r w:rsidDel="00A47AD8">
                <w:rPr>
                  <w:lang w:val="en-US" w:eastAsia="zh-CN"/>
                </w:rPr>
                <w:delText>-n78</w:delText>
              </w:r>
            </w:del>
          </w:p>
        </w:tc>
        <w:tc>
          <w:tcPr>
            <w:tcW w:w="727" w:type="pct"/>
            <w:tcBorders>
              <w:top w:val="single" w:sz="4" w:space="0" w:color="auto"/>
              <w:left w:val="single" w:sz="4" w:space="0" w:color="auto"/>
              <w:bottom w:val="single" w:sz="4" w:space="0" w:color="auto"/>
              <w:right w:val="single" w:sz="4" w:space="0" w:color="auto"/>
            </w:tcBorders>
          </w:tcPr>
          <w:p w14:paraId="7C4B061E" w14:textId="37F41C29" w:rsidR="00DC0A59" w:rsidRDefault="00DC0A59" w:rsidP="00DC0A59">
            <w:pPr>
              <w:pStyle w:val="TAC"/>
              <w:rPr>
                <w:noProof/>
                <w:lang w:eastAsia="zh-CN"/>
              </w:rPr>
            </w:pPr>
            <w:del w:id="251" w:author="TMUS" w:date="2021-10-19T13:31:00Z">
              <w:r w:rsidDel="00A47AD8">
                <w:rPr>
                  <w:rFonts w:eastAsia="SimSun"/>
                  <w:lang w:eastAsia="zh-CN"/>
                </w:rPr>
                <w:delText>n78</w:delText>
              </w:r>
            </w:del>
          </w:p>
        </w:tc>
        <w:tc>
          <w:tcPr>
            <w:tcW w:w="727" w:type="pct"/>
            <w:tcBorders>
              <w:top w:val="single" w:sz="4" w:space="0" w:color="auto"/>
              <w:left w:val="single" w:sz="4" w:space="0" w:color="auto"/>
              <w:bottom w:val="single" w:sz="4" w:space="0" w:color="auto"/>
              <w:right w:val="single" w:sz="4" w:space="0" w:color="auto"/>
            </w:tcBorders>
          </w:tcPr>
          <w:p w14:paraId="6536A23C"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7BFAC304"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5E186DE2" w14:textId="1B1CB90E" w:rsidR="00DC0A59" w:rsidRDefault="00DC0A59" w:rsidP="00DC0A59">
            <w:pPr>
              <w:pStyle w:val="TAC"/>
              <w:rPr>
                <w:lang w:val="en-US" w:eastAsia="zh-CN"/>
              </w:rPr>
            </w:pPr>
            <w:del w:id="252" w:author="TMUS" w:date="2021-10-19T13:31:00Z">
              <w:r w:rsidDel="00A47AD8">
                <w:rPr>
                  <w:lang w:val="en-US" w:eastAsia="zh-CN"/>
                </w:rPr>
                <w:delText>26</w:delText>
              </w:r>
              <w:r w:rsidDel="00A47AD8">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6A3C53A3" w14:textId="55BC2ED1" w:rsidR="00DC0A59" w:rsidRDefault="00DC0A59" w:rsidP="00DC0A59">
            <w:pPr>
              <w:pStyle w:val="TAC"/>
              <w:rPr>
                <w:rFonts w:cs="Arial"/>
              </w:rPr>
            </w:pPr>
            <w:del w:id="253" w:author="TMUS" w:date="2021-10-19T13:31:00Z">
              <w:r w:rsidDel="00A47AD8">
                <w:rPr>
                  <w:rFonts w:cs="Arial"/>
                </w:rPr>
                <w:delText>+2/-3</w:delText>
              </w:r>
            </w:del>
          </w:p>
        </w:tc>
      </w:tr>
      <w:tr w:rsidR="007C4FE4" w14:paraId="36AC35B7"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2261068" w14:textId="2B9A8234" w:rsidR="007C4FE4" w:rsidRDefault="007C4FE4" w:rsidP="007C4FE4">
            <w:pPr>
              <w:pStyle w:val="TAC"/>
            </w:pPr>
            <w:del w:id="254" w:author="TMUS" w:date="2021-10-19T13:32:00Z">
              <w:r w:rsidDel="00A47AD8">
                <w:rPr>
                  <w:lang w:eastAsia="zh-CN"/>
                </w:rPr>
                <w:delText>CA_n2-n77</w:delText>
              </w:r>
            </w:del>
          </w:p>
        </w:tc>
        <w:tc>
          <w:tcPr>
            <w:tcW w:w="727" w:type="pct"/>
            <w:tcBorders>
              <w:top w:val="single" w:sz="4" w:space="0" w:color="auto"/>
              <w:left w:val="single" w:sz="4" w:space="0" w:color="auto"/>
              <w:bottom w:val="single" w:sz="4" w:space="0" w:color="auto"/>
              <w:right w:val="single" w:sz="4" w:space="0" w:color="auto"/>
            </w:tcBorders>
          </w:tcPr>
          <w:p w14:paraId="1950574D" w14:textId="2B104E59" w:rsidR="007C4FE4" w:rsidRDefault="007C4FE4" w:rsidP="007C4FE4">
            <w:pPr>
              <w:pStyle w:val="TAC"/>
            </w:pPr>
            <w:del w:id="255" w:author="TMUS" w:date="2021-10-19T13:32:00Z">
              <w:r w:rsidDel="00A47AD8">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A31DF91"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265A992A"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7CB2B1C7" w14:textId="0C516EB2" w:rsidR="007C4FE4" w:rsidRDefault="007C4FE4" w:rsidP="007C4FE4">
            <w:pPr>
              <w:pStyle w:val="TAC"/>
            </w:pPr>
            <w:del w:id="256" w:author="TMUS" w:date="2021-10-19T13:32:00Z">
              <w:r w:rsidDel="00A47AD8">
                <w:rPr>
                  <w:lang w:val="en-US" w:eastAsia="zh-CN"/>
                </w:rPr>
                <w:delText>26</w:delText>
              </w:r>
              <w:r w:rsidDel="00A47AD8">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6E5B111B" w14:textId="23429657" w:rsidR="007C4FE4" w:rsidRDefault="007C4FE4" w:rsidP="007C4FE4">
            <w:pPr>
              <w:pStyle w:val="TAC"/>
            </w:pPr>
            <w:del w:id="257" w:author="TMUS" w:date="2021-10-19T13:32:00Z">
              <w:r w:rsidDel="00A47AD8">
                <w:rPr>
                  <w:rFonts w:cs="Arial"/>
                </w:rPr>
                <w:delText>+2/-3</w:delText>
              </w:r>
            </w:del>
          </w:p>
        </w:tc>
      </w:tr>
      <w:tr w:rsidR="007C4FE4" w14:paraId="0C8BCF31"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7957F88" w14:textId="31DB1AD1" w:rsidR="007C4FE4" w:rsidRDefault="007C4FE4" w:rsidP="007C4FE4">
            <w:pPr>
              <w:pStyle w:val="TAC"/>
            </w:pPr>
            <w:del w:id="258" w:author="TMUS" w:date="2021-10-19T13:32:00Z">
              <w:r w:rsidDel="00A47AD8">
                <w:rPr>
                  <w:lang w:eastAsia="zh-CN"/>
                </w:rPr>
                <w:delText>CA_n3-n41</w:delText>
              </w:r>
            </w:del>
          </w:p>
        </w:tc>
        <w:tc>
          <w:tcPr>
            <w:tcW w:w="727" w:type="pct"/>
            <w:tcBorders>
              <w:top w:val="single" w:sz="4" w:space="0" w:color="auto"/>
              <w:left w:val="single" w:sz="4" w:space="0" w:color="auto"/>
              <w:bottom w:val="single" w:sz="4" w:space="0" w:color="auto"/>
              <w:right w:val="single" w:sz="4" w:space="0" w:color="auto"/>
            </w:tcBorders>
          </w:tcPr>
          <w:p w14:paraId="0D4A33EA" w14:textId="66B110B7" w:rsidR="007C4FE4" w:rsidRDefault="007C4FE4" w:rsidP="007C4FE4">
            <w:pPr>
              <w:pStyle w:val="TAC"/>
            </w:pPr>
            <w:del w:id="259" w:author="TMUS" w:date="2021-10-19T13:32:00Z">
              <w:r w:rsidDel="00A47AD8">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72B651A0"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57665B1D"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0CC24845" w14:textId="0DCC038E" w:rsidR="007C4FE4" w:rsidRDefault="007C4FE4" w:rsidP="007C4FE4">
            <w:pPr>
              <w:pStyle w:val="TAC"/>
            </w:pPr>
            <w:del w:id="260" w:author="TMUS" w:date="2021-10-19T13:32:00Z">
              <w:r w:rsidDel="00A47AD8">
                <w:rPr>
                  <w:lang w:val="en-US" w:eastAsia="zh-CN"/>
                </w:rPr>
                <w:delText>26</w:delText>
              </w:r>
              <w:r w:rsidDel="00A47AD8">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145B45A7" w14:textId="2B37480C" w:rsidR="007C4FE4" w:rsidRDefault="007C4FE4" w:rsidP="007C4FE4">
            <w:pPr>
              <w:pStyle w:val="TAC"/>
              <w:rPr>
                <w:lang w:eastAsia="zh-CN"/>
              </w:rPr>
            </w:pPr>
            <w:del w:id="261" w:author="TMUS" w:date="2021-10-19T13:32:00Z">
              <w:r w:rsidDel="00A47AD8">
                <w:rPr>
                  <w:rFonts w:cs="Arial"/>
                </w:rPr>
                <w:delText>+2/-3</w:delText>
              </w:r>
              <w:r w:rsidDel="00A47AD8">
                <w:rPr>
                  <w:rFonts w:cs="Arial" w:hint="eastAsia"/>
                  <w:vertAlign w:val="superscript"/>
                  <w:lang w:eastAsia="zh-CN"/>
                </w:rPr>
                <w:delText>1</w:delText>
              </w:r>
            </w:del>
          </w:p>
        </w:tc>
      </w:tr>
      <w:tr w:rsidR="007C4FE4" w14:paraId="60851C6F"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985521" w14:textId="19C48BDD" w:rsidR="007C4FE4" w:rsidRDefault="007C4FE4" w:rsidP="007C4FE4">
            <w:pPr>
              <w:pStyle w:val="TAC"/>
            </w:pPr>
            <w:del w:id="262" w:author="TMUS" w:date="2021-10-19T13:33:00Z">
              <w:r w:rsidDel="001855AB">
                <w:rPr>
                  <w:lang w:eastAsia="zh-CN"/>
                </w:rPr>
                <w:delText>CA_n5-n77</w:delText>
              </w:r>
            </w:del>
          </w:p>
        </w:tc>
        <w:tc>
          <w:tcPr>
            <w:tcW w:w="727" w:type="pct"/>
            <w:tcBorders>
              <w:top w:val="single" w:sz="4" w:space="0" w:color="auto"/>
              <w:left w:val="single" w:sz="4" w:space="0" w:color="auto"/>
              <w:bottom w:val="single" w:sz="4" w:space="0" w:color="auto"/>
              <w:right w:val="single" w:sz="4" w:space="0" w:color="auto"/>
            </w:tcBorders>
          </w:tcPr>
          <w:p w14:paraId="7106B405" w14:textId="24EFACCA" w:rsidR="007C4FE4" w:rsidRDefault="007C4FE4" w:rsidP="007C4FE4">
            <w:pPr>
              <w:pStyle w:val="TAC"/>
            </w:pPr>
            <w:del w:id="263" w:author="TMUS" w:date="2021-10-19T13:33: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29350646"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723E78FA"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61B40EF2" w14:textId="47084FF1" w:rsidR="007C4FE4" w:rsidRDefault="007C4FE4" w:rsidP="007C4FE4">
            <w:pPr>
              <w:pStyle w:val="TAC"/>
            </w:pPr>
            <w:del w:id="264" w:author="TMUS" w:date="2021-10-19T13:33:00Z">
              <w:r w:rsidDel="001855AB">
                <w:rPr>
                  <w:lang w:val="en-US" w:eastAsia="zh-CN"/>
                </w:rPr>
                <w:delText>26</w:delText>
              </w:r>
              <w:r w:rsidDel="001855AB">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3AE4B21" w14:textId="657145D0" w:rsidR="007C4FE4" w:rsidRDefault="007C4FE4" w:rsidP="007C4FE4">
            <w:pPr>
              <w:pStyle w:val="TAC"/>
              <w:rPr>
                <w:lang w:eastAsia="zh-CN"/>
              </w:rPr>
            </w:pPr>
            <w:del w:id="265" w:author="TMUS" w:date="2021-10-19T13:33:00Z">
              <w:r w:rsidDel="001855AB">
                <w:rPr>
                  <w:rFonts w:cs="Arial"/>
                </w:rPr>
                <w:delText>+2/-3</w:delText>
              </w:r>
            </w:del>
          </w:p>
        </w:tc>
      </w:tr>
      <w:tr w:rsidR="00DC0A59" w14:paraId="4F3EE6EE"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7BE322F" w14:textId="092A9C1C" w:rsidR="00DC0A59" w:rsidRDefault="00DC0A59" w:rsidP="00DC0A59">
            <w:pPr>
              <w:pStyle w:val="TAC"/>
              <w:rPr>
                <w:noProof/>
                <w:lang w:eastAsia="zh-CN"/>
              </w:rPr>
            </w:pPr>
            <w:del w:id="266" w:author="TMUS" w:date="2021-10-19T13:34:00Z">
              <w:r w:rsidDel="001855AB">
                <w:rPr>
                  <w:noProof/>
                  <w:lang w:eastAsia="zh-CN"/>
                </w:rPr>
                <w:delText>CA_n</w:delText>
              </w:r>
              <w:r w:rsidDel="001855AB">
                <w:rPr>
                  <w:rFonts w:hint="eastAsia"/>
                  <w:noProof/>
                  <w:lang w:eastAsia="zh-CN"/>
                </w:rPr>
                <w:delText>12</w:delText>
              </w:r>
              <w:r w:rsidDel="001855AB">
                <w:rPr>
                  <w:noProof/>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6981AC1" w14:textId="39E366E1" w:rsidR="00DC0A59" w:rsidRPr="00B25B63" w:rsidRDefault="00DC0A59" w:rsidP="00DC0A59">
            <w:pPr>
              <w:pStyle w:val="TAC"/>
              <w:rPr>
                <w:lang w:eastAsia="zh-CN"/>
              </w:rPr>
            </w:pPr>
            <w:del w:id="267" w:author="TMUS" w:date="2021-10-19T13:34: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04472440"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38465F53"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7EC3D634" w14:textId="4BB6ABA3" w:rsidR="00DC0A59" w:rsidRDefault="00DC0A59" w:rsidP="00DC0A59">
            <w:pPr>
              <w:pStyle w:val="TAC"/>
              <w:rPr>
                <w:lang w:val="en-US" w:eastAsia="zh-CN"/>
              </w:rPr>
            </w:pPr>
            <w:del w:id="268" w:author="TMUS" w:date="2021-10-19T13:34:00Z">
              <w:r w:rsidDel="001855AB">
                <w:rPr>
                  <w:lang w:val="en-US" w:eastAsia="zh-CN"/>
                </w:rPr>
                <w:delText>26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39FD8E0A" w14:textId="6B4426F7" w:rsidR="00DC0A59" w:rsidRDefault="00DC0A59" w:rsidP="00DC0A59">
            <w:pPr>
              <w:pStyle w:val="TAC"/>
              <w:rPr>
                <w:rFonts w:cs="Arial"/>
              </w:rPr>
            </w:pPr>
            <w:del w:id="269" w:author="TMUS" w:date="2021-10-19T13:34:00Z">
              <w:r w:rsidDel="001855AB">
                <w:rPr>
                  <w:rFonts w:cs="Arial"/>
                </w:rPr>
                <w:delText>+2/-3</w:delText>
              </w:r>
            </w:del>
          </w:p>
        </w:tc>
      </w:tr>
      <w:tr w:rsidR="00DC0A59" w14:paraId="1E57D6E6"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7D915184" w14:textId="17865A95" w:rsidR="00DC0A59" w:rsidRDefault="00DC0A59" w:rsidP="00DC0A59">
            <w:pPr>
              <w:pStyle w:val="TAC"/>
              <w:rPr>
                <w:noProof/>
                <w:lang w:eastAsia="zh-CN"/>
              </w:rPr>
            </w:pPr>
            <w:del w:id="270" w:author="TMUS" w:date="2021-10-19T13:34:00Z">
              <w:r w:rsidDel="001855AB">
                <w:rPr>
                  <w:noProof/>
                  <w:lang w:eastAsia="zh-CN"/>
                </w:rPr>
                <w:delText>CA_n</w:delText>
              </w:r>
              <w:r w:rsidDel="001855AB">
                <w:rPr>
                  <w:rFonts w:hint="eastAsia"/>
                  <w:noProof/>
                  <w:lang w:eastAsia="zh-CN"/>
                </w:rPr>
                <w:delText>14</w:delText>
              </w:r>
              <w:r w:rsidDel="001855AB">
                <w:rPr>
                  <w:noProof/>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4AF1318F" w14:textId="7C7B82D7" w:rsidR="00DC0A59" w:rsidRPr="00B25B63" w:rsidRDefault="00DC0A59" w:rsidP="00DC0A59">
            <w:pPr>
              <w:pStyle w:val="TAC"/>
              <w:rPr>
                <w:lang w:eastAsia="zh-CN"/>
              </w:rPr>
            </w:pPr>
            <w:del w:id="271" w:author="TMUS" w:date="2021-10-19T13:34: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2207177D"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051CD667"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3E59E58A" w14:textId="7C5C5024" w:rsidR="00DC0A59" w:rsidRDefault="00DC0A59" w:rsidP="00DC0A59">
            <w:pPr>
              <w:pStyle w:val="TAC"/>
              <w:rPr>
                <w:lang w:val="en-US" w:eastAsia="zh-CN"/>
              </w:rPr>
            </w:pPr>
            <w:del w:id="272" w:author="TMUS" w:date="2021-10-19T13:34:00Z">
              <w:r w:rsidDel="001855AB">
                <w:rPr>
                  <w:lang w:val="en-US" w:eastAsia="zh-CN"/>
                </w:rPr>
                <w:delText>26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19C7BAD9" w14:textId="58DA92CC" w:rsidR="00DC0A59" w:rsidRDefault="00DC0A59" w:rsidP="00DC0A59">
            <w:pPr>
              <w:pStyle w:val="TAC"/>
              <w:rPr>
                <w:rFonts w:cs="Arial"/>
              </w:rPr>
            </w:pPr>
            <w:del w:id="273" w:author="TMUS" w:date="2021-10-19T13:34:00Z">
              <w:r w:rsidDel="001855AB">
                <w:rPr>
                  <w:rFonts w:cs="Arial"/>
                </w:rPr>
                <w:delText>+2/-3</w:delText>
              </w:r>
            </w:del>
          </w:p>
        </w:tc>
      </w:tr>
      <w:tr w:rsidR="00DC0A59" w14:paraId="7F6161B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ADBF4A5" w14:textId="05E5EE59" w:rsidR="00DC0A59" w:rsidRDefault="00DC0A59" w:rsidP="00DC0A59">
            <w:pPr>
              <w:pStyle w:val="TAC"/>
              <w:rPr>
                <w:noProof/>
                <w:lang w:eastAsia="zh-CN"/>
              </w:rPr>
            </w:pPr>
            <w:del w:id="274" w:author="TMUS" w:date="2021-10-19T13:34:00Z">
              <w:r w:rsidDel="001855AB">
                <w:rPr>
                  <w:noProof/>
                  <w:lang w:eastAsia="zh-CN"/>
                </w:rPr>
                <w:delText>CA_n25-n</w:delText>
              </w:r>
              <w:r w:rsidDel="001855AB">
                <w:rPr>
                  <w:rFonts w:hint="eastAsia"/>
                  <w:noProof/>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53453588" w14:textId="7C8886E4" w:rsidR="00DC0A59" w:rsidRPr="00B25B63" w:rsidRDefault="00DC0A59" w:rsidP="00DC0A59">
            <w:pPr>
              <w:pStyle w:val="TAC"/>
              <w:rPr>
                <w:lang w:eastAsia="zh-CN"/>
              </w:rPr>
            </w:pPr>
            <w:del w:id="275" w:author="TMUS" w:date="2021-10-19T13:34:00Z">
              <w:r w:rsidDel="001855AB">
                <w:rPr>
                  <w:lang w:eastAsia="zh-CN"/>
                </w:rPr>
                <w:delText>n</w:delText>
              </w:r>
              <w:r w:rsidDel="001855AB">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21238936" w14:textId="5256EA21" w:rsidR="00DC0A59" w:rsidRDefault="00DC0A59" w:rsidP="00DC0A59">
            <w:pPr>
              <w:pStyle w:val="TAC"/>
            </w:pPr>
            <w:del w:id="276" w:author="TMUS" w:date="2021-10-19T13:34:00Z">
              <w:r w:rsidDel="001855AB">
                <w:delText>29</w:delText>
              </w:r>
              <w:r w:rsidDel="001855AB">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tcPr>
          <w:p w14:paraId="6B53982F" w14:textId="45E839B7" w:rsidR="00DC0A59" w:rsidRDefault="00DC0A59" w:rsidP="00DC0A59">
            <w:pPr>
              <w:pStyle w:val="TAC"/>
            </w:pPr>
            <w:del w:id="277" w:author="TMUS" w:date="2021-10-19T13:34:00Z">
              <w:r w:rsidDel="001855AB">
                <w:rPr>
                  <w:rFonts w:cs="Arial"/>
                </w:rPr>
                <w:delText>+2/-3</w:delText>
              </w:r>
              <w:r w:rsidDel="001855AB">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01022C6D" w14:textId="48942436" w:rsidR="00DC0A59" w:rsidRDefault="00DC0A59" w:rsidP="00DC0A59">
            <w:pPr>
              <w:pStyle w:val="TAC"/>
              <w:rPr>
                <w:lang w:val="en-US" w:eastAsia="zh-CN"/>
              </w:rPr>
            </w:pPr>
            <w:del w:id="278" w:author="TMUS" w:date="2021-10-19T13:34:00Z">
              <w:r w:rsidDel="001855AB">
                <w:rPr>
                  <w:lang w:val="en-US" w:eastAsia="zh-CN"/>
                </w:rPr>
                <w:delText>2</w:delText>
              </w:r>
              <w:r w:rsidDel="001855AB">
                <w:rPr>
                  <w:rFonts w:hint="eastAsia"/>
                  <w:lang w:val="en-US" w:eastAsia="zh-CN"/>
                </w:rPr>
                <w:delText>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4B6F140F" w14:textId="38C817A7" w:rsidR="00DC0A59" w:rsidRDefault="00DC0A59" w:rsidP="00DC0A59">
            <w:pPr>
              <w:pStyle w:val="TAC"/>
              <w:rPr>
                <w:rFonts w:cs="Arial"/>
              </w:rPr>
            </w:pPr>
            <w:del w:id="279" w:author="TMUS" w:date="2021-10-19T13:34:00Z">
              <w:r w:rsidDel="001855AB">
                <w:rPr>
                  <w:rFonts w:cs="Arial"/>
                </w:rPr>
                <w:delText>+2/-3</w:delText>
              </w:r>
              <w:r w:rsidDel="001855AB">
                <w:rPr>
                  <w:rFonts w:cs="Arial"/>
                  <w:vertAlign w:val="superscript"/>
                  <w:lang w:eastAsia="zh-CN"/>
                </w:rPr>
                <w:delText>1</w:delText>
              </w:r>
            </w:del>
          </w:p>
        </w:tc>
      </w:tr>
      <w:tr w:rsidR="007D1430" w14:paraId="5674C222" w14:textId="77777777" w:rsidTr="00946FCA">
        <w:trPr>
          <w:trHeight w:val="187"/>
          <w:ins w:id="280" w:author="Bill Shvodian" w:date="2021-10-15T14:08:00Z"/>
        </w:trPr>
        <w:tc>
          <w:tcPr>
            <w:tcW w:w="1193" w:type="pct"/>
            <w:tcBorders>
              <w:top w:val="single" w:sz="4" w:space="0" w:color="auto"/>
              <w:left w:val="single" w:sz="4" w:space="0" w:color="auto"/>
              <w:bottom w:val="single" w:sz="4" w:space="0" w:color="auto"/>
              <w:right w:val="single" w:sz="4" w:space="0" w:color="auto"/>
            </w:tcBorders>
          </w:tcPr>
          <w:p w14:paraId="4D771AB0" w14:textId="3A424F4A" w:rsidR="007D1430" w:rsidRDefault="007D1430" w:rsidP="007D1430">
            <w:pPr>
              <w:pStyle w:val="TAC"/>
              <w:rPr>
                <w:ins w:id="281" w:author="Bill Shvodian" w:date="2021-10-15T14:08:00Z"/>
                <w:noProof/>
                <w:lang w:eastAsia="zh-CN"/>
              </w:rPr>
            </w:pPr>
            <w:ins w:id="282" w:author="Bill Shvodian" w:date="2021-10-15T14:09:00Z">
              <w:del w:id="283" w:author="TMUS" w:date="2021-10-19T13:35:00Z">
                <w:r w:rsidDel="001855AB">
                  <w:rPr>
                    <w:lang w:eastAsia="zh-CN"/>
                  </w:rPr>
                  <w:delText>CA_n25-n77</w:delText>
                </w:r>
              </w:del>
            </w:ins>
          </w:p>
        </w:tc>
        <w:tc>
          <w:tcPr>
            <w:tcW w:w="727" w:type="pct"/>
            <w:tcBorders>
              <w:top w:val="single" w:sz="4" w:space="0" w:color="auto"/>
              <w:left w:val="single" w:sz="4" w:space="0" w:color="auto"/>
              <w:bottom w:val="single" w:sz="4" w:space="0" w:color="auto"/>
              <w:right w:val="single" w:sz="4" w:space="0" w:color="auto"/>
            </w:tcBorders>
          </w:tcPr>
          <w:p w14:paraId="6D47A27C" w14:textId="6772CD7E" w:rsidR="007D1430" w:rsidRDefault="007D1430" w:rsidP="007D1430">
            <w:pPr>
              <w:pStyle w:val="TAC"/>
              <w:rPr>
                <w:ins w:id="284" w:author="Bill Shvodian" w:date="2021-10-15T14:08:00Z"/>
                <w:lang w:eastAsia="zh-CN"/>
              </w:rPr>
            </w:pPr>
            <w:ins w:id="285" w:author="Bill Shvodian" w:date="2021-10-15T14:09:00Z">
              <w:del w:id="286" w:author="TMUS" w:date="2021-10-19T13:35:00Z">
                <w:r w:rsidDel="001855AB">
                  <w:rPr>
                    <w:lang w:eastAsia="zh-CN"/>
                  </w:rPr>
                  <w:delText>n</w:delText>
                </w:r>
                <w:r w:rsidDel="001855AB">
                  <w:rPr>
                    <w:rFonts w:hint="eastAsia"/>
                    <w:lang w:eastAsia="zh-CN"/>
                  </w:rPr>
                  <w:delText>77</w:delText>
                </w:r>
              </w:del>
            </w:ins>
          </w:p>
        </w:tc>
        <w:tc>
          <w:tcPr>
            <w:tcW w:w="727" w:type="pct"/>
            <w:tcBorders>
              <w:top w:val="single" w:sz="4" w:space="0" w:color="auto"/>
              <w:left w:val="single" w:sz="4" w:space="0" w:color="auto"/>
              <w:bottom w:val="single" w:sz="4" w:space="0" w:color="auto"/>
              <w:right w:val="single" w:sz="4" w:space="0" w:color="auto"/>
            </w:tcBorders>
          </w:tcPr>
          <w:p w14:paraId="70315300" w14:textId="77777777" w:rsidR="007D1430" w:rsidRDefault="007D1430" w:rsidP="007D1430">
            <w:pPr>
              <w:pStyle w:val="TAC"/>
              <w:rPr>
                <w:ins w:id="287" w:author="Bill Shvodian" w:date="2021-10-15T14:08:00Z"/>
              </w:rPr>
            </w:pPr>
          </w:p>
        </w:tc>
        <w:tc>
          <w:tcPr>
            <w:tcW w:w="813" w:type="pct"/>
            <w:tcBorders>
              <w:top w:val="single" w:sz="4" w:space="0" w:color="auto"/>
              <w:left w:val="single" w:sz="4" w:space="0" w:color="auto"/>
              <w:bottom w:val="single" w:sz="4" w:space="0" w:color="auto"/>
              <w:right w:val="single" w:sz="4" w:space="0" w:color="auto"/>
            </w:tcBorders>
          </w:tcPr>
          <w:p w14:paraId="2F4A0CD4" w14:textId="77777777" w:rsidR="007D1430" w:rsidRDefault="007D1430" w:rsidP="007D1430">
            <w:pPr>
              <w:pStyle w:val="TAC"/>
              <w:rPr>
                <w:ins w:id="288" w:author="Bill Shvodian" w:date="2021-10-15T14:08:00Z"/>
                <w:rFonts w:cs="Arial"/>
              </w:rPr>
            </w:pPr>
          </w:p>
        </w:tc>
        <w:tc>
          <w:tcPr>
            <w:tcW w:w="727" w:type="pct"/>
            <w:tcBorders>
              <w:top w:val="single" w:sz="4" w:space="0" w:color="auto"/>
              <w:left w:val="single" w:sz="4" w:space="0" w:color="auto"/>
              <w:bottom w:val="single" w:sz="4" w:space="0" w:color="auto"/>
              <w:right w:val="single" w:sz="4" w:space="0" w:color="auto"/>
            </w:tcBorders>
          </w:tcPr>
          <w:p w14:paraId="46DAF529" w14:textId="482191B1" w:rsidR="007D1430" w:rsidRDefault="007D1430" w:rsidP="007D1430">
            <w:pPr>
              <w:pStyle w:val="TAC"/>
              <w:rPr>
                <w:ins w:id="289" w:author="Bill Shvodian" w:date="2021-10-15T14:08:00Z"/>
                <w:lang w:val="en-US" w:eastAsia="zh-CN"/>
              </w:rPr>
            </w:pPr>
            <w:ins w:id="290" w:author="Bill Shvodian" w:date="2021-10-15T14:09:00Z">
              <w:del w:id="291" w:author="TMUS" w:date="2021-10-19T13:35: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58FBFF0F" w14:textId="55E78125" w:rsidR="007D1430" w:rsidRDefault="007D1430" w:rsidP="007D1430">
            <w:pPr>
              <w:pStyle w:val="TAC"/>
              <w:rPr>
                <w:ins w:id="292" w:author="Bill Shvodian" w:date="2021-10-15T14:08:00Z"/>
                <w:rFonts w:cs="Arial"/>
              </w:rPr>
            </w:pPr>
            <w:ins w:id="293" w:author="Bill Shvodian" w:date="2021-10-15T14:09:00Z">
              <w:del w:id="294" w:author="TMUS" w:date="2021-10-19T13:35:00Z">
                <w:r w:rsidDel="001855AB">
                  <w:rPr>
                    <w:rFonts w:cs="Arial"/>
                  </w:rPr>
                  <w:delText>+2/-3</w:delText>
                </w:r>
              </w:del>
            </w:ins>
          </w:p>
        </w:tc>
      </w:tr>
      <w:tr w:rsidR="007D1430" w14:paraId="4ACE031B" w14:textId="77777777" w:rsidTr="00946FCA">
        <w:trPr>
          <w:trHeight w:val="187"/>
          <w:ins w:id="295" w:author="Bill Shvodian" w:date="2021-10-15T14:09:00Z"/>
        </w:trPr>
        <w:tc>
          <w:tcPr>
            <w:tcW w:w="1193" w:type="pct"/>
            <w:tcBorders>
              <w:top w:val="single" w:sz="4" w:space="0" w:color="auto"/>
              <w:left w:val="single" w:sz="4" w:space="0" w:color="auto"/>
              <w:bottom w:val="single" w:sz="4" w:space="0" w:color="auto"/>
              <w:right w:val="single" w:sz="4" w:space="0" w:color="auto"/>
            </w:tcBorders>
          </w:tcPr>
          <w:p w14:paraId="467D6496" w14:textId="7F9B5588" w:rsidR="007D1430" w:rsidRDefault="007D1430" w:rsidP="007D1430">
            <w:pPr>
              <w:pStyle w:val="TAC"/>
              <w:rPr>
                <w:ins w:id="296" w:author="Bill Shvodian" w:date="2021-10-15T14:09:00Z"/>
                <w:noProof/>
                <w:lang w:eastAsia="zh-CN"/>
              </w:rPr>
            </w:pPr>
            <w:ins w:id="297" w:author="Bill Shvodian" w:date="2021-10-15T14:09:00Z">
              <w:del w:id="298" w:author="TMUS" w:date="2021-10-19T13:35:00Z">
                <w:r w:rsidDel="001855AB">
                  <w:rPr>
                    <w:lang w:eastAsia="zh-CN"/>
                  </w:rPr>
                  <w:delText>CA_n28-n41</w:delText>
                </w:r>
              </w:del>
            </w:ins>
          </w:p>
        </w:tc>
        <w:tc>
          <w:tcPr>
            <w:tcW w:w="727" w:type="pct"/>
            <w:tcBorders>
              <w:top w:val="single" w:sz="4" w:space="0" w:color="auto"/>
              <w:left w:val="single" w:sz="4" w:space="0" w:color="auto"/>
              <w:bottom w:val="single" w:sz="4" w:space="0" w:color="auto"/>
              <w:right w:val="single" w:sz="4" w:space="0" w:color="auto"/>
            </w:tcBorders>
          </w:tcPr>
          <w:p w14:paraId="5388B0DF" w14:textId="689A3976" w:rsidR="007D1430" w:rsidRDefault="007D1430" w:rsidP="007D1430">
            <w:pPr>
              <w:pStyle w:val="TAC"/>
              <w:rPr>
                <w:ins w:id="299" w:author="Bill Shvodian" w:date="2021-10-15T14:09:00Z"/>
                <w:lang w:eastAsia="zh-CN"/>
              </w:rPr>
            </w:pPr>
            <w:ins w:id="300" w:author="Bill Shvodian" w:date="2021-10-15T14:09:00Z">
              <w:del w:id="301" w:author="TMUS" w:date="2021-10-19T13:35:00Z">
                <w:r w:rsidDel="001855AB">
                  <w:rPr>
                    <w:lang w:eastAsia="zh-CN"/>
                  </w:rPr>
                  <w:delText>n41</w:delText>
                </w:r>
              </w:del>
            </w:ins>
          </w:p>
        </w:tc>
        <w:tc>
          <w:tcPr>
            <w:tcW w:w="727" w:type="pct"/>
            <w:tcBorders>
              <w:top w:val="single" w:sz="4" w:space="0" w:color="auto"/>
              <w:left w:val="single" w:sz="4" w:space="0" w:color="auto"/>
              <w:bottom w:val="single" w:sz="4" w:space="0" w:color="auto"/>
              <w:right w:val="single" w:sz="4" w:space="0" w:color="auto"/>
            </w:tcBorders>
          </w:tcPr>
          <w:p w14:paraId="3DF647CF" w14:textId="77777777" w:rsidR="007D1430" w:rsidRDefault="007D1430" w:rsidP="007D1430">
            <w:pPr>
              <w:pStyle w:val="TAC"/>
              <w:rPr>
                <w:ins w:id="302" w:author="Bill Shvodian" w:date="2021-10-15T14:09:00Z"/>
              </w:rPr>
            </w:pPr>
          </w:p>
        </w:tc>
        <w:tc>
          <w:tcPr>
            <w:tcW w:w="813" w:type="pct"/>
            <w:tcBorders>
              <w:top w:val="single" w:sz="4" w:space="0" w:color="auto"/>
              <w:left w:val="single" w:sz="4" w:space="0" w:color="auto"/>
              <w:bottom w:val="single" w:sz="4" w:space="0" w:color="auto"/>
              <w:right w:val="single" w:sz="4" w:space="0" w:color="auto"/>
            </w:tcBorders>
          </w:tcPr>
          <w:p w14:paraId="2C2DA026" w14:textId="77777777" w:rsidR="007D1430" w:rsidRDefault="007D1430" w:rsidP="007D1430">
            <w:pPr>
              <w:pStyle w:val="TAC"/>
              <w:rPr>
                <w:ins w:id="303" w:author="Bill Shvodian" w:date="2021-10-15T14:09:00Z"/>
              </w:rPr>
            </w:pPr>
          </w:p>
        </w:tc>
        <w:tc>
          <w:tcPr>
            <w:tcW w:w="727" w:type="pct"/>
            <w:tcBorders>
              <w:top w:val="single" w:sz="4" w:space="0" w:color="auto"/>
              <w:left w:val="single" w:sz="4" w:space="0" w:color="auto"/>
              <w:bottom w:val="single" w:sz="4" w:space="0" w:color="auto"/>
              <w:right w:val="single" w:sz="4" w:space="0" w:color="auto"/>
            </w:tcBorders>
          </w:tcPr>
          <w:p w14:paraId="6D65A460" w14:textId="028CA4C8" w:rsidR="007D1430" w:rsidRDefault="007D1430" w:rsidP="007D1430">
            <w:pPr>
              <w:pStyle w:val="TAC"/>
              <w:rPr>
                <w:ins w:id="304" w:author="Bill Shvodian" w:date="2021-10-15T14:09:00Z"/>
                <w:lang w:val="en-US" w:eastAsia="zh-CN"/>
              </w:rPr>
            </w:pPr>
            <w:ins w:id="305" w:author="Bill Shvodian" w:date="2021-10-15T14:09:00Z">
              <w:del w:id="306" w:author="TMUS" w:date="2021-10-19T13:35: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6F5FD728" w14:textId="7E02C7BB" w:rsidR="007D1430" w:rsidRDefault="007D1430" w:rsidP="007D1430">
            <w:pPr>
              <w:pStyle w:val="TAC"/>
              <w:rPr>
                <w:ins w:id="307" w:author="Bill Shvodian" w:date="2021-10-15T14:09:00Z"/>
                <w:rFonts w:cs="Arial"/>
              </w:rPr>
            </w:pPr>
            <w:ins w:id="308" w:author="Bill Shvodian" w:date="2021-10-15T14:09:00Z">
              <w:del w:id="309" w:author="TMUS" w:date="2021-10-19T13:35:00Z">
                <w:r w:rsidDel="001855AB">
                  <w:rPr>
                    <w:rFonts w:cs="Arial"/>
                  </w:rPr>
                  <w:delText>+2/-3</w:delText>
                </w:r>
                <w:r w:rsidDel="001855AB">
                  <w:rPr>
                    <w:rFonts w:cs="Arial" w:hint="eastAsia"/>
                    <w:vertAlign w:val="superscript"/>
                    <w:lang w:eastAsia="zh-CN"/>
                  </w:rPr>
                  <w:delText>1</w:delText>
                </w:r>
              </w:del>
            </w:ins>
          </w:p>
        </w:tc>
      </w:tr>
      <w:tr w:rsidR="007D1430" w14:paraId="637362AA" w14:textId="77777777" w:rsidTr="00946FCA">
        <w:trPr>
          <w:trHeight w:val="187"/>
          <w:ins w:id="310" w:author="Bill Shvodian" w:date="2021-10-15T14:09:00Z"/>
        </w:trPr>
        <w:tc>
          <w:tcPr>
            <w:tcW w:w="1193" w:type="pct"/>
            <w:tcBorders>
              <w:top w:val="single" w:sz="4" w:space="0" w:color="auto"/>
              <w:left w:val="single" w:sz="4" w:space="0" w:color="auto"/>
              <w:bottom w:val="single" w:sz="4" w:space="0" w:color="auto"/>
              <w:right w:val="single" w:sz="4" w:space="0" w:color="auto"/>
            </w:tcBorders>
          </w:tcPr>
          <w:p w14:paraId="5107AE0F" w14:textId="525E2569" w:rsidR="007D1430" w:rsidRDefault="007D1430" w:rsidP="007D1430">
            <w:pPr>
              <w:pStyle w:val="TAC"/>
              <w:rPr>
                <w:ins w:id="311" w:author="Bill Shvodian" w:date="2021-10-15T14:09:00Z"/>
                <w:noProof/>
                <w:lang w:eastAsia="zh-CN"/>
              </w:rPr>
            </w:pPr>
            <w:ins w:id="312" w:author="Bill Shvodian" w:date="2021-10-15T14:09:00Z">
              <w:del w:id="313" w:author="TMUS" w:date="2021-10-19T13:35:00Z">
                <w:r w:rsidDel="001855AB">
                  <w:rPr>
                    <w:lang w:eastAsia="zh-CN"/>
                  </w:rPr>
                  <w:delText>CA_n28-n79</w:delText>
                </w:r>
              </w:del>
            </w:ins>
          </w:p>
        </w:tc>
        <w:tc>
          <w:tcPr>
            <w:tcW w:w="727" w:type="pct"/>
            <w:tcBorders>
              <w:top w:val="single" w:sz="4" w:space="0" w:color="auto"/>
              <w:left w:val="single" w:sz="4" w:space="0" w:color="auto"/>
              <w:bottom w:val="single" w:sz="4" w:space="0" w:color="auto"/>
              <w:right w:val="single" w:sz="4" w:space="0" w:color="auto"/>
            </w:tcBorders>
          </w:tcPr>
          <w:p w14:paraId="2EAD5A61" w14:textId="005B8731" w:rsidR="007D1430" w:rsidRDefault="007D1430" w:rsidP="007D1430">
            <w:pPr>
              <w:pStyle w:val="TAC"/>
              <w:rPr>
                <w:ins w:id="314" w:author="Bill Shvodian" w:date="2021-10-15T14:09:00Z"/>
                <w:lang w:eastAsia="zh-CN"/>
              </w:rPr>
            </w:pPr>
            <w:ins w:id="315" w:author="Bill Shvodian" w:date="2021-10-15T14:09:00Z">
              <w:del w:id="316" w:author="TMUS" w:date="2021-10-19T13:35:00Z">
                <w:r w:rsidDel="001855AB">
                  <w:rPr>
                    <w:lang w:eastAsia="zh-CN"/>
                  </w:rPr>
                  <w:delText>n79</w:delText>
                </w:r>
              </w:del>
            </w:ins>
          </w:p>
        </w:tc>
        <w:tc>
          <w:tcPr>
            <w:tcW w:w="727" w:type="pct"/>
            <w:tcBorders>
              <w:top w:val="single" w:sz="4" w:space="0" w:color="auto"/>
              <w:left w:val="single" w:sz="4" w:space="0" w:color="auto"/>
              <w:bottom w:val="single" w:sz="4" w:space="0" w:color="auto"/>
              <w:right w:val="single" w:sz="4" w:space="0" w:color="auto"/>
            </w:tcBorders>
          </w:tcPr>
          <w:p w14:paraId="4B71086A" w14:textId="77777777" w:rsidR="007D1430" w:rsidRDefault="007D1430" w:rsidP="007D1430">
            <w:pPr>
              <w:pStyle w:val="TAC"/>
              <w:rPr>
                <w:ins w:id="317" w:author="Bill Shvodian" w:date="2021-10-15T14:09:00Z"/>
              </w:rPr>
            </w:pPr>
          </w:p>
        </w:tc>
        <w:tc>
          <w:tcPr>
            <w:tcW w:w="813" w:type="pct"/>
            <w:tcBorders>
              <w:top w:val="single" w:sz="4" w:space="0" w:color="auto"/>
              <w:left w:val="single" w:sz="4" w:space="0" w:color="auto"/>
              <w:bottom w:val="single" w:sz="4" w:space="0" w:color="auto"/>
              <w:right w:val="single" w:sz="4" w:space="0" w:color="auto"/>
            </w:tcBorders>
          </w:tcPr>
          <w:p w14:paraId="4A5CA7CB" w14:textId="77777777" w:rsidR="007D1430" w:rsidRDefault="007D1430" w:rsidP="007D1430">
            <w:pPr>
              <w:pStyle w:val="TAC"/>
              <w:rPr>
                <w:ins w:id="318" w:author="Bill Shvodian" w:date="2021-10-15T14:09:00Z"/>
              </w:rPr>
            </w:pPr>
          </w:p>
        </w:tc>
        <w:tc>
          <w:tcPr>
            <w:tcW w:w="727" w:type="pct"/>
            <w:tcBorders>
              <w:top w:val="single" w:sz="4" w:space="0" w:color="auto"/>
              <w:left w:val="single" w:sz="4" w:space="0" w:color="auto"/>
              <w:bottom w:val="single" w:sz="4" w:space="0" w:color="auto"/>
              <w:right w:val="single" w:sz="4" w:space="0" w:color="auto"/>
            </w:tcBorders>
          </w:tcPr>
          <w:p w14:paraId="5F9DF60E" w14:textId="4E1E6D7F" w:rsidR="007D1430" w:rsidRDefault="007D1430" w:rsidP="007D1430">
            <w:pPr>
              <w:pStyle w:val="TAC"/>
              <w:rPr>
                <w:ins w:id="319" w:author="Bill Shvodian" w:date="2021-10-15T14:09:00Z"/>
                <w:lang w:val="en-US" w:eastAsia="zh-CN"/>
              </w:rPr>
            </w:pPr>
            <w:ins w:id="320" w:author="Bill Shvodian" w:date="2021-10-15T14:09:00Z">
              <w:del w:id="321" w:author="TMUS" w:date="2021-10-19T13:35: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49F552B9" w14:textId="2ACD7806" w:rsidR="007D1430" w:rsidRDefault="007D1430" w:rsidP="007D1430">
            <w:pPr>
              <w:pStyle w:val="TAC"/>
              <w:rPr>
                <w:ins w:id="322" w:author="Bill Shvodian" w:date="2021-10-15T14:09:00Z"/>
                <w:rFonts w:cs="Arial"/>
              </w:rPr>
            </w:pPr>
            <w:ins w:id="323" w:author="Bill Shvodian" w:date="2021-10-15T14:09:00Z">
              <w:del w:id="324" w:author="TMUS" w:date="2021-10-19T13:35:00Z">
                <w:r w:rsidDel="001855AB">
                  <w:rPr>
                    <w:rFonts w:cs="Arial"/>
                  </w:rPr>
                  <w:delText>+2/-3</w:delText>
                </w:r>
              </w:del>
            </w:ins>
          </w:p>
        </w:tc>
      </w:tr>
      <w:tr w:rsidR="00DC0A59" w14:paraId="4486E26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5EE5563" w14:textId="7DD4218B" w:rsidR="00DC0A59" w:rsidRDefault="00DC0A59" w:rsidP="00DC0A59">
            <w:pPr>
              <w:pStyle w:val="TAC"/>
              <w:rPr>
                <w:noProof/>
                <w:lang w:eastAsia="zh-CN"/>
              </w:rPr>
            </w:pPr>
            <w:del w:id="325" w:author="TMUS" w:date="2021-10-19T13:36:00Z">
              <w:r w:rsidDel="001855AB">
                <w:rPr>
                  <w:noProof/>
                  <w:lang w:eastAsia="zh-CN"/>
                </w:rPr>
                <w:delText>CA_n</w:delText>
              </w:r>
              <w:r w:rsidDel="001855AB">
                <w:rPr>
                  <w:rFonts w:hint="eastAsia"/>
                  <w:noProof/>
                  <w:lang w:eastAsia="zh-CN"/>
                </w:rPr>
                <w:delText>30</w:delText>
              </w:r>
              <w:r w:rsidDel="001855AB">
                <w:rPr>
                  <w:noProof/>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34EA1E3" w14:textId="1B07F2EA" w:rsidR="00DC0A59" w:rsidRPr="00B25B63" w:rsidRDefault="00DC0A59" w:rsidP="00DC0A59">
            <w:pPr>
              <w:pStyle w:val="TAC"/>
              <w:rPr>
                <w:lang w:eastAsia="zh-CN"/>
              </w:rPr>
            </w:pPr>
            <w:del w:id="326" w:author="TMUS" w:date="2021-10-19T13:36:00Z">
              <w:r w:rsidDel="001855AB">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6AA56305"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65D4A3AF"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29986DDB" w14:textId="71A9D2C6" w:rsidR="00DC0A59" w:rsidRDefault="00DC0A59" w:rsidP="00DC0A59">
            <w:pPr>
              <w:pStyle w:val="TAC"/>
              <w:rPr>
                <w:lang w:val="en-US" w:eastAsia="zh-CN"/>
              </w:rPr>
            </w:pPr>
            <w:del w:id="327" w:author="TMUS" w:date="2021-10-19T13:36:00Z">
              <w:r w:rsidDel="001855AB">
                <w:rPr>
                  <w:lang w:val="en-US" w:eastAsia="zh-CN"/>
                </w:rPr>
                <w:delText>26</w:delText>
              </w:r>
              <w:r w:rsidDel="001855AB">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7BB3902" w14:textId="1A42E1EA" w:rsidR="00DC0A59" w:rsidRDefault="00DC0A59" w:rsidP="00DC0A59">
            <w:pPr>
              <w:pStyle w:val="TAC"/>
              <w:rPr>
                <w:rFonts w:cs="Arial"/>
              </w:rPr>
            </w:pPr>
            <w:del w:id="328" w:author="TMUS" w:date="2021-10-19T13:36:00Z">
              <w:r w:rsidDel="001855AB">
                <w:rPr>
                  <w:rFonts w:cs="Arial"/>
                </w:rPr>
                <w:delText>+2/-3</w:delText>
              </w:r>
            </w:del>
          </w:p>
        </w:tc>
      </w:tr>
      <w:tr w:rsidR="00DE6F3B" w14:paraId="0F0C29E7" w14:textId="77777777" w:rsidTr="00A83DFD">
        <w:trPr>
          <w:trHeight w:val="187"/>
          <w:ins w:id="329" w:author="Bill Shvodian" w:date="2021-10-15T14:10:00Z"/>
        </w:trPr>
        <w:tc>
          <w:tcPr>
            <w:tcW w:w="1193" w:type="pct"/>
            <w:tcBorders>
              <w:top w:val="single" w:sz="4" w:space="0" w:color="auto"/>
              <w:left w:val="single" w:sz="4" w:space="0" w:color="auto"/>
              <w:bottom w:val="nil"/>
              <w:right w:val="single" w:sz="4" w:space="0" w:color="auto"/>
            </w:tcBorders>
          </w:tcPr>
          <w:p w14:paraId="1EFC3251" w14:textId="61C3DAAE" w:rsidR="00DE6F3B" w:rsidRDefault="00DE6F3B" w:rsidP="00DE6F3B">
            <w:pPr>
              <w:pStyle w:val="TAC"/>
              <w:rPr>
                <w:ins w:id="330" w:author="Bill Shvodian" w:date="2021-10-15T14:10:00Z"/>
                <w:noProof/>
                <w:lang w:eastAsia="zh-CN"/>
              </w:rPr>
            </w:pPr>
            <w:ins w:id="331" w:author="Bill Shvodian" w:date="2021-10-15T14:10:00Z">
              <w:del w:id="332" w:author="TMUS" w:date="2021-10-19T13:36:00Z">
                <w:r w:rsidDel="001855AB">
                  <w:rPr>
                    <w:lang w:eastAsia="zh-CN"/>
                  </w:rPr>
                  <w:delText>CA_n40-n41</w:delText>
                </w:r>
              </w:del>
            </w:ins>
          </w:p>
        </w:tc>
        <w:tc>
          <w:tcPr>
            <w:tcW w:w="727" w:type="pct"/>
            <w:tcBorders>
              <w:top w:val="single" w:sz="4" w:space="0" w:color="auto"/>
              <w:left w:val="single" w:sz="4" w:space="0" w:color="auto"/>
              <w:bottom w:val="single" w:sz="4" w:space="0" w:color="auto"/>
              <w:right w:val="single" w:sz="4" w:space="0" w:color="auto"/>
            </w:tcBorders>
          </w:tcPr>
          <w:p w14:paraId="4C230998" w14:textId="60E2397A" w:rsidR="00DE6F3B" w:rsidRDefault="00DE6F3B" w:rsidP="00A83DFD">
            <w:pPr>
              <w:pStyle w:val="TAC"/>
              <w:rPr>
                <w:ins w:id="333" w:author="Bill Shvodian" w:date="2021-10-15T14:10:00Z"/>
                <w:lang w:eastAsia="zh-CN"/>
              </w:rPr>
            </w:pPr>
            <w:ins w:id="334" w:author="Bill Shvodian" w:date="2021-10-15T14:10:00Z">
              <w:del w:id="335" w:author="TMUS" w:date="2021-10-19T13:36:00Z">
                <w:r w:rsidDel="001855AB">
                  <w:rPr>
                    <w:lang w:eastAsia="zh-CN"/>
                  </w:rPr>
                  <w:delText>n4</w:delText>
                </w:r>
                <w:r w:rsidDel="001855AB">
                  <w:rPr>
                    <w:rFonts w:hint="eastAsia"/>
                    <w:lang w:val="en-US" w:eastAsia="zh-CN"/>
                  </w:rPr>
                  <w:delText xml:space="preserve">0, </w:delText>
                </w:r>
                <w:r w:rsidDel="001855AB">
                  <w:rPr>
                    <w:lang w:eastAsia="zh-CN"/>
                  </w:rPr>
                  <w:delText>n41</w:delText>
                </w:r>
              </w:del>
            </w:ins>
          </w:p>
        </w:tc>
        <w:tc>
          <w:tcPr>
            <w:tcW w:w="727" w:type="pct"/>
            <w:tcBorders>
              <w:top w:val="single" w:sz="4" w:space="0" w:color="auto"/>
              <w:left w:val="single" w:sz="4" w:space="0" w:color="auto"/>
              <w:bottom w:val="single" w:sz="4" w:space="0" w:color="auto"/>
              <w:right w:val="single" w:sz="4" w:space="0" w:color="auto"/>
            </w:tcBorders>
          </w:tcPr>
          <w:p w14:paraId="7733E096" w14:textId="77777777" w:rsidR="00DE6F3B" w:rsidRDefault="00DE6F3B" w:rsidP="00DE6F3B">
            <w:pPr>
              <w:pStyle w:val="TAC"/>
              <w:rPr>
                <w:ins w:id="336" w:author="Bill Shvodian" w:date="2021-10-15T14:10:00Z"/>
              </w:rPr>
            </w:pPr>
          </w:p>
        </w:tc>
        <w:tc>
          <w:tcPr>
            <w:tcW w:w="813" w:type="pct"/>
            <w:tcBorders>
              <w:top w:val="single" w:sz="4" w:space="0" w:color="auto"/>
              <w:left w:val="single" w:sz="4" w:space="0" w:color="auto"/>
              <w:bottom w:val="single" w:sz="4" w:space="0" w:color="auto"/>
              <w:right w:val="single" w:sz="4" w:space="0" w:color="auto"/>
            </w:tcBorders>
          </w:tcPr>
          <w:p w14:paraId="1C3BC890" w14:textId="77777777" w:rsidR="00DE6F3B" w:rsidRDefault="00DE6F3B" w:rsidP="00DE6F3B">
            <w:pPr>
              <w:pStyle w:val="TAC"/>
              <w:rPr>
                <w:ins w:id="337" w:author="Bill Shvodian" w:date="2021-10-15T14:10:00Z"/>
                <w:rFonts w:cs="Arial"/>
              </w:rPr>
            </w:pPr>
          </w:p>
        </w:tc>
        <w:tc>
          <w:tcPr>
            <w:tcW w:w="727" w:type="pct"/>
            <w:tcBorders>
              <w:top w:val="single" w:sz="4" w:space="0" w:color="auto"/>
              <w:left w:val="single" w:sz="4" w:space="0" w:color="auto"/>
              <w:bottom w:val="single" w:sz="4" w:space="0" w:color="auto"/>
              <w:right w:val="single" w:sz="4" w:space="0" w:color="auto"/>
            </w:tcBorders>
          </w:tcPr>
          <w:p w14:paraId="3C8A0FB5" w14:textId="1E3D67E2" w:rsidR="00DE6F3B" w:rsidRDefault="00DE6F3B" w:rsidP="00DE6F3B">
            <w:pPr>
              <w:pStyle w:val="TAC"/>
              <w:rPr>
                <w:ins w:id="338" w:author="Bill Shvodian" w:date="2021-10-15T14:10:00Z"/>
                <w:lang w:val="en-US" w:eastAsia="zh-CN"/>
              </w:rPr>
            </w:pPr>
            <w:ins w:id="339" w:author="Bill Shvodian" w:date="2021-10-15T14:10:00Z">
              <w:del w:id="340" w:author="TMUS" w:date="2021-10-19T13:36: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178972F7" w14:textId="6C8F70E2" w:rsidR="00DE6F3B" w:rsidRDefault="00DE6F3B" w:rsidP="00DE6F3B">
            <w:pPr>
              <w:pStyle w:val="TAC"/>
              <w:rPr>
                <w:ins w:id="341" w:author="Bill Shvodian" w:date="2021-10-15T14:10:00Z"/>
                <w:rFonts w:cs="Arial"/>
              </w:rPr>
            </w:pPr>
            <w:ins w:id="342" w:author="Bill Shvodian" w:date="2021-10-15T14:10:00Z">
              <w:del w:id="343" w:author="TMUS" w:date="2021-10-19T13:36:00Z">
                <w:r w:rsidDel="001855AB">
                  <w:rPr>
                    <w:rFonts w:cs="Arial"/>
                  </w:rPr>
                  <w:delText>+2/-3</w:delText>
                </w:r>
                <w:r w:rsidDel="001855AB">
                  <w:rPr>
                    <w:rFonts w:cs="Arial" w:hint="eastAsia"/>
                    <w:vertAlign w:val="superscript"/>
                    <w:lang w:eastAsia="zh-CN"/>
                  </w:rPr>
                  <w:delText>1</w:delText>
                </w:r>
              </w:del>
            </w:ins>
          </w:p>
        </w:tc>
      </w:tr>
      <w:tr w:rsidR="00A83DFD" w14:paraId="238C03CE" w14:textId="77777777" w:rsidTr="00A83DFD">
        <w:trPr>
          <w:trHeight w:val="187"/>
          <w:ins w:id="344" w:author="Bo Liu, CTC" w:date="2021-10-18T14:10:00Z"/>
        </w:trPr>
        <w:tc>
          <w:tcPr>
            <w:tcW w:w="1193" w:type="pct"/>
            <w:tcBorders>
              <w:top w:val="nil"/>
              <w:left w:val="single" w:sz="4" w:space="0" w:color="auto"/>
              <w:bottom w:val="single" w:sz="4" w:space="0" w:color="auto"/>
              <w:right w:val="single" w:sz="4" w:space="0" w:color="auto"/>
            </w:tcBorders>
          </w:tcPr>
          <w:p w14:paraId="03EBD29C" w14:textId="77777777" w:rsidR="00A83DFD" w:rsidRDefault="00A83DFD" w:rsidP="00DE6F3B">
            <w:pPr>
              <w:pStyle w:val="TAC"/>
              <w:rPr>
                <w:ins w:id="345" w:author="Bo Liu, CTC" w:date="2021-10-18T14:10:00Z"/>
                <w:lang w:eastAsia="zh-CN"/>
              </w:rPr>
            </w:pPr>
          </w:p>
        </w:tc>
        <w:tc>
          <w:tcPr>
            <w:tcW w:w="727" w:type="pct"/>
            <w:tcBorders>
              <w:top w:val="single" w:sz="4" w:space="0" w:color="auto"/>
              <w:left w:val="single" w:sz="4" w:space="0" w:color="auto"/>
              <w:bottom w:val="single" w:sz="4" w:space="0" w:color="auto"/>
              <w:right w:val="single" w:sz="4" w:space="0" w:color="auto"/>
            </w:tcBorders>
          </w:tcPr>
          <w:p w14:paraId="08FB4F3E" w14:textId="23508A91" w:rsidR="00A83DFD" w:rsidRDefault="00A83DFD" w:rsidP="00DE6F3B">
            <w:pPr>
              <w:pStyle w:val="TAC"/>
              <w:rPr>
                <w:ins w:id="346" w:author="Bo Liu, CTC" w:date="2021-10-18T14:10:00Z"/>
                <w:lang w:eastAsia="zh-CN"/>
              </w:rPr>
            </w:pPr>
            <w:ins w:id="347" w:author="Bo Liu, CTC" w:date="2021-10-18T14:11:00Z">
              <w:del w:id="348" w:author="TMUS" w:date="2021-10-19T13:36:00Z">
                <w:r w:rsidDel="001855AB">
                  <w:rPr>
                    <w:lang w:eastAsia="zh-CN"/>
                  </w:rPr>
                  <w:delText>n41</w:delText>
                </w:r>
              </w:del>
            </w:ins>
          </w:p>
        </w:tc>
        <w:tc>
          <w:tcPr>
            <w:tcW w:w="727" w:type="pct"/>
            <w:tcBorders>
              <w:top w:val="single" w:sz="4" w:space="0" w:color="auto"/>
              <w:left w:val="single" w:sz="4" w:space="0" w:color="auto"/>
              <w:bottom w:val="single" w:sz="4" w:space="0" w:color="auto"/>
              <w:right w:val="single" w:sz="4" w:space="0" w:color="auto"/>
            </w:tcBorders>
          </w:tcPr>
          <w:p w14:paraId="2C1BA337" w14:textId="77777777" w:rsidR="00A83DFD" w:rsidRDefault="00A83DFD" w:rsidP="00DE6F3B">
            <w:pPr>
              <w:pStyle w:val="TAC"/>
              <w:rPr>
                <w:ins w:id="349" w:author="Bo Liu, CTC" w:date="2021-10-18T14:10:00Z"/>
              </w:rPr>
            </w:pPr>
          </w:p>
        </w:tc>
        <w:tc>
          <w:tcPr>
            <w:tcW w:w="813" w:type="pct"/>
            <w:tcBorders>
              <w:top w:val="single" w:sz="4" w:space="0" w:color="auto"/>
              <w:left w:val="single" w:sz="4" w:space="0" w:color="auto"/>
              <w:bottom w:val="single" w:sz="4" w:space="0" w:color="auto"/>
              <w:right w:val="single" w:sz="4" w:space="0" w:color="auto"/>
            </w:tcBorders>
          </w:tcPr>
          <w:p w14:paraId="3B513678" w14:textId="77777777" w:rsidR="00A83DFD" w:rsidRDefault="00A83DFD" w:rsidP="00DE6F3B">
            <w:pPr>
              <w:pStyle w:val="TAC"/>
              <w:rPr>
                <w:ins w:id="350" w:author="Bo Liu, CTC" w:date="2021-10-18T14:10:00Z"/>
                <w:rFonts w:cs="Arial"/>
              </w:rPr>
            </w:pPr>
          </w:p>
        </w:tc>
        <w:tc>
          <w:tcPr>
            <w:tcW w:w="727" w:type="pct"/>
            <w:tcBorders>
              <w:top w:val="single" w:sz="4" w:space="0" w:color="auto"/>
              <w:left w:val="single" w:sz="4" w:space="0" w:color="auto"/>
              <w:bottom w:val="single" w:sz="4" w:space="0" w:color="auto"/>
              <w:right w:val="single" w:sz="4" w:space="0" w:color="auto"/>
            </w:tcBorders>
          </w:tcPr>
          <w:p w14:paraId="35A369FE" w14:textId="45F00083" w:rsidR="00A83DFD" w:rsidRDefault="00A83DFD" w:rsidP="00DE6F3B">
            <w:pPr>
              <w:pStyle w:val="TAC"/>
              <w:rPr>
                <w:ins w:id="351" w:author="Bo Liu, CTC" w:date="2021-10-18T14:10:00Z"/>
                <w:lang w:val="en-US" w:eastAsia="zh-CN"/>
              </w:rPr>
            </w:pPr>
            <w:ins w:id="352" w:author="Bo Liu, CTC" w:date="2021-10-18T14:11:00Z">
              <w:del w:id="353" w:author="TMUS" w:date="2021-10-19T13:36:00Z">
                <w:r w:rsidDel="001855AB">
                  <w:rPr>
                    <w:lang w:val="en-US" w:eastAsia="zh-CN"/>
                  </w:rPr>
                  <w:delText>26</w:delText>
                </w:r>
                <w:r w:rsidDel="001855AB">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59260B4A" w14:textId="41F631ED" w:rsidR="00A83DFD" w:rsidRDefault="00A83DFD" w:rsidP="00DE6F3B">
            <w:pPr>
              <w:pStyle w:val="TAC"/>
              <w:rPr>
                <w:ins w:id="354" w:author="Bo Liu, CTC" w:date="2021-10-18T14:10:00Z"/>
                <w:rFonts w:cs="Arial"/>
              </w:rPr>
            </w:pPr>
            <w:ins w:id="355" w:author="Bo Liu, CTC" w:date="2021-10-18T14:11:00Z">
              <w:del w:id="356" w:author="TMUS" w:date="2021-10-19T13:36:00Z">
                <w:r w:rsidDel="001855AB">
                  <w:rPr>
                    <w:rFonts w:cs="Arial"/>
                  </w:rPr>
                  <w:delText>+2/-3</w:delText>
                </w:r>
                <w:r w:rsidDel="001855AB">
                  <w:rPr>
                    <w:rFonts w:cs="Arial" w:hint="eastAsia"/>
                    <w:vertAlign w:val="superscript"/>
                    <w:lang w:eastAsia="zh-CN"/>
                  </w:rPr>
                  <w:delText>1</w:delText>
                </w:r>
              </w:del>
            </w:ins>
          </w:p>
        </w:tc>
      </w:tr>
      <w:tr w:rsidR="00A83DFD" w14:paraId="310F1F56"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004060" w14:textId="611996A3" w:rsidR="00A83DFD" w:rsidRDefault="00A83DFD" w:rsidP="00DC0A59">
            <w:pPr>
              <w:pStyle w:val="TAC"/>
              <w:rPr>
                <w:noProof/>
                <w:lang w:eastAsia="zh-CN"/>
              </w:rPr>
            </w:pPr>
            <w:del w:id="357" w:author="TMUS" w:date="2021-10-19T13:42:00Z">
              <w:r w:rsidDel="00691908">
                <w:rPr>
                  <w:noProof/>
                  <w:lang w:eastAsia="zh-CN"/>
                </w:rPr>
                <w:delText>CA_n</w:delText>
              </w:r>
              <w:r w:rsidDel="00691908">
                <w:rPr>
                  <w:rFonts w:hint="eastAsia"/>
                  <w:noProof/>
                  <w:lang w:eastAsia="zh-CN"/>
                </w:rPr>
                <w:delText>41</w:delText>
              </w:r>
              <w:r w:rsidDel="00691908">
                <w:rPr>
                  <w:noProof/>
                  <w:lang w:eastAsia="zh-CN"/>
                </w:rPr>
                <w:delText>-n</w:delText>
              </w:r>
              <w:r w:rsidDel="00691908">
                <w:rPr>
                  <w:rFonts w:hint="eastAsia"/>
                  <w:noProof/>
                  <w:lang w:eastAsia="zh-CN"/>
                </w:rPr>
                <w:delText>66</w:delText>
              </w:r>
            </w:del>
          </w:p>
        </w:tc>
        <w:tc>
          <w:tcPr>
            <w:tcW w:w="727" w:type="pct"/>
            <w:tcBorders>
              <w:top w:val="single" w:sz="4" w:space="0" w:color="auto"/>
              <w:left w:val="single" w:sz="4" w:space="0" w:color="auto"/>
              <w:bottom w:val="single" w:sz="4" w:space="0" w:color="auto"/>
              <w:right w:val="single" w:sz="4" w:space="0" w:color="auto"/>
            </w:tcBorders>
          </w:tcPr>
          <w:p w14:paraId="26B28C00" w14:textId="6DAD4DCC" w:rsidR="00A83DFD" w:rsidRPr="00B25B63" w:rsidRDefault="00A83DFD" w:rsidP="00DC0A59">
            <w:pPr>
              <w:pStyle w:val="TAC"/>
              <w:rPr>
                <w:lang w:eastAsia="zh-CN"/>
              </w:rPr>
            </w:pPr>
            <w:del w:id="358" w:author="TMUS" w:date="2021-10-19T13:42:00Z">
              <w:r w:rsidDel="00691908">
                <w:rPr>
                  <w:lang w:eastAsia="zh-CN"/>
                </w:rPr>
                <w:delText>n</w:delText>
              </w:r>
              <w:r w:rsidDel="00691908">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2AB1AFC5" w14:textId="767C2566" w:rsidR="00A83DFD" w:rsidRDefault="00A83DFD" w:rsidP="00DC0A59">
            <w:pPr>
              <w:pStyle w:val="TAC"/>
            </w:pPr>
            <w:del w:id="359" w:author="TMUS" w:date="2021-10-19T13:42:00Z">
              <w:r w:rsidDel="00691908">
                <w:delText>29</w:delText>
              </w:r>
              <w:r w:rsidDel="00691908">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tcPr>
          <w:p w14:paraId="7DB0F540" w14:textId="08182F27" w:rsidR="00A83DFD" w:rsidRDefault="00A83DFD" w:rsidP="00DC0A59">
            <w:pPr>
              <w:pStyle w:val="TAC"/>
            </w:pPr>
            <w:del w:id="360" w:author="TMUS" w:date="2021-10-19T13:42:00Z">
              <w:r w:rsidDel="00691908">
                <w:rPr>
                  <w:rFonts w:cs="Arial"/>
                </w:rPr>
                <w:delText>+2/-3</w:delText>
              </w:r>
              <w:r w:rsidDel="00691908">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08BD8C8B" w14:textId="6B1F7424" w:rsidR="00A83DFD" w:rsidRDefault="00A83DFD" w:rsidP="00DC0A59">
            <w:pPr>
              <w:pStyle w:val="TAC"/>
              <w:rPr>
                <w:lang w:val="en-US" w:eastAsia="zh-CN"/>
              </w:rPr>
            </w:pPr>
            <w:del w:id="361" w:author="TMUS" w:date="2021-10-19T13:42:00Z">
              <w:r w:rsidDel="00691908">
                <w:rPr>
                  <w:lang w:val="en-US" w:eastAsia="zh-CN"/>
                </w:rPr>
                <w:delText>2</w:delText>
              </w:r>
              <w:r w:rsidDel="00691908">
                <w:rPr>
                  <w:rFonts w:hint="eastAsia"/>
                  <w:lang w:val="en-US" w:eastAsia="zh-CN"/>
                </w:rPr>
                <w:delText>6</w:delText>
              </w:r>
              <w:r w:rsidDel="00691908">
                <w:rPr>
                  <w:rFonts w:eastAsia="SimSun"/>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6AC5605F" w14:textId="6658FDD9" w:rsidR="00A83DFD" w:rsidRDefault="00A83DFD" w:rsidP="00DC0A59">
            <w:pPr>
              <w:pStyle w:val="TAC"/>
              <w:rPr>
                <w:rFonts w:cs="Arial"/>
              </w:rPr>
            </w:pPr>
            <w:del w:id="362" w:author="TMUS" w:date="2021-10-19T13:42:00Z">
              <w:r w:rsidDel="00691908">
                <w:rPr>
                  <w:rFonts w:cs="Arial"/>
                </w:rPr>
                <w:delText>+2/-3</w:delText>
              </w:r>
              <w:r w:rsidDel="00691908">
                <w:rPr>
                  <w:rFonts w:cs="Arial"/>
                  <w:vertAlign w:val="superscript"/>
                  <w:lang w:eastAsia="zh-CN"/>
                </w:rPr>
                <w:delText>1</w:delText>
              </w:r>
            </w:del>
          </w:p>
        </w:tc>
      </w:tr>
      <w:tr w:rsidR="00A83DFD" w14:paraId="1B4B98F7" w14:textId="77777777" w:rsidTr="00DE6F3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Bill Shvodian" w:date="2021-10-15T14: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4" w:author="Bill Shvodian" w:date="2021-10-15T14:14:00Z">
            <w:trPr>
              <w:gridAfter w:val="0"/>
              <w:trHeight w:val="187"/>
            </w:trPr>
          </w:trPrChange>
        </w:trPr>
        <w:tc>
          <w:tcPr>
            <w:tcW w:w="1193" w:type="pct"/>
            <w:tcBorders>
              <w:top w:val="single" w:sz="4" w:space="0" w:color="auto"/>
              <w:left w:val="single" w:sz="4" w:space="0" w:color="auto"/>
              <w:bottom w:val="single" w:sz="4" w:space="0" w:color="auto"/>
              <w:right w:val="single" w:sz="4" w:space="0" w:color="auto"/>
            </w:tcBorders>
            <w:tcPrChange w:id="365"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23EC7589" w14:textId="78375465" w:rsidR="00A83DFD" w:rsidRDefault="00A83DFD" w:rsidP="00DC0A59">
            <w:pPr>
              <w:pStyle w:val="TAC"/>
              <w:rPr>
                <w:noProof/>
                <w:lang w:eastAsia="zh-CN"/>
              </w:rPr>
            </w:pPr>
            <w:r>
              <w:rPr>
                <w:noProof/>
                <w:lang w:eastAsia="zh-CN"/>
              </w:rPr>
              <w:t>CA_n</w:t>
            </w:r>
            <w:r>
              <w:rPr>
                <w:rFonts w:hint="eastAsia"/>
                <w:noProof/>
                <w:lang w:eastAsia="zh-CN"/>
              </w:rPr>
              <w:t>41</w:t>
            </w:r>
            <w:r>
              <w:rPr>
                <w:noProof/>
                <w:lang w:eastAsia="zh-CN"/>
              </w:rPr>
              <w:t>-n</w:t>
            </w:r>
            <w:r>
              <w:rPr>
                <w:rFonts w:hint="eastAsia"/>
                <w:noProof/>
                <w:lang w:eastAsia="zh-CN"/>
              </w:rPr>
              <w:t>71</w:t>
            </w:r>
          </w:p>
        </w:tc>
        <w:tc>
          <w:tcPr>
            <w:tcW w:w="727" w:type="pct"/>
            <w:tcBorders>
              <w:top w:val="single" w:sz="4" w:space="0" w:color="auto"/>
              <w:left w:val="single" w:sz="4" w:space="0" w:color="auto"/>
              <w:bottom w:val="single" w:sz="4" w:space="0" w:color="auto"/>
              <w:right w:val="single" w:sz="4" w:space="0" w:color="auto"/>
            </w:tcBorders>
            <w:tcPrChange w:id="366"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4165CBC1" w14:textId="7DADAC0F" w:rsidR="00A83DFD" w:rsidRPr="00B25B63" w:rsidRDefault="00A83DFD" w:rsidP="00DC0A59">
            <w:pPr>
              <w:pStyle w:val="TAC"/>
              <w:rPr>
                <w:lang w:eastAsia="zh-CN"/>
              </w:rPr>
            </w:pPr>
            <w:r>
              <w:rPr>
                <w:lang w:eastAsia="zh-CN"/>
              </w:rPr>
              <w:t>n</w:t>
            </w:r>
            <w:r>
              <w:rPr>
                <w:rFonts w:hint="eastAsia"/>
                <w:lang w:eastAsia="zh-CN"/>
              </w:rPr>
              <w:t>41</w:t>
            </w:r>
          </w:p>
        </w:tc>
        <w:tc>
          <w:tcPr>
            <w:tcW w:w="727" w:type="pct"/>
            <w:tcBorders>
              <w:top w:val="single" w:sz="4" w:space="0" w:color="auto"/>
              <w:left w:val="single" w:sz="4" w:space="0" w:color="auto"/>
              <w:bottom w:val="single" w:sz="4" w:space="0" w:color="auto"/>
              <w:right w:val="single" w:sz="4" w:space="0" w:color="auto"/>
            </w:tcBorders>
            <w:tcPrChange w:id="367"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794693C9" w14:textId="0AAEC7F1" w:rsidR="00A83DFD" w:rsidRDefault="00A83DFD" w:rsidP="00DC0A59">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tcPrChange w:id="368"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23A07CB5" w14:textId="6E393234" w:rsidR="00A83DFD" w:rsidRDefault="00A83DFD" w:rsidP="00DC0A59">
            <w:pPr>
              <w:pStyle w:val="TAC"/>
            </w:pPr>
            <w:r>
              <w:rPr>
                <w:rFonts w:cs="Arial"/>
              </w:rPr>
              <w:t>+2/-3</w:t>
            </w:r>
            <w:r>
              <w:rPr>
                <w:rFonts w:cs="Arial"/>
                <w:vertAlign w:val="superscript"/>
                <w:lang w:eastAsia="zh-CN"/>
              </w:rPr>
              <w:t>1</w:t>
            </w:r>
          </w:p>
        </w:tc>
        <w:tc>
          <w:tcPr>
            <w:tcW w:w="727" w:type="pct"/>
            <w:tcBorders>
              <w:top w:val="single" w:sz="4" w:space="0" w:color="auto"/>
              <w:left w:val="single" w:sz="4" w:space="0" w:color="auto"/>
              <w:bottom w:val="single" w:sz="4" w:space="0" w:color="auto"/>
              <w:right w:val="single" w:sz="4" w:space="0" w:color="auto"/>
            </w:tcBorders>
            <w:tcPrChange w:id="369"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5EDCFACD" w14:textId="4BA4F280" w:rsidR="00A83DFD" w:rsidRDefault="00A83DFD" w:rsidP="00DC0A59">
            <w:pPr>
              <w:pStyle w:val="TAC"/>
              <w:rPr>
                <w:lang w:val="en-US" w:eastAsia="zh-CN"/>
              </w:rPr>
            </w:pPr>
            <w:r>
              <w:rPr>
                <w:lang w:val="en-US" w:eastAsia="zh-CN"/>
              </w:rPr>
              <w:t>2</w:t>
            </w:r>
            <w:r>
              <w:rPr>
                <w:rFonts w:hint="eastAsia"/>
                <w:lang w:val="en-US" w:eastAsia="zh-CN"/>
              </w:rPr>
              <w:t>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Change w:id="370"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5E8E7C83" w14:textId="18002929" w:rsidR="00A83DFD" w:rsidRDefault="00A83DFD" w:rsidP="00DC0A59">
            <w:pPr>
              <w:pStyle w:val="TAC"/>
              <w:rPr>
                <w:rFonts w:cs="Arial"/>
              </w:rPr>
            </w:pPr>
            <w:r>
              <w:rPr>
                <w:rFonts w:cs="Arial"/>
              </w:rPr>
              <w:t>+2/-3</w:t>
            </w:r>
            <w:r>
              <w:rPr>
                <w:rFonts w:cs="Arial"/>
                <w:vertAlign w:val="superscript"/>
                <w:lang w:eastAsia="zh-CN"/>
              </w:rPr>
              <w:t>1</w:t>
            </w:r>
          </w:p>
        </w:tc>
      </w:tr>
      <w:tr w:rsidR="00A83DFD" w14:paraId="725E1435" w14:textId="77777777" w:rsidTr="00DE6F3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Bill Shvodian" w:date="2021-10-15T14: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2" w:author="Bill Shvodian" w:date="2021-10-15T14:14:00Z">
            <w:trPr>
              <w:gridAfter w:val="0"/>
              <w:trHeight w:val="187"/>
            </w:trPr>
          </w:trPrChange>
        </w:trPr>
        <w:tc>
          <w:tcPr>
            <w:tcW w:w="1193" w:type="pct"/>
            <w:tcBorders>
              <w:top w:val="single" w:sz="4" w:space="0" w:color="auto"/>
              <w:left w:val="single" w:sz="4" w:space="0" w:color="auto"/>
              <w:bottom w:val="nil"/>
              <w:right w:val="single" w:sz="4" w:space="0" w:color="auto"/>
            </w:tcBorders>
            <w:tcPrChange w:id="373"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1BFD45B4" w14:textId="740E11F0" w:rsidR="00A83DFD" w:rsidRDefault="00A83DFD" w:rsidP="00DE6F3B">
            <w:pPr>
              <w:pStyle w:val="TAC"/>
              <w:rPr>
                <w:noProof/>
                <w:lang w:eastAsia="zh-CN"/>
              </w:rPr>
            </w:pPr>
            <w:del w:id="374" w:author="TMUS" w:date="2021-10-19T13:41:00Z">
              <w:r w:rsidDel="00691908">
                <w:rPr>
                  <w:noProof/>
                  <w:lang w:eastAsia="zh-CN"/>
                </w:rPr>
                <w:delText>CA_n</w:delText>
              </w:r>
              <w:r w:rsidDel="00691908">
                <w:rPr>
                  <w:rFonts w:hint="eastAsia"/>
                  <w:noProof/>
                  <w:lang w:eastAsia="zh-CN"/>
                </w:rPr>
                <w:delText>41</w:delText>
              </w:r>
              <w:r w:rsidDel="00691908">
                <w:rPr>
                  <w:noProof/>
                  <w:lang w:eastAsia="zh-CN"/>
                </w:rPr>
                <w:delText>-n</w:delText>
              </w:r>
              <w:r w:rsidDel="00691908">
                <w:rPr>
                  <w:rFonts w:hint="eastAsia"/>
                  <w:noProof/>
                  <w:lang w:eastAsia="zh-CN"/>
                </w:rPr>
                <w:delText>77</w:delText>
              </w:r>
            </w:del>
          </w:p>
        </w:tc>
        <w:tc>
          <w:tcPr>
            <w:tcW w:w="727" w:type="pct"/>
            <w:tcBorders>
              <w:top w:val="single" w:sz="4" w:space="0" w:color="auto"/>
              <w:left w:val="single" w:sz="4" w:space="0" w:color="auto"/>
              <w:bottom w:val="single" w:sz="4" w:space="0" w:color="auto"/>
              <w:right w:val="single" w:sz="4" w:space="0" w:color="auto"/>
            </w:tcBorders>
            <w:tcPrChange w:id="375"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5E67D3BE" w14:textId="1A9D73FF" w:rsidR="00A83DFD" w:rsidRPr="00B25B63" w:rsidRDefault="00A83DFD" w:rsidP="00DE6F3B">
            <w:pPr>
              <w:pStyle w:val="TAC"/>
              <w:rPr>
                <w:lang w:eastAsia="zh-CN"/>
              </w:rPr>
            </w:pPr>
            <w:del w:id="376" w:author="TMUS" w:date="2021-10-19T13:41:00Z">
              <w:r w:rsidDel="00691908">
                <w:rPr>
                  <w:lang w:eastAsia="zh-CN"/>
                </w:rPr>
                <w:delText>n</w:delText>
              </w:r>
              <w:r w:rsidDel="00691908">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Change w:id="377"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5033198E" w14:textId="7AA037CF" w:rsidR="00A83DFD" w:rsidRDefault="00A83DFD" w:rsidP="00DE6F3B">
            <w:pPr>
              <w:pStyle w:val="TAC"/>
            </w:pPr>
            <w:del w:id="378" w:author="TMUS" w:date="2021-10-19T13:41:00Z">
              <w:r w:rsidDel="00691908">
                <w:delText>29</w:delText>
              </w:r>
              <w:r w:rsidDel="00691908">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tcPrChange w:id="379"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53684E40" w14:textId="061C920F" w:rsidR="00A83DFD" w:rsidRDefault="00A83DFD" w:rsidP="00DE6F3B">
            <w:pPr>
              <w:pStyle w:val="TAC"/>
            </w:pPr>
            <w:del w:id="380" w:author="TMUS" w:date="2021-10-19T13:41:00Z">
              <w:r w:rsidDel="00691908">
                <w:rPr>
                  <w:rFonts w:cs="Arial"/>
                </w:rPr>
                <w:delText>+2/-3</w:delText>
              </w:r>
              <w:r w:rsidDel="00691908">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Change w:id="381"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638EDC24" w14:textId="768B1CF5" w:rsidR="00A83DFD" w:rsidRDefault="00A83DFD" w:rsidP="00DE6F3B">
            <w:pPr>
              <w:pStyle w:val="TAC"/>
              <w:rPr>
                <w:lang w:val="en-US" w:eastAsia="zh-CN"/>
              </w:rPr>
            </w:pPr>
            <w:ins w:id="382" w:author="Bill Shvodian" w:date="2021-10-15T14:10:00Z">
              <w:del w:id="383" w:author="TMUS" w:date="2021-10-19T13:41:00Z">
                <w:r w:rsidDel="00691908">
                  <w:rPr>
                    <w:lang w:val="en-US" w:eastAsia="zh-CN"/>
                  </w:rPr>
                  <w:delText>26</w:delText>
                </w:r>
                <w:r w:rsidDel="00691908">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Change w:id="384"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7AA04AAF" w14:textId="0B4C4115" w:rsidR="00A83DFD" w:rsidRDefault="00A83DFD" w:rsidP="00DE6F3B">
            <w:pPr>
              <w:pStyle w:val="TAC"/>
              <w:rPr>
                <w:rFonts w:cs="Arial"/>
              </w:rPr>
            </w:pPr>
            <w:del w:id="385" w:author="TMUS" w:date="2021-10-19T13:41:00Z">
              <w:r w:rsidDel="00691908">
                <w:rPr>
                  <w:rFonts w:cs="Arial"/>
                </w:rPr>
                <w:delText>+2/-3</w:delText>
              </w:r>
              <w:r w:rsidDel="00691908">
                <w:rPr>
                  <w:rFonts w:cs="Arial"/>
                  <w:vertAlign w:val="superscript"/>
                  <w:lang w:eastAsia="zh-CN"/>
                </w:rPr>
                <w:delText>1</w:delText>
              </w:r>
            </w:del>
          </w:p>
        </w:tc>
      </w:tr>
      <w:tr w:rsidR="00A83DFD" w14:paraId="2DC23832" w14:textId="77777777" w:rsidTr="00DE6F3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Bill Shvodian" w:date="2021-10-15T14: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387" w:author="Bill Shvodian" w:date="2021-10-15T14:12:00Z"/>
          <w:trPrChange w:id="388" w:author="Bill Shvodian" w:date="2021-10-15T14:14:00Z">
            <w:trPr>
              <w:gridAfter w:val="0"/>
              <w:trHeight w:val="187"/>
            </w:trPr>
          </w:trPrChange>
        </w:trPr>
        <w:tc>
          <w:tcPr>
            <w:tcW w:w="1193" w:type="pct"/>
            <w:tcBorders>
              <w:top w:val="nil"/>
              <w:left w:val="single" w:sz="4" w:space="0" w:color="auto"/>
              <w:bottom w:val="single" w:sz="4" w:space="0" w:color="auto"/>
              <w:right w:val="single" w:sz="4" w:space="0" w:color="auto"/>
            </w:tcBorders>
            <w:tcPrChange w:id="389"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6334D1CE" w14:textId="77777777" w:rsidR="00A83DFD" w:rsidDel="007D1430" w:rsidRDefault="00A83DFD" w:rsidP="00DE6F3B">
            <w:pPr>
              <w:pStyle w:val="TAC"/>
              <w:rPr>
                <w:ins w:id="390" w:author="Bill Shvodian" w:date="2021-10-15T14:12:00Z"/>
                <w:lang w:eastAsia="zh-CN"/>
              </w:rPr>
            </w:pPr>
          </w:p>
        </w:tc>
        <w:tc>
          <w:tcPr>
            <w:tcW w:w="727" w:type="pct"/>
            <w:tcBorders>
              <w:top w:val="single" w:sz="4" w:space="0" w:color="auto"/>
              <w:left w:val="single" w:sz="4" w:space="0" w:color="auto"/>
              <w:bottom w:val="single" w:sz="4" w:space="0" w:color="auto"/>
              <w:right w:val="single" w:sz="4" w:space="0" w:color="auto"/>
            </w:tcBorders>
            <w:tcPrChange w:id="391"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7C61C8E3" w14:textId="02629791" w:rsidR="00A83DFD" w:rsidDel="007D1430" w:rsidRDefault="00A83DFD" w:rsidP="00DE6F3B">
            <w:pPr>
              <w:pStyle w:val="TAC"/>
              <w:rPr>
                <w:ins w:id="392" w:author="Bill Shvodian" w:date="2021-10-15T14:12:00Z"/>
                <w:lang w:eastAsia="zh-CN"/>
              </w:rPr>
            </w:pPr>
            <w:ins w:id="393" w:author="Bill Shvodian" w:date="2021-10-15T14:13:00Z">
              <w:r>
                <w:rPr>
                  <w:lang w:eastAsia="zh-CN"/>
                </w:rPr>
                <w:t>n</w:t>
              </w:r>
            </w:ins>
            <w:ins w:id="394" w:author="Bill Shvodian" w:date="2021-10-15T14:12:00Z">
              <w:r>
                <w:rPr>
                  <w:lang w:eastAsia="zh-CN"/>
                </w:rPr>
                <w:t>77</w:t>
              </w:r>
            </w:ins>
          </w:p>
        </w:tc>
        <w:tc>
          <w:tcPr>
            <w:tcW w:w="727" w:type="pct"/>
            <w:tcBorders>
              <w:top w:val="single" w:sz="4" w:space="0" w:color="auto"/>
              <w:left w:val="single" w:sz="4" w:space="0" w:color="auto"/>
              <w:bottom w:val="single" w:sz="4" w:space="0" w:color="auto"/>
              <w:right w:val="single" w:sz="4" w:space="0" w:color="auto"/>
            </w:tcBorders>
            <w:tcPrChange w:id="395"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4E64B2BC" w14:textId="77777777" w:rsidR="00A83DFD" w:rsidRDefault="00A83DFD" w:rsidP="00DE6F3B">
            <w:pPr>
              <w:pStyle w:val="TAC"/>
              <w:rPr>
                <w:ins w:id="396" w:author="Bill Shvodian" w:date="2021-10-15T14:12:00Z"/>
              </w:rPr>
            </w:pPr>
          </w:p>
        </w:tc>
        <w:tc>
          <w:tcPr>
            <w:tcW w:w="813" w:type="pct"/>
            <w:tcBorders>
              <w:top w:val="single" w:sz="4" w:space="0" w:color="auto"/>
              <w:left w:val="single" w:sz="4" w:space="0" w:color="auto"/>
              <w:bottom w:val="single" w:sz="4" w:space="0" w:color="auto"/>
              <w:right w:val="single" w:sz="4" w:space="0" w:color="auto"/>
            </w:tcBorders>
            <w:tcPrChange w:id="397"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0829C352" w14:textId="77777777" w:rsidR="00A83DFD" w:rsidRDefault="00A83DFD" w:rsidP="00DE6F3B">
            <w:pPr>
              <w:pStyle w:val="TAC"/>
              <w:rPr>
                <w:ins w:id="398" w:author="Bill Shvodian" w:date="2021-10-15T14:12:00Z"/>
              </w:rPr>
            </w:pPr>
          </w:p>
        </w:tc>
        <w:tc>
          <w:tcPr>
            <w:tcW w:w="727" w:type="pct"/>
            <w:tcBorders>
              <w:top w:val="single" w:sz="4" w:space="0" w:color="auto"/>
              <w:left w:val="single" w:sz="4" w:space="0" w:color="auto"/>
              <w:bottom w:val="single" w:sz="4" w:space="0" w:color="auto"/>
              <w:right w:val="single" w:sz="4" w:space="0" w:color="auto"/>
            </w:tcBorders>
            <w:tcPrChange w:id="399"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4536DF47" w14:textId="5E197235" w:rsidR="00A83DFD" w:rsidDel="007D1430" w:rsidRDefault="00A83DFD" w:rsidP="00DE6F3B">
            <w:pPr>
              <w:pStyle w:val="TAC"/>
              <w:rPr>
                <w:ins w:id="400" w:author="Bill Shvodian" w:date="2021-10-15T14:12:00Z"/>
                <w:lang w:val="en-US" w:eastAsia="zh-CN"/>
              </w:rPr>
            </w:pPr>
            <w:ins w:id="401" w:author="Bill Shvodian" w:date="2021-10-15T14:13:00Z">
              <w:r>
                <w:rPr>
                  <w:lang w:val="en-US" w:eastAsia="zh-CN"/>
                </w:rPr>
                <w:t>26</w:t>
              </w:r>
              <w:r>
                <w:rPr>
                  <w:rFonts w:eastAsia="SimSun" w:hint="eastAsia"/>
                  <w:vertAlign w:val="superscript"/>
                  <w:lang w:val="en-US" w:eastAsia="zh-CN"/>
                </w:rPr>
                <w:t>4</w:t>
              </w:r>
            </w:ins>
          </w:p>
        </w:tc>
        <w:tc>
          <w:tcPr>
            <w:tcW w:w="813" w:type="pct"/>
            <w:tcBorders>
              <w:top w:val="single" w:sz="4" w:space="0" w:color="auto"/>
              <w:left w:val="single" w:sz="4" w:space="0" w:color="auto"/>
              <w:bottom w:val="single" w:sz="4" w:space="0" w:color="auto"/>
              <w:right w:val="single" w:sz="4" w:space="0" w:color="auto"/>
            </w:tcBorders>
            <w:tcPrChange w:id="402"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6520935D" w14:textId="113F3CE3" w:rsidR="00A83DFD" w:rsidDel="007D1430" w:rsidRDefault="00A83DFD" w:rsidP="00DE6F3B">
            <w:pPr>
              <w:pStyle w:val="TAC"/>
              <w:rPr>
                <w:ins w:id="403" w:author="Bill Shvodian" w:date="2021-10-15T14:12:00Z"/>
                <w:rFonts w:cs="Arial"/>
              </w:rPr>
            </w:pPr>
            <w:ins w:id="404" w:author="Bill Shvodian" w:date="2021-10-15T14:13:00Z">
              <w:r>
                <w:rPr>
                  <w:rFonts w:cs="Arial"/>
                </w:rPr>
                <w:t>+2/-3</w:t>
              </w:r>
              <w:r>
                <w:rPr>
                  <w:rFonts w:cs="Arial"/>
                  <w:vertAlign w:val="superscript"/>
                  <w:lang w:eastAsia="zh-CN"/>
                </w:rPr>
                <w:t>1</w:t>
              </w:r>
            </w:ins>
          </w:p>
        </w:tc>
      </w:tr>
      <w:tr w:rsidR="00A83DFD" w14:paraId="189539BA" w14:textId="77777777" w:rsidTr="00DE6F3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Bill Shvodian" w:date="2021-10-15T14: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6" w:author="Bill Shvodian" w:date="2021-10-15T14:14:00Z">
            <w:trPr>
              <w:gridAfter w:val="0"/>
              <w:trHeight w:val="187"/>
            </w:trPr>
          </w:trPrChange>
        </w:trPr>
        <w:tc>
          <w:tcPr>
            <w:tcW w:w="1193" w:type="pct"/>
            <w:tcBorders>
              <w:top w:val="single" w:sz="4" w:space="0" w:color="auto"/>
              <w:left w:val="single" w:sz="4" w:space="0" w:color="auto"/>
              <w:bottom w:val="single" w:sz="4" w:space="0" w:color="auto"/>
              <w:right w:val="single" w:sz="4" w:space="0" w:color="auto"/>
            </w:tcBorders>
            <w:tcPrChange w:id="407" w:author="Bill Shvodian" w:date="2021-10-15T14:14:00Z">
              <w:tcPr>
                <w:tcW w:w="1193" w:type="pct"/>
                <w:tcBorders>
                  <w:top w:val="single" w:sz="4" w:space="0" w:color="auto"/>
                  <w:left w:val="single" w:sz="4" w:space="0" w:color="auto"/>
                  <w:bottom w:val="single" w:sz="4" w:space="0" w:color="auto"/>
                  <w:right w:val="single" w:sz="4" w:space="0" w:color="auto"/>
                </w:tcBorders>
              </w:tcPr>
            </w:tcPrChange>
          </w:tcPr>
          <w:p w14:paraId="6DA0BA4B" w14:textId="2D6F7712" w:rsidR="00A83DFD" w:rsidRDefault="00A83DFD" w:rsidP="00DE6F3B">
            <w:pPr>
              <w:pStyle w:val="TAC"/>
              <w:rPr>
                <w:lang w:eastAsia="zh-CN"/>
              </w:rPr>
            </w:pPr>
            <w:del w:id="408" w:author="Bill Shvodian" w:date="2021-10-15T14:09:00Z">
              <w:r w:rsidDel="007D1430">
                <w:rPr>
                  <w:lang w:eastAsia="zh-CN"/>
                </w:rPr>
                <w:delText>CA_n25-n77</w:delText>
              </w:r>
            </w:del>
          </w:p>
        </w:tc>
        <w:tc>
          <w:tcPr>
            <w:tcW w:w="727" w:type="pct"/>
            <w:tcBorders>
              <w:top w:val="single" w:sz="4" w:space="0" w:color="auto"/>
              <w:left w:val="single" w:sz="4" w:space="0" w:color="auto"/>
              <w:bottom w:val="single" w:sz="4" w:space="0" w:color="auto"/>
              <w:right w:val="single" w:sz="4" w:space="0" w:color="auto"/>
            </w:tcBorders>
            <w:tcPrChange w:id="409"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4A17C5A2" w14:textId="18CDE24E" w:rsidR="00A83DFD" w:rsidRDefault="00A83DFD" w:rsidP="00DE6F3B">
            <w:pPr>
              <w:pStyle w:val="TAC"/>
              <w:rPr>
                <w:noProof/>
                <w:lang w:eastAsia="zh-CN"/>
              </w:rPr>
            </w:pPr>
            <w:del w:id="410" w:author="Bill Shvodian" w:date="2021-10-15T14:09:00Z">
              <w:r w:rsidDel="007D1430">
                <w:rPr>
                  <w:lang w:eastAsia="zh-CN"/>
                </w:rPr>
                <w:delText>n</w:delText>
              </w:r>
              <w:r w:rsidDel="007D1430">
                <w:rPr>
                  <w:rFonts w:hint="eastAsia"/>
                  <w:lang w:eastAsia="zh-CN"/>
                </w:rPr>
                <w:delText>77</w:delText>
              </w:r>
            </w:del>
          </w:p>
        </w:tc>
        <w:tc>
          <w:tcPr>
            <w:tcW w:w="727" w:type="pct"/>
            <w:tcBorders>
              <w:top w:val="single" w:sz="4" w:space="0" w:color="auto"/>
              <w:left w:val="single" w:sz="4" w:space="0" w:color="auto"/>
              <w:bottom w:val="single" w:sz="4" w:space="0" w:color="auto"/>
              <w:right w:val="single" w:sz="4" w:space="0" w:color="auto"/>
            </w:tcBorders>
            <w:tcPrChange w:id="411" w:author="Bill Shvodian" w:date="2021-10-15T14:14:00Z">
              <w:tcPr>
                <w:tcW w:w="727" w:type="pct"/>
                <w:tcBorders>
                  <w:top w:val="single" w:sz="4" w:space="0" w:color="auto"/>
                  <w:left w:val="single" w:sz="4" w:space="0" w:color="auto"/>
                  <w:bottom w:val="single" w:sz="4" w:space="0" w:color="auto"/>
                  <w:right w:val="single" w:sz="4" w:space="0" w:color="auto"/>
                </w:tcBorders>
              </w:tcPr>
            </w:tcPrChange>
          </w:tcPr>
          <w:p w14:paraId="0D05B165"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Change w:id="412" w:author="Bill Shvodian" w:date="2021-10-15T14:14:00Z">
              <w:tcPr>
                <w:tcW w:w="813" w:type="pct"/>
                <w:gridSpan w:val="2"/>
                <w:tcBorders>
                  <w:top w:val="single" w:sz="4" w:space="0" w:color="auto"/>
                  <w:left w:val="single" w:sz="4" w:space="0" w:color="auto"/>
                  <w:bottom w:val="single" w:sz="4" w:space="0" w:color="auto"/>
                  <w:right w:val="single" w:sz="4" w:space="0" w:color="auto"/>
                </w:tcBorders>
              </w:tcPr>
            </w:tcPrChange>
          </w:tcPr>
          <w:p w14:paraId="2E73257E"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Change w:id="413" w:author="Bill Shvodian" w:date="2021-10-15T14:14:00Z">
              <w:tcPr>
                <w:tcW w:w="727" w:type="pct"/>
                <w:gridSpan w:val="2"/>
                <w:tcBorders>
                  <w:top w:val="single" w:sz="4" w:space="0" w:color="auto"/>
                  <w:left w:val="single" w:sz="4" w:space="0" w:color="auto"/>
                  <w:bottom w:val="single" w:sz="4" w:space="0" w:color="auto"/>
                  <w:right w:val="single" w:sz="4" w:space="0" w:color="auto"/>
                </w:tcBorders>
              </w:tcPr>
            </w:tcPrChange>
          </w:tcPr>
          <w:p w14:paraId="12721649" w14:textId="1BF2C78B" w:rsidR="00A83DFD" w:rsidRDefault="00A83DFD" w:rsidP="00DE6F3B">
            <w:pPr>
              <w:pStyle w:val="TAC"/>
              <w:rPr>
                <w:lang w:val="en-US" w:eastAsia="zh-CN"/>
              </w:rPr>
            </w:pPr>
            <w:del w:id="414" w:author="Bill Shvodian" w:date="2021-10-15T14:09:00Z">
              <w:r w:rsidDel="007D1430">
                <w:rPr>
                  <w:lang w:val="en-US" w:eastAsia="zh-CN"/>
                </w:rPr>
                <w:delText>26</w:delText>
              </w:r>
              <w:r w:rsidDel="007D1430">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Change w:id="415" w:author="Bill Shvodian" w:date="2021-10-15T14:14:00Z">
              <w:tcPr>
                <w:tcW w:w="813" w:type="pct"/>
                <w:tcBorders>
                  <w:top w:val="single" w:sz="4" w:space="0" w:color="auto"/>
                  <w:left w:val="single" w:sz="4" w:space="0" w:color="auto"/>
                  <w:bottom w:val="single" w:sz="4" w:space="0" w:color="auto"/>
                  <w:right w:val="single" w:sz="4" w:space="0" w:color="auto"/>
                </w:tcBorders>
              </w:tcPr>
            </w:tcPrChange>
          </w:tcPr>
          <w:p w14:paraId="3DCDBB3F" w14:textId="1F77180B" w:rsidR="00A83DFD" w:rsidRDefault="00A83DFD" w:rsidP="00DE6F3B">
            <w:pPr>
              <w:pStyle w:val="TAC"/>
              <w:rPr>
                <w:rFonts w:cs="Arial"/>
                <w:lang w:eastAsia="zh-CN"/>
              </w:rPr>
            </w:pPr>
            <w:del w:id="416" w:author="Bill Shvodian" w:date="2021-10-15T14:09:00Z">
              <w:r w:rsidDel="007D1430">
                <w:rPr>
                  <w:rFonts w:cs="Arial"/>
                </w:rPr>
                <w:delText>+2/-3</w:delText>
              </w:r>
            </w:del>
          </w:p>
        </w:tc>
      </w:tr>
      <w:tr w:rsidR="00A83DFD" w14:paraId="506F4C19"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FD4663E" w14:textId="68CCC0F5" w:rsidR="00A83DFD" w:rsidRDefault="00A83DFD" w:rsidP="00DE6F3B">
            <w:pPr>
              <w:pStyle w:val="TAC"/>
            </w:pPr>
            <w:del w:id="417" w:author="Bill Shvodian" w:date="2021-10-15T14:09:00Z">
              <w:r w:rsidDel="007D1430">
                <w:rPr>
                  <w:lang w:eastAsia="zh-CN"/>
                </w:rPr>
                <w:delText>CA_n28-n41</w:delText>
              </w:r>
            </w:del>
          </w:p>
        </w:tc>
        <w:tc>
          <w:tcPr>
            <w:tcW w:w="727" w:type="pct"/>
            <w:tcBorders>
              <w:top w:val="single" w:sz="4" w:space="0" w:color="auto"/>
              <w:left w:val="single" w:sz="4" w:space="0" w:color="auto"/>
              <w:bottom w:val="single" w:sz="4" w:space="0" w:color="auto"/>
              <w:right w:val="single" w:sz="4" w:space="0" w:color="auto"/>
            </w:tcBorders>
          </w:tcPr>
          <w:p w14:paraId="026331EB" w14:textId="6C8C98BF" w:rsidR="00A83DFD" w:rsidRDefault="00A83DFD" w:rsidP="00DE6F3B">
            <w:pPr>
              <w:pStyle w:val="TAC"/>
            </w:pPr>
            <w:del w:id="418" w:author="Bill Shvodian" w:date="2021-10-15T14:09:00Z">
              <w:r w:rsidDel="007D1430">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327EAC3C"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40A2458D"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2C531534" w14:textId="771144E2" w:rsidR="00A83DFD" w:rsidRDefault="00A83DFD" w:rsidP="00DE6F3B">
            <w:pPr>
              <w:pStyle w:val="TAC"/>
            </w:pPr>
            <w:del w:id="419" w:author="Bill Shvodian" w:date="2021-10-15T14:09:00Z">
              <w:r w:rsidDel="007D1430">
                <w:rPr>
                  <w:lang w:val="en-US" w:eastAsia="zh-CN"/>
                </w:rPr>
                <w:delText>26</w:delText>
              </w:r>
              <w:r w:rsidDel="007D1430">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0A6143B6" w14:textId="11F85C44" w:rsidR="00A83DFD" w:rsidRDefault="00A83DFD" w:rsidP="00DE6F3B">
            <w:pPr>
              <w:pStyle w:val="TAC"/>
              <w:rPr>
                <w:lang w:eastAsia="zh-CN"/>
              </w:rPr>
            </w:pPr>
            <w:del w:id="420" w:author="Bill Shvodian" w:date="2021-10-15T14:09:00Z">
              <w:r w:rsidDel="007D1430">
                <w:rPr>
                  <w:rFonts w:cs="Arial"/>
                </w:rPr>
                <w:delText>+2/-3</w:delText>
              </w:r>
              <w:r w:rsidDel="007D1430">
                <w:rPr>
                  <w:rFonts w:cs="Arial" w:hint="eastAsia"/>
                  <w:vertAlign w:val="superscript"/>
                  <w:lang w:eastAsia="zh-CN"/>
                </w:rPr>
                <w:delText>1</w:delText>
              </w:r>
            </w:del>
          </w:p>
        </w:tc>
      </w:tr>
      <w:tr w:rsidR="00A83DFD" w14:paraId="59442A90"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8C730A6" w14:textId="4EF2596C" w:rsidR="00A83DFD" w:rsidRDefault="00A83DFD" w:rsidP="00DE6F3B">
            <w:pPr>
              <w:pStyle w:val="TAC"/>
            </w:pPr>
            <w:del w:id="421" w:author="Bill Shvodian" w:date="2021-10-15T14:09:00Z">
              <w:r w:rsidDel="007D1430">
                <w:rPr>
                  <w:lang w:eastAsia="zh-CN"/>
                </w:rPr>
                <w:delText>CA_n28-n79</w:delText>
              </w:r>
            </w:del>
          </w:p>
        </w:tc>
        <w:tc>
          <w:tcPr>
            <w:tcW w:w="727" w:type="pct"/>
            <w:tcBorders>
              <w:top w:val="single" w:sz="4" w:space="0" w:color="auto"/>
              <w:left w:val="single" w:sz="4" w:space="0" w:color="auto"/>
              <w:bottom w:val="single" w:sz="4" w:space="0" w:color="auto"/>
              <w:right w:val="single" w:sz="4" w:space="0" w:color="auto"/>
            </w:tcBorders>
          </w:tcPr>
          <w:p w14:paraId="6CA23AC6" w14:textId="323C50BE" w:rsidR="00A83DFD" w:rsidRDefault="00A83DFD" w:rsidP="00DE6F3B">
            <w:pPr>
              <w:pStyle w:val="TAC"/>
            </w:pPr>
            <w:del w:id="422" w:author="Bill Shvodian" w:date="2021-10-15T14:09:00Z">
              <w:r w:rsidDel="007D1430">
                <w:rPr>
                  <w:lang w:eastAsia="zh-CN"/>
                </w:rPr>
                <w:delText>n79</w:delText>
              </w:r>
            </w:del>
          </w:p>
        </w:tc>
        <w:tc>
          <w:tcPr>
            <w:tcW w:w="727" w:type="pct"/>
            <w:tcBorders>
              <w:top w:val="single" w:sz="4" w:space="0" w:color="auto"/>
              <w:left w:val="single" w:sz="4" w:space="0" w:color="auto"/>
              <w:bottom w:val="single" w:sz="4" w:space="0" w:color="auto"/>
              <w:right w:val="single" w:sz="4" w:space="0" w:color="auto"/>
            </w:tcBorders>
          </w:tcPr>
          <w:p w14:paraId="26B5C268"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25EFC8A7"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7AF18355" w14:textId="3A503635" w:rsidR="00A83DFD" w:rsidRDefault="00A83DFD" w:rsidP="00DE6F3B">
            <w:pPr>
              <w:pStyle w:val="TAC"/>
            </w:pPr>
            <w:del w:id="423" w:author="Bill Shvodian" w:date="2021-10-15T14:09:00Z">
              <w:r w:rsidDel="007D1430">
                <w:rPr>
                  <w:lang w:val="en-US" w:eastAsia="zh-CN"/>
                </w:rPr>
                <w:delText>26</w:delText>
              </w:r>
              <w:r w:rsidDel="007D1430">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1E485DD3" w14:textId="121374A9" w:rsidR="00A83DFD" w:rsidRDefault="00A83DFD" w:rsidP="00DE6F3B">
            <w:pPr>
              <w:pStyle w:val="TAC"/>
              <w:rPr>
                <w:lang w:eastAsia="zh-CN"/>
              </w:rPr>
            </w:pPr>
            <w:del w:id="424" w:author="Bill Shvodian" w:date="2021-10-15T14:09:00Z">
              <w:r w:rsidDel="007D1430">
                <w:rPr>
                  <w:rFonts w:cs="Arial"/>
                </w:rPr>
                <w:delText>+2/-3</w:delText>
              </w:r>
            </w:del>
          </w:p>
        </w:tc>
      </w:tr>
      <w:tr w:rsidR="00A83DFD" w14:paraId="7102BC4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721B805" w14:textId="2532C107" w:rsidR="00A83DFD" w:rsidRDefault="00A83DFD" w:rsidP="00DE6F3B">
            <w:pPr>
              <w:pStyle w:val="TAC"/>
            </w:pPr>
            <w:del w:id="425" w:author="Bill Shvodian" w:date="2021-10-15T14:10:00Z">
              <w:r w:rsidDel="00DE6F3B">
                <w:rPr>
                  <w:lang w:eastAsia="zh-CN"/>
                </w:rPr>
                <w:delText>CA_n40-n41</w:delText>
              </w:r>
            </w:del>
          </w:p>
        </w:tc>
        <w:tc>
          <w:tcPr>
            <w:tcW w:w="727" w:type="pct"/>
            <w:tcBorders>
              <w:top w:val="single" w:sz="4" w:space="0" w:color="auto"/>
              <w:left w:val="single" w:sz="4" w:space="0" w:color="auto"/>
              <w:bottom w:val="single" w:sz="4" w:space="0" w:color="auto"/>
              <w:right w:val="single" w:sz="4" w:space="0" w:color="auto"/>
            </w:tcBorders>
          </w:tcPr>
          <w:p w14:paraId="539D6C42" w14:textId="2503FDF7" w:rsidR="00A83DFD" w:rsidRDefault="00A83DFD" w:rsidP="00DE6F3B">
            <w:pPr>
              <w:pStyle w:val="TAC"/>
            </w:pPr>
            <w:del w:id="426" w:author="Bill Shvodian" w:date="2021-10-15T14:10:00Z">
              <w:r w:rsidDel="00DE6F3B">
                <w:rPr>
                  <w:lang w:eastAsia="zh-CN"/>
                </w:rPr>
                <w:delText>n4</w:delText>
              </w:r>
              <w:r w:rsidDel="00DE6F3B">
                <w:rPr>
                  <w:rFonts w:hint="eastAsia"/>
                  <w:lang w:val="en-US" w:eastAsia="zh-CN"/>
                </w:rPr>
                <w:delText xml:space="preserve">0, </w:delText>
              </w:r>
              <w:r w:rsidDel="00DE6F3B">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594F1503"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49E609A7"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190D2549" w14:textId="68707D4A" w:rsidR="00A83DFD" w:rsidRDefault="00A83DFD" w:rsidP="00DE6F3B">
            <w:pPr>
              <w:pStyle w:val="TAC"/>
            </w:pPr>
            <w:del w:id="427" w:author="Bill Shvodian" w:date="2021-10-15T14:10:00Z">
              <w:r w:rsidDel="00DE6F3B">
                <w:rPr>
                  <w:lang w:val="en-US" w:eastAsia="zh-CN"/>
                </w:rPr>
                <w:delText>26</w:delText>
              </w:r>
              <w:r w:rsidDel="00DE6F3B">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285C1E4A" w14:textId="30521FC3" w:rsidR="00A83DFD" w:rsidRDefault="00A83DFD" w:rsidP="00DE6F3B">
            <w:pPr>
              <w:pStyle w:val="TAC"/>
              <w:rPr>
                <w:lang w:eastAsia="zh-CN"/>
              </w:rPr>
            </w:pPr>
            <w:del w:id="428" w:author="Bill Shvodian" w:date="2021-10-15T14:10:00Z">
              <w:r w:rsidDel="00DE6F3B">
                <w:rPr>
                  <w:rFonts w:cs="Arial"/>
                </w:rPr>
                <w:delText>+2/-3</w:delText>
              </w:r>
              <w:r w:rsidDel="00DE6F3B">
                <w:rPr>
                  <w:rFonts w:cs="Arial" w:hint="eastAsia"/>
                  <w:vertAlign w:val="superscript"/>
                  <w:lang w:eastAsia="zh-CN"/>
                </w:rPr>
                <w:delText>1</w:delText>
              </w:r>
            </w:del>
          </w:p>
        </w:tc>
      </w:tr>
      <w:tr w:rsidR="00A83DFD" w14:paraId="44B7B2A2" w14:textId="77777777" w:rsidTr="00837470">
        <w:trPr>
          <w:trHeight w:val="187"/>
        </w:trPr>
        <w:tc>
          <w:tcPr>
            <w:tcW w:w="1193" w:type="pct"/>
            <w:tcBorders>
              <w:top w:val="single" w:sz="4" w:space="0" w:color="auto"/>
              <w:left w:val="single" w:sz="4" w:space="0" w:color="auto"/>
              <w:right w:val="single" w:sz="4" w:space="0" w:color="auto"/>
            </w:tcBorders>
          </w:tcPr>
          <w:p w14:paraId="10FD9689" w14:textId="043DF39B" w:rsidR="00A83DFD" w:rsidRDefault="00A83DFD" w:rsidP="00DE6F3B">
            <w:pPr>
              <w:pStyle w:val="TAC"/>
              <w:rPr>
                <w:lang w:eastAsia="zh-CN"/>
              </w:rPr>
            </w:pPr>
            <w:del w:id="429" w:author="Bill Shvodian" w:date="2021-10-15T14:10:00Z">
              <w:r w:rsidDel="00DE6F3B">
                <w:rPr>
                  <w:lang w:eastAsia="zh-CN"/>
                </w:rPr>
                <w:delText>CA_n41-n77</w:delText>
              </w:r>
            </w:del>
          </w:p>
        </w:tc>
        <w:tc>
          <w:tcPr>
            <w:tcW w:w="727" w:type="pct"/>
            <w:tcBorders>
              <w:top w:val="single" w:sz="4" w:space="0" w:color="auto"/>
              <w:left w:val="single" w:sz="4" w:space="0" w:color="auto"/>
              <w:bottom w:val="single" w:sz="4" w:space="0" w:color="auto"/>
              <w:right w:val="single" w:sz="4" w:space="0" w:color="auto"/>
            </w:tcBorders>
          </w:tcPr>
          <w:p w14:paraId="6B84B5CC" w14:textId="13F0496F" w:rsidR="00A83DFD" w:rsidRPr="00B25B63" w:rsidRDefault="00A83DFD" w:rsidP="00DE6F3B">
            <w:pPr>
              <w:pStyle w:val="TAC"/>
              <w:rPr>
                <w:lang w:eastAsia="zh-CN"/>
              </w:rPr>
            </w:pPr>
            <w:del w:id="430" w:author="Bill Shvodian" w:date="2021-10-15T14:10:00Z">
              <w:r w:rsidDel="00DE6F3B">
                <w:rPr>
                  <w:lang w:eastAsia="zh-CN"/>
                </w:rPr>
                <w:delText>n</w:delText>
              </w:r>
              <w:r w:rsidDel="00DE6F3B">
                <w:rPr>
                  <w:rFonts w:hint="eastAsia"/>
                  <w:lang w:eastAsia="zh-CN"/>
                </w:rPr>
                <w:delText>41</w:delText>
              </w:r>
            </w:del>
          </w:p>
        </w:tc>
        <w:tc>
          <w:tcPr>
            <w:tcW w:w="727" w:type="pct"/>
            <w:tcBorders>
              <w:top w:val="single" w:sz="4" w:space="0" w:color="auto"/>
              <w:left w:val="single" w:sz="4" w:space="0" w:color="auto"/>
              <w:bottom w:val="single" w:sz="4" w:space="0" w:color="auto"/>
              <w:right w:val="single" w:sz="4" w:space="0" w:color="auto"/>
            </w:tcBorders>
          </w:tcPr>
          <w:p w14:paraId="5D3F3D82"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5E277B5E"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2BB4A881" w14:textId="02F6F0CB" w:rsidR="00A83DFD" w:rsidRDefault="00A83DFD" w:rsidP="00DE6F3B">
            <w:pPr>
              <w:pStyle w:val="TAC"/>
              <w:rPr>
                <w:lang w:val="en-US" w:eastAsia="zh-CN"/>
              </w:rPr>
            </w:pPr>
            <w:del w:id="431" w:author="Bill Shvodian" w:date="2021-10-15T14:10:00Z">
              <w:r w:rsidDel="00DE6F3B">
                <w:rPr>
                  <w:lang w:val="en-US" w:eastAsia="zh-CN"/>
                </w:rPr>
                <w:delText>26</w:delText>
              </w:r>
              <w:r w:rsidDel="00DE6F3B">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4CB13128" w14:textId="3B4B036F" w:rsidR="00A83DFD" w:rsidRDefault="00A83DFD" w:rsidP="00DE6F3B">
            <w:pPr>
              <w:pStyle w:val="TAC"/>
              <w:rPr>
                <w:rFonts w:cs="Arial"/>
                <w:lang w:eastAsia="zh-CN"/>
              </w:rPr>
            </w:pPr>
            <w:del w:id="432" w:author="Bill Shvodian" w:date="2021-10-15T14:10:00Z">
              <w:r w:rsidDel="00DE6F3B">
                <w:rPr>
                  <w:rFonts w:cs="Arial"/>
                </w:rPr>
                <w:delText>+2/-3</w:delText>
              </w:r>
              <w:r w:rsidDel="00DE6F3B">
                <w:rPr>
                  <w:rFonts w:cs="Arial" w:hint="eastAsia"/>
                  <w:vertAlign w:val="superscript"/>
                  <w:lang w:eastAsia="zh-CN"/>
                </w:rPr>
                <w:delText>1</w:delText>
              </w:r>
            </w:del>
          </w:p>
        </w:tc>
      </w:tr>
      <w:tr w:rsidR="00A83DFD" w14:paraId="75627E88" w14:textId="77777777" w:rsidTr="00837470">
        <w:trPr>
          <w:trHeight w:val="187"/>
        </w:trPr>
        <w:tc>
          <w:tcPr>
            <w:tcW w:w="1193" w:type="pct"/>
            <w:tcBorders>
              <w:left w:val="single" w:sz="4" w:space="0" w:color="auto"/>
              <w:bottom w:val="single" w:sz="4" w:space="0" w:color="auto"/>
              <w:right w:val="single" w:sz="4" w:space="0" w:color="auto"/>
            </w:tcBorders>
          </w:tcPr>
          <w:p w14:paraId="564CC84B" w14:textId="1F8C37F8" w:rsidR="00A83DFD" w:rsidRDefault="00A83DFD" w:rsidP="00DE6F3B">
            <w:pPr>
              <w:pStyle w:val="TAC"/>
            </w:pPr>
            <w:del w:id="433" w:author="Bo Liu, CTC" w:date="2021-10-18T11:33:00Z">
              <w:r w:rsidRPr="009F3143" w:rsidDel="00AD4B54">
                <w:delText>CA_n41A-n79A</w:delText>
              </w:r>
            </w:del>
          </w:p>
        </w:tc>
        <w:tc>
          <w:tcPr>
            <w:tcW w:w="727" w:type="pct"/>
            <w:tcBorders>
              <w:top w:val="single" w:sz="4" w:space="0" w:color="auto"/>
              <w:left w:val="single" w:sz="4" w:space="0" w:color="auto"/>
              <w:bottom w:val="single" w:sz="4" w:space="0" w:color="auto"/>
              <w:right w:val="single" w:sz="4" w:space="0" w:color="auto"/>
            </w:tcBorders>
          </w:tcPr>
          <w:p w14:paraId="5AACBE1C" w14:textId="1C3A7257" w:rsidR="00A83DFD" w:rsidRDefault="00A83DFD" w:rsidP="00DE6F3B">
            <w:pPr>
              <w:pStyle w:val="TAC"/>
            </w:pPr>
            <w:del w:id="434" w:author="Bo Liu, CTC" w:date="2021-10-18T13:55:00Z">
              <w:r w:rsidDel="009D510E">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0062259"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76607291"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6D181464" w14:textId="16DFA144" w:rsidR="00A83DFD" w:rsidRDefault="00A83DFD" w:rsidP="00DE6F3B">
            <w:pPr>
              <w:pStyle w:val="TAC"/>
            </w:pPr>
            <w:del w:id="435" w:author="Bo Liu, CTC" w:date="2021-10-18T13:55:00Z">
              <w:r w:rsidDel="009D510E">
                <w:rPr>
                  <w:lang w:val="en-US" w:eastAsia="zh-CN"/>
                </w:rPr>
                <w:delText>26</w:delText>
              </w:r>
              <w:r w:rsidDel="009D510E">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4FD339F0" w14:textId="7919CFA7" w:rsidR="00A83DFD" w:rsidRDefault="00A83DFD" w:rsidP="00DE6F3B">
            <w:pPr>
              <w:pStyle w:val="TAC"/>
              <w:rPr>
                <w:lang w:eastAsia="zh-CN"/>
              </w:rPr>
            </w:pPr>
            <w:del w:id="436" w:author="Bo Liu, CTC" w:date="2021-10-18T13:55:00Z">
              <w:r w:rsidDel="009D510E">
                <w:rPr>
                  <w:rFonts w:cs="Arial"/>
                </w:rPr>
                <w:delText>+2/-3</w:delText>
              </w:r>
            </w:del>
          </w:p>
        </w:tc>
      </w:tr>
      <w:tr w:rsidR="00A83DFD" w14:paraId="438E4E7C" w14:textId="77777777" w:rsidTr="00D3092F">
        <w:trPr>
          <w:trHeight w:val="187"/>
        </w:trPr>
        <w:tc>
          <w:tcPr>
            <w:tcW w:w="1193" w:type="pct"/>
            <w:tcBorders>
              <w:top w:val="single" w:sz="4" w:space="0" w:color="auto"/>
              <w:left w:val="single" w:sz="4" w:space="0" w:color="auto"/>
              <w:bottom w:val="nil"/>
              <w:right w:val="single" w:sz="4" w:space="0" w:color="auto"/>
            </w:tcBorders>
          </w:tcPr>
          <w:p w14:paraId="5E9D1925" w14:textId="34FD874C" w:rsidR="00A83DFD" w:rsidRDefault="00A83DFD" w:rsidP="00DE6F3B">
            <w:pPr>
              <w:pStyle w:val="TAC"/>
            </w:pPr>
            <w:del w:id="437" w:author="TMUS" w:date="2021-10-19T13:43:00Z">
              <w:r w:rsidDel="00691908">
                <w:delText>CA_n41-n79</w:delText>
              </w:r>
            </w:del>
          </w:p>
        </w:tc>
        <w:tc>
          <w:tcPr>
            <w:tcW w:w="727" w:type="pct"/>
            <w:tcBorders>
              <w:top w:val="single" w:sz="4" w:space="0" w:color="auto"/>
              <w:left w:val="single" w:sz="4" w:space="0" w:color="auto"/>
              <w:bottom w:val="single" w:sz="4" w:space="0" w:color="auto"/>
              <w:right w:val="single" w:sz="4" w:space="0" w:color="auto"/>
            </w:tcBorders>
          </w:tcPr>
          <w:p w14:paraId="4BDA9674" w14:textId="1253D420" w:rsidR="00A83DFD" w:rsidRDefault="00A83DFD" w:rsidP="00DE6F3B">
            <w:pPr>
              <w:pStyle w:val="TAC"/>
            </w:pPr>
            <w:del w:id="438" w:author="TMUS" w:date="2021-10-19T13:43:00Z">
              <w:r w:rsidDel="00691908">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1BCABD34"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4BC93E4B"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0267AB40" w14:textId="684DF8EF" w:rsidR="00A83DFD" w:rsidRDefault="00A83DFD" w:rsidP="00DE6F3B">
            <w:pPr>
              <w:pStyle w:val="TAC"/>
            </w:pPr>
            <w:del w:id="439" w:author="TMUS" w:date="2021-10-19T13:43:00Z">
              <w:r w:rsidDel="00691908">
                <w:rPr>
                  <w:lang w:val="en-US" w:eastAsia="zh-CN"/>
                </w:rPr>
                <w:delText>26</w:delText>
              </w:r>
              <w:r w:rsidDel="00691908">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E216E38" w14:textId="446A4E4A" w:rsidR="00A83DFD" w:rsidRDefault="00A83DFD" w:rsidP="00DE6F3B">
            <w:pPr>
              <w:pStyle w:val="TAC"/>
              <w:rPr>
                <w:lang w:eastAsia="zh-CN"/>
              </w:rPr>
            </w:pPr>
            <w:del w:id="440" w:author="TMUS" w:date="2021-10-19T13:43:00Z">
              <w:r w:rsidDel="00691908">
                <w:rPr>
                  <w:rFonts w:cs="Arial"/>
                </w:rPr>
                <w:delText>+2/-3</w:delText>
              </w:r>
              <w:r w:rsidDel="00691908">
                <w:rPr>
                  <w:rFonts w:cs="Arial" w:hint="eastAsia"/>
                  <w:vertAlign w:val="superscript"/>
                  <w:lang w:eastAsia="zh-CN"/>
                </w:rPr>
                <w:delText>1</w:delText>
              </w:r>
            </w:del>
          </w:p>
        </w:tc>
      </w:tr>
      <w:tr w:rsidR="00A83DFD" w14:paraId="0C2DB343" w14:textId="77777777" w:rsidTr="00D3092F">
        <w:trPr>
          <w:trHeight w:val="187"/>
          <w:ins w:id="441" w:author="Bo Liu, CTC" w:date="2021-10-18T13:55:00Z"/>
        </w:trPr>
        <w:tc>
          <w:tcPr>
            <w:tcW w:w="1193" w:type="pct"/>
            <w:tcBorders>
              <w:top w:val="nil"/>
              <w:left w:val="single" w:sz="4" w:space="0" w:color="auto"/>
              <w:right w:val="single" w:sz="4" w:space="0" w:color="auto"/>
            </w:tcBorders>
          </w:tcPr>
          <w:p w14:paraId="48BD0792" w14:textId="77777777" w:rsidR="00A83DFD" w:rsidRDefault="00A83DFD" w:rsidP="00DE6F3B">
            <w:pPr>
              <w:pStyle w:val="TAC"/>
              <w:rPr>
                <w:ins w:id="442" w:author="Bo Liu, CTC" w:date="2021-10-18T13:55:00Z"/>
              </w:rPr>
            </w:pPr>
          </w:p>
        </w:tc>
        <w:tc>
          <w:tcPr>
            <w:tcW w:w="727" w:type="pct"/>
            <w:tcBorders>
              <w:top w:val="single" w:sz="4" w:space="0" w:color="auto"/>
              <w:left w:val="single" w:sz="4" w:space="0" w:color="auto"/>
              <w:bottom w:val="single" w:sz="4" w:space="0" w:color="auto"/>
              <w:right w:val="single" w:sz="4" w:space="0" w:color="auto"/>
            </w:tcBorders>
          </w:tcPr>
          <w:p w14:paraId="16D8420F" w14:textId="367DC976" w:rsidR="00A83DFD" w:rsidRDefault="00A83DFD" w:rsidP="00DE6F3B">
            <w:pPr>
              <w:pStyle w:val="TAC"/>
              <w:rPr>
                <w:ins w:id="443" w:author="Bo Liu, CTC" w:date="2021-10-18T13:55:00Z"/>
                <w:lang w:eastAsia="zh-CN"/>
              </w:rPr>
            </w:pPr>
            <w:ins w:id="444" w:author="Bo Liu, CTC" w:date="2021-10-18T13:55:00Z">
              <w:del w:id="445" w:author="TMUS" w:date="2021-10-19T13:43:00Z">
                <w:r w:rsidDel="00691908">
                  <w:delText>n79</w:delText>
                </w:r>
              </w:del>
            </w:ins>
          </w:p>
        </w:tc>
        <w:tc>
          <w:tcPr>
            <w:tcW w:w="727" w:type="pct"/>
            <w:tcBorders>
              <w:top w:val="single" w:sz="4" w:space="0" w:color="auto"/>
              <w:left w:val="single" w:sz="4" w:space="0" w:color="auto"/>
              <w:bottom w:val="single" w:sz="4" w:space="0" w:color="auto"/>
              <w:right w:val="single" w:sz="4" w:space="0" w:color="auto"/>
            </w:tcBorders>
          </w:tcPr>
          <w:p w14:paraId="016B0103" w14:textId="77777777" w:rsidR="00A83DFD" w:rsidRDefault="00A83DFD" w:rsidP="00DE6F3B">
            <w:pPr>
              <w:pStyle w:val="TAC"/>
              <w:rPr>
                <w:ins w:id="446" w:author="Bo Liu, CTC" w:date="2021-10-18T13:55:00Z"/>
              </w:rPr>
            </w:pPr>
          </w:p>
        </w:tc>
        <w:tc>
          <w:tcPr>
            <w:tcW w:w="813" w:type="pct"/>
            <w:tcBorders>
              <w:top w:val="single" w:sz="4" w:space="0" w:color="auto"/>
              <w:left w:val="single" w:sz="4" w:space="0" w:color="auto"/>
              <w:bottom w:val="single" w:sz="4" w:space="0" w:color="auto"/>
              <w:right w:val="single" w:sz="4" w:space="0" w:color="auto"/>
            </w:tcBorders>
          </w:tcPr>
          <w:p w14:paraId="01126F1D" w14:textId="77777777" w:rsidR="00A83DFD" w:rsidRDefault="00A83DFD" w:rsidP="00DE6F3B">
            <w:pPr>
              <w:pStyle w:val="TAC"/>
              <w:rPr>
                <w:ins w:id="447" w:author="Bo Liu, CTC" w:date="2021-10-18T13:55:00Z"/>
              </w:rPr>
            </w:pPr>
          </w:p>
        </w:tc>
        <w:tc>
          <w:tcPr>
            <w:tcW w:w="727" w:type="pct"/>
            <w:tcBorders>
              <w:top w:val="single" w:sz="4" w:space="0" w:color="auto"/>
              <w:left w:val="single" w:sz="4" w:space="0" w:color="auto"/>
              <w:bottom w:val="single" w:sz="4" w:space="0" w:color="auto"/>
              <w:right w:val="single" w:sz="4" w:space="0" w:color="auto"/>
            </w:tcBorders>
          </w:tcPr>
          <w:p w14:paraId="3B3D66A8" w14:textId="6CACA689" w:rsidR="00A83DFD" w:rsidRDefault="00A83DFD" w:rsidP="00DE6F3B">
            <w:pPr>
              <w:pStyle w:val="TAC"/>
              <w:rPr>
                <w:ins w:id="448" w:author="Bo Liu, CTC" w:date="2021-10-18T13:55:00Z"/>
                <w:lang w:val="en-US" w:eastAsia="zh-CN"/>
              </w:rPr>
            </w:pPr>
            <w:ins w:id="449" w:author="Bo Liu, CTC" w:date="2021-10-18T13:56:00Z">
              <w:del w:id="450" w:author="TMUS" w:date="2021-10-19T13:43:00Z">
                <w:r w:rsidDel="00691908">
                  <w:rPr>
                    <w:lang w:val="en-US" w:eastAsia="zh-CN"/>
                  </w:rPr>
                  <w:delText>26</w:delText>
                </w:r>
                <w:r w:rsidDel="00691908">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3D980612" w14:textId="7D3C46DF" w:rsidR="00A83DFD" w:rsidRDefault="00A83DFD" w:rsidP="00DE6F3B">
            <w:pPr>
              <w:pStyle w:val="TAC"/>
              <w:rPr>
                <w:ins w:id="451" w:author="Bo Liu, CTC" w:date="2021-10-18T13:55:00Z"/>
                <w:rFonts w:cs="Arial"/>
              </w:rPr>
            </w:pPr>
            <w:ins w:id="452" w:author="Bo Liu, CTC" w:date="2021-10-18T13:56:00Z">
              <w:del w:id="453" w:author="TMUS" w:date="2021-10-19T13:43:00Z">
                <w:r w:rsidDel="00691908">
                  <w:rPr>
                    <w:rFonts w:cs="Arial"/>
                  </w:rPr>
                  <w:delText>+2/-3</w:delText>
                </w:r>
              </w:del>
            </w:ins>
          </w:p>
        </w:tc>
      </w:tr>
      <w:tr w:rsidR="00A83DFD" w14:paraId="2F144905" w14:textId="77777777" w:rsidTr="00837470">
        <w:trPr>
          <w:trHeight w:val="187"/>
          <w:ins w:id="454" w:author="Bo Liu, CTC" w:date="2021-10-18T11:32:00Z"/>
        </w:trPr>
        <w:tc>
          <w:tcPr>
            <w:tcW w:w="1193" w:type="pct"/>
            <w:tcBorders>
              <w:left w:val="single" w:sz="4" w:space="0" w:color="auto"/>
              <w:bottom w:val="single" w:sz="4" w:space="0" w:color="auto"/>
              <w:right w:val="single" w:sz="4" w:space="0" w:color="auto"/>
            </w:tcBorders>
          </w:tcPr>
          <w:p w14:paraId="6A47F56F" w14:textId="78403F07" w:rsidR="00A83DFD" w:rsidRDefault="00A83DFD" w:rsidP="00AD4B54">
            <w:pPr>
              <w:pStyle w:val="TAC"/>
              <w:rPr>
                <w:ins w:id="455" w:author="Bo Liu, CTC" w:date="2021-10-18T11:32:00Z"/>
                <w:noProof/>
                <w:lang w:eastAsia="zh-CN"/>
              </w:rPr>
            </w:pPr>
            <w:ins w:id="456" w:author="Bo Liu, CTC" w:date="2021-10-18T11:32:00Z">
              <w:del w:id="457" w:author="TMUS" w:date="2021-10-19T13:44:00Z">
                <w:r w:rsidDel="00691908">
                  <w:rPr>
                    <w:lang w:eastAsia="zh-CN"/>
                  </w:rPr>
                  <w:delText>CA_n66</w:delText>
                </w:r>
                <w:r w:rsidDel="00691908">
                  <w:rPr>
                    <w:rFonts w:hint="eastAsia"/>
                    <w:lang w:eastAsia="zh-CN"/>
                  </w:rPr>
                  <w:delText>-</w:delText>
                </w:r>
                <w:r w:rsidDel="00691908">
                  <w:rPr>
                    <w:lang w:eastAsia="zh-CN"/>
                  </w:rPr>
                  <w:delText>n77</w:delText>
                </w:r>
              </w:del>
            </w:ins>
          </w:p>
        </w:tc>
        <w:tc>
          <w:tcPr>
            <w:tcW w:w="727" w:type="pct"/>
            <w:tcBorders>
              <w:top w:val="single" w:sz="4" w:space="0" w:color="auto"/>
              <w:left w:val="single" w:sz="4" w:space="0" w:color="auto"/>
              <w:bottom w:val="single" w:sz="4" w:space="0" w:color="auto"/>
              <w:right w:val="single" w:sz="4" w:space="0" w:color="auto"/>
            </w:tcBorders>
          </w:tcPr>
          <w:p w14:paraId="659F9849" w14:textId="6997322C" w:rsidR="00A83DFD" w:rsidDel="00DE6F3B" w:rsidRDefault="00A83DFD" w:rsidP="00DE6F3B">
            <w:pPr>
              <w:pStyle w:val="TAC"/>
              <w:rPr>
                <w:ins w:id="458" w:author="Bo Liu, CTC" w:date="2021-10-18T11:32:00Z"/>
                <w:lang w:eastAsia="zh-CN"/>
              </w:rPr>
            </w:pPr>
            <w:ins w:id="459" w:author="Bo Liu, CTC" w:date="2021-10-18T11:32:00Z">
              <w:del w:id="460" w:author="TMUS" w:date="2021-10-19T13:44:00Z">
                <w:r w:rsidDel="00691908">
                  <w:rPr>
                    <w:lang w:eastAsia="zh-CN"/>
                  </w:rPr>
                  <w:delText>n77</w:delText>
                </w:r>
              </w:del>
            </w:ins>
          </w:p>
        </w:tc>
        <w:tc>
          <w:tcPr>
            <w:tcW w:w="727" w:type="pct"/>
            <w:tcBorders>
              <w:top w:val="single" w:sz="4" w:space="0" w:color="auto"/>
              <w:left w:val="single" w:sz="4" w:space="0" w:color="auto"/>
              <w:bottom w:val="single" w:sz="4" w:space="0" w:color="auto"/>
              <w:right w:val="single" w:sz="4" w:space="0" w:color="auto"/>
            </w:tcBorders>
          </w:tcPr>
          <w:p w14:paraId="36A2171D" w14:textId="77777777" w:rsidR="00A83DFD" w:rsidRDefault="00A83DFD" w:rsidP="00DE6F3B">
            <w:pPr>
              <w:pStyle w:val="TAC"/>
              <w:rPr>
                <w:ins w:id="461" w:author="Bo Liu, CTC" w:date="2021-10-18T11:32:00Z"/>
              </w:rPr>
            </w:pPr>
          </w:p>
        </w:tc>
        <w:tc>
          <w:tcPr>
            <w:tcW w:w="813" w:type="pct"/>
            <w:tcBorders>
              <w:top w:val="single" w:sz="4" w:space="0" w:color="auto"/>
              <w:left w:val="single" w:sz="4" w:space="0" w:color="auto"/>
              <w:bottom w:val="single" w:sz="4" w:space="0" w:color="auto"/>
              <w:right w:val="single" w:sz="4" w:space="0" w:color="auto"/>
            </w:tcBorders>
          </w:tcPr>
          <w:p w14:paraId="035D9146" w14:textId="77777777" w:rsidR="00A83DFD" w:rsidRDefault="00A83DFD" w:rsidP="00DE6F3B">
            <w:pPr>
              <w:pStyle w:val="TAC"/>
              <w:rPr>
                <w:ins w:id="462" w:author="Bo Liu, CTC" w:date="2021-10-18T11:32:00Z"/>
              </w:rPr>
            </w:pPr>
          </w:p>
        </w:tc>
        <w:tc>
          <w:tcPr>
            <w:tcW w:w="727" w:type="pct"/>
            <w:tcBorders>
              <w:top w:val="single" w:sz="4" w:space="0" w:color="auto"/>
              <w:left w:val="single" w:sz="4" w:space="0" w:color="auto"/>
              <w:bottom w:val="single" w:sz="4" w:space="0" w:color="auto"/>
              <w:right w:val="single" w:sz="4" w:space="0" w:color="auto"/>
            </w:tcBorders>
          </w:tcPr>
          <w:p w14:paraId="379AE6D3" w14:textId="03658B21" w:rsidR="00A83DFD" w:rsidRDefault="00A83DFD" w:rsidP="00DE6F3B">
            <w:pPr>
              <w:pStyle w:val="TAC"/>
              <w:rPr>
                <w:ins w:id="463" w:author="Bo Liu, CTC" w:date="2021-10-18T11:32:00Z"/>
                <w:lang w:val="en-US" w:eastAsia="zh-CN"/>
              </w:rPr>
            </w:pPr>
            <w:ins w:id="464" w:author="Bo Liu, CTC" w:date="2021-10-18T11:32:00Z">
              <w:del w:id="465" w:author="TMUS" w:date="2021-10-19T13:44:00Z">
                <w:r w:rsidDel="00691908">
                  <w:rPr>
                    <w:lang w:val="en-US" w:eastAsia="zh-CN"/>
                  </w:rPr>
                  <w:delText>26</w:delText>
                </w:r>
                <w:r w:rsidDel="00691908">
                  <w:rPr>
                    <w:rFonts w:eastAsia="SimSun" w:hint="eastAsia"/>
                    <w:vertAlign w:val="superscript"/>
                    <w:lang w:val="en-US" w:eastAsia="zh-CN"/>
                  </w:rPr>
                  <w:delText>4</w:delText>
                </w:r>
              </w:del>
            </w:ins>
          </w:p>
        </w:tc>
        <w:tc>
          <w:tcPr>
            <w:tcW w:w="813" w:type="pct"/>
            <w:tcBorders>
              <w:top w:val="single" w:sz="4" w:space="0" w:color="auto"/>
              <w:left w:val="single" w:sz="4" w:space="0" w:color="auto"/>
              <w:bottom w:val="single" w:sz="4" w:space="0" w:color="auto"/>
              <w:right w:val="single" w:sz="4" w:space="0" w:color="auto"/>
            </w:tcBorders>
          </w:tcPr>
          <w:p w14:paraId="4C95EF90" w14:textId="79DBF25B" w:rsidR="00A83DFD" w:rsidRDefault="00A83DFD" w:rsidP="00DE6F3B">
            <w:pPr>
              <w:pStyle w:val="TAC"/>
              <w:rPr>
                <w:ins w:id="466" w:author="Bo Liu, CTC" w:date="2021-10-18T11:32:00Z"/>
                <w:rFonts w:cs="Arial"/>
              </w:rPr>
            </w:pPr>
            <w:ins w:id="467" w:author="Bo Liu, CTC" w:date="2021-10-18T11:32:00Z">
              <w:del w:id="468" w:author="TMUS" w:date="2021-10-19T13:44:00Z">
                <w:r w:rsidDel="00691908">
                  <w:rPr>
                    <w:rFonts w:cs="Arial"/>
                  </w:rPr>
                  <w:delText>+2/-3</w:delText>
                </w:r>
              </w:del>
            </w:ins>
          </w:p>
        </w:tc>
      </w:tr>
      <w:tr w:rsidR="00A83DFD" w14:paraId="702E1E2B" w14:textId="77777777" w:rsidTr="00837470">
        <w:trPr>
          <w:trHeight w:val="187"/>
        </w:trPr>
        <w:tc>
          <w:tcPr>
            <w:tcW w:w="1193" w:type="pct"/>
            <w:tcBorders>
              <w:left w:val="single" w:sz="4" w:space="0" w:color="auto"/>
              <w:bottom w:val="single" w:sz="4" w:space="0" w:color="auto"/>
              <w:right w:val="single" w:sz="4" w:space="0" w:color="auto"/>
            </w:tcBorders>
          </w:tcPr>
          <w:p w14:paraId="4565CA5B" w14:textId="59324974" w:rsidR="00A83DFD" w:rsidRDefault="00A83DFD" w:rsidP="00DE6F3B">
            <w:pPr>
              <w:pStyle w:val="TAC"/>
            </w:pPr>
            <w:del w:id="469" w:author="TMUS" w:date="2021-10-19T13:46:00Z">
              <w:r w:rsidDel="00203E5D">
                <w:rPr>
                  <w:noProof/>
                  <w:lang w:eastAsia="zh-CN"/>
                </w:rPr>
                <w:delText>CA_n71A-n77A</w:delText>
              </w:r>
            </w:del>
          </w:p>
        </w:tc>
        <w:tc>
          <w:tcPr>
            <w:tcW w:w="727" w:type="pct"/>
            <w:tcBorders>
              <w:top w:val="single" w:sz="4" w:space="0" w:color="auto"/>
              <w:left w:val="single" w:sz="4" w:space="0" w:color="auto"/>
              <w:bottom w:val="single" w:sz="4" w:space="0" w:color="auto"/>
              <w:right w:val="single" w:sz="4" w:space="0" w:color="auto"/>
            </w:tcBorders>
          </w:tcPr>
          <w:p w14:paraId="6D10E0B2" w14:textId="0744F427" w:rsidR="00A83DFD" w:rsidRDefault="00A83DFD" w:rsidP="00AD4B54">
            <w:pPr>
              <w:pStyle w:val="TAC"/>
            </w:pPr>
            <w:del w:id="470" w:author="TMUS" w:date="2021-10-19T13:46:00Z">
              <w:r w:rsidDel="00203E5D">
                <w:rPr>
                  <w:rFonts w:hint="eastAsia"/>
                  <w:lang w:eastAsia="zh-CN"/>
                </w:rPr>
                <w:delText xml:space="preserve"> </w:delText>
              </w:r>
              <w:r w:rsidDel="00203E5D">
                <w:rPr>
                  <w:lang w:eastAsia="zh-CN"/>
                </w:rPr>
                <w:delText>n</w:delText>
              </w:r>
              <w:r w:rsidDel="00203E5D">
                <w:rPr>
                  <w:rFonts w:hint="eastAsia"/>
                  <w:lang w:eastAsia="zh-CN"/>
                </w:rPr>
                <w:delText>79</w:delText>
              </w:r>
            </w:del>
            <w:ins w:id="471" w:author="Bo Liu, CTC" w:date="2021-10-18T11:32:00Z">
              <w:del w:id="472" w:author="TMUS" w:date="2021-10-19T13:46:00Z">
                <w:r w:rsidDel="00203E5D">
                  <w:rPr>
                    <w:lang w:eastAsia="zh-CN"/>
                  </w:rPr>
                  <w:delText>n</w:delText>
                </w:r>
                <w:r w:rsidDel="00203E5D">
                  <w:rPr>
                    <w:rFonts w:hint="eastAsia"/>
                    <w:lang w:eastAsia="zh-CN"/>
                  </w:rPr>
                  <w:delText>77</w:delText>
                </w:r>
              </w:del>
            </w:ins>
          </w:p>
        </w:tc>
        <w:tc>
          <w:tcPr>
            <w:tcW w:w="727" w:type="pct"/>
            <w:tcBorders>
              <w:top w:val="single" w:sz="4" w:space="0" w:color="auto"/>
              <w:left w:val="single" w:sz="4" w:space="0" w:color="auto"/>
              <w:bottom w:val="single" w:sz="4" w:space="0" w:color="auto"/>
              <w:right w:val="single" w:sz="4" w:space="0" w:color="auto"/>
            </w:tcBorders>
          </w:tcPr>
          <w:p w14:paraId="3B88EC20" w14:textId="77777777" w:rsidR="00A83DFD" w:rsidRDefault="00A83DFD" w:rsidP="00DE6F3B">
            <w:pPr>
              <w:pStyle w:val="TAC"/>
            </w:pPr>
          </w:p>
        </w:tc>
        <w:tc>
          <w:tcPr>
            <w:tcW w:w="813" w:type="pct"/>
            <w:tcBorders>
              <w:top w:val="single" w:sz="4" w:space="0" w:color="auto"/>
              <w:left w:val="single" w:sz="4" w:space="0" w:color="auto"/>
              <w:bottom w:val="single" w:sz="4" w:space="0" w:color="auto"/>
              <w:right w:val="single" w:sz="4" w:space="0" w:color="auto"/>
            </w:tcBorders>
          </w:tcPr>
          <w:p w14:paraId="0ED74AFD" w14:textId="77777777" w:rsidR="00A83DFD" w:rsidRDefault="00A83DFD" w:rsidP="00DE6F3B">
            <w:pPr>
              <w:pStyle w:val="TAC"/>
            </w:pPr>
          </w:p>
        </w:tc>
        <w:tc>
          <w:tcPr>
            <w:tcW w:w="727" w:type="pct"/>
            <w:tcBorders>
              <w:top w:val="single" w:sz="4" w:space="0" w:color="auto"/>
              <w:left w:val="single" w:sz="4" w:space="0" w:color="auto"/>
              <w:bottom w:val="single" w:sz="4" w:space="0" w:color="auto"/>
              <w:right w:val="single" w:sz="4" w:space="0" w:color="auto"/>
            </w:tcBorders>
          </w:tcPr>
          <w:p w14:paraId="74648AB2" w14:textId="0F4EA7DD" w:rsidR="00A83DFD" w:rsidRDefault="00A83DFD" w:rsidP="00DE6F3B">
            <w:pPr>
              <w:pStyle w:val="TAC"/>
            </w:pPr>
            <w:del w:id="473" w:author="TMUS" w:date="2021-10-19T13:46:00Z">
              <w:r w:rsidDel="00203E5D">
                <w:rPr>
                  <w:lang w:val="en-US" w:eastAsia="zh-CN"/>
                </w:rPr>
                <w:delText>26</w:delText>
              </w:r>
              <w:r w:rsidDel="00203E5D">
                <w:rPr>
                  <w:rFonts w:eastAsia="SimSun" w:hint="eastAsia"/>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tcPr>
          <w:p w14:paraId="5029D71C" w14:textId="7E212C10" w:rsidR="00A83DFD" w:rsidRDefault="00A83DFD" w:rsidP="00DE6F3B">
            <w:pPr>
              <w:pStyle w:val="TAC"/>
              <w:rPr>
                <w:lang w:eastAsia="zh-CN"/>
              </w:rPr>
            </w:pPr>
            <w:del w:id="474" w:author="TMUS" w:date="2021-10-19T13:46:00Z">
              <w:r w:rsidDel="00203E5D">
                <w:rPr>
                  <w:rFonts w:cs="Arial"/>
                </w:rPr>
                <w:delText>+2/-3</w:delText>
              </w:r>
            </w:del>
          </w:p>
        </w:tc>
      </w:tr>
      <w:tr w:rsidR="00A83DFD" w14:paraId="0D05B551" w14:textId="77777777" w:rsidTr="00A80DE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TMUS" w:date="2021-10-19T13:4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6" w:author="TMUS" w:date="2021-10-19T13:47:00Z">
            <w:trPr>
              <w:trHeight w:val="187"/>
            </w:trPr>
          </w:trPrChange>
        </w:trPr>
        <w:tc>
          <w:tcPr>
            <w:tcW w:w="5000" w:type="pct"/>
            <w:gridSpan w:val="6"/>
            <w:tcBorders>
              <w:top w:val="single" w:sz="4" w:space="0" w:color="auto"/>
              <w:left w:val="single" w:sz="4" w:space="0" w:color="auto"/>
              <w:bottom w:val="single" w:sz="4" w:space="0" w:color="auto"/>
              <w:right w:val="single" w:sz="4" w:space="0" w:color="auto"/>
            </w:tcBorders>
            <w:tcPrChange w:id="477" w:author="TMUS" w:date="2021-10-19T13:47:00Z">
              <w:tcPr>
                <w:tcW w:w="5000" w:type="pct"/>
                <w:gridSpan w:val="12"/>
                <w:tcBorders>
                  <w:top w:val="single" w:sz="4" w:space="0" w:color="auto"/>
                  <w:left w:val="single" w:sz="4" w:space="0" w:color="auto"/>
                  <w:bottom w:val="single" w:sz="4" w:space="0" w:color="auto"/>
                  <w:right w:val="single" w:sz="4" w:space="0" w:color="auto"/>
                </w:tcBorders>
              </w:tcPr>
            </w:tcPrChange>
          </w:tcPr>
          <w:p w14:paraId="0FC158F1" w14:textId="50B602BF" w:rsidR="00A83DFD" w:rsidDel="00A80DEB" w:rsidRDefault="00A83DFD" w:rsidP="00DE6F3B">
            <w:pPr>
              <w:pStyle w:val="TAN"/>
              <w:rPr>
                <w:del w:id="478" w:author="TMUS" w:date="2021-10-19T13:47:00Z"/>
              </w:rPr>
            </w:pPr>
            <w:del w:id="479" w:author="TMUS" w:date="2021-10-19T13:47:00Z">
              <w:r w:rsidDel="00A80DEB">
                <w:delText xml:space="preserve">NOTE </w:delText>
              </w:r>
              <w:r w:rsidDel="00A80DEB">
                <w:rPr>
                  <w:rFonts w:hint="eastAsia"/>
                  <w:lang w:eastAsia="zh-CN"/>
                </w:rPr>
                <w:delText>1</w:delText>
              </w:r>
              <w:r w:rsidDel="00A80DEB">
                <w:delText>:</w:delText>
              </w:r>
              <w:r w:rsidDel="00A80DEB">
                <w:tab/>
              </w:r>
              <w:r w:rsidRPr="007F73D2" w:rsidDel="00A80DEB">
                <w:rPr>
                  <w:rFonts w:eastAsia="SimSun"/>
                  <w:lang w:val="en-US"/>
                </w:rPr>
                <w:delText>For an NR CA configuration with one uplink carrier assigned to one NR band, if the uplink NR band has NOTE 3 in Table 6.2.1-1, the band is allowed to reduce the lower tolerance limit by 1.5 dB when the transmission bandwidths of the band(s) is confined within F</w:delText>
              </w:r>
              <w:r w:rsidRPr="007F73D2" w:rsidDel="00A80DEB">
                <w:rPr>
                  <w:rFonts w:eastAsia="SimSun"/>
                  <w:vertAlign w:val="subscript"/>
                  <w:lang w:val="en-US"/>
                </w:rPr>
                <w:delText>UL_low</w:delText>
              </w:r>
              <w:r w:rsidRPr="007F73D2" w:rsidDel="00A80DEB">
                <w:rPr>
                  <w:rFonts w:eastAsia="SimSun"/>
                  <w:lang w:val="en-US"/>
                </w:rPr>
                <w:delText xml:space="preserve"> and F</w:delText>
              </w:r>
              <w:r w:rsidRPr="007F73D2" w:rsidDel="00A80DEB">
                <w:rPr>
                  <w:rFonts w:eastAsia="SimSun"/>
                  <w:vertAlign w:val="subscript"/>
                  <w:lang w:val="en-US"/>
                </w:rPr>
                <w:delText>UL_low</w:delText>
              </w:r>
              <w:r w:rsidRPr="007F73D2" w:rsidDel="00A80DEB">
                <w:rPr>
                  <w:rFonts w:eastAsia="SimSun"/>
                  <w:lang w:val="en-US"/>
                </w:rPr>
                <w:delText xml:space="preserve"> + 4 MHz or F</w:delText>
              </w:r>
              <w:r w:rsidRPr="007F73D2" w:rsidDel="00A80DEB">
                <w:rPr>
                  <w:rFonts w:eastAsia="SimSun"/>
                  <w:vertAlign w:val="subscript"/>
                  <w:lang w:val="en-US"/>
                </w:rPr>
                <w:delText>UL_high</w:delText>
              </w:r>
              <w:r w:rsidRPr="007F73D2" w:rsidDel="00A80DEB">
                <w:rPr>
                  <w:rFonts w:eastAsia="SimSun"/>
                  <w:lang w:val="en-US"/>
                </w:rPr>
                <w:delText xml:space="preserve"> - 4 MHz and F</w:delText>
              </w:r>
              <w:r w:rsidRPr="007F73D2" w:rsidDel="00A80DEB">
                <w:rPr>
                  <w:rFonts w:eastAsia="SimSun"/>
                  <w:vertAlign w:val="subscript"/>
                  <w:lang w:val="en-US"/>
                </w:rPr>
                <w:delText>UL_high</w:delText>
              </w:r>
              <w:r w:rsidRPr="007F73D2" w:rsidDel="00A80DEB">
                <w:rPr>
                  <w:rFonts w:eastAsia="SimSun"/>
                  <w:lang w:val="en-US"/>
                </w:rPr>
                <w:delText>.</w:delText>
              </w:r>
            </w:del>
          </w:p>
          <w:p w14:paraId="077DCAFA" w14:textId="5D94C51C" w:rsidR="00A83DFD" w:rsidDel="00A80DEB" w:rsidRDefault="00A83DFD" w:rsidP="00DE6F3B">
            <w:pPr>
              <w:pStyle w:val="TAN"/>
              <w:rPr>
                <w:del w:id="480" w:author="TMUS" w:date="2021-10-19T13:47:00Z"/>
                <w:rFonts w:eastAsia="SimSun"/>
                <w:lang w:eastAsia="zh-CN"/>
              </w:rPr>
            </w:pPr>
            <w:del w:id="481" w:author="TMUS" w:date="2021-10-19T13:47:00Z">
              <w:r w:rsidDel="00A80DEB">
                <w:delText xml:space="preserve">NOTE </w:delText>
              </w:r>
              <w:r w:rsidDel="00A80DEB">
                <w:rPr>
                  <w:rFonts w:hint="eastAsia"/>
                  <w:lang w:eastAsia="zh-CN"/>
                </w:rPr>
                <w:delText>2</w:delText>
              </w:r>
              <w:r w:rsidDel="00A80DEB">
                <w:delText>:</w:delText>
              </w:r>
              <w:r w:rsidDel="00A80DEB">
                <w:tab/>
                <w:delText>P</w:delText>
              </w:r>
              <w:r w:rsidDel="00A80DEB">
                <w:rPr>
                  <w:vertAlign w:val="subscript"/>
                </w:rPr>
                <w:delText>PowerClass</w:delText>
              </w:r>
              <w:r w:rsidDel="00A80DEB">
                <w:delText xml:space="preserve"> is the maximum UE power specified without taking into account the tolerance</w:delText>
              </w:r>
              <w:r w:rsidDel="00A80DEB">
                <w:rPr>
                  <w:rFonts w:eastAsia="SimSun"/>
                  <w:lang w:eastAsia="zh-CN"/>
                </w:rPr>
                <w:delText>.</w:delText>
              </w:r>
            </w:del>
          </w:p>
          <w:p w14:paraId="2FCDF243" w14:textId="27503AFC" w:rsidR="00A83DFD" w:rsidDel="00A80DEB" w:rsidRDefault="00A83DFD" w:rsidP="00DE6F3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482" w:author="TMUS" w:date="2021-10-19T13:47:00Z"/>
                <w:lang w:eastAsia="zh-CN"/>
              </w:rPr>
            </w:pPr>
            <w:del w:id="483" w:author="TMUS" w:date="2021-10-19T13:47:00Z">
              <w:r w:rsidDel="00A80DEB">
                <w:delText xml:space="preserve">NOTE </w:delText>
              </w:r>
              <w:r w:rsidDel="00A80DEB">
                <w:rPr>
                  <w:rFonts w:eastAsia="SimSun" w:hint="eastAsia"/>
                  <w:lang w:eastAsia="zh-CN"/>
                </w:rPr>
                <w:delText>3</w:delText>
              </w:r>
              <w:r w:rsidDel="00A80DEB">
                <w:delText>:</w:delText>
              </w:r>
              <w:r w:rsidDel="00A80DEB">
                <w:tab/>
              </w:r>
              <w:r w:rsidDel="00A80DEB">
                <w:rPr>
                  <w:rFonts w:eastAsia="SimSun" w:hint="eastAsia"/>
                  <w:lang w:val="en-US" w:eastAsia="zh-CN"/>
                </w:rPr>
                <w:delText>Void</w:delText>
              </w:r>
            </w:del>
          </w:p>
          <w:p w14:paraId="0E00EAB5" w14:textId="27ADE8CC" w:rsidR="00A83DFD" w:rsidDel="00A80DEB" w:rsidRDefault="00A83DFD" w:rsidP="00DE6F3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484" w:author="TMUS" w:date="2021-10-19T13:47:00Z"/>
              </w:rPr>
            </w:pPr>
            <w:del w:id="485" w:author="TMUS" w:date="2021-10-19T13:47:00Z">
              <w:r w:rsidDel="00A80DEB">
                <w:delText xml:space="preserve">NOTE </w:delText>
              </w:r>
              <w:r w:rsidDel="00A80DEB">
                <w:rPr>
                  <w:rFonts w:hint="eastAsia"/>
                  <w:lang w:eastAsia="zh-CN"/>
                </w:rPr>
                <w:delText>4</w:delText>
              </w:r>
              <w:r w:rsidDel="00A80DEB">
                <w:delText>:</w:delText>
              </w:r>
              <w:r w:rsidDel="00A80DEB">
                <w:tab/>
                <w:delText>The power class is supported by UE</w:delText>
              </w:r>
              <w:r w:rsidDel="00A80DEB">
                <w:rPr>
                  <w:rFonts w:hint="eastAsia"/>
                  <w:lang w:eastAsia="zh-CN"/>
                </w:rPr>
                <w:delText xml:space="preserve"> </w:delText>
              </w:r>
              <w:r w:rsidDel="00A80DEB">
                <w:delText>within NR TDD band.</w:delText>
              </w:r>
            </w:del>
          </w:p>
          <w:p w14:paraId="04A36FD3" w14:textId="7EB56844" w:rsidR="00A83DFD" w:rsidRDefault="00A83DFD" w:rsidP="00DE6F3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del w:id="486" w:author="TMUS" w:date="2021-10-19T13:47:00Z">
              <w:r w:rsidDel="00A80DEB">
                <w:delText xml:space="preserve">NOTE </w:delText>
              </w:r>
              <w:r w:rsidDel="00A80DEB">
                <w:rPr>
                  <w:rFonts w:hint="eastAsia"/>
                  <w:lang w:eastAsia="zh-CN"/>
                </w:rPr>
                <w:delText>5</w:delText>
              </w:r>
              <w:r w:rsidDel="00A80DEB">
                <w:delText>:</w:delText>
              </w:r>
              <w:r w:rsidDel="00A80DEB">
                <w:tab/>
                <w:delText>Achieved via dual Tx</w:delText>
              </w:r>
              <w:r w:rsidDel="00A80DEB">
                <w:rPr>
                  <w:rFonts w:hint="eastAsia"/>
                  <w:lang w:eastAsia="zh-CN"/>
                </w:rPr>
                <w:delText>.</w:delText>
              </w:r>
            </w:del>
          </w:p>
        </w:tc>
      </w:tr>
    </w:tbl>
    <w:p w14:paraId="2F0998BA" w14:textId="1DB943B0" w:rsidR="007D5646" w:rsidRDefault="007D5646" w:rsidP="007D5646"/>
    <w:p w14:paraId="68F1F1B4" w14:textId="0F9CA4E9" w:rsidR="005E2190" w:rsidRDefault="005E2190" w:rsidP="005E2190">
      <w:pPr>
        <w:rPr>
          <w:lang w:eastAsia="zh-CN"/>
        </w:rPr>
      </w:pPr>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 xml:space="preserve">Table </w:t>
      </w:r>
      <w:del w:id="487" w:author="TMUS" w:date="2021-10-19T13:48:00Z">
        <w:r w:rsidRPr="00A1115A" w:rsidDel="00A80DEB">
          <w:delText>6.2A.1.3-</w:delText>
        </w:r>
        <w:r w:rsidDel="00A80DEB">
          <w:rPr>
            <w:rFonts w:hint="eastAsia"/>
            <w:lang w:eastAsia="zh-CN"/>
          </w:rPr>
          <w:delText>2</w:delText>
        </w:r>
      </w:del>
      <w:ins w:id="488" w:author="TMUS" w:date="2021-10-19T13:48:00Z">
        <w:r w:rsidR="00A80DEB">
          <w:t>5.5A.1-1</w:t>
        </w:r>
      </w:ins>
      <w:r>
        <w:t xml:space="preserve"> and the supported power class enables the higher maximum output power than that of the default power class</w:t>
      </w:r>
      <w:r>
        <w:rPr>
          <w:rFonts w:hint="eastAsia"/>
          <w:lang w:eastAsia="zh-CN"/>
        </w:rPr>
        <w:t xml:space="preserve">, the UE shall apply procedures as specified in </w:t>
      </w:r>
      <w:r w:rsidRPr="00A1115A">
        <w:t>6.2.1</w:t>
      </w:r>
      <w:r>
        <w:rPr>
          <w:rFonts w:hint="eastAsia"/>
          <w:lang w:eastAsia="zh-CN"/>
        </w:rPr>
        <w:t>.</w:t>
      </w:r>
    </w:p>
    <w:bookmarkEnd w:id="0"/>
    <w:p w14:paraId="7B25DC12" w14:textId="77777777" w:rsidR="005E2190" w:rsidRDefault="005E2190" w:rsidP="007D5646"/>
    <w:sectPr w:rsidR="005E2190" w:rsidSect="0018442F">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9CF68" w14:textId="77777777" w:rsidR="00617AF8" w:rsidRDefault="00617AF8">
      <w:r>
        <w:separator/>
      </w:r>
    </w:p>
  </w:endnote>
  <w:endnote w:type="continuationSeparator" w:id="0">
    <w:p w14:paraId="1A53CBFF" w14:textId="77777777" w:rsidR="00617AF8" w:rsidRDefault="0061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7C49A" w14:textId="77777777" w:rsidR="00617AF8" w:rsidRDefault="00617AF8">
      <w:r>
        <w:separator/>
      </w:r>
    </w:p>
  </w:footnote>
  <w:footnote w:type="continuationSeparator" w:id="0">
    <w:p w14:paraId="29E15773" w14:textId="77777777" w:rsidR="00617AF8" w:rsidRDefault="00617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70568"/>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21485"/>
    <w:rsid w:val="00133525"/>
    <w:rsid w:val="00136ACE"/>
    <w:rsid w:val="001478E3"/>
    <w:rsid w:val="00147C95"/>
    <w:rsid w:val="001526C4"/>
    <w:rsid w:val="00152A49"/>
    <w:rsid w:val="001556B0"/>
    <w:rsid w:val="00156BFF"/>
    <w:rsid w:val="00174554"/>
    <w:rsid w:val="00177B96"/>
    <w:rsid w:val="00183F32"/>
    <w:rsid w:val="0018442F"/>
    <w:rsid w:val="00184807"/>
    <w:rsid w:val="001855AB"/>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03E5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E74BF"/>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230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46738"/>
    <w:rsid w:val="00450256"/>
    <w:rsid w:val="004522EB"/>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E314D"/>
    <w:rsid w:val="004F0988"/>
    <w:rsid w:val="004F3340"/>
    <w:rsid w:val="004F4DA5"/>
    <w:rsid w:val="00501F25"/>
    <w:rsid w:val="00505852"/>
    <w:rsid w:val="00505879"/>
    <w:rsid w:val="00505B9E"/>
    <w:rsid w:val="00510636"/>
    <w:rsid w:val="00512C26"/>
    <w:rsid w:val="00525854"/>
    <w:rsid w:val="0052767C"/>
    <w:rsid w:val="005334AC"/>
    <w:rsid w:val="0053388B"/>
    <w:rsid w:val="00535773"/>
    <w:rsid w:val="005378E9"/>
    <w:rsid w:val="005421B7"/>
    <w:rsid w:val="00543E6C"/>
    <w:rsid w:val="00550DFB"/>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259E"/>
    <w:rsid w:val="005E4BB2"/>
    <w:rsid w:val="005F252E"/>
    <w:rsid w:val="00602AEA"/>
    <w:rsid w:val="00603F02"/>
    <w:rsid w:val="006121B3"/>
    <w:rsid w:val="00613596"/>
    <w:rsid w:val="00614FDF"/>
    <w:rsid w:val="00617AF8"/>
    <w:rsid w:val="006226B8"/>
    <w:rsid w:val="00623E14"/>
    <w:rsid w:val="0063543D"/>
    <w:rsid w:val="0063665D"/>
    <w:rsid w:val="00640DF6"/>
    <w:rsid w:val="00643124"/>
    <w:rsid w:val="00647114"/>
    <w:rsid w:val="00650A83"/>
    <w:rsid w:val="0065555E"/>
    <w:rsid w:val="00670333"/>
    <w:rsid w:val="006720B3"/>
    <w:rsid w:val="00681A0A"/>
    <w:rsid w:val="006838EF"/>
    <w:rsid w:val="00691908"/>
    <w:rsid w:val="006A1017"/>
    <w:rsid w:val="006A323F"/>
    <w:rsid w:val="006B02A5"/>
    <w:rsid w:val="006B30D0"/>
    <w:rsid w:val="006C3D95"/>
    <w:rsid w:val="006C4D8C"/>
    <w:rsid w:val="006D698C"/>
    <w:rsid w:val="006E2684"/>
    <w:rsid w:val="006E5C86"/>
    <w:rsid w:val="006E7CA8"/>
    <w:rsid w:val="006F0C68"/>
    <w:rsid w:val="00701072"/>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542F"/>
    <w:rsid w:val="00767A50"/>
    <w:rsid w:val="0077467A"/>
    <w:rsid w:val="00774DA4"/>
    <w:rsid w:val="00781F0F"/>
    <w:rsid w:val="00782CD8"/>
    <w:rsid w:val="007A0656"/>
    <w:rsid w:val="007B600E"/>
    <w:rsid w:val="007C049B"/>
    <w:rsid w:val="007C4FE4"/>
    <w:rsid w:val="007D05F0"/>
    <w:rsid w:val="007D1430"/>
    <w:rsid w:val="007D5646"/>
    <w:rsid w:val="007E02B7"/>
    <w:rsid w:val="007E1054"/>
    <w:rsid w:val="007E2138"/>
    <w:rsid w:val="007E3C35"/>
    <w:rsid w:val="007F0F4A"/>
    <w:rsid w:val="00800A27"/>
    <w:rsid w:val="008028A4"/>
    <w:rsid w:val="00811987"/>
    <w:rsid w:val="00815F3C"/>
    <w:rsid w:val="008252A3"/>
    <w:rsid w:val="00826C75"/>
    <w:rsid w:val="00830747"/>
    <w:rsid w:val="00837470"/>
    <w:rsid w:val="00851EB7"/>
    <w:rsid w:val="00863A57"/>
    <w:rsid w:val="00864D83"/>
    <w:rsid w:val="00870374"/>
    <w:rsid w:val="008768CA"/>
    <w:rsid w:val="008835DA"/>
    <w:rsid w:val="008A1292"/>
    <w:rsid w:val="008A5DB5"/>
    <w:rsid w:val="008B122D"/>
    <w:rsid w:val="008B218B"/>
    <w:rsid w:val="008B5C6E"/>
    <w:rsid w:val="008B775E"/>
    <w:rsid w:val="008C1134"/>
    <w:rsid w:val="008C384C"/>
    <w:rsid w:val="008D2726"/>
    <w:rsid w:val="008D3611"/>
    <w:rsid w:val="008E0889"/>
    <w:rsid w:val="008E1C03"/>
    <w:rsid w:val="008E21AE"/>
    <w:rsid w:val="008E245E"/>
    <w:rsid w:val="008E54ED"/>
    <w:rsid w:val="008E6453"/>
    <w:rsid w:val="008F083F"/>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2057"/>
    <w:rsid w:val="0099483D"/>
    <w:rsid w:val="00997908"/>
    <w:rsid w:val="009A14A9"/>
    <w:rsid w:val="009B6AEE"/>
    <w:rsid w:val="009B7989"/>
    <w:rsid w:val="009C0581"/>
    <w:rsid w:val="009C7A7B"/>
    <w:rsid w:val="009D0296"/>
    <w:rsid w:val="009D510E"/>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4FF9"/>
    <w:rsid w:val="00A366CA"/>
    <w:rsid w:val="00A36778"/>
    <w:rsid w:val="00A47AD8"/>
    <w:rsid w:val="00A53724"/>
    <w:rsid w:val="00A539E6"/>
    <w:rsid w:val="00A56066"/>
    <w:rsid w:val="00A66C33"/>
    <w:rsid w:val="00A70DA1"/>
    <w:rsid w:val="00A7164E"/>
    <w:rsid w:val="00A71FA1"/>
    <w:rsid w:val="00A73129"/>
    <w:rsid w:val="00A74C68"/>
    <w:rsid w:val="00A75606"/>
    <w:rsid w:val="00A75B0F"/>
    <w:rsid w:val="00A80DEB"/>
    <w:rsid w:val="00A82346"/>
    <w:rsid w:val="00A83DFD"/>
    <w:rsid w:val="00A87237"/>
    <w:rsid w:val="00A90F2A"/>
    <w:rsid w:val="00A91B96"/>
    <w:rsid w:val="00A92BA1"/>
    <w:rsid w:val="00A94F48"/>
    <w:rsid w:val="00AA3B91"/>
    <w:rsid w:val="00AA7FAB"/>
    <w:rsid w:val="00AB206A"/>
    <w:rsid w:val="00AB5BD9"/>
    <w:rsid w:val="00AB7E43"/>
    <w:rsid w:val="00AC0C13"/>
    <w:rsid w:val="00AC49EF"/>
    <w:rsid w:val="00AC6BC6"/>
    <w:rsid w:val="00AC6FDD"/>
    <w:rsid w:val="00AD00C0"/>
    <w:rsid w:val="00AD4B54"/>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2462"/>
    <w:rsid w:val="00BA4B8D"/>
    <w:rsid w:val="00BB0027"/>
    <w:rsid w:val="00BB062C"/>
    <w:rsid w:val="00BC0F7D"/>
    <w:rsid w:val="00BC447D"/>
    <w:rsid w:val="00BC50D3"/>
    <w:rsid w:val="00BD7A18"/>
    <w:rsid w:val="00BD7D31"/>
    <w:rsid w:val="00BE3255"/>
    <w:rsid w:val="00BF128E"/>
    <w:rsid w:val="00BF3FD9"/>
    <w:rsid w:val="00C05F6F"/>
    <w:rsid w:val="00C074DD"/>
    <w:rsid w:val="00C13319"/>
    <w:rsid w:val="00C1496A"/>
    <w:rsid w:val="00C22228"/>
    <w:rsid w:val="00C23072"/>
    <w:rsid w:val="00C2473C"/>
    <w:rsid w:val="00C33079"/>
    <w:rsid w:val="00C3482F"/>
    <w:rsid w:val="00C35D69"/>
    <w:rsid w:val="00C45231"/>
    <w:rsid w:val="00C47A87"/>
    <w:rsid w:val="00C51310"/>
    <w:rsid w:val="00C51BCE"/>
    <w:rsid w:val="00C5482D"/>
    <w:rsid w:val="00C63AF3"/>
    <w:rsid w:val="00C7089D"/>
    <w:rsid w:val="00C71536"/>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092F"/>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E6F3B"/>
    <w:rsid w:val="00DF2B1F"/>
    <w:rsid w:val="00DF62CD"/>
    <w:rsid w:val="00E16509"/>
    <w:rsid w:val="00E168D3"/>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81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0AE"/>
    <w:rsid w:val="00F51AE8"/>
    <w:rsid w:val="00F653B8"/>
    <w:rsid w:val="00F719F7"/>
    <w:rsid w:val="00F758DD"/>
    <w:rsid w:val="00F8308B"/>
    <w:rsid w:val="00F834EF"/>
    <w:rsid w:val="00F85D1C"/>
    <w:rsid w:val="00F867AB"/>
    <w:rsid w:val="00F87006"/>
    <w:rsid w:val="00F9008D"/>
    <w:rsid w:val="00F958F2"/>
    <w:rsid w:val="00FA1266"/>
    <w:rsid w:val="00FA6614"/>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4AE108"/>
  <w15:docId w15:val="{44E4E3C3-2A2B-4DD5-90D8-40DA7093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1">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50DFB"/>
    <w:rPr>
      <w:rFonts w:eastAsia="Times New Roman"/>
      <w:lang w:eastAsia="en-US"/>
    </w:rPr>
  </w:style>
  <w:style w:type="paragraph" w:customStyle="1" w:styleId="a6">
    <w:name w:val="修订"/>
    <w:semiHidden/>
    <w:qFormat/>
    <w:rsid w:val="00550DF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42999164">
      <w:bodyDiv w:val="1"/>
      <w:marLeft w:val="0"/>
      <w:marRight w:val="0"/>
      <w:marTop w:val="0"/>
      <w:marBottom w:val="0"/>
      <w:divBdr>
        <w:top w:val="none" w:sz="0" w:space="0" w:color="auto"/>
        <w:left w:val="none" w:sz="0" w:space="0" w:color="auto"/>
        <w:bottom w:val="none" w:sz="0" w:space="0" w:color="auto"/>
        <w:right w:val="none" w:sz="0" w:space="0" w:color="auto"/>
      </w:divBdr>
    </w:div>
    <w:div w:id="174175179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093F4-87FD-452A-AA4E-909AF841A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40</Pages>
  <Words>10027</Words>
  <Characters>57154</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17</cp:revision>
  <cp:lastPrinted>2019-02-25T14:05:00Z</cp:lastPrinted>
  <dcterms:created xsi:type="dcterms:W3CDTF">2021-10-21T16:10:00Z</dcterms:created>
  <dcterms:modified xsi:type="dcterms:W3CDTF">2021-10-22T20:38:00Z</dcterms:modified>
</cp:coreProperties>
</file>