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3481997E"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DD31FB" w:rsidRPr="00DD31FB">
        <w:rPr>
          <w:rFonts w:cs="Arial"/>
          <w:sz w:val="24"/>
          <w:szCs w:val="24"/>
        </w:rPr>
        <w:t>R4-2119145</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50A03C2"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9C3C22">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5A24DF3"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4D269F">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49EABE3" w:rsidR="00950FA8" w:rsidRDefault="009C3C22" w:rsidP="009C3C22">
            <w:pPr>
              <w:pStyle w:val="CRCoverPage"/>
              <w:spacing w:after="0"/>
              <w:ind w:left="100"/>
              <w:rPr>
                <w:noProof/>
              </w:rPr>
            </w:pPr>
            <w:r w:rsidRPr="009C3C22">
              <w:rPr>
                <w:noProof/>
              </w:rPr>
              <w:t>Draft</w:t>
            </w:r>
            <w:r>
              <w:rPr>
                <w:noProof/>
              </w:rPr>
              <w:t xml:space="preserve"> </w:t>
            </w:r>
            <w:r w:rsidRPr="009C3C22">
              <w:rPr>
                <w:noProof/>
              </w:rPr>
              <w:t xml:space="preserve">CR to TS 38.104: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1E3D8C6" w:rsidR="00950FA8" w:rsidRDefault="009C3C22"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5F8EDEAC" w:rsidR="009C3C22" w:rsidRPr="00CF0FDB" w:rsidRDefault="009C3C22" w:rsidP="00CF0FDB">
            <w:pPr>
              <w:pStyle w:val="CRCoverPage"/>
              <w:spacing w:after="0"/>
              <w:ind w:left="100"/>
              <w:rPr>
                <w:noProof/>
                <w:color w:val="000000" w:themeColor="text1"/>
              </w:rPr>
            </w:pPr>
            <w:r w:rsidRPr="00CF0FDB">
              <w:rPr>
                <w:noProof/>
                <w:color w:val="000000" w:themeColor="text1"/>
              </w:rPr>
              <w:t>During the previous RAN4#</w:t>
            </w:r>
            <w:r w:rsidR="00DD0E9F" w:rsidRPr="00CF0FDB">
              <w:rPr>
                <w:noProof/>
                <w:color w:val="000000" w:themeColor="text1"/>
              </w:rPr>
              <w:t>100</w:t>
            </w:r>
            <w:r w:rsidRPr="00CF0FDB">
              <w:rPr>
                <w:noProof/>
                <w:color w:val="000000" w:themeColor="text1"/>
              </w:rPr>
              <w:t xml:space="preserve">-e meeting, a </w:t>
            </w:r>
            <w:r w:rsidR="00DD0E9F" w:rsidRPr="00CF0FDB">
              <w:rPr>
                <w:noProof/>
                <w:color w:val="000000" w:themeColor="text1"/>
              </w:rPr>
              <w:t xml:space="preserve">WF on the FR2-1 and FR2-2 implementation to the General parts of the NR specifications was </w:t>
            </w:r>
            <w:r w:rsidR="00830ED7" w:rsidRPr="00CF0FDB">
              <w:rPr>
                <w:noProof/>
                <w:color w:val="000000" w:themeColor="text1"/>
              </w:rPr>
              <w:t xml:space="preserve">Approved in </w:t>
            </w:r>
            <w:r w:rsidR="00CF0FDB" w:rsidRPr="00CF0FDB">
              <w:rPr>
                <w:noProof/>
                <w:color w:val="000000" w:themeColor="text1"/>
              </w:rPr>
              <w:t>R4-2114986.</w:t>
            </w:r>
          </w:p>
          <w:p w14:paraId="3D9278CC" w14:textId="57FC23ED" w:rsidR="009C3C22" w:rsidRPr="00830ED7" w:rsidRDefault="00CF0FDB" w:rsidP="009C3C22">
            <w:pPr>
              <w:pStyle w:val="CRCoverPage"/>
              <w:spacing w:after="0"/>
              <w:ind w:left="100"/>
              <w:rPr>
                <w:noProof/>
                <w:color w:val="000000" w:themeColor="text1"/>
              </w:rPr>
            </w:pPr>
            <w:r>
              <w:rPr>
                <w:noProof/>
                <w:color w:val="000000" w:themeColor="text1"/>
              </w:rPr>
              <w:t xml:space="preserve">This </w:t>
            </w:r>
            <w:r w:rsidR="009C3C22" w:rsidRPr="00830ED7">
              <w:rPr>
                <w:noProof/>
                <w:color w:val="000000" w:themeColor="text1"/>
              </w:rPr>
              <w:t xml:space="preserve">Draft CR provides </w:t>
            </w:r>
            <w:r w:rsidR="00830ED7" w:rsidRPr="00830ED7">
              <w:rPr>
                <w:noProof/>
                <w:color w:val="000000" w:themeColor="text1"/>
              </w:rPr>
              <w:t xml:space="preserve">implementation of FR2-1 and FR2-2 frequency sub-ranges for the General parts of the </w:t>
            </w:r>
            <w:r>
              <w:rPr>
                <w:noProof/>
                <w:color w:val="000000" w:themeColor="text1"/>
              </w:rPr>
              <w:t xml:space="preserve">TS 38.104 </w:t>
            </w:r>
            <w:r w:rsidR="00830ED7" w:rsidRPr="00830ED7">
              <w:rPr>
                <w:noProof/>
                <w:color w:val="000000" w:themeColor="text1"/>
              </w:rPr>
              <w:t>specification</w:t>
            </w:r>
            <w:r w:rsidR="009C3C22" w:rsidRPr="00830ED7">
              <w:rPr>
                <w:noProof/>
                <w:color w:val="000000" w:themeColor="text1"/>
              </w:rPr>
              <w:t xml:space="preserve">. </w:t>
            </w:r>
          </w:p>
          <w:p w14:paraId="5F98FB46" w14:textId="77777777" w:rsidR="009C3C22" w:rsidRPr="00D77DDE" w:rsidRDefault="009C3C22" w:rsidP="009C3C22">
            <w:pPr>
              <w:pStyle w:val="CRCoverPage"/>
              <w:spacing w:after="0"/>
              <w:ind w:left="100"/>
              <w:rPr>
                <w:noProof/>
                <w:color w:val="000000" w:themeColor="text1"/>
              </w:rPr>
            </w:pPr>
            <w:r w:rsidRPr="00D77DDE">
              <w:rPr>
                <w:noProof/>
                <w:color w:val="000000" w:themeColor="text1"/>
              </w:rPr>
              <w:t>It is proposed to consider this Draft CR as a running baseline capturing implementation of agreements on the FR2 extension up to 71 GHz range. In order to respect RAN4 working procedures, it is proposed to Endorse this Draft CR, and wait with its implementation until the WI progress allows to implement formal CRs.</w:t>
            </w:r>
          </w:p>
          <w:p w14:paraId="66476047" w14:textId="32BEEA83" w:rsidR="00DD0E9F" w:rsidRPr="009C3C22" w:rsidRDefault="00DD0E9F" w:rsidP="009C3C22">
            <w:pPr>
              <w:pStyle w:val="CRCoverPage"/>
              <w:spacing w:after="0"/>
              <w:ind w:left="100"/>
              <w:rPr>
                <w:noProof/>
                <w:color w:val="FF0000"/>
              </w:rPr>
            </w:pPr>
            <w:r w:rsidRPr="00D77DDE">
              <w:rPr>
                <w:noProof/>
                <w:color w:val="000000" w:themeColor="text1"/>
              </w:rPr>
              <w:t xml:space="preserve">All values are TBD until system parameters for the new bands are defined.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9C3C22"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49D56EF" w14:textId="77777777" w:rsidR="009C3C22" w:rsidRPr="00DD0E9F" w:rsidRDefault="009C3C22" w:rsidP="009C3C22">
            <w:pPr>
              <w:pStyle w:val="CRCoverPage"/>
              <w:spacing w:after="0"/>
              <w:rPr>
                <w:noProof/>
                <w:color w:val="000000" w:themeColor="text1"/>
              </w:rPr>
            </w:pPr>
            <w:r w:rsidRPr="00DD0E9F">
              <w:rPr>
                <w:noProof/>
                <w:color w:val="000000" w:themeColor="text1"/>
              </w:rPr>
              <w:t xml:space="preserve">Framework introduction for implementation of system parameters for NR operation in 52.6-71GHz frequency range. The following aspects were covered: </w:t>
            </w:r>
          </w:p>
          <w:p w14:paraId="531D1685" w14:textId="77777777" w:rsidR="009C3C22" w:rsidRPr="00DD0E9F" w:rsidRDefault="009C3C22" w:rsidP="009C3C22">
            <w:pPr>
              <w:pStyle w:val="CRCoverPage"/>
              <w:numPr>
                <w:ilvl w:val="0"/>
                <w:numId w:val="11"/>
              </w:numPr>
              <w:spacing w:after="0"/>
              <w:rPr>
                <w:noProof/>
                <w:color w:val="000000" w:themeColor="text1"/>
              </w:rPr>
            </w:pPr>
            <w:r w:rsidRPr="00DD0E9F">
              <w:rPr>
                <w:noProof/>
                <w:color w:val="000000" w:themeColor="text1"/>
              </w:rPr>
              <w:t>5.1: introduction of FR2-1 and FR2-2 sub-ranges</w:t>
            </w:r>
          </w:p>
          <w:p w14:paraId="1DF5C45C" w14:textId="77777777" w:rsidR="009C3C22" w:rsidRPr="00DD0E9F" w:rsidRDefault="009C3C22" w:rsidP="009C3C22">
            <w:pPr>
              <w:pStyle w:val="CRCoverPage"/>
              <w:numPr>
                <w:ilvl w:val="0"/>
                <w:numId w:val="11"/>
              </w:numPr>
              <w:spacing w:after="0"/>
              <w:rPr>
                <w:noProof/>
                <w:color w:val="000000" w:themeColor="text1"/>
              </w:rPr>
            </w:pPr>
            <w:r w:rsidRPr="00DD0E9F">
              <w:rPr>
                <w:noProof/>
                <w:color w:val="000000" w:themeColor="text1"/>
              </w:rPr>
              <w:t>5.2: placehodler for new FR2-2 operating bands</w:t>
            </w:r>
          </w:p>
          <w:p w14:paraId="787AC14E" w14:textId="77777777" w:rsidR="009C3C22" w:rsidRPr="00DD0E9F" w:rsidRDefault="009C3C22" w:rsidP="009C3C22">
            <w:pPr>
              <w:pStyle w:val="CRCoverPage"/>
              <w:numPr>
                <w:ilvl w:val="0"/>
                <w:numId w:val="11"/>
              </w:numPr>
              <w:spacing w:after="0"/>
              <w:rPr>
                <w:noProof/>
                <w:color w:val="000000" w:themeColor="text1"/>
              </w:rPr>
            </w:pPr>
            <w:r w:rsidRPr="00DD0E9F">
              <w:rPr>
                <w:noProof/>
                <w:color w:val="000000" w:themeColor="text1"/>
              </w:rPr>
              <w:t xml:space="preserve">5.3.2: transmission bandwidth configuration. </w:t>
            </w:r>
          </w:p>
          <w:p w14:paraId="1856BCE8" w14:textId="77777777" w:rsidR="009C3C22" w:rsidRPr="00DD0E9F" w:rsidRDefault="009C3C22" w:rsidP="009C3C22">
            <w:pPr>
              <w:pStyle w:val="CRCoverPage"/>
              <w:numPr>
                <w:ilvl w:val="0"/>
                <w:numId w:val="11"/>
              </w:numPr>
              <w:spacing w:after="0"/>
              <w:rPr>
                <w:noProof/>
                <w:color w:val="000000" w:themeColor="text1"/>
              </w:rPr>
            </w:pPr>
            <w:r w:rsidRPr="00DD0E9F">
              <w:rPr>
                <w:noProof/>
                <w:color w:val="000000" w:themeColor="text1"/>
              </w:rPr>
              <w:t xml:space="preserve">5.3.3: </w:t>
            </w:r>
            <w:r w:rsidRPr="00DD0E9F">
              <w:rPr>
                <w:rFonts w:eastAsia="Yu Mincho"/>
                <w:color w:val="000000" w:themeColor="text1"/>
              </w:rPr>
              <w:t>minimum guardbands</w:t>
            </w:r>
          </w:p>
          <w:p w14:paraId="5299D597" w14:textId="77777777" w:rsidR="009C3C22" w:rsidRPr="00DD0E9F" w:rsidRDefault="009C3C22" w:rsidP="009C3C22">
            <w:pPr>
              <w:pStyle w:val="CRCoverPage"/>
              <w:numPr>
                <w:ilvl w:val="0"/>
                <w:numId w:val="11"/>
              </w:numPr>
              <w:spacing w:after="0"/>
              <w:rPr>
                <w:noProof/>
                <w:color w:val="000000" w:themeColor="text1"/>
              </w:rPr>
            </w:pPr>
            <w:r w:rsidRPr="00DD0E9F">
              <w:rPr>
                <w:rFonts w:eastAsia="Yu Mincho"/>
                <w:color w:val="000000" w:themeColor="text1"/>
              </w:rPr>
              <w:t>5.3.5: BS channel bandwidths</w:t>
            </w:r>
          </w:p>
          <w:p w14:paraId="72A3DC5E" w14:textId="77777777" w:rsidR="009C3C22" w:rsidRPr="00DD0E9F" w:rsidRDefault="009C3C22" w:rsidP="009C3C22">
            <w:pPr>
              <w:pStyle w:val="CRCoverPage"/>
              <w:numPr>
                <w:ilvl w:val="0"/>
                <w:numId w:val="11"/>
              </w:numPr>
              <w:spacing w:after="0"/>
              <w:rPr>
                <w:noProof/>
                <w:color w:val="000000" w:themeColor="text1"/>
              </w:rPr>
            </w:pPr>
            <w:r w:rsidRPr="00DD0E9F">
              <w:rPr>
                <w:rFonts w:eastAsia="Yu Mincho"/>
                <w:color w:val="000000" w:themeColor="text1"/>
              </w:rPr>
              <w:t xml:space="preserve">5.4.2.3: </w:t>
            </w:r>
            <w:r w:rsidRPr="00DD0E9F">
              <w:rPr>
                <w:color w:val="000000" w:themeColor="text1"/>
              </w:rPr>
              <w:t>NR-A</w:t>
            </w:r>
            <w:r w:rsidRPr="00DD0E9F">
              <w:rPr>
                <w:rFonts w:eastAsia="Yu Mincho"/>
                <w:color w:val="000000" w:themeColor="text1"/>
              </w:rPr>
              <w:t>RFCNs</w:t>
            </w:r>
          </w:p>
          <w:p w14:paraId="1349EC2D" w14:textId="77777777" w:rsidR="009C3C22" w:rsidRPr="00DD0E9F" w:rsidRDefault="009C3C22" w:rsidP="009C3C22">
            <w:pPr>
              <w:pStyle w:val="CRCoverPage"/>
              <w:numPr>
                <w:ilvl w:val="0"/>
                <w:numId w:val="11"/>
              </w:numPr>
              <w:spacing w:after="0"/>
              <w:rPr>
                <w:noProof/>
                <w:color w:val="000000" w:themeColor="text1"/>
              </w:rPr>
            </w:pPr>
            <w:r w:rsidRPr="00DD0E9F">
              <w:rPr>
                <w:noProof/>
                <w:color w:val="000000" w:themeColor="text1"/>
              </w:rPr>
              <w:t xml:space="preserve">5.4.3.3: </w:t>
            </w:r>
            <w:r w:rsidRPr="00DD0E9F">
              <w:rPr>
                <w:rFonts w:eastAsia="Yu Mincho"/>
                <w:color w:val="000000" w:themeColor="text1"/>
              </w:rPr>
              <w:t>SS raster</w:t>
            </w:r>
          </w:p>
          <w:p w14:paraId="11A21AEF" w14:textId="656B473E" w:rsidR="009C3C22" w:rsidRPr="00DD0E9F" w:rsidRDefault="009C3C22" w:rsidP="00DD0E9F">
            <w:pPr>
              <w:pStyle w:val="CRCoverPage"/>
              <w:numPr>
                <w:ilvl w:val="0"/>
                <w:numId w:val="11"/>
              </w:numPr>
              <w:spacing w:after="0"/>
              <w:rPr>
                <w:noProof/>
                <w:color w:val="000000" w:themeColor="text1"/>
              </w:rPr>
            </w:pPr>
            <w:r w:rsidRPr="00DD0E9F">
              <w:rPr>
                <w:noProof/>
                <w:color w:val="000000" w:themeColor="text1"/>
              </w:rPr>
              <w:t xml:space="preserve">Corrections of all related cross-references.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9C3C22" w:rsidRDefault="009C3C22" w:rsidP="009C3C22">
            <w:pPr>
              <w:pStyle w:val="CRCoverPage"/>
              <w:spacing w:after="0"/>
              <w:ind w:left="100"/>
              <w:rPr>
                <w:noProof/>
                <w:color w:val="FF0000"/>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9C3C22" w:rsidRDefault="009C3C22" w:rsidP="009C3C22">
            <w:pPr>
              <w:pStyle w:val="CRCoverPage"/>
              <w:spacing w:after="0"/>
              <w:ind w:left="100"/>
              <w:rPr>
                <w:noProof/>
                <w:color w:val="FF0000"/>
              </w:rPr>
            </w:pPr>
            <w:r w:rsidRPr="00DD0E9F">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9C3C22"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629B563" w:rsidR="009C3C22" w:rsidRPr="009C3C22" w:rsidRDefault="009C3C22" w:rsidP="009C3C22">
            <w:pPr>
              <w:pStyle w:val="CRCoverPage"/>
              <w:spacing w:after="0"/>
              <w:rPr>
                <w:noProof/>
                <w:color w:val="FF0000"/>
              </w:rPr>
            </w:pPr>
            <w:r w:rsidRPr="00DD0E9F">
              <w:rPr>
                <w:noProof/>
                <w:color w:val="000000" w:themeColor="text1"/>
              </w:rPr>
              <w:t xml:space="preserve">5.1, 5.2, 5.3.2, 5.3.3, </w:t>
            </w:r>
            <w:r w:rsidRPr="00DD0E9F">
              <w:rPr>
                <w:rFonts w:eastAsia="Yu Mincho"/>
                <w:color w:val="000000" w:themeColor="text1"/>
              </w:rPr>
              <w:t xml:space="preserve">5.3.5, 5.4.2.3, </w:t>
            </w:r>
            <w:r w:rsidRPr="00DD0E9F">
              <w:rPr>
                <w:noProof/>
                <w:color w:val="000000" w:themeColor="text1"/>
              </w:rPr>
              <w:t xml:space="preserve">5.4.3.3, </w:t>
            </w:r>
            <w:r w:rsidRPr="00DD0E9F">
              <w:rPr>
                <w:color w:val="000000" w:themeColor="text1"/>
              </w:rPr>
              <w:t>10.7.3</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4E3BAD4B" w:rsidR="009C3C22" w:rsidRDefault="009C3C22" w:rsidP="009C3C22">
            <w:pPr>
              <w:pStyle w:val="CRCoverPage"/>
              <w:spacing w:after="0"/>
              <w:ind w:left="99"/>
              <w:rPr>
                <w:noProof/>
              </w:rPr>
            </w:pPr>
            <w:r>
              <w:rPr>
                <w:noProof/>
              </w:rPr>
              <w:t>38.101-1, 38.101-2, 38.101-3</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2A2D167E" w14:textId="77777777" w:rsidR="009C3C22" w:rsidRPr="00F95B02" w:rsidRDefault="009C3C22" w:rsidP="009C3C22">
      <w:pPr>
        <w:pStyle w:val="Heading1"/>
      </w:pPr>
      <w:bookmarkStart w:id="4" w:name="_Toc13080133"/>
      <w:bookmarkStart w:id="5" w:name="_Toc29811629"/>
      <w:bookmarkStart w:id="6" w:name="_Toc36817181"/>
      <w:bookmarkStart w:id="7" w:name="_Toc37260097"/>
      <w:bookmarkStart w:id="8" w:name="_Toc37267485"/>
      <w:bookmarkStart w:id="9" w:name="_Toc44712087"/>
      <w:bookmarkStart w:id="10" w:name="_Toc45893400"/>
      <w:r w:rsidRPr="00F95B02">
        <w:t>5</w:t>
      </w:r>
      <w:r w:rsidRPr="00F95B02">
        <w:tab/>
      </w:r>
      <w:r w:rsidRPr="00F95B02">
        <w:rPr>
          <w:i/>
        </w:rPr>
        <w:t>Operating bands</w:t>
      </w:r>
      <w:r w:rsidRPr="00F95B02">
        <w:t xml:space="preserve"> and channel arrangement</w:t>
      </w:r>
      <w:bookmarkEnd w:id="4"/>
      <w:bookmarkEnd w:id="5"/>
      <w:bookmarkEnd w:id="6"/>
      <w:bookmarkEnd w:id="7"/>
      <w:bookmarkEnd w:id="8"/>
      <w:bookmarkEnd w:id="9"/>
      <w:bookmarkEnd w:id="10"/>
    </w:p>
    <w:p w14:paraId="1EC49D4B" w14:textId="77777777" w:rsidR="009C3C22" w:rsidRPr="00F95B02" w:rsidRDefault="009C3C22" w:rsidP="009C3C22">
      <w:pPr>
        <w:pStyle w:val="Heading2"/>
      </w:pPr>
      <w:bookmarkStart w:id="11" w:name="_Toc21127424"/>
      <w:bookmarkStart w:id="12" w:name="_Toc29811630"/>
      <w:bookmarkStart w:id="13" w:name="_Toc36817182"/>
      <w:bookmarkStart w:id="14" w:name="_Toc37260098"/>
      <w:bookmarkStart w:id="15" w:name="_Toc37267486"/>
      <w:bookmarkStart w:id="16" w:name="_Toc44712088"/>
      <w:bookmarkStart w:id="17" w:name="_Toc45893401"/>
      <w:r w:rsidRPr="00F95B02">
        <w:t>5.1</w:t>
      </w:r>
      <w:r w:rsidRPr="00F95B02">
        <w:tab/>
        <w:t>General</w:t>
      </w:r>
      <w:bookmarkEnd w:id="11"/>
      <w:bookmarkEnd w:id="12"/>
      <w:bookmarkEnd w:id="13"/>
      <w:bookmarkEnd w:id="14"/>
      <w:bookmarkEnd w:id="15"/>
      <w:bookmarkEnd w:id="16"/>
      <w:bookmarkEnd w:id="17"/>
    </w:p>
    <w:p w14:paraId="77D2FE97" w14:textId="77777777" w:rsidR="009C3C22" w:rsidRPr="00F95B02" w:rsidRDefault="009C3C22" w:rsidP="009C3C22">
      <w:pPr>
        <w:rPr>
          <w:rFonts w:cs="v5.0.0"/>
        </w:rPr>
      </w:pPr>
      <w:bookmarkStart w:id="18"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747DD778" w14:textId="77777777" w:rsidR="009C3C22" w:rsidRPr="00F95B02" w:rsidRDefault="009C3C22" w:rsidP="009C3C22">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1AC01719" w14:textId="77777777" w:rsidR="009C3C22" w:rsidRPr="00F95B02" w:rsidRDefault="009C3C22" w:rsidP="009C3C22">
      <w:r w:rsidRPr="00F95B02">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642E156" w14:textId="77777777" w:rsidR="009C3C22" w:rsidRDefault="009C3C22" w:rsidP="009C3C22">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9C3C22" w:rsidRPr="00F95B02" w14:paraId="3DA2ACED" w14:textId="77777777" w:rsidTr="004368E4">
        <w:trPr>
          <w:cantSplit/>
          <w:jc w:val="center"/>
        </w:trPr>
        <w:tc>
          <w:tcPr>
            <w:tcW w:w="0" w:type="auto"/>
            <w:gridSpan w:val="2"/>
            <w:shd w:val="clear" w:color="auto" w:fill="auto"/>
          </w:tcPr>
          <w:p w14:paraId="5ECB967A" w14:textId="77777777" w:rsidR="009C3C22" w:rsidRPr="00F95B02" w:rsidRDefault="009C3C22" w:rsidP="004368E4">
            <w:pPr>
              <w:pStyle w:val="TAH"/>
            </w:pPr>
            <w:r w:rsidRPr="00F95B02">
              <w:t>Frequency range designation</w:t>
            </w:r>
          </w:p>
        </w:tc>
        <w:tc>
          <w:tcPr>
            <w:tcW w:w="4884" w:type="dxa"/>
            <w:shd w:val="clear" w:color="auto" w:fill="auto"/>
          </w:tcPr>
          <w:p w14:paraId="4358B849" w14:textId="77777777" w:rsidR="009C3C22" w:rsidRPr="00F95B02" w:rsidRDefault="009C3C22" w:rsidP="004368E4">
            <w:pPr>
              <w:pStyle w:val="TAH"/>
            </w:pPr>
            <w:r w:rsidRPr="00F95B02">
              <w:t xml:space="preserve">Corresponding frequency range </w:t>
            </w:r>
          </w:p>
        </w:tc>
      </w:tr>
      <w:tr w:rsidR="009C3C22" w:rsidRPr="00F95B02" w14:paraId="0C0E73FE" w14:textId="77777777" w:rsidTr="004368E4">
        <w:trPr>
          <w:cantSplit/>
          <w:jc w:val="center"/>
        </w:trPr>
        <w:tc>
          <w:tcPr>
            <w:tcW w:w="0" w:type="auto"/>
            <w:gridSpan w:val="2"/>
            <w:shd w:val="clear" w:color="auto" w:fill="auto"/>
          </w:tcPr>
          <w:p w14:paraId="24D0C2DC" w14:textId="77777777" w:rsidR="009C3C22" w:rsidRPr="00F95B02" w:rsidRDefault="009C3C22" w:rsidP="004368E4">
            <w:pPr>
              <w:pStyle w:val="TAC"/>
            </w:pPr>
            <w:r w:rsidRPr="00F95B02">
              <w:t>FR1</w:t>
            </w:r>
          </w:p>
        </w:tc>
        <w:tc>
          <w:tcPr>
            <w:tcW w:w="4884" w:type="dxa"/>
            <w:shd w:val="clear" w:color="auto" w:fill="auto"/>
          </w:tcPr>
          <w:p w14:paraId="77D045B0" w14:textId="77777777" w:rsidR="009C3C22" w:rsidRPr="00F95B02" w:rsidRDefault="009C3C22" w:rsidP="004368E4">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9C3C22" w:rsidRPr="00F95B02" w14:paraId="5D507163" w14:textId="77777777" w:rsidTr="004368E4">
        <w:trPr>
          <w:cantSplit/>
          <w:jc w:val="center"/>
        </w:trPr>
        <w:tc>
          <w:tcPr>
            <w:tcW w:w="0" w:type="auto"/>
            <w:vMerge w:val="restart"/>
            <w:shd w:val="clear" w:color="auto" w:fill="auto"/>
            <w:vAlign w:val="center"/>
          </w:tcPr>
          <w:p w14:paraId="21847EEA" w14:textId="77777777" w:rsidR="009C3C22" w:rsidRPr="00F95B02" w:rsidRDefault="009C3C22" w:rsidP="004368E4">
            <w:pPr>
              <w:pStyle w:val="TAC"/>
            </w:pPr>
            <w:r w:rsidRPr="00F95B02">
              <w:t>FR2</w:t>
            </w:r>
          </w:p>
        </w:tc>
        <w:tc>
          <w:tcPr>
            <w:tcW w:w="0" w:type="auto"/>
            <w:shd w:val="clear" w:color="auto" w:fill="auto"/>
            <w:vAlign w:val="center"/>
          </w:tcPr>
          <w:p w14:paraId="73058DDA" w14:textId="77777777" w:rsidR="009C3C22" w:rsidRPr="00F95B02" w:rsidRDefault="009C3C22" w:rsidP="004368E4">
            <w:pPr>
              <w:pStyle w:val="TAC"/>
            </w:pPr>
            <w:ins w:id="19" w:author="Michal Szydelko" w:date="2021-07-28T15:50:00Z">
              <w:r>
                <w:t>FR2-1</w:t>
              </w:r>
            </w:ins>
          </w:p>
        </w:tc>
        <w:tc>
          <w:tcPr>
            <w:tcW w:w="4884" w:type="dxa"/>
            <w:shd w:val="clear" w:color="auto" w:fill="auto"/>
          </w:tcPr>
          <w:p w14:paraId="371FE2E6" w14:textId="77777777" w:rsidR="009C3C22" w:rsidRPr="00F95B02" w:rsidRDefault="009C3C22" w:rsidP="004368E4">
            <w:pPr>
              <w:pStyle w:val="TAC"/>
            </w:pPr>
            <w:r w:rsidRPr="00F95B02">
              <w:t>24250 MHz – 52600 MHz</w:t>
            </w:r>
          </w:p>
        </w:tc>
      </w:tr>
      <w:tr w:rsidR="009C3C22" w:rsidRPr="00F95B02" w14:paraId="5397CC8B" w14:textId="77777777" w:rsidTr="004368E4">
        <w:trPr>
          <w:cantSplit/>
          <w:jc w:val="center"/>
          <w:ins w:id="20" w:author="Michal Szydelko" w:date="2021-07-26T17:13:00Z"/>
        </w:trPr>
        <w:tc>
          <w:tcPr>
            <w:tcW w:w="0" w:type="auto"/>
            <w:vMerge/>
            <w:shd w:val="clear" w:color="auto" w:fill="auto"/>
          </w:tcPr>
          <w:p w14:paraId="721AC904" w14:textId="77777777" w:rsidR="009C3C22" w:rsidRPr="00F95B02" w:rsidRDefault="009C3C22" w:rsidP="004368E4">
            <w:pPr>
              <w:pStyle w:val="TAC"/>
              <w:rPr>
                <w:ins w:id="21" w:author="Michal Szydelko" w:date="2021-07-26T17:13:00Z"/>
              </w:rPr>
            </w:pPr>
          </w:p>
        </w:tc>
        <w:tc>
          <w:tcPr>
            <w:tcW w:w="0" w:type="auto"/>
            <w:shd w:val="clear" w:color="auto" w:fill="auto"/>
          </w:tcPr>
          <w:p w14:paraId="089E876E" w14:textId="77777777" w:rsidR="009C3C22" w:rsidRPr="00F95B02" w:rsidRDefault="009C3C22" w:rsidP="004368E4">
            <w:pPr>
              <w:pStyle w:val="TAC"/>
              <w:rPr>
                <w:ins w:id="22" w:author="Michal Szydelko" w:date="2021-07-26T17:13:00Z"/>
              </w:rPr>
            </w:pPr>
            <w:ins w:id="23" w:author="Michal Szydelko" w:date="2021-07-28T15:50:00Z">
              <w:r>
                <w:t>FR2-2</w:t>
              </w:r>
            </w:ins>
          </w:p>
        </w:tc>
        <w:tc>
          <w:tcPr>
            <w:tcW w:w="4884" w:type="dxa"/>
            <w:shd w:val="clear" w:color="auto" w:fill="auto"/>
          </w:tcPr>
          <w:p w14:paraId="44BE4CDE" w14:textId="77777777" w:rsidR="009C3C22" w:rsidRPr="00F95B02" w:rsidRDefault="009C3C22" w:rsidP="004368E4">
            <w:pPr>
              <w:pStyle w:val="TAC"/>
              <w:rPr>
                <w:ins w:id="24" w:author="Michal Szydelko" w:date="2021-07-26T17:13:00Z"/>
              </w:rPr>
            </w:pPr>
            <w:ins w:id="25" w:author="Michal Szydelko" w:date="2021-07-26T17:13:00Z">
              <w:r w:rsidRPr="00F95B02">
                <w:t xml:space="preserve">52600 MHz – </w:t>
              </w:r>
              <w:r>
                <w:t>71000</w:t>
              </w:r>
              <w:r w:rsidRPr="00F95B02">
                <w:t xml:space="preserve"> MHz</w:t>
              </w:r>
            </w:ins>
          </w:p>
        </w:tc>
      </w:tr>
      <w:tr w:rsidR="009C3C22" w:rsidRPr="00F95B02" w14:paraId="2DB408E9" w14:textId="77777777" w:rsidTr="004368E4">
        <w:trPr>
          <w:cantSplit/>
          <w:jc w:val="center"/>
          <w:ins w:id="26" w:author="Michal Szydelko" w:date="2021-07-26T17:14:00Z"/>
        </w:trPr>
        <w:tc>
          <w:tcPr>
            <w:tcW w:w="7611" w:type="dxa"/>
            <w:gridSpan w:val="3"/>
            <w:shd w:val="clear" w:color="auto" w:fill="auto"/>
          </w:tcPr>
          <w:p w14:paraId="6130F1AB" w14:textId="29FBC4C1" w:rsidR="009C3C22" w:rsidRDefault="009C3C22" w:rsidP="009C3C22">
            <w:pPr>
              <w:pStyle w:val="TAN"/>
              <w:rPr>
                <w:ins w:id="27" w:author="Michal Szydelko" w:date="2021-07-26T17:14:00Z"/>
              </w:rPr>
            </w:pPr>
            <w:ins w:id="28" w:author="Michal Szydelko" w:date="2021-07-26T17:14:00Z">
              <w:r w:rsidRPr="002E2980">
                <w:t>NOTE:</w:t>
              </w:r>
              <w:r w:rsidRPr="002E2980">
                <w:tab/>
                <w:t>Whenever the FR2 is referred, both FR2</w:t>
              </w:r>
              <w:r>
                <w:rPr>
                  <w:lang w:val="en-US"/>
                </w:rPr>
                <w:t>-</w:t>
              </w:r>
              <w:r w:rsidRPr="002E2980">
                <w:t>1 and FR2</w:t>
              </w:r>
              <w:r>
                <w:rPr>
                  <w:lang w:val="en-US"/>
                </w:rPr>
                <w:t>-</w:t>
              </w:r>
              <w:r w:rsidRPr="002E2980">
                <w:t>2 fr</w:t>
              </w:r>
              <w:r>
                <w:t>equency sub-ranges shall</w:t>
              </w:r>
            </w:ins>
            <w:ins w:id="29" w:author="Michal Szydelko" w:date="2021-07-26T17:15:00Z">
              <w:r>
                <w:t xml:space="preserve"> </w:t>
              </w:r>
            </w:ins>
            <w:ins w:id="30" w:author="Michal Szydelko" w:date="2021-07-26T17:14:00Z">
              <w:r w:rsidRPr="002E2980">
                <w:t>be considered, unless otherwise stated.</w:t>
              </w:r>
            </w:ins>
          </w:p>
        </w:tc>
      </w:tr>
      <w:bookmarkEnd w:id="18"/>
    </w:tbl>
    <w:p w14:paraId="6EC6A523" w14:textId="77777777" w:rsidR="009C3C22" w:rsidRDefault="009C3C22" w:rsidP="009C3C22">
      <w:pPr>
        <w:spacing w:after="0"/>
        <w:jc w:val="center"/>
        <w:rPr>
          <w:i/>
          <w:color w:val="0000FF"/>
        </w:rPr>
      </w:pPr>
    </w:p>
    <w:p w14:paraId="55BA2F64"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2B8FCF2" w14:textId="77777777" w:rsidR="009C3C22" w:rsidRPr="00F95B02" w:rsidRDefault="009C3C22" w:rsidP="009C3C22">
      <w:pPr>
        <w:pStyle w:val="Heading2"/>
      </w:pPr>
      <w:bookmarkStart w:id="31" w:name="_Toc21127425"/>
      <w:bookmarkStart w:id="32" w:name="_Toc29811631"/>
      <w:bookmarkStart w:id="33" w:name="_Toc36817183"/>
      <w:bookmarkStart w:id="34" w:name="_Toc37260099"/>
      <w:bookmarkStart w:id="35" w:name="_Toc37267487"/>
      <w:bookmarkStart w:id="36" w:name="_Toc44712089"/>
      <w:bookmarkStart w:id="37" w:name="_Toc45893402"/>
      <w:r w:rsidRPr="00F95B02">
        <w:t>5.2</w:t>
      </w:r>
      <w:r w:rsidRPr="00F95B02">
        <w:tab/>
      </w:r>
      <w:bookmarkEnd w:id="31"/>
      <w:r w:rsidRPr="00F95B02">
        <w:rPr>
          <w:i/>
        </w:rPr>
        <w:t>Operating bands</w:t>
      </w:r>
      <w:bookmarkEnd w:id="32"/>
      <w:bookmarkEnd w:id="33"/>
      <w:bookmarkEnd w:id="34"/>
      <w:bookmarkEnd w:id="35"/>
      <w:bookmarkEnd w:id="36"/>
      <w:bookmarkEnd w:id="37"/>
    </w:p>
    <w:p w14:paraId="6DCCC626" w14:textId="77777777" w:rsidR="009C3C22" w:rsidRPr="00F95B02" w:rsidRDefault="009C3C22" w:rsidP="009C3C22">
      <w:bookmarkStart w:id="38" w:name="_Hlk494631506"/>
      <w:r w:rsidRPr="00F95B02">
        <w:t xml:space="preserve">NR is designed to operate in the </w:t>
      </w:r>
      <w:r w:rsidRPr="00F95B02">
        <w:rPr>
          <w:i/>
        </w:rPr>
        <w:t>operating bands</w:t>
      </w:r>
      <w:r w:rsidRPr="00F95B02">
        <w:t xml:space="preserve"> defined in table 5.2-1 and 5.2-2. </w:t>
      </w:r>
    </w:p>
    <w:p w14:paraId="63DA91C5" w14:textId="77777777" w:rsidR="009C3C22" w:rsidRPr="00F95B02" w:rsidRDefault="009C3C22" w:rsidP="009C3C22">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14:paraId="5317170B" w14:textId="77777777" w:rsidR="009C3C22" w:rsidRDefault="009C3C22" w:rsidP="009C3C2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37DBF117" w14:textId="77777777" w:rsidR="009C3C22" w:rsidRPr="00F95B02" w:rsidRDefault="009C3C22" w:rsidP="009C3C22">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2488"/>
        <w:gridCol w:w="4156"/>
        <w:gridCol w:w="1347"/>
      </w:tblGrid>
      <w:tr w:rsidR="009C3C22" w:rsidRPr="00F95B02" w14:paraId="0DB0C920" w14:textId="77777777" w:rsidTr="00BC0516">
        <w:trPr>
          <w:trHeight w:val="704"/>
          <w:jc w:val="center"/>
        </w:trPr>
        <w:tc>
          <w:tcPr>
            <w:tcW w:w="0" w:type="auto"/>
            <w:tcBorders>
              <w:top w:val="nil"/>
              <w:left w:val="nil"/>
              <w:bottom w:val="single" w:sz="4" w:space="0" w:color="auto"/>
              <w:right w:val="single" w:sz="4" w:space="0" w:color="auto"/>
            </w:tcBorders>
          </w:tcPr>
          <w:p w14:paraId="0BBCCF02" w14:textId="77777777" w:rsidR="009C3C22" w:rsidRPr="00F95B02" w:rsidRDefault="009C3C22" w:rsidP="004368E4">
            <w:pPr>
              <w:pStyle w:val="TAH"/>
              <w:rPr>
                <w:rFonts w:cs="Arial"/>
              </w:rPr>
            </w:pPr>
          </w:p>
        </w:tc>
        <w:tc>
          <w:tcPr>
            <w:tcW w:w="0" w:type="auto"/>
            <w:tcBorders>
              <w:left w:val="single" w:sz="4" w:space="0" w:color="auto"/>
            </w:tcBorders>
            <w:shd w:val="clear" w:color="auto" w:fill="auto"/>
          </w:tcPr>
          <w:p w14:paraId="655E366C" w14:textId="77777777" w:rsidR="009C3C22" w:rsidRPr="00F95B02" w:rsidRDefault="009C3C22" w:rsidP="004368E4">
            <w:pPr>
              <w:pStyle w:val="TAH"/>
              <w:rPr>
                <w:rFonts w:cs="Arial"/>
              </w:rPr>
            </w:pPr>
            <w:r w:rsidRPr="00F95B02">
              <w:rPr>
                <w:rFonts w:cs="Arial"/>
              </w:rPr>
              <w:t xml:space="preserve">NR </w:t>
            </w:r>
            <w:r w:rsidRPr="00F95B02">
              <w:rPr>
                <w:rFonts w:cs="Arial"/>
                <w:i/>
              </w:rPr>
              <w:t>operating band</w:t>
            </w:r>
          </w:p>
        </w:tc>
        <w:tc>
          <w:tcPr>
            <w:tcW w:w="0" w:type="auto"/>
            <w:shd w:val="clear" w:color="auto" w:fill="auto"/>
          </w:tcPr>
          <w:p w14:paraId="6A5ABE00" w14:textId="77777777" w:rsidR="009C3C22" w:rsidRPr="00F95B02" w:rsidRDefault="009C3C22" w:rsidP="004368E4">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637EE00" w14:textId="77777777" w:rsidR="009C3C22" w:rsidRPr="00F95B02" w:rsidRDefault="009C3C22" w:rsidP="004368E4">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1AB25456" w14:textId="77777777" w:rsidR="009C3C22" w:rsidRPr="00F95B02" w:rsidRDefault="009C3C22" w:rsidP="004368E4">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0" w:type="auto"/>
            <w:shd w:val="clear" w:color="auto" w:fill="auto"/>
          </w:tcPr>
          <w:p w14:paraId="465A3505" w14:textId="77777777" w:rsidR="009C3C22" w:rsidRPr="00F95B02" w:rsidRDefault="009C3C22" w:rsidP="004368E4">
            <w:pPr>
              <w:pStyle w:val="TAH"/>
              <w:rPr>
                <w:rFonts w:cs="Arial"/>
              </w:rPr>
            </w:pPr>
            <w:r w:rsidRPr="00F95B02">
              <w:rPr>
                <w:rFonts w:cs="Arial"/>
              </w:rPr>
              <w:t>Duplex mode</w:t>
            </w:r>
          </w:p>
        </w:tc>
      </w:tr>
      <w:tr w:rsidR="009C3C22" w:rsidRPr="00F95B02" w14:paraId="03609A6F" w14:textId="77777777" w:rsidTr="00BC0516">
        <w:trPr>
          <w:jc w:val="center"/>
        </w:trPr>
        <w:tc>
          <w:tcPr>
            <w:tcW w:w="0" w:type="auto"/>
            <w:vMerge w:val="restart"/>
            <w:tcBorders>
              <w:top w:val="single" w:sz="4" w:space="0" w:color="auto"/>
            </w:tcBorders>
            <w:vAlign w:val="center"/>
          </w:tcPr>
          <w:p w14:paraId="52208EF7" w14:textId="77777777" w:rsidR="009C3C22" w:rsidRPr="00F95B02" w:rsidRDefault="009C3C22" w:rsidP="004368E4">
            <w:pPr>
              <w:pStyle w:val="TAC"/>
            </w:pPr>
            <w:ins w:id="39" w:author="Michal Szydelko" w:date="2021-07-26T17:17:00Z">
              <w:r>
                <w:t>FR2-1</w:t>
              </w:r>
            </w:ins>
          </w:p>
        </w:tc>
        <w:tc>
          <w:tcPr>
            <w:tcW w:w="0" w:type="auto"/>
            <w:shd w:val="clear" w:color="auto" w:fill="auto"/>
          </w:tcPr>
          <w:p w14:paraId="4619785D" w14:textId="77777777" w:rsidR="009C3C22" w:rsidRPr="00F95B02" w:rsidRDefault="009C3C22" w:rsidP="004368E4">
            <w:pPr>
              <w:pStyle w:val="TAC"/>
            </w:pPr>
            <w:r w:rsidRPr="00F95B02">
              <w:t>n257</w:t>
            </w:r>
          </w:p>
        </w:tc>
        <w:tc>
          <w:tcPr>
            <w:tcW w:w="0" w:type="auto"/>
            <w:shd w:val="clear" w:color="auto" w:fill="auto"/>
          </w:tcPr>
          <w:p w14:paraId="5A2B716F" w14:textId="77777777" w:rsidR="009C3C22" w:rsidRPr="00F95B02" w:rsidRDefault="009C3C22" w:rsidP="004368E4">
            <w:pPr>
              <w:pStyle w:val="TAC"/>
            </w:pPr>
            <w:r w:rsidRPr="00F95B02">
              <w:t>26500 MHz – 29500 MHz</w:t>
            </w:r>
          </w:p>
        </w:tc>
        <w:tc>
          <w:tcPr>
            <w:tcW w:w="0" w:type="auto"/>
            <w:shd w:val="clear" w:color="auto" w:fill="auto"/>
          </w:tcPr>
          <w:p w14:paraId="4FAB8D82" w14:textId="77777777" w:rsidR="009C3C22" w:rsidRPr="00F95B02" w:rsidRDefault="009C3C22" w:rsidP="004368E4">
            <w:pPr>
              <w:pStyle w:val="TAC"/>
            </w:pPr>
            <w:r w:rsidRPr="00F95B02">
              <w:t>TDD</w:t>
            </w:r>
          </w:p>
        </w:tc>
      </w:tr>
      <w:tr w:rsidR="009C3C22" w:rsidRPr="00F95B02" w14:paraId="708B164E" w14:textId="77777777" w:rsidTr="00BC0516">
        <w:trPr>
          <w:jc w:val="center"/>
        </w:trPr>
        <w:tc>
          <w:tcPr>
            <w:tcW w:w="0" w:type="auto"/>
            <w:vMerge/>
          </w:tcPr>
          <w:p w14:paraId="2C113E83" w14:textId="77777777" w:rsidR="009C3C22" w:rsidRPr="00F95B02" w:rsidRDefault="009C3C22" w:rsidP="004368E4">
            <w:pPr>
              <w:pStyle w:val="TAC"/>
            </w:pPr>
          </w:p>
        </w:tc>
        <w:tc>
          <w:tcPr>
            <w:tcW w:w="0" w:type="auto"/>
            <w:shd w:val="clear" w:color="auto" w:fill="auto"/>
          </w:tcPr>
          <w:p w14:paraId="2C97E52F" w14:textId="77777777" w:rsidR="009C3C22" w:rsidRPr="00F95B02" w:rsidRDefault="009C3C22" w:rsidP="004368E4">
            <w:pPr>
              <w:pStyle w:val="TAC"/>
            </w:pPr>
            <w:r w:rsidRPr="00F95B02">
              <w:t>n258</w:t>
            </w:r>
          </w:p>
        </w:tc>
        <w:tc>
          <w:tcPr>
            <w:tcW w:w="0" w:type="auto"/>
            <w:shd w:val="clear" w:color="auto" w:fill="auto"/>
          </w:tcPr>
          <w:p w14:paraId="5A3FFB63" w14:textId="77777777" w:rsidR="009C3C22" w:rsidRPr="00F95B02" w:rsidRDefault="009C3C22" w:rsidP="004368E4">
            <w:pPr>
              <w:pStyle w:val="TAC"/>
            </w:pPr>
            <w:r w:rsidRPr="00F95B02">
              <w:t>24250 MHz – 27500 MHz</w:t>
            </w:r>
          </w:p>
        </w:tc>
        <w:tc>
          <w:tcPr>
            <w:tcW w:w="0" w:type="auto"/>
            <w:shd w:val="clear" w:color="auto" w:fill="auto"/>
          </w:tcPr>
          <w:p w14:paraId="639BF176" w14:textId="77777777" w:rsidR="009C3C22" w:rsidRPr="00F95B02" w:rsidRDefault="009C3C22" w:rsidP="004368E4">
            <w:pPr>
              <w:pStyle w:val="TAC"/>
            </w:pPr>
            <w:r w:rsidRPr="00F95B02">
              <w:t>TDD</w:t>
            </w:r>
          </w:p>
        </w:tc>
      </w:tr>
      <w:tr w:rsidR="009C3C22" w:rsidRPr="00F95B02" w14:paraId="31E0B13B" w14:textId="77777777" w:rsidTr="00BC0516">
        <w:trPr>
          <w:jc w:val="center"/>
        </w:trPr>
        <w:tc>
          <w:tcPr>
            <w:tcW w:w="0" w:type="auto"/>
            <w:vMerge/>
          </w:tcPr>
          <w:p w14:paraId="22E39165" w14:textId="77777777" w:rsidR="009C3C22" w:rsidRDefault="009C3C22" w:rsidP="004368E4">
            <w:pPr>
              <w:pStyle w:val="TAC"/>
            </w:pPr>
          </w:p>
        </w:tc>
        <w:tc>
          <w:tcPr>
            <w:tcW w:w="0" w:type="auto"/>
            <w:shd w:val="clear" w:color="auto" w:fill="auto"/>
          </w:tcPr>
          <w:p w14:paraId="0F4D8844" w14:textId="77777777" w:rsidR="009C3C22" w:rsidRPr="00E26D09" w:rsidRDefault="009C3C22" w:rsidP="004368E4">
            <w:pPr>
              <w:pStyle w:val="TAC"/>
            </w:pPr>
            <w:r>
              <w:t>n259</w:t>
            </w:r>
          </w:p>
        </w:tc>
        <w:tc>
          <w:tcPr>
            <w:tcW w:w="0" w:type="auto"/>
            <w:shd w:val="clear" w:color="auto" w:fill="auto"/>
          </w:tcPr>
          <w:p w14:paraId="2C715180" w14:textId="77777777" w:rsidR="009C3C22" w:rsidRPr="00E26D09" w:rsidRDefault="009C3C22" w:rsidP="004368E4">
            <w:pPr>
              <w:pStyle w:val="TAC"/>
            </w:pPr>
            <w:r w:rsidRPr="00E26D09">
              <w:t>3</w:t>
            </w:r>
            <w:r>
              <w:t>95</w:t>
            </w:r>
            <w:r w:rsidRPr="00E26D09">
              <w:t>00 MHz – 4</w:t>
            </w:r>
            <w:r>
              <w:t>35</w:t>
            </w:r>
            <w:r w:rsidRPr="00E26D09">
              <w:t>00 MHz</w:t>
            </w:r>
          </w:p>
        </w:tc>
        <w:tc>
          <w:tcPr>
            <w:tcW w:w="0" w:type="auto"/>
            <w:shd w:val="clear" w:color="auto" w:fill="auto"/>
          </w:tcPr>
          <w:p w14:paraId="12506934" w14:textId="77777777" w:rsidR="009C3C22" w:rsidRPr="00E26D09" w:rsidRDefault="009C3C22" w:rsidP="004368E4">
            <w:pPr>
              <w:pStyle w:val="TAC"/>
            </w:pPr>
            <w:r w:rsidRPr="00E26D09">
              <w:t>TDD</w:t>
            </w:r>
          </w:p>
        </w:tc>
      </w:tr>
      <w:tr w:rsidR="009C3C22" w:rsidRPr="00F95B02" w14:paraId="3C1694B8" w14:textId="77777777" w:rsidTr="00BC0516">
        <w:trPr>
          <w:jc w:val="center"/>
        </w:trPr>
        <w:tc>
          <w:tcPr>
            <w:tcW w:w="0" w:type="auto"/>
            <w:vMerge/>
          </w:tcPr>
          <w:p w14:paraId="13FBE6E6" w14:textId="77777777" w:rsidR="009C3C22" w:rsidRPr="00F95B02" w:rsidRDefault="009C3C22" w:rsidP="004368E4">
            <w:pPr>
              <w:pStyle w:val="TAC"/>
            </w:pPr>
          </w:p>
        </w:tc>
        <w:tc>
          <w:tcPr>
            <w:tcW w:w="0" w:type="auto"/>
            <w:shd w:val="clear" w:color="auto" w:fill="auto"/>
          </w:tcPr>
          <w:p w14:paraId="41D5BD74" w14:textId="77777777" w:rsidR="009C3C22" w:rsidRPr="00F95B02" w:rsidRDefault="009C3C22" w:rsidP="004368E4">
            <w:pPr>
              <w:pStyle w:val="TAC"/>
            </w:pPr>
            <w:r w:rsidRPr="00F95B02">
              <w:t>n260</w:t>
            </w:r>
          </w:p>
        </w:tc>
        <w:tc>
          <w:tcPr>
            <w:tcW w:w="0" w:type="auto"/>
            <w:shd w:val="clear" w:color="auto" w:fill="auto"/>
          </w:tcPr>
          <w:p w14:paraId="3FD1D1F3" w14:textId="77777777" w:rsidR="009C3C22" w:rsidRPr="00F95B02" w:rsidRDefault="009C3C22" w:rsidP="004368E4">
            <w:pPr>
              <w:pStyle w:val="TAC"/>
            </w:pPr>
            <w:r w:rsidRPr="00F95B02">
              <w:t>37000 MHz – 40000 MHz</w:t>
            </w:r>
          </w:p>
        </w:tc>
        <w:tc>
          <w:tcPr>
            <w:tcW w:w="0" w:type="auto"/>
            <w:shd w:val="clear" w:color="auto" w:fill="auto"/>
          </w:tcPr>
          <w:p w14:paraId="6F7023B4" w14:textId="77777777" w:rsidR="009C3C22" w:rsidRPr="00F95B02" w:rsidRDefault="009C3C22" w:rsidP="004368E4">
            <w:pPr>
              <w:pStyle w:val="TAC"/>
            </w:pPr>
            <w:r w:rsidRPr="00F95B02">
              <w:t>TDD</w:t>
            </w:r>
          </w:p>
        </w:tc>
      </w:tr>
      <w:tr w:rsidR="009C3C22" w:rsidRPr="00F95B02" w14:paraId="1964AFE6" w14:textId="77777777" w:rsidTr="00BC0516">
        <w:trPr>
          <w:jc w:val="center"/>
        </w:trPr>
        <w:tc>
          <w:tcPr>
            <w:tcW w:w="0" w:type="auto"/>
            <w:vMerge/>
          </w:tcPr>
          <w:p w14:paraId="49543913" w14:textId="77777777" w:rsidR="009C3C22" w:rsidRPr="00F95B02" w:rsidRDefault="009C3C22" w:rsidP="004368E4">
            <w:pPr>
              <w:pStyle w:val="TAC"/>
            </w:pPr>
          </w:p>
        </w:tc>
        <w:tc>
          <w:tcPr>
            <w:tcW w:w="0" w:type="auto"/>
            <w:shd w:val="clear" w:color="auto" w:fill="auto"/>
          </w:tcPr>
          <w:p w14:paraId="3F1E6CC3" w14:textId="77777777" w:rsidR="009C3C22" w:rsidRPr="005A0B57" w:rsidRDefault="009C3C22" w:rsidP="004368E4">
            <w:pPr>
              <w:pStyle w:val="TAC"/>
            </w:pPr>
            <w:r w:rsidRPr="005A0B57">
              <w:t>n261</w:t>
            </w:r>
          </w:p>
        </w:tc>
        <w:tc>
          <w:tcPr>
            <w:tcW w:w="0" w:type="auto"/>
            <w:shd w:val="clear" w:color="auto" w:fill="auto"/>
          </w:tcPr>
          <w:p w14:paraId="0D3F4D09" w14:textId="77777777" w:rsidR="009C3C22" w:rsidRPr="005A0B57" w:rsidRDefault="009C3C22" w:rsidP="004368E4">
            <w:pPr>
              <w:pStyle w:val="TAC"/>
            </w:pPr>
            <w:r w:rsidRPr="005A0B57">
              <w:t>27500 MHz – 28350 MHz</w:t>
            </w:r>
          </w:p>
        </w:tc>
        <w:tc>
          <w:tcPr>
            <w:tcW w:w="0" w:type="auto"/>
            <w:shd w:val="clear" w:color="auto" w:fill="auto"/>
          </w:tcPr>
          <w:p w14:paraId="507AFDBA" w14:textId="77777777" w:rsidR="009C3C22" w:rsidRPr="005A0B57" w:rsidRDefault="009C3C22" w:rsidP="004368E4">
            <w:pPr>
              <w:pStyle w:val="TAC"/>
            </w:pPr>
            <w:r w:rsidRPr="005A0B57">
              <w:t>TDD</w:t>
            </w:r>
          </w:p>
        </w:tc>
      </w:tr>
      <w:tr w:rsidR="009C3C22" w:rsidRPr="00F95B02" w14:paraId="3B10775F" w14:textId="77777777" w:rsidTr="00BC0516">
        <w:trPr>
          <w:jc w:val="center"/>
        </w:trPr>
        <w:tc>
          <w:tcPr>
            <w:tcW w:w="0" w:type="auto"/>
            <w:vMerge/>
          </w:tcPr>
          <w:p w14:paraId="46BCD08A" w14:textId="77777777" w:rsidR="009C3C22" w:rsidRDefault="009C3C22" w:rsidP="004368E4">
            <w:pPr>
              <w:pStyle w:val="TAC"/>
            </w:pPr>
          </w:p>
        </w:tc>
        <w:tc>
          <w:tcPr>
            <w:tcW w:w="0" w:type="auto"/>
            <w:shd w:val="clear" w:color="auto" w:fill="auto"/>
          </w:tcPr>
          <w:p w14:paraId="54990AA2" w14:textId="77777777" w:rsidR="009C3C22" w:rsidRPr="005A0B57" w:rsidRDefault="009C3C22" w:rsidP="004368E4">
            <w:pPr>
              <w:pStyle w:val="TAC"/>
            </w:pPr>
            <w:r w:rsidRPr="005A0B57">
              <w:t>n262</w:t>
            </w:r>
          </w:p>
        </w:tc>
        <w:tc>
          <w:tcPr>
            <w:tcW w:w="0" w:type="auto"/>
            <w:shd w:val="clear" w:color="auto" w:fill="auto"/>
          </w:tcPr>
          <w:p w14:paraId="0E39D427" w14:textId="77777777" w:rsidR="009C3C22" w:rsidRPr="005A0B57" w:rsidRDefault="009C3C22" w:rsidP="004368E4">
            <w:pPr>
              <w:pStyle w:val="TAC"/>
            </w:pPr>
            <w:r w:rsidRPr="005A0B57">
              <w:rPr>
                <w:rFonts w:cs="Arial"/>
              </w:rPr>
              <w:t>47200 MHz – 48200 MHz</w:t>
            </w:r>
          </w:p>
        </w:tc>
        <w:tc>
          <w:tcPr>
            <w:tcW w:w="0" w:type="auto"/>
            <w:shd w:val="clear" w:color="auto" w:fill="auto"/>
          </w:tcPr>
          <w:p w14:paraId="5B8C93D7" w14:textId="77777777" w:rsidR="009C3C22" w:rsidRPr="005A0B57" w:rsidRDefault="009C3C22" w:rsidP="004368E4">
            <w:pPr>
              <w:pStyle w:val="TAC"/>
            </w:pPr>
            <w:r w:rsidRPr="005A0B57">
              <w:rPr>
                <w:rFonts w:cs="Arial"/>
              </w:rPr>
              <w:t>TDD</w:t>
            </w:r>
          </w:p>
        </w:tc>
      </w:tr>
      <w:tr w:rsidR="009C3C22" w:rsidRPr="00F95B02" w14:paraId="5DF8A04E" w14:textId="77777777" w:rsidTr="00BC0516">
        <w:trPr>
          <w:jc w:val="center"/>
        </w:trPr>
        <w:tc>
          <w:tcPr>
            <w:tcW w:w="0" w:type="auto"/>
            <w:vMerge/>
          </w:tcPr>
          <w:p w14:paraId="01C0504E" w14:textId="77777777" w:rsidR="009C3C22" w:rsidRDefault="009C3C22" w:rsidP="004368E4">
            <w:pPr>
              <w:pStyle w:val="TAC"/>
            </w:pPr>
          </w:p>
        </w:tc>
        <w:tc>
          <w:tcPr>
            <w:tcW w:w="0" w:type="auto"/>
            <w:shd w:val="clear" w:color="auto" w:fill="auto"/>
          </w:tcPr>
          <w:p w14:paraId="49D57D2D" w14:textId="77777777" w:rsidR="009C3C22" w:rsidRPr="005A0B57" w:rsidRDefault="009C3C22" w:rsidP="004368E4">
            <w:pPr>
              <w:pStyle w:val="TAC"/>
            </w:pPr>
            <w:ins w:id="40" w:author="Michal Szydelko" w:date="2021-07-26T17:18:00Z">
              <w:r w:rsidRPr="005A0B57">
                <w:t>[n263_example]</w:t>
              </w:r>
            </w:ins>
          </w:p>
        </w:tc>
        <w:tc>
          <w:tcPr>
            <w:tcW w:w="0" w:type="auto"/>
            <w:shd w:val="clear" w:color="auto" w:fill="auto"/>
          </w:tcPr>
          <w:p w14:paraId="1E301413" w14:textId="77777777" w:rsidR="009C3C22" w:rsidRPr="005A0B57" w:rsidRDefault="009C3C22" w:rsidP="004368E4">
            <w:pPr>
              <w:pStyle w:val="TAC"/>
              <w:rPr>
                <w:rFonts w:cs="Arial"/>
              </w:rPr>
            </w:pPr>
            <w:ins w:id="41" w:author="Michal Szydelko" w:date="2021-07-26T17:18:00Z">
              <w:r w:rsidRPr="005A0B57">
                <w:rPr>
                  <w:rFonts w:cs="Arial"/>
                </w:rPr>
                <w:t>TBD</w:t>
              </w:r>
            </w:ins>
          </w:p>
        </w:tc>
        <w:tc>
          <w:tcPr>
            <w:tcW w:w="0" w:type="auto"/>
            <w:shd w:val="clear" w:color="auto" w:fill="auto"/>
          </w:tcPr>
          <w:p w14:paraId="357ED686" w14:textId="77777777" w:rsidR="009C3C22" w:rsidRPr="005A0B57" w:rsidRDefault="009C3C22" w:rsidP="004368E4">
            <w:pPr>
              <w:pStyle w:val="TAC"/>
              <w:rPr>
                <w:rFonts w:cs="Arial"/>
              </w:rPr>
            </w:pPr>
            <w:ins w:id="42" w:author="Michal Szydelko" w:date="2021-07-26T17:18:00Z">
              <w:r w:rsidRPr="005A0B57">
                <w:rPr>
                  <w:rFonts w:cs="Arial"/>
                </w:rPr>
                <w:t>TDD</w:t>
              </w:r>
            </w:ins>
          </w:p>
        </w:tc>
      </w:tr>
      <w:tr w:rsidR="009C3C22" w:rsidRPr="00F95B02" w14:paraId="698EBE62" w14:textId="77777777" w:rsidTr="00BC0516">
        <w:trPr>
          <w:jc w:val="center"/>
        </w:trPr>
        <w:tc>
          <w:tcPr>
            <w:tcW w:w="0" w:type="auto"/>
            <w:vMerge w:val="restart"/>
            <w:vAlign w:val="center"/>
          </w:tcPr>
          <w:p w14:paraId="262AB112" w14:textId="77777777" w:rsidR="009C3C22" w:rsidRDefault="009C3C22" w:rsidP="004368E4">
            <w:pPr>
              <w:pStyle w:val="TAC"/>
            </w:pPr>
            <w:ins w:id="43" w:author="Michal Szydelko" w:date="2021-07-26T17:18:00Z">
              <w:r>
                <w:t>FR2-2</w:t>
              </w:r>
            </w:ins>
          </w:p>
        </w:tc>
        <w:tc>
          <w:tcPr>
            <w:tcW w:w="0" w:type="auto"/>
            <w:shd w:val="clear" w:color="auto" w:fill="auto"/>
          </w:tcPr>
          <w:p w14:paraId="4ED7C61F" w14:textId="4E54EFFF" w:rsidR="009C3C22" w:rsidRPr="005A0B57" w:rsidRDefault="009C3C22" w:rsidP="004368E4">
            <w:pPr>
              <w:pStyle w:val="TAC"/>
            </w:pPr>
            <w:ins w:id="44" w:author="Michal Szydelko" w:date="2021-07-26T17:18:00Z">
              <w:r w:rsidRPr="005A0B57">
                <w:t>[n264_</w:t>
              </w:r>
            </w:ins>
            <w:ins w:id="45" w:author="Michal Szydelko" w:date="2021-10-15T04:25:00Z">
              <w:r w:rsidR="00BC0516" w:rsidRPr="005A0B57">
                <w:t>Licensed_</w:t>
              </w:r>
            </w:ins>
            <w:ins w:id="46" w:author="Michal Szydelko" w:date="2021-07-26T17:18:00Z">
              <w:r w:rsidRPr="005A0B57">
                <w:t>example]</w:t>
              </w:r>
            </w:ins>
          </w:p>
        </w:tc>
        <w:tc>
          <w:tcPr>
            <w:tcW w:w="0" w:type="auto"/>
            <w:shd w:val="clear" w:color="auto" w:fill="auto"/>
          </w:tcPr>
          <w:p w14:paraId="46D87126" w14:textId="77777777" w:rsidR="009C3C22" w:rsidRPr="005A0B57" w:rsidRDefault="009C3C22" w:rsidP="004368E4">
            <w:pPr>
              <w:pStyle w:val="TAC"/>
            </w:pPr>
            <w:ins w:id="47" w:author="Michal Szydelko" w:date="2021-07-26T17:18:00Z">
              <w:r w:rsidRPr="005A0B57">
                <w:rPr>
                  <w:rFonts w:cs="Arial"/>
                </w:rPr>
                <w:t>TBD</w:t>
              </w:r>
            </w:ins>
          </w:p>
        </w:tc>
        <w:tc>
          <w:tcPr>
            <w:tcW w:w="0" w:type="auto"/>
            <w:shd w:val="clear" w:color="auto" w:fill="auto"/>
          </w:tcPr>
          <w:p w14:paraId="78798921" w14:textId="77777777" w:rsidR="009C3C22" w:rsidRPr="005A0B57" w:rsidRDefault="009C3C22" w:rsidP="004368E4">
            <w:pPr>
              <w:pStyle w:val="TAC"/>
            </w:pPr>
            <w:ins w:id="48" w:author="Michal Szydelko" w:date="2021-07-26T17:18:00Z">
              <w:r w:rsidRPr="005A0B57">
                <w:rPr>
                  <w:rFonts w:cs="Arial"/>
                </w:rPr>
                <w:t>TDD</w:t>
              </w:r>
            </w:ins>
          </w:p>
        </w:tc>
      </w:tr>
      <w:tr w:rsidR="00200AC5" w:rsidRPr="00F95B02" w14:paraId="064B77C2" w14:textId="77777777" w:rsidTr="00BC0516">
        <w:trPr>
          <w:trHeight w:val="255"/>
          <w:jc w:val="center"/>
        </w:trPr>
        <w:tc>
          <w:tcPr>
            <w:tcW w:w="0" w:type="auto"/>
            <w:vMerge/>
          </w:tcPr>
          <w:p w14:paraId="242A9822" w14:textId="77777777" w:rsidR="00200AC5" w:rsidRDefault="00200AC5" w:rsidP="004368E4">
            <w:pPr>
              <w:pStyle w:val="TAC"/>
            </w:pPr>
          </w:p>
        </w:tc>
        <w:tc>
          <w:tcPr>
            <w:tcW w:w="0" w:type="auto"/>
            <w:shd w:val="clear" w:color="auto" w:fill="auto"/>
          </w:tcPr>
          <w:p w14:paraId="111B24B9" w14:textId="6D4396E1" w:rsidR="00200AC5" w:rsidRPr="005A0B57" w:rsidRDefault="00200AC5" w:rsidP="00BC0516">
            <w:pPr>
              <w:pStyle w:val="TAC"/>
            </w:pPr>
            <w:ins w:id="49" w:author="Michal Szydelko" w:date="2021-07-26T17:18:00Z">
              <w:r w:rsidRPr="005A0B57">
                <w:t>[n265_</w:t>
              </w:r>
            </w:ins>
            <w:ins w:id="50" w:author="Michal Szydelko" w:date="2021-10-15T04:25:00Z">
              <w:r w:rsidR="00BC0516" w:rsidRPr="005A0B57">
                <w:t>Unlicensed_</w:t>
              </w:r>
            </w:ins>
            <w:ins w:id="51" w:author="Michal Szydelko" w:date="2021-07-26T17:18:00Z">
              <w:r w:rsidRPr="005A0B57">
                <w:t>example]</w:t>
              </w:r>
            </w:ins>
          </w:p>
        </w:tc>
        <w:tc>
          <w:tcPr>
            <w:tcW w:w="0" w:type="auto"/>
            <w:shd w:val="clear" w:color="auto" w:fill="auto"/>
          </w:tcPr>
          <w:p w14:paraId="595C94EA" w14:textId="77777777" w:rsidR="00200AC5" w:rsidRPr="005A0B57" w:rsidRDefault="00200AC5" w:rsidP="004368E4">
            <w:pPr>
              <w:pStyle w:val="TAC"/>
            </w:pPr>
            <w:ins w:id="52" w:author="Michal Szydelko" w:date="2021-07-26T17:18:00Z">
              <w:r w:rsidRPr="005A0B57">
                <w:rPr>
                  <w:rFonts w:cs="Arial"/>
                </w:rPr>
                <w:t>TBD</w:t>
              </w:r>
            </w:ins>
          </w:p>
        </w:tc>
        <w:tc>
          <w:tcPr>
            <w:tcW w:w="0" w:type="auto"/>
            <w:shd w:val="clear" w:color="auto" w:fill="auto"/>
          </w:tcPr>
          <w:p w14:paraId="4FC9A854" w14:textId="77777777" w:rsidR="00200AC5" w:rsidRPr="005A0B57" w:rsidRDefault="00200AC5" w:rsidP="004368E4">
            <w:pPr>
              <w:pStyle w:val="TAC"/>
              <w:rPr>
                <w:rFonts w:cs="Arial"/>
              </w:rPr>
            </w:pPr>
            <w:ins w:id="53" w:author="Michal Szydelko" w:date="2021-07-26T17:18:00Z">
              <w:r w:rsidRPr="005A0B57">
                <w:rPr>
                  <w:rFonts w:cs="Arial"/>
                </w:rPr>
                <w:t>TDD</w:t>
              </w:r>
            </w:ins>
          </w:p>
        </w:tc>
      </w:tr>
      <w:bookmarkEnd w:id="38"/>
    </w:tbl>
    <w:p w14:paraId="4D9CB7E5" w14:textId="77777777" w:rsidR="009C3C22" w:rsidRDefault="009C3C22" w:rsidP="009C3C22">
      <w:pPr>
        <w:spacing w:after="0"/>
        <w:jc w:val="center"/>
        <w:rPr>
          <w:i/>
          <w:color w:val="0000FF"/>
        </w:rPr>
      </w:pPr>
    </w:p>
    <w:p w14:paraId="1047BA7D"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ACA0F46" w14:textId="77777777" w:rsidR="009C3C22" w:rsidRPr="00F95B02" w:rsidRDefault="009C3C22" w:rsidP="009C3C22">
      <w:pPr>
        <w:pStyle w:val="Heading3"/>
        <w:rPr>
          <w:rFonts w:eastAsia="Yu Mincho"/>
        </w:rPr>
      </w:pPr>
      <w:bookmarkStart w:id="54" w:name="_Toc13080138"/>
      <w:bookmarkStart w:id="55" w:name="_Toc29811634"/>
      <w:bookmarkStart w:id="56" w:name="_Toc36817186"/>
      <w:bookmarkStart w:id="57" w:name="_Toc37260102"/>
      <w:bookmarkStart w:id="58" w:name="_Toc37267490"/>
      <w:bookmarkStart w:id="59" w:name="_Toc44712092"/>
      <w:bookmarkStart w:id="60" w:name="_Toc45893405"/>
      <w:bookmarkStart w:id="61" w:name="_Toc21127429"/>
      <w:r w:rsidRPr="00F95B02">
        <w:rPr>
          <w:rFonts w:eastAsia="Yu Mincho"/>
        </w:rPr>
        <w:t>5.3.2</w:t>
      </w:r>
      <w:r w:rsidRPr="00F95B02">
        <w:rPr>
          <w:rFonts w:eastAsia="Yu Mincho"/>
        </w:rPr>
        <w:tab/>
      </w:r>
      <w:r w:rsidRPr="00F95B02">
        <w:rPr>
          <w:rFonts w:eastAsia="Yu Mincho"/>
          <w:i/>
        </w:rPr>
        <w:t>Transmission bandwidth configuration</w:t>
      </w:r>
      <w:bookmarkEnd w:id="54"/>
      <w:bookmarkEnd w:id="55"/>
      <w:bookmarkEnd w:id="56"/>
      <w:bookmarkEnd w:id="57"/>
      <w:bookmarkEnd w:id="58"/>
      <w:bookmarkEnd w:id="59"/>
      <w:bookmarkEnd w:id="60"/>
    </w:p>
    <w:p w14:paraId="24B8BD4F" w14:textId="77777777" w:rsidR="009C3C22" w:rsidRPr="00F95B02" w:rsidRDefault="009C3C22" w:rsidP="009C3C22">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w:t>
      </w:r>
      <w:ins w:id="62" w:author="Michal Szydelko" w:date="2021-05-04T12:45:00Z">
        <w:r>
          <w:rPr>
            <w:rFonts w:eastAsia="Yu Mincho"/>
          </w:rPr>
          <w:t>,</w:t>
        </w:r>
      </w:ins>
      <w:r w:rsidRPr="00F95B02">
        <w:rPr>
          <w:rFonts w:eastAsia="Yu Mincho"/>
        </w:rPr>
        <w:t xml:space="preserve"> and table</w:t>
      </w:r>
      <w:ins w:id="63" w:author="Michal Szydelko" w:date="2021-05-04T12:45:00Z">
        <w:r>
          <w:rPr>
            <w:rFonts w:eastAsia="Yu Mincho"/>
          </w:rPr>
          <w:t>s</w:t>
        </w:r>
      </w:ins>
      <w:r w:rsidRPr="00F95B02">
        <w:rPr>
          <w:rFonts w:eastAsia="Yu Mincho"/>
        </w:rPr>
        <w:t xml:space="preserve"> 5.3.2-2 </w:t>
      </w:r>
      <w:ins w:id="64" w:author="Michal Szydelko" w:date="2021-05-04T12:45:00Z">
        <w:r>
          <w:rPr>
            <w:rFonts w:eastAsia="Yu Mincho"/>
          </w:rPr>
          <w:t xml:space="preserve">and 5.3.2-3 </w:t>
        </w:r>
      </w:ins>
      <w:r w:rsidRPr="00F95B02">
        <w:rPr>
          <w:rFonts w:eastAsia="Yu Mincho"/>
        </w:rPr>
        <w:t>for FR2.</w:t>
      </w:r>
    </w:p>
    <w:p w14:paraId="5E43411C" w14:textId="77777777" w:rsidR="009C3C22" w:rsidRPr="00F95B02" w:rsidRDefault="009C3C22" w:rsidP="009C3C22">
      <w:pPr>
        <w:pStyle w:val="TH"/>
        <w:rPr>
          <w:rFonts w:eastAsia="Yu Mincho"/>
          <w:lang w:eastAsia="zh-CN"/>
        </w:rPr>
      </w:pPr>
      <w:bookmarkStart w:id="65" w:name="_Hlk497144372"/>
      <w:r w:rsidRPr="00F95B02">
        <w:rPr>
          <w:rFonts w:eastAsia="Yu Mincho"/>
        </w:rPr>
        <w:t xml:space="preserve">Table 5.3.2-1: </w:t>
      </w:r>
      <w:bookmarkEnd w:id="65"/>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6"/>
      </w:tblGrid>
      <w:tr w:rsidR="009C3C22" w:rsidRPr="00F95B02" w14:paraId="100500ED" w14:textId="77777777" w:rsidTr="004368E4">
        <w:tc>
          <w:tcPr>
            <w:tcW w:w="288" w:type="pct"/>
            <w:vMerge w:val="restart"/>
            <w:shd w:val="clear" w:color="auto" w:fill="auto"/>
            <w:tcMar>
              <w:top w:w="15" w:type="dxa"/>
              <w:left w:w="81" w:type="dxa"/>
              <w:bottom w:w="0" w:type="dxa"/>
              <w:right w:w="81" w:type="dxa"/>
            </w:tcMar>
            <w:hideMark/>
          </w:tcPr>
          <w:p w14:paraId="5525BEF7" w14:textId="77777777" w:rsidR="009C3C22" w:rsidRPr="00F95B02" w:rsidRDefault="009C3C22" w:rsidP="004368E4">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14:paraId="241BE3DF" w14:textId="77777777" w:rsidR="009C3C22" w:rsidRPr="00F95B02" w:rsidRDefault="009C3C22" w:rsidP="004368E4">
            <w:pPr>
              <w:pStyle w:val="TAH"/>
              <w:rPr>
                <w:rFonts w:eastAsia="Yu Mincho"/>
                <w:sz w:val="16"/>
                <w:szCs w:val="16"/>
              </w:rPr>
            </w:pPr>
            <w:r w:rsidRPr="00F95B02">
              <w:rPr>
                <w:rFonts w:eastAsia="Yu Mincho"/>
                <w:sz w:val="16"/>
                <w:szCs w:val="16"/>
              </w:rPr>
              <w:t>5</w:t>
            </w:r>
          </w:p>
          <w:p w14:paraId="5D01A931"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23C4AC12" w14:textId="77777777" w:rsidR="009C3C22" w:rsidRPr="00F95B02" w:rsidRDefault="009C3C22" w:rsidP="004368E4">
            <w:pPr>
              <w:pStyle w:val="TAH"/>
              <w:rPr>
                <w:rFonts w:eastAsia="Yu Mincho"/>
                <w:sz w:val="16"/>
                <w:szCs w:val="16"/>
              </w:rPr>
            </w:pPr>
            <w:r w:rsidRPr="00F95B02">
              <w:rPr>
                <w:rFonts w:eastAsia="Yu Mincho"/>
                <w:sz w:val="16"/>
                <w:szCs w:val="16"/>
              </w:rPr>
              <w:t>10</w:t>
            </w:r>
          </w:p>
          <w:p w14:paraId="4B09FE43"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14:paraId="596C345E" w14:textId="77777777" w:rsidR="009C3C22" w:rsidRPr="00F95B02" w:rsidRDefault="009C3C22" w:rsidP="004368E4">
            <w:pPr>
              <w:pStyle w:val="TAH"/>
              <w:rPr>
                <w:rFonts w:eastAsia="Yu Mincho"/>
                <w:sz w:val="16"/>
                <w:szCs w:val="16"/>
              </w:rPr>
            </w:pPr>
            <w:r w:rsidRPr="00F95B02">
              <w:rPr>
                <w:rFonts w:eastAsia="Yu Mincho"/>
                <w:sz w:val="16"/>
                <w:szCs w:val="16"/>
              </w:rPr>
              <w:t>15</w:t>
            </w:r>
          </w:p>
          <w:p w14:paraId="2721E6CC"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5A9FE21F" w14:textId="77777777" w:rsidR="009C3C22" w:rsidRPr="00F95B02" w:rsidRDefault="009C3C22" w:rsidP="004368E4">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14:paraId="42B29A13" w14:textId="77777777" w:rsidR="009C3C22" w:rsidRPr="00F95B02" w:rsidRDefault="009C3C22" w:rsidP="004368E4">
            <w:pPr>
              <w:pStyle w:val="TAH"/>
              <w:rPr>
                <w:rFonts w:eastAsia="Yu Mincho"/>
                <w:sz w:val="16"/>
                <w:szCs w:val="16"/>
              </w:rPr>
            </w:pPr>
            <w:r w:rsidRPr="00F95B02">
              <w:rPr>
                <w:rFonts w:eastAsia="Yu Mincho"/>
                <w:sz w:val="16"/>
                <w:szCs w:val="16"/>
              </w:rPr>
              <w:t>25 MHz</w:t>
            </w:r>
          </w:p>
        </w:tc>
        <w:tc>
          <w:tcPr>
            <w:tcW w:w="353" w:type="pct"/>
          </w:tcPr>
          <w:p w14:paraId="58CDAA6F" w14:textId="77777777" w:rsidR="009C3C22" w:rsidRPr="00F95B02" w:rsidRDefault="009C3C22" w:rsidP="004368E4">
            <w:pPr>
              <w:pStyle w:val="TAH"/>
              <w:rPr>
                <w:rFonts w:eastAsia="Yu Mincho"/>
                <w:bCs/>
                <w:sz w:val="16"/>
              </w:rPr>
            </w:pPr>
            <w:r w:rsidRPr="00F95B02">
              <w:rPr>
                <w:rFonts w:eastAsia="Yu Mincho"/>
                <w:bCs/>
                <w:sz w:val="16"/>
              </w:rPr>
              <w:t>30</w:t>
            </w:r>
          </w:p>
          <w:p w14:paraId="651054DD" w14:textId="77777777" w:rsidR="009C3C22" w:rsidRPr="00F95B02" w:rsidRDefault="009C3C22" w:rsidP="004368E4">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14:paraId="3E949BBF" w14:textId="77777777" w:rsidR="009C3C22" w:rsidRPr="00F95B02" w:rsidRDefault="009C3C22" w:rsidP="004368E4">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14:paraId="6627B2B8" w14:textId="77777777" w:rsidR="009C3C22" w:rsidRPr="00F95B02" w:rsidRDefault="009C3C22" w:rsidP="004368E4">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14:paraId="1C002FDC" w14:textId="77777777" w:rsidR="009C3C22" w:rsidRPr="00F95B02" w:rsidRDefault="009C3C22" w:rsidP="004368E4">
            <w:pPr>
              <w:pStyle w:val="TAH"/>
              <w:rPr>
                <w:rFonts w:eastAsia="Yu Mincho"/>
                <w:sz w:val="16"/>
                <w:szCs w:val="16"/>
              </w:rPr>
            </w:pPr>
            <w:r w:rsidRPr="00F95B02">
              <w:rPr>
                <w:rFonts w:eastAsia="Yu Mincho"/>
                <w:sz w:val="16"/>
                <w:szCs w:val="16"/>
              </w:rPr>
              <w:t>60 MHz</w:t>
            </w:r>
          </w:p>
        </w:tc>
        <w:tc>
          <w:tcPr>
            <w:tcW w:w="353" w:type="pct"/>
          </w:tcPr>
          <w:p w14:paraId="4E38DDCB" w14:textId="77777777" w:rsidR="009C3C22" w:rsidRPr="00F95B02" w:rsidRDefault="009C3C22" w:rsidP="004368E4">
            <w:pPr>
              <w:pStyle w:val="TAH"/>
              <w:rPr>
                <w:rFonts w:eastAsia="Yu Mincho"/>
                <w:sz w:val="16"/>
                <w:szCs w:val="16"/>
              </w:rPr>
            </w:pPr>
            <w:r w:rsidRPr="00F95B02">
              <w:rPr>
                <w:rFonts w:eastAsia="Yu Mincho"/>
                <w:sz w:val="16"/>
                <w:szCs w:val="16"/>
              </w:rPr>
              <w:t>70</w:t>
            </w:r>
          </w:p>
          <w:p w14:paraId="76A18A89"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14:paraId="2E4CA926" w14:textId="77777777" w:rsidR="009C3C22" w:rsidRPr="00F95B02" w:rsidRDefault="009C3C22" w:rsidP="004368E4">
            <w:pPr>
              <w:pStyle w:val="TAH"/>
              <w:rPr>
                <w:rFonts w:eastAsia="Yu Mincho"/>
                <w:sz w:val="16"/>
                <w:szCs w:val="16"/>
              </w:rPr>
            </w:pPr>
            <w:r w:rsidRPr="00F95B02">
              <w:rPr>
                <w:rFonts w:eastAsia="Yu Mincho"/>
                <w:sz w:val="16"/>
                <w:szCs w:val="16"/>
              </w:rPr>
              <w:t>80 MHz</w:t>
            </w:r>
          </w:p>
        </w:tc>
        <w:tc>
          <w:tcPr>
            <w:tcW w:w="353" w:type="pct"/>
          </w:tcPr>
          <w:p w14:paraId="4E01E88D" w14:textId="77777777" w:rsidR="009C3C22" w:rsidRPr="00F95B02" w:rsidRDefault="009C3C22" w:rsidP="004368E4">
            <w:pPr>
              <w:pStyle w:val="TAH"/>
              <w:rPr>
                <w:rFonts w:eastAsia="Yu Mincho"/>
                <w:sz w:val="16"/>
                <w:szCs w:val="16"/>
              </w:rPr>
            </w:pPr>
            <w:r w:rsidRPr="00F95B02">
              <w:rPr>
                <w:rFonts w:eastAsia="Yu Mincho"/>
                <w:sz w:val="16"/>
                <w:szCs w:val="16"/>
              </w:rPr>
              <w:t>90</w:t>
            </w:r>
          </w:p>
          <w:p w14:paraId="3A434995"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98" w:type="pct"/>
            <w:shd w:val="clear" w:color="auto" w:fill="auto"/>
            <w:tcMar>
              <w:top w:w="15" w:type="dxa"/>
              <w:left w:w="81" w:type="dxa"/>
              <w:bottom w:w="0" w:type="dxa"/>
              <w:right w:w="81" w:type="dxa"/>
            </w:tcMar>
            <w:hideMark/>
          </w:tcPr>
          <w:p w14:paraId="426AA33C" w14:textId="77777777" w:rsidR="009C3C22" w:rsidRPr="00F95B02" w:rsidRDefault="009C3C22" w:rsidP="004368E4">
            <w:pPr>
              <w:pStyle w:val="TAH"/>
              <w:rPr>
                <w:rFonts w:eastAsia="Yu Mincho"/>
                <w:sz w:val="16"/>
                <w:szCs w:val="16"/>
              </w:rPr>
            </w:pPr>
            <w:r w:rsidRPr="00F95B02">
              <w:rPr>
                <w:rFonts w:eastAsia="Yu Mincho"/>
                <w:sz w:val="16"/>
                <w:szCs w:val="16"/>
              </w:rPr>
              <w:t>100 MHz</w:t>
            </w:r>
          </w:p>
        </w:tc>
      </w:tr>
      <w:tr w:rsidR="009C3C22" w:rsidRPr="00F95B02" w14:paraId="02F44181" w14:textId="77777777" w:rsidTr="004368E4">
        <w:tc>
          <w:tcPr>
            <w:tcW w:w="288" w:type="pct"/>
            <w:vMerge/>
            <w:vAlign w:val="center"/>
            <w:hideMark/>
          </w:tcPr>
          <w:p w14:paraId="2B014C8E" w14:textId="77777777" w:rsidR="009C3C22" w:rsidRPr="00F95B02" w:rsidRDefault="009C3C22" w:rsidP="004368E4">
            <w:pPr>
              <w:pStyle w:val="TAH"/>
              <w:rPr>
                <w:rFonts w:eastAsia="Yu Mincho"/>
              </w:rPr>
            </w:pPr>
          </w:p>
        </w:tc>
        <w:tc>
          <w:tcPr>
            <w:tcW w:w="354" w:type="pct"/>
            <w:shd w:val="clear" w:color="auto" w:fill="auto"/>
            <w:tcMar>
              <w:top w:w="15" w:type="dxa"/>
              <w:left w:w="81" w:type="dxa"/>
              <w:bottom w:w="0" w:type="dxa"/>
              <w:right w:w="81" w:type="dxa"/>
            </w:tcMar>
            <w:hideMark/>
          </w:tcPr>
          <w:p w14:paraId="6BE2AFDC"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728187AD"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6E3EE251"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7D7D41F8"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4958D3BC"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3" w:type="pct"/>
          </w:tcPr>
          <w:p w14:paraId="6FBFAAE3"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14:paraId="270BAD45"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14:paraId="0602EBA3"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39168F34"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3" w:type="pct"/>
          </w:tcPr>
          <w:p w14:paraId="31808034"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14:paraId="29C31B37"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53" w:type="pct"/>
          </w:tcPr>
          <w:p w14:paraId="3CF7DC08"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c>
          <w:tcPr>
            <w:tcW w:w="398" w:type="pct"/>
            <w:shd w:val="clear" w:color="auto" w:fill="auto"/>
            <w:tcMar>
              <w:top w:w="15" w:type="dxa"/>
              <w:left w:w="81" w:type="dxa"/>
              <w:bottom w:w="0" w:type="dxa"/>
              <w:right w:w="81" w:type="dxa"/>
            </w:tcMar>
            <w:hideMark/>
          </w:tcPr>
          <w:p w14:paraId="0BC0EA96" w14:textId="77777777" w:rsidR="009C3C22" w:rsidRPr="00F95B02" w:rsidRDefault="009C3C22" w:rsidP="004368E4">
            <w:pPr>
              <w:pStyle w:val="TAH"/>
              <w:rPr>
                <w:rFonts w:eastAsia="Yu Mincho"/>
              </w:rPr>
            </w:pPr>
            <w:r w:rsidRPr="00F95B02">
              <w:rPr>
                <w:rFonts w:eastAsia="Yu Mincho"/>
              </w:rPr>
              <w:t>N</w:t>
            </w:r>
            <w:r w:rsidRPr="00F95B02">
              <w:rPr>
                <w:rFonts w:eastAsia="Yu Mincho"/>
                <w:vertAlign w:val="subscript"/>
              </w:rPr>
              <w:t>RB</w:t>
            </w:r>
          </w:p>
        </w:tc>
      </w:tr>
      <w:tr w:rsidR="009C3C22" w:rsidRPr="00F95B02" w14:paraId="195697AA" w14:textId="77777777" w:rsidTr="004368E4">
        <w:tc>
          <w:tcPr>
            <w:tcW w:w="288" w:type="pct"/>
            <w:shd w:val="clear" w:color="auto" w:fill="auto"/>
            <w:tcMar>
              <w:top w:w="15" w:type="dxa"/>
              <w:left w:w="81" w:type="dxa"/>
              <w:bottom w:w="0" w:type="dxa"/>
              <w:right w:w="81" w:type="dxa"/>
            </w:tcMar>
            <w:hideMark/>
          </w:tcPr>
          <w:p w14:paraId="6F81B080" w14:textId="77777777" w:rsidR="009C3C22" w:rsidRPr="00F95B02" w:rsidRDefault="009C3C22" w:rsidP="004368E4">
            <w:pPr>
              <w:pStyle w:val="TAC"/>
              <w:rPr>
                <w:rFonts w:eastAsia="Yu Mincho"/>
              </w:rPr>
            </w:pPr>
            <w:r w:rsidRPr="00F95B02">
              <w:rPr>
                <w:rFonts w:eastAsia="Yu Mincho"/>
              </w:rPr>
              <w:lastRenderedPageBreak/>
              <w:t>15</w:t>
            </w:r>
          </w:p>
        </w:tc>
        <w:tc>
          <w:tcPr>
            <w:tcW w:w="354" w:type="pct"/>
            <w:shd w:val="clear" w:color="auto" w:fill="auto"/>
            <w:tcMar>
              <w:top w:w="15" w:type="dxa"/>
              <w:left w:w="81" w:type="dxa"/>
              <w:bottom w:w="0" w:type="dxa"/>
              <w:right w:w="81" w:type="dxa"/>
            </w:tcMar>
            <w:hideMark/>
          </w:tcPr>
          <w:p w14:paraId="5D5D1902" w14:textId="77777777" w:rsidR="009C3C22" w:rsidRPr="00F95B02" w:rsidRDefault="009C3C22" w:rsidP="004368E4">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14:paraId="579551E5" w14:textId="77777777" w:rsidR="009C3C22" w:rsidRPr="00F95B02" w:rsidRDefault="009C3C22" w:rsidP="004368E4">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14:paraId="167394D0" w14:textId="77777777" w:rsidR="009C3C22" w:rsidRPr="00F95B02" w:rsidRDefault="009C3C22" w:rsidP="004368E4">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14:paraId="6B20A223" w14:textId="77777777" w:rsidR="009C3C22" w:rsidRPr="00F95B02" w:rsidRDefault="009C3C22" w:rsidP="004368E4">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5DF909DB" w14:textId="77777777" w:rsidR="009C3C22" w:rsidRPr="00F95B02" w:rsidRDefault="009C3C22" w:rsidP="004368E4">
            <w:pPr>
              <w:pStyle w:val="TAC"/>
              <w:rPr>
                <w:rFonts w:eastAsia="Yu Mincho"/>
              </w:rPr>
            </w:pPr>
            <w:r w:rsidRPr="00F95B02">
              <w:rPr>
                <w:rFonts w:eastAsia="Yu Mincho"/>
              </w:rPr>
              <w:t>133</w:t>
            </w:r>
          </w:p>
        </w:tc>
        <w:tc>
          <w:tcPr>
            <w:tcW w:w="353" w:type="pct"/>
          </w:tcPr>
          <w:p w14:paraId="35FBFB30" w14:textId="77777777" w:rsidR="009C3C22" w:rsidRPr="00F95B02" w:rsidRDefault="009C3C22" w:rsidP="004368E4">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14:paraId="1EE0381B" w14:textId="77777777" w:rsidR="009C3C22" w:rsidRPr="00F95B02" w:rsidRDefault="009C3C22" w:rsidP="004368E4">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14:paraId="1AD52B38" w14:textId="77777777" w:rsidR="009C3C22" w:rsidRPr="00F95B02" w:rsidRDefault="009C3C22" w:rsidP="004368E4">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14:paraId="7EE7BACA" w14:textId="77777777" w:rsidR="009C3C22" w:rsidRPr="00F95B02" w:rsidRDefault="009C3C22" w:rsidP="004368E4">
            <w:pPr>
              <w:pStyle w:val="TAC"/>
              <w:rPr>
                <w:rFonts w:eastAsia="Yu Mincho"/>
              </w:rPr>
            </w:pPr>
            <w:r w:rsidRPr="00F95B02">
              <w:rPr>
                <w:rFonts w:eastAsia="Yu Mincho"/>
              </w:rPr>
              <w:t>N/A</w:t>
            </w:r>
          </w:p>
        </w:tc>
        <w:tc>
          <w:tcPr>
            <w:tcW w:w="353" w:type="pct"/>
          </w:tcPr>
          <w:p w14:paraId="1AF5C11C" w14:textId="77777777" w:rsidR="009C3C22" w:rsidRPr="00F95B02" w:rsidRDefault="009C3C22" w:rsidP="004368E4">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14:paraId="60FE0E09" w14:textId="77777777" w:rsidR="009C3C22" w:rsidRPr="00F95B02" w:rsidRDefault="009C3C22" w:rsidP="004368E4">
            <w:pPr>
              <w:pStyle w:val="TAC"/>
              <w:rPr>
                <w:rFonts w:eastAsia="Yu Mincho"/>
              </w:rPr>
            </w:pPr>
            <w:r w:rsidRPr="00F95B02">
              <w:rPr>
                <w:rFonts w:eastAsia="Yu Mincho"/>
              </w:rPr>
              <w:t>N/A</w:t>
            </w:r>
          </w:p>
        </w:tc>
        <w:tc>
          <w:tcPr>
            <w:tcW w:w="353" w:type="pct"/>
          </w:tcPr>
          <w:p w14:paraId="0D6D5853" w14:textId="77777777" w:rsidR="009C3C22" w:rsidRPr="00F95B02" w:rsidRDefault="009C3C22" w:rsidP="004368E4">
            <w:pPr>
              <w:pStyle w:val="TAC"/>
              <w:rPr>
                <w:rFonts w:eastAsia="Yu Mincho"/>
              </w:rPr>
            </w:pPr>
            <w:r w:rsidRPr="00F95B02">
              <w:rPr>
                <w:rFonts w:eastAsia="Yu Mincho"/>
              </w:rPr>
              <w:t>N/A</w:t>
            </w:r>
          </w:p>
        </w:tc>
        <w:tc>
          <w:tcPr>
            <w:tcW w:w="398" w:type="pct"/>
            <w:shd w:val="clear" w:color="auto" w:fill="auto"/>
            <w:tcMar>
              <w:top w:w="15" w:type="dxa"/>
              <w:left w:w="81" w:type="dxa"/>
              <w:bottom w:w="0" w:type="dxa"/>
              <w:right w:w="81" w:type="dxa"/>
            </w:tcMar>
            <w:hideMark/>
          </w:tcPr>
          <w:p w14:paraId="36E20E97" w14:textId="77777777" w:rsidR="009C3C22" w:rsidRPr="00F95B02" w:rsidRDefault="009C3C22" w:rsidP="004368E4">
            <w:pPr>
              <w:pStyle w:val="TAC"/>
              <w:rPr>
                <w:rFonts w:eastAsia="Yu Mincho"/>
              </w:rPr>
            </w:pPr>
            <w:r w:rsidRPr="00F95B02">
              <w:rPr>
                <w:rFonts w:eastAsia="Yu Mincho"/>
              </w:rPr>
              <w:t>N/A</w:t>
            </w:r>
          </w:p>
        </w:tc>
      </w:tr>
      <w:tr w:rsidR="009C3C22" w:rsidRPr="00F95B02" w14:paraId="61370BDA" w14:textId="77777777" w:rsidTr="004368E4">
        <w:tc>
          <w:tcPr>
            <w:tcW w:w="288" w:type="pct"/>
            <w:shd w:val="clear" w:color="auto" w:fill="auto"/>
            <w:tcMar>
              <w:top w:w="15" w:type="dxa"/>
              <w:left w:w="81" w:type="dxa"/>
              <w:bottom w:w="0" w:type="dxa"/>
              <w:right w:w="81" w:type="dxa"/>
            </w:tcMar>
            <w:hideMark/>
          </w:tcPr>
          <w:p w14:paraId="2A05224F" w14:textId="77777777" w:rsidR="009C3C22" w:rsidRPr="00F95B02" w:rsidRDefault="009C3C22" w:rsidP="004368E4">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14:paraId="22020A77" w14:textId="77777777" w:rsidR="009C3C22" w:rsidRPr="00F95B02" w:rsidRDefault="009C3C22" w:rsidP="004368E4">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435841EF" w14:textId="77777777" w:rsidR="009C3C22" w:rsidRPr="00F95B02" w:rsidRDefault="009C3C22" w:rsidP="004368E4">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2BE64B56" w14:textId="77777777" w:rsidR="009C3C22" w:rsidRPr="00F95B02" w:rsidRDefault="009C3C22" w:rsidP="004368E4">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14:paraId="3CE4F018" w14:textId="77777777" w:rsidR="009C3C22" w:rsidRPr="00F95B02" w:rsidRDefault="009C3C22" w:rsidP="004368E4">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35DB97FE" w14:textId="77777777" w:rsidR="009C3C22" w:rsidRPr="00F95B02" w:rsidRDefault="009C3C22" w:rsidP="004368E4">
            <w:pPr>
              <w:pStyle w:val="TAC"/>
              <w:rPr>
                <w:rFonts w:eastAsia="Yu Mincho"/>
              </w:rPr>
            </w:pPr>
            <w:r w:rsidRPr="00F95B02">
              <w:rPr>
                <w:rFonts w:eastAsia="Yu Mincho"/>
              </w:rPr>
              <w:t>65</w:t>
            </w:r>
          </w:p>
        </w:tc>
        <w:tc>
          <w:tcPr>
            <w:tcW w:w="353" w:type="pct"/>
          </w:tcPr>
          <w:p w14:paraId="4462CBDB" w14:textId="77777777" w:rsidR="009C3C22" w:rsidRPr="00F95B02" w:rsidRDefault="009C3C22" w:rsidP="004368E4">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14:paraId="1D336F92" w14:textId="77777777" w:rsidR="009C3C22" w:rsidRPr="00F95B02" w:rsidRDefault="009C3C22" w:rsidP="004368E4">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14:paraId="594BF3CD" w14:textId="77777777" w:rsidR="009C3C22" w:rsidRPr="00F95B02" w:rsidRDefault="009C3C22" w:rsidP="004368E4">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14:paraId="51D4EF6A" w14:textId="77777777" w:rsidR="009C3C22" w:rsidRPr="00F95B02" w:rsidRDefault="009C3C22" w:rsidP="004368E4">
            <w:pPr>
              <w:pStyle w:val="TAC"/>
              <w:rPr>
                <w:rFonts w:eastAsia="Yu Mincho"/>
              </w:rPr>
            </w:pPr>
            <w:r w:rsidRPr="00F95B02">
              <w:rPr>
                <w:rFonts w:eastAsia="Yu Mincho"/>
              </w:rPr>
              <w:t>162</w:t>
            </w:r>
          </w:p>
        </w:tc>
        <w:tc>
          <w:tcPr>
            <w:tcW w:w="353" w:type="pct"/>
          </w:tcPr>
          <w:p w14:paraId="70F19D95" w14:textId="77777777" w:rsidR="009C3C22" w:rsidRPr="00F95B02" w:rsidRDefault="009C3C22" w:rsidP="004368E4">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14:paraId="00374270" w14:textId="77777777" w:rsidR="009C3C22" w:rsidRPr="00F95B02" w:rsidRDefault="009C3C22" w:rsidP="004368E4">
            <w:pPr>
              <w:pStyle w:val="TAC"/>
              <w:rPr>
                <w:rFonts w:eastAsia="Yu Mincho"/>
              </w:rPr>
            </w:pPr>
            <w:r w:rsidRPr="00F95B02">
              <w:rPr>
                <w:rFonts w:eastAsia="Yu Mincho"/>
              </w:rPr>
              <w:t>217</w:t>
            </w:r>
          </w:p>
        </w:tc>
        <w:tc>
          <w:tcPr>
            <w:tcW w:w="353" w:type="pct"/>
          </w:tcPr>
          <w:p w14:paraId="62FC65FA" w14:textId="77777777" w:rsidR="009C3C22" w:rsidRPr="00F95B02" w:rsidRDefault="009C3C22" w:rsidP="004368E4">
            <w:pPr>
              <w:pStyle w:val="TAC"/>
              <w:rPr>
                <w:rFonts w:eastAsia="Yu Mincho"/>
              </w:rPr>
            </w:pPr>
            <w:r w:rsidRPr="00F95B02">
              <w:t>245</w:t>
            </w:r>
          </w:p>
        </w:tc>
        <w:tc>
          <w:tcPr>
            <w:tcW w:w="398" w:type="pct"/>
            <w:shd w:val="clear" w:color="auto" w:fill="auto"/>
            <w:tcMar>
              <w:top w:w="15" w:type="dxa"/>
              <w:left w:w="81" w:type="dxa"/>
              <w:bottom w:w="0" w:type="dxa"/>
              <w:right w:w="81" w:type="dxa"/>
            </w:tcMar>
            <w:hideMark/>
          </w:tcPr>
          <w:p w14:paraId="07E116DF" w14:textId="77777777" w:rsidR="009C3C22" w:rsidRPr="00F95B02" w:rsidRDefault="009C3C22" w:rsidP="004368E4">
            <w:pPr>
              <w:pStyle w:val="TAC"/>
              <w:rPr>
                <w:rFonts w:eastAsia="Yu Mincho"/>
              </w:rPr>
            </w:pPr>
            <w:r w:rsidRPr="00F95B02">
              <w:rPr>
                <w:rFonts w:eastAsia="Yu Mincho"/>
              </w:rPr>
              <w:t>273</w:t>
            </w:r>
          </w:p>
        </w:tc>
      </w:tr>
      <w:tr w:rsidR="009C3C22" w:rsidRPr="00F95B02" w14:paraId="2FDB219D" w14:textId="77777777" w:rsidTr="004368E4">
        <w:tc>
          <w:tcPr>
            <w:tcW w:w="288" w:type="pct"/>
            <w:shd w:val="clear" w:color="auto" w:fill="auto"/>
            <w:tcMar>
              <w:top w:w="15" w:type="dxa"/>
              <w:left w:w="81" w:type="dxa"/>
              <w:bottom w:w="0" w:type="dxa"/>
              <w:right w:w="81" w:type="dxa"/>
            </w:tcMar>
            <w:hideMark/>
          </w:tcPr>
          <w:p w14:paraId="17CE95CC" w14:textId="77777777" w:rsidR="009C3C22" w:rsidRPr="00F95B02" w:rsidRDefault="009C3C22" w:rsidP="004368E4">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14:paraId="6B55604A" w14:textId="77777777" w:rsidR="009C3C22" w:rsidRPr="00F95B02" w:rsidRDefault="009C3C22" w:rsidP="004368E4">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14:paraId="455BE507" w14:textId="77777777" w:rsidR="009C3C22" w:rsidRPr="00F95B02" w:rsidRDefault="009C3C22" w:rsidP="004368E4">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14:paraId="716E17FB" w14:textId="77777777" w:rsidR="009C3C22" w:rsidRPr="00F95B02" w:rsidRDefault="009C3C22" w:rsidP="004368E4">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14:paraId="279ADB3E" w14:textId="77777777" w:rsidR="009C3C22" w:rsidRPr="00F95B02" w:rsidRDefault="009C3C22" w:rsidP="004368E4">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14:paraId="7AD99217" w14:textId="77777777" w:rsidR="009C3C22" w:rsidRPr="00F95B02" w:rsidRDefault="009C3C22" w:rsidP="004368E4">
            <w:pPr>
              <w:pStyle w:val="TAC"/>
              <w:rPr>
                <w:rFonts w:eastAsia="Yu Mincho"/>
              </w:rPr>
            </w:pPr>
            <w:r w:rsidRPr="00F95B02">
              <w:rPr>
                <w:rFonts w:eastAsia="Yu Mincho"/>
              </w:rPr>
              <w:t>31</w:t>
            </w:r>
          </w:p>
        </w:tc>
        <w:tc>
          <w:tcPr>
            <w:tcW w:w="353" w:type="pct"/>
          </w:tcPr>
          <w:p w14:paraId="07C681E2" w14:textId="77777777" w:rsidR="009C3C22" w:rsidRPr="00F95B02" w:rsidRDefault="009C3C22" w:rsidP="004368E4">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14:paraId="65716296" w14:textId="77777777" w:rsidR="009C3C22" w:rsidRPr="00F95B02" w:rsidRDefault="009C3C22" w:rsidP="004368E4">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14:paraId="49E00A21" w14:textId="77777777" w:rsidR="009C3C22" w:rsidRPr="00F95B02" w:rsidRDefault="009C3C22" w:rsidP="004368E4">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14:paraId="32F17492" w14:textId="77777777" w:rsidR="009C3C22" w:rsidRPr="00F95B02" w:rsidRDefault="009C3C22" w:rsidP="004368E4">
            <w:pPr>
              <w:pStyle w:val="TAC"/>
              <w:rPr>
                <w:rFonts w:eastAsia="Yu Mincho"/>
              </w:rPr>
            </w:pPr>
            <w:r w:rsidRPr="00F95B02">
              <w:rPr>
                <w:rFonts w:eastAsia="Yu Mincho"/>
              </w:rPr>
              <w:t>79</w:t>
            </w:r>
          </w:p>
        </w:tc>
        <w:tc>
          <w:tcPr>
            <w:tcW w:w="353" w:type="pct"/>
          </w:tcPr>
          <w:p w14:paraId="7411E40C" w14:textId="77777777" w:rsidR="009C3C22" w:rsidRPr="00F95B02" w:rsidRDefault="009C3C22" w:rsidP="004368E4">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14:paraId="6D66867C" w14:textId="77777777" w:rsidR="009C3C22" w:rsidRPr="00F95B02" w:rsidRDefault="009C3C22" w:rsidP="004368E4">
            <w:pPr>
              <w:pStyle w:val="TAC"/>
              <w:rPr>
                <w:rFonts w:eastAsia="Yu Mincho"/>
              </w:rPr>
            </w:pPr>
            <w:r w:rsidRPr="00F95B02">
              <w:rPr>
                <w:rFonts w:eastAsia="Yu Mincho"/>
              </w:rPr>
              <w:t>107</w:t>
            </w:r>
          </w:p>
        </w:tc>
        <w:tc>
          <w:tcPr>
            <w:tcW w:w="353" w:type="pct"/>
          </w:tcPr>
          <w:p w14:paraId="11423311" w14:textId="77777777" w:rsidR="009C3C22" w:rsidRPr="00F95B02" w:rsidRDefault="009C3C22" w:rsidP="004368E4">
            <w:pPr>
              <w:pStyle w:val="TAC"/>
              <w:rPr>
                <w:rFonts w:eastAsia="Yu Mincho"/>
              </w:rPr>
            </w:pPr>
            <w:r w:rsidRPr="00F95B02">
              <w:t>121</w:t>
            </w:r>
          </w:p>
        </w:tc>
        <w:tc>
          <w:tcPr>
            <w:tcW w:w="398" w:type="pct"/>
            <w:shd w:val="clear" w:color="auto" w:fill="auto"/>
            <w:tcMar>
              <w:top w:w="15" w:type="dxa"/>
              <w:left w:w="81" w:type="dxa"/>
              <w:bottom w:w="0" w:type="dxa"/>
              <w:right w:w="81" w:type="dxa"/>
            </w:tcMar>
            <w:hideMark/>
          </w:tcPr>
          <w:p w14:paraId="33ADDBEF" w14:textId="77777777" w:rsidR="009C3C22" w:rsidRPr="00F95B02" w:rsidRDefault="009C3C22" w:rsidP="004368E4">
            <w:pPr>
              <w:pStyle w:val="TAC"/>
              <w:rPr>
                <w:rFonts w:eastAsia="Yu Mincho"/>
              </w:rPr>
            </w:pPr>
            <w:r w:rsidRPr="00F95B02">
              <w:rPr>
                <w:rFonts w:eastAsia="Yu Mincho"/>
              </w:rPr>
              <w:t>135</w:t>
            </w:r>
          </w:p>
        </w:tc>
      </w:tr>
    </w:tbl>
    <w:p w14:paraId="04A549F2" w14:textId="77777777" w:rsidR="009C3C22" w:rsidRPr="00F95B02" w:rsidRDefault="009C3C22" w:rsidP="009C3C22"/>
    <w:p w14:paraId="54128E72" w14:textId="77777777" w:rsidR="009C3C22" w:rsidRDefault="009C3C22" w:rsidP="009C3C22">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ins w:id="66" w:author="Michal Szydelko" w:date="2021-05-03T18:30:00Z">
        <w:r>
          <w:rPr>
            <w:rFonts w:eastAsia="Yu Mincho"/>
          </w:rPr>
          <w:t>-1</w:t>
        </w:r>
      </w:ins>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9C3C22" w:rsidRPr="00C6449B" w14:paraId="152F533D" w14:textId="77777777" w:rsidTr="004368E4">
        <w:trPr>
          <w:jc w:val="center"/>
        </w:trPr>
        <w:tc>
          <w:tcPr>
            <w:tcW w:w="1060" w:type="dxa"/>
            <w:vMerge w:val="restart"/>
            <w:shd w:val="clear" w:color="auto" w:fill="auto"/>
            <w:tcMar>
              <w:top w:w="15" w:type="dxa"/>
              <w:left w:w="81" w:type="dxa"/>
              <w:bottom w:w="0" w:type="dxa"/>
              <w:right w:w="81" w:type="dxa"/>
            </w:tcMar>
            <w:hideMark/>
          </w:tcPr>
          <w:p w14:paraId="66EF9AD5" w14:textId="77777777" w:rsidR="009C3C22" w:rsidRPr="00C6449B" w:rsidRDefault="009C3C22" w:rsidP="004368E4">
            <w:pPr>
              <w:pStyle w:val="TAH"/>
              <w:rPr>
                <w:rFonts w:eastAsia="Yu Mincho"/>
              </w:rPr>
            </w:pPr>
            <w:r w:rsidRPr="00C6449B">
              <w:rPr>
                <w:rFonts w:eastAsia="Yu Mincho"/>
              </w:rPr>
              <w:t>SCS (kHz)</w:t>
            </w:r>
          </w:p>
        </w:tc>
        <w:tc>
          <w:tcPr>
            <w:tcW w:w="1060" w:type="dxa"/>
            <w:shd w:val="clear" w:color="auto" w:fill="auto"/>
            <w:tcMar>
              <w:top w:w="15" w:type="dxa"/>
              <w:left w:w="81" w:type="dxa"/>
              <w:bottom w:w="0" w:type="dxa"/>
              <w:right w:w="81" w:type="dxa"/>
            </w:tcMar>
            <w:hideMark/>
          </w:tcPr>
          <w:p w14:paraId="1113BB0B" w14:textId="77777777" w:rsidR="009C3C22" w:rsidRPr="00C6449B" w:rsidRDefault="009C3C22" w:rsidP="004368E4">
            <w:pPr>
              <w:pStyle w:val="TAH"/>
              <w:rPr>
                <w:rFonts w:eastAsia="Yu Mincho"/>
              </w:rPr>
            </w:pPr>
            <w:r w:rsidRPr="00C6449B">
              <w:rPr>
                <w:rFonts w:eastAsia="Yu Mincho"/>
              </w:rPr>
              <w:t>50 MHz</w:t>
            </w:r>
          </w:p>
        </w:tc>
        <w:tc>
          <w:tcPr>
            <w:tcW w:w="1060" w:type="dxa"/>
            <w:shd w:val="clear" w:color="auto" w:fill="auto"/>
            <w:tcMar>
              <w:top w:w="15" w:type="dxa"/>
              <w:left w:w="81" w:type="dxa"/>
              <w:bottom w:w="0" w:type="dxa"/>
              <w:right w:w="81" w:type="dxa"/>
            </w:tcMar>
            <w:hideMark/>
          </w:tcPr>
          <w:p w14:paraId="3CFB4A6C" w14:textId="77777777" w:rsidR="009C3C22" w:rsidRPr="00C6449B" w:rsidRDefault="009C3C22" w:rsidP="004368E4">
            <w:pPr>
              <w:pStyle w:val="TAH"/>
              <w:rPr>
                <w:rFonts w:eastAsia="Yu Mincho"/>
              </w:rPr>
            </w:pPr>
            <w:r w:rsidRPr="00C6449B">
              <w:rPr>
                <w:rFonts w:eastAsia="Yu Mincho"/>
              </w:rPr>
              <w:t>100 MHz</w:t>
            </w:r>
          </w:p>
        </w:tc>
        <w:tc>
          <w:tcPr>
            <w:tcW w:w="1060" w:type="dxa"/>
            <w:shd w:val="clear" w:color="auto" w:fill="auto"/>
            <w:tcMar>
              <w:top w:w="15" w:type="dxa"/>
              <w:left w:w="81" w:type="dxa"/>
              <w:bottom w:w="0" w:type="dxa"/>
              <w:right w:w="81" w:type="dxa"/>
            </w:tcMar>
            <w:hideMark/>
          </w:tcPr>
          <w:p w14:paraId="0F62D845" w14:textId="77777777" w:rsidR="009C3C22" w:rsidRPr="00C6449B" w:rsidRDefault="009C3C22" w:rsidP="004368E4">
            <w:pPr>
              <w:pStyle w:val="TAH"/>
              <w:rPr>
                <w:rFonts w:eastAsia="Yu Mincho"/>
              </w:rPr>
            </w:pPr>
            <w:r w:rsidRPr="00C6449B">
              <w:rPr>
                <w:rFonts w:eastAsia="Yu Mincho"/>
              </w:rPr>
              <w:t>200 MHz</w:t>
            </w:r>
          </w:p>
        </w:tc>
        <w:tc>
          <w:tcPr>
            <w:tcW w:w="1060" w:type="dxa"/>
            <w:shd w:val="clear" w:color="auto" w:fill="auto"/>
            <w:tcMar>
              <w:top w:w="15" w:type="dxa"/>
              <w:left w:w="81" w:type="dxa"/>
              <w:bottom w:w="0" w:type="dxa"/>
              <w:right w:w="81" w:type="dxa"/>
            </w:tcMar>
            <w:hideMark/>
          </w:tcPr>
          <w:p w14:paraId="5E0F8A09" w14:textId="77777777" w:rsidR="009C3C22" w:rsidRPr="00C6449B" w:rsidRDefault="009C3C22" w:rsidP="004368E4">
            <w:pPr>
              <w:pStyle w:val="TAH"/>
              <w:rPr>
                <w:rFonts w:eastAsia="Yu Mincho"/>
              </w:rPr>
            </w:pPr>
            <w:r w:rsidRPr="00C6449B">
              <w:rPr>
                <w:rFonts w:eastAsia="Yu Mincho"/>
              </w:rPr>
              <w:t>400 MHz</w:t>
            </w:r>
          </w:p>
        </w:tc>
      </w:tr>
      <w:tr w:rsidR="009C3C22" w:rsidRPr="00C6449B" w14:paraId="351E541F" w14:textId="77777777" w:rsidTr="004368E4">
        <w:trPr>
          <w:jc w:val="center"/>
        </w:trPr>
        <w:tc>
          <w:tcPr>
            <w:tcW w:w="0" w:type="auto"/>
            <w:vMerge/>
            <w:vAlign w:val="center"/>
            <w:hideMark/>
          </w:tcPr>
          <w:p w14:paraId="53990813" w14:textId="77777777" w:rsidR="009C3C22" w:rsidRPr="00C6449B" w:rsidRDefault="009C3C22" w:rsidP="004368E4">
            <w:pPr>
              <w:pStyle w:val="TAH"/>
              <w:rPr>
                <w:rFonts w:eastAsia="Yu Mincho"/>
              </w:rPr>
            </w:pPr>
          </w:p>
        </w:tc>
        <w:tc>
          <w:tcPr>
            <w:tcW w:w="1060" w:type="dxa"/>
            <w:shd w:val="clear" w:color="auto" w:fill="auto"/>
            <w:tcMar>
              <w:top w:w="15" w:type="dxa"/>
              <w:left w:w="81" w:type="dxa"/>
              <w:bottom w:w="0" w:type="dxa"/>
              <w:right w:w="81" w:type="dxa"/>
            </w:tcMar>
            <w:hideMark/>
          </w:tcPr>
          <w:p w14:paraId="30D7B498" w14:textId="77777777" w:rsidR="009C3C22" w:rsidRPr="00C6449B" w:rsidRDefault="009C3C22" w:rsidP="004368E4">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5E37F014" w14:textId="77777777" w:rsidR="009C3C22" w:rsidRPr="00C6449B" w:rsidRDefault="009C3C22" w:rsidP="004368E4">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23020656" w14:textId="77777777" w:rsidR="009C3C22" w:rsidRPr="00C6449B" w:rsidRDefault="009C3C22" w:rsidP="004368E4">
            <w:pPr>
              <w:pStyle w:val="TAH"/>
              <w:rPr>
                <w:rFonts w:eastAsia="Yu Mincho"/>
              </w:rPr>
            </w:pPr>
            <w:r w:rsidRPr="00C6449B">
              <w:rPr>
                <w:rFonts w:eastAsia="Yu Mincho"/>
              </w:rPr>
              <w:t>N</w:t>
            </w:r>
            <w:r w:rsidRPr="00C6449B">
              <w:rPr>
                <w:rFonts w:eastAsia="Yu Mincho"/>
                <w:vertAlign w:val="subscript"/>
              </w:rPr>
              <w:t>RB</w:t>
            </w:r>
          </w:p>
        </w:tc>
        <w:tc>
          <w:tcPr>
            <w:tcW w:w="1060" w:type="dxa"/>
            <w:shd w:val="clear" w:color="auto" w:fill="auto"/>
            <w:tcMar>
              <w:top w:w="15" w:type="dxa"/>
              <w:left w:w="81" w:type="dxa"/>
              <w:bottom w:w="0" w:type="dxa"/>
              <w:right w:w="81" w:type="dxa"/>
            </w:tcMar>
            <w:hideMark/>
          </w:tcPr>
          <w:p w14:paraId="1FB9C745" w14:textId="77777777" w:rsidR="009C3C22" w:rsidRPr="00C6449B" w:rsidRDefault="009C3C22" w:rsidP="004368E4">
            <w:pPr>
              <w:pStyle w:val="TAH"/>
              <w:rPr>
                <w:rFonts w:eastAsia="Yu Mincho"/>
              </w:rPr>
            </w:pPr>
            <w:r w:rsidRPr="00C6449B">
              <w:rPr>
                <w:rFonts w:eastAsia="Yu Mincho"/>
              </w:rPr>
              <w:t>N</w:t>
            </w:r>
            <w:r w:rsidRPr="00C6449B">
              <w:rPr>
                <w:rFonts w:eastAsia="Yu Mincho"/>
                <w:vertAlign w:val="subscript"/>
              </w:rPr>
              <w:t>RB</w:t>
            </w:r>
          </w:p>
        </w:tc>
      </w:tr>
      <w:tr w:rsidR="009C3C22" w:rsidRPr="00C6449B" w14:paraId="13F70FE3" w14:textId="77777777" w:rsidTr="004368E4">
        <w:trPr>
          <w:jc w:val="center"/>
        </w:trPr>
        <w:tc>
          <w:tcPr>
            <w:tcW w:w="1060" w:type="dxa"/>
            <w:shd w:val="clear" w:color="auto" w:fill="auto"/>
            <w:tcMar>
              <w:top w:w="15" w:type="dxa"/>
              <w:left w:w="81" w:type="dxa"/>
              <w:bottom w:w="0" w:type="dxa"/>
              <w:right w:w="81" w:type="dxa"/>
            </w:tcMar>
            <w:hideMark/>
          </w:tcPr>
          <w:p w14:paraId="678DE99F" w14:textId="77777777" w:rsidR="009C3C22" w:rsidRPr="00C6449B" w:rsidRDefault="009C3C22" w:rsidP="004368E4">
            <w:pPr>
              <w:pStyle w:val="TAC"/>
              <w:rPr>
                <w:rFonts w:eastAsia="Yu Mincho"/>
              </w:rPr>
            </w:pPr>
            <w:r w:rsidRPr="00C6449B">
              <w:rPr>
                <w:rFonts w:eastAsia="Yu Mincho"/>
              </w:rPr>
              <w:t>60</w:t>
            </w:r>
          </w:p>
        </w:tc>
        <w:tc>
          <w:tcPr>
            <w:tcW w:w="1060" w:type="dxa"/>
            <w:shd w:val="clear" w:color="auto" w:fill="auto"/>
            <w:tcMar>
              <w:top w:w="15" w:type="dxa"/>
              <w:left w:w="81" w:type="dxa"/>
              <w:bottom w:w="0" w:type="dxa"/>
              <w:right w:w="81" w:type="dxa"/>
            </w:tcMar>
            <w:hideMark/>
          </w:tcPr>
          <w:p w14:paraId="4A487A16" w14:textId="77777777" w:rsidR="009C3C22" w:rsidRPr="00C6449B" w:rsidRDefault="009C3C22" w:rsidP="004368E4">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59808B76" w14:textId="77777777" w:rsidR="009C3C22" w:rsidRPr="00C6449B" w:rsidRDefault="009C3C22" w:rsidP="004368E4">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3373162B" w14:textId="77777777" w:rsidR="009C3C22" w:rsidRPr="00C6449B" w:rsidRDefault="009C3C22" w:rsidP="004368E4">
            <w:pPr>
              <w:pStyle w:val="TAC"/>
              <w:rPr>
                <w:rFonts w:eastAsia="Yu Mincho"/>
              </w:rPr>
            </w:pPr>
            <w:r w:rsidRPr="00C6449B">
              <w:rPr>
                <w:rFonts w:eastAsia="Yu Mincho"/>
              </w:rPr>
              <w:t>264</w:t>
            </w:r>
          </w:p>
        </w:tc>
        <w:tc>
          <w:tcPr>
            <w:tcW w:w="1060" w:type="dxa"/>
            <w:shd w:val="clear" w:color="auto" w:fill="auto"/>
            <w:tcMar>
              <w:top w:w="15" w:type="dxa"/>
              <w:left w:w="81" w:type="dxa"/>
              <w:bottom w:w="0" w:type="dxa"/>
              <w:right w:w="81" w:type="dxa"/>
            </w:tcMar>
            <w:hideMark/>
          </w:tcPr>
          <w:p w14:paraId="61264377" w14:textId="77777777" w:rsidR="009C3C22" w:rsidRPr="00C6449B" w:rsidRDefault="009C3C22" w:rsidP="004368E4">
            <w:pPr>
              <w:pStyle w:val="TAC"/>
              <w:rPr>
                <w:rFonts w:eastAsia="Yu Mincho"/>
              </w:rPr>
            </w:pPr>
            <w:r w:rsidRPr="00C6449B">
              <w:rPr>
                <w:rFonts w:eastAsia="Yu Mincho"/>
              </w:rPr>
              <w:t>N/A</w:t>
            </w:r>
          </w:p>
        </w:tc>
      </w:tr>
      <w:tr w:rsidR="009C3C22" w:rsidRPr="00C6449B" w14:paraId="4ED9943D" w14:textId="77777777" w:rsidTr="004368E4">
        <w:trPr>
          <w:jc w:val="center"/>
        </w:trPr>
        <w:tc>
          <w:tcPr>
            <w:tcW w:w="1060" w:type="dxa"/>
            <w:shd w:val="clear" w:color="auto" w:fill="auto"/>
            <w:tcMar>
              <w:top w:w="15" w:type="dxa"/>
              <w:left w:w="81" w:type="dxa"/>
              <w:bottom w:w="0" w:type="dxa"/>
              <w:right w:w="81" w:type="dxa"/>
            </w:tcMar>
            <w:hideMark/>
          </w:tcPr>
          <w:p w14:paraId="08294146" w14:textId="77777777" w:rsidR="009C3C22" w:rsidRPr="00C6449B" w:rsidRDefault="009C3C22" w:rsidP="004368E4">
            <w:pPr>
              <w:pStyle w:val="TAC"/>
              <w:rPr>
                <w:rFonts w:eastAsia="Yu Mincho"/>
              </w:rPr>
            </w:pPr>
            <w:r w:rsidRPr="00C6449B">
              <w:rPr>
                <w:rFonts w:eastAsia="Yu Mincho"/>
              </w:rPr>
              <w:t>120</w:t>
            </w:r>
          </w:p>
        </w:tc>
        <w:tc>
          <w:tcPr>
            <w:tcW w:w="1060" w:type="dxa"/>
            <w:shd w:val="clear" w:color="auto" w:fill="auto"/>
            <w:tcMar>
              <w:top w:w="15" w:type="dxa"/>
              <w:left w:w="81" w:type="dxa"/>
              <w:bottom w:w="0" w:type="dxa"/>
              <w:right w:w="81" w:type="dxa"/>
            </w:tcMar>
            <w:hideMark/>
          </w:tcPr>
          <w:p w14:paraId="31B9CAAF" w14:textId="77777777" w:rsidR="009C3C22" w:rsidRPr="00C6449B" w:rsidRDefault="009C3C22" w:rsidP="004368E4">
            <w:pPr>
              <w:pStyle w:val="TAC"/>
              <w:rPr>
                <w:rFonts w:eastAsia="Yu Mincho"/>
              </w:rPr>
            </w:pPr>
            <w:r w:rsidRPr="00C6449B">
              <w:rPr>
                <w:rFonts w:eastAsia="Yu Mincho"/>
              </w:rPr>
              <w:t>32</w:t>
            </w:r>
          </w:p>
        </w:tc>
        <w:tc>
          <w:tcPr>
            <w:tcW w:w="1060" w:type="dxa"/>
            <w:shd w:val="clear" w:color="auto" w:fill="auto"/>
            <w:tcMar>
              <w:top w:w="15" w:type="dxa"/>
              <w:left w:w="81" w:type="dxa"/>
              <w:bottom w:w="0" w:type="dxa"/>
              <w:right w:w="81" w:type="dxa"/>
            </w:tcMar>
            <w:hideMark/>
          </w:tcPr>
          <w:p w14:paraId="3FA17484" w14:textId="77777777" w:rsidR="009C3C22" w:rsidRPr="00C6449B" w:rsidRDefault="009C3C22" w:rsidP="004368E4">
            <w:pPr>
              <w:pStyle w:val="TAC"/>
              <w:rPr>
                <w:rFonts w:eastAsia="Yu Mincho"/>
              </w:rPr>
            </w:pPr>
            <w:r w:rsidRPr="00C6449B">
              <w:rPr>
                <w:rFonts w:eastAsia="Yu Mincho"/>
              </w:rPr>
              <w:t>66</w:t>
            </w:r>
          </w:p>
        </w:tc>
        <w:tc>
          <w:tcPr>
            <w:tcW w:w="1060" w:type="dxa"/>
            <w:shd w:val="clear" w:color="auto" w:fill="auto"/>
            <w:tcMar>
              <w:top w:w="15" w:type="dxa"/>
              <w:left w:w="81" w:type="dxa"/>
              <w:bottom w:w="0" w:type="dxa"/>
              <w:right w:w="81" w:type="dxa"/>
            </w:tcMar>
            <w:hideMark/>
          </w:tcPr>
          <w:p w14:paraId="2FFFB6BC" w14:textId="77777777" w:rsidR="009C3C22" w:rsidRPr="00C6449B" w:rsidRDefault="009C3C22" w:rsidP="004368E4">
            <w:pPr>
              <w:pStyle w:val="TAC"/>
              <w:rPr>
                <w:rFonts w:eastAsia="Yu Mincho"/>
              </w:rPr>
            </w:pPr>
            <w:r w:rsidRPr="00C6449B">
              <w:rPr>
                <w:rFonts w:eastAsia="Yu Mincho"/>
              </w:rPr>
              <w:t>132</w:t>
            </w:r>
          </w:p>
        </w:tc>
        <w:tc>
          <w:tcPr>
            <w:tcW w:w="1060" w:type="dxa"/>
            <w:shd w:val="clear" w:color="auto" w:fill="auto"/>
            <w:tcMar>
              <w:top w:w="15" w:type="dxa"/>
              <w:left w:w="81" w:type="dxa"/>
              <w:bottom w:w="0" w:type="dxa"/>
              <w:right w:w="81" w:type="dxa"/>
            </w:tcMar>
            <w:hideMark/>
          </w:tcPr>
          <w:p w14:paraId="0012086B" w14:textId="77777777" w:rsidR="009C3C22" w:rsidRPr="00C6449B" w:rsidRDefault="009C3C22" w:rsidP="004368E4">
            <w:pPr>
              <w:pStyle w:val="TAC"/>
              <w:rPr>
                <w:rFonts w:eastAsia="Yu Mincho"/>
              </w:rPr>
            </w:pPr>
            <w:r w:rsidRPr="00C6449B">
              <w:rPr>
                <w:rFonts w:eastAsia="Yu Mincho"/>
              </w:rPr>
              <w:t>264</w:t>
            </w:r>
          </w:p>
        </w:tc>
      </w:tr>
    </w:tbl>
    <w:p w14:paraId="0C18B7D0" w14:textId="77777777" w:rsidR="009C3C22" w:rsidRDefault="009C3C22" w:rsidP="009C3C22">
      <w:pPr>
        <w:pStyle w:val="TH"/>
        <w:rPr>
          <w:rFonts w:eastAsia="Yu Mincho"/>
        </w:rPr>
      </w:pPr>
    </w:p>
    <w:p w14:paraId="2B506AE6" w14:textId="77777777" w:rsidR="009C3C22" w:rsidRPr="00F95B02" w:rsidRDefault="009C3C22" w:rsidP="009C3C22">
      <w:pPr>
        <w:pStyle w:val="TH"/>
        <w:rPr>
          <w:ins w:id="67" w:author="Michal Szydelko" w:date="2021-05-03T18:31:00Z"/>
          <w:rFonts w:eastAsia="Yu Mincho"/>
          <w:lang w:eastAsia="zh-CN"/>
        </w:rPr>
      </w:pPr>
      <w:ins w:id="68" w:author="Michal Szydelko" w:date="2021-05-03T18:31:00Z">
        <w:r>
          <w:rPr>
            <w:rFonts w:eastAsia="Yu Mincho"/>
          </w:rPr>
          <w:t>Table 5.3.2-3</w:t>
        </w:r>
        <w:r w:rsidRPr="00F95B02">
          <w:rPr>
            <w:rFonts w:eastAsia="Yu Mincho"/>
          </w:rPr>
          <w:t xml:space="preserv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r>
          <w:rPr>
            <w:rFonts w:eastAsia="Yu Mincho"/>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20"/>
      </w:tblGrid>
      <w:tr w:rsidR="004368E4" w:rsidRPr="00F95B02" w14:paraId="6B4CA497" w14:textId="77777777" w:rsidTr="00200AC5">
        <w:trPr>
          <w:jc w:val="center"/>
          <w:ins w:id="69" w:author="Michal Szydelko" w:date="2021-05-04T15:55:00Z"/>
        </w:trPr>
        <w:tc>
          <w:tcPr>
            <w:tcW w:w="0" w:type="auto"/>
            <w:vMerge w:val="restart"/>
            <w:shd w:val="clear" w:color="auto" w:fill="auto"/>
            <w:tcMar>
              <w:top w:w="15" w:type="dxa"/>
              <w:left w:w="81" w:type="dxa"/>
              <w:bottom w:w="0" w:type="dxa"/>
              <w:right w:w="81" w:type="dxa"/>
            </w:tcMar>
            <w:vAlign w:val="center"/>
            <w:hideMark/>
          </w:tcPr>
          <w:p w14:paraId="4721C635" w14:textId="77777777" w:rsidR="004368E4" w:rsidRPr="00F95B02" w:rsidRDefault="004368E4" w:rsidP="004368E4">
            <w:pPr>
              <w:pStyle w:val="TAH"/>
              <w:rPr>
                <w:ins w:id="70" w:author="Michal Szydelko" w:date="2021-05-04T15:55:00Z"/>
                <w:rFonts w:eastAsia="Yu Mincho"/>
              </w:rPr>
            </w:pPr>
            <w:ins w:id="71" w:author="Michal Szydelko" w:date="2021-05-04T15:55:00Z">
              <w:r w:rsidRPr="00F95B02">
                <w:rPr>
                  <w:rFonts w:eastAsia="Yu Mincho"/>
                </w:rPr>
                <w:t>SCS (kHz)</w:t>
              </w:r>
            </w:ins>
          </w:p>
        </w:tc>
        <w:tc>
          <w:tcPr>
            <w:tcW w:w="0" w:type="auto"/>
            <w:shd w:val="clear" w:color="auto" w:fill="auto"/>
            <w:tcMar>
              <w:top w:w="15" w:type="dxa"/>
              <w:left w:w="81" w:type="dxa"/>
              <w:bottom w:w="0" w:type="dxa"/>
              <w:right w:w="81" w:type="dxa"/>
            </w:tcMar>
          </w:tcPr>
          <w:p w14:paraId="75BDB21F" w14:textId="77777777" w:rsidR="004368E4" w:rsidRPr="00F95B02" w:rsidRDefault="004368E4" w:rsidP="004368E4">
            <w:pPr>
              <w:pStyle w:val="TAH"/>
              <w:rPr>
                <w:ins w:id="72" w:author="Michal Szydelko" w:date="2021-05-04T15:55:00Z"/>
                <w:rFonts w:eastAsia="Yu Mincho"/>
              </w:rPr>
            </w:pPr>
            <w:ins w:id="73" w:author="Michal Szydelko" w:date="2021-05-04T15:55:00Z">
              <w:r w:rsidRPr="00F95B02">
                <w:rPr>
                  <w:rFonts w:eastAsia="Yu Mincho"/>
                </w:rPr>
                <w:t>100 MHz</w:t>
              </w:r>
            </w:ins>
          </w:p>
        </w:tc>
        <w:tc>
          <w:tcPr>
            <w:tcW w:w="0" w:type="auto"/>
            <w:shd w:val="clear" w:color="auto" w:fill="auto"/>
            <w:tcMar>
              <w:top w:w="15" w:type="dxa"/>
              <w:left w:w="81" w:type="dxa"/>
              <w:bottom w:w="0" w:type="dxa"/>
              <w:right w:w="81" w:type="dxa"/>
            </w:tcMar>
          </w:tcPr>
          <w:p w14:paraId="09674B6C" w14:textId="77777777" w:rsidR="004368E4" w:rsidRPr="00F95B02" w:rsidRDefault="004368E4" w:rsidP="004368E4">
            <w:pPr>
              <w:pStyle w:val="TAH"/>
              <w:rPr>
                <w:ins w:id="74" w:author="Michal Szydelko" w:date="2021-05-04T15:55:00Z"/>
                <w:rFonts w:eastAsia="Yu Mincho"/>
              </w:rPr>
            </w:pPr>
            <w:ins w:id="75" w:author="Michal Szydelko" w:date="2021-05-04T15:55:00Z">
              <w:r w:rsidRPr="00F95B02">
                <w:rPr>
                  <w:rFonts w:eastAsia="Yu Mincho"/>
                </w:rPr>
                <w:t>200 MHz</w:t>
              </w:r>
            </w:ins>
          </w:p>
        </w:tc>
        <w:tc>
          <w:tcPr>
            <w:tcW w:w="0" w:type="auto"/>
            <w:shd w:val="clear" w:color="auto" w:fill="auto"/>
            <w:tcMar>
              <w:top w:w="15" w:type="dxa"/>
              <w:left w:w="81" w:type="dxa"/>
              <w:bottom w:w="0" w:type="dxa"/>
              <w:right w:w="81" w:type="dxa"/>
            </w:tcMar>
          </w:tcPr>
          <w:p w14:paraId="5AC520F6" w14:textId="77777777" w:rsidR="004368E4" w:rsidRPr="00F95B02" w:rsidRDefault="004368E4" w:rsidP="004368E4">
            <w:pPr>
              <w:pStyle w:val="TAH"/>
              <w:rPr>
                <w:ins w:id="76" w:author="Michal Szydelko" w:date="2021-05-04T15:55:00Z"/>
                <w:rFonts w:eastAsia="Yu Mincho"/>
              </w:rPr>
            </w:pPr>
            <w:ins w:id="77" w:author="Michal Szydelko" w:date="2021-05-04T15:55:00Z">
              <w:r w:rsidRPr="00F95B02">
                <w:rPr>
                  <w:rFonts w:eastAsia="Yu Mincho"/>
                </w:rPr>
                <w:t>400 MHz</w:t>
              </w:r>
            </w:ins>
          </w:p>
        </w:tc>
        <w:tc>
          <w:tcPr>
            <w:tcW w:w="0" w:type="auto"/>
            <w:shd w:val="clear" w:color="auto" w:fill="auto"/>
            <w:tcMar>
              <w:top w:w="15" w:type="dxa"/>
              <w:left w:w="81" w:type="dxa"/>
              <w:bottom w:w="0" w:type="dxa"/>
              <w:right w:w="81" w:type="dxa"/>
            </w:tcMar>
          </w:tcPr>
          <w:p w14:paraId="578E5615" w14:textId="77777777" w:rsidR="004368E4" w:rsidRPr="00F95B02" w:rsidRDefault="004368E4" w:rsidP="004368E4">
            <w:pPr>
              <w:pStyle w:val="TAH"/>
              <w:rPr>
                <w:ins w:id="78" w:author="Michal Szydelko" w:date="2021-05-04T15:55:00Z"/>
                <w:rFonts w:eastAsia="Yu Mincho"/>
              </w:rPr>
            </w:pPr>
            <w:ins w:id="79" w:author="Michal Szydelko" w:date="2021-05-04T15:55:00Z">
              <w:r>
                <w:rPr>
                  <w:rFonts w:eastAsia="Yu Mincho"/>
                </w:rPr>
                <w:t>1600 MHz</w:t>
              </w:r>
            </w:ins>
          </w:p>
        </w:tc>
        <w:tc>
          <w:tcPr>
            <w:tcW w:w="920" w:type="dxa"/>
          </w:tcPr>
          <w:p w14:paraId="4E63F220" w14:textId="4E6DCC74" w:rsidR="004368E4" w:rsidRPr="00F95B02" w:rsidRDefault="004368E4" w:rsidP="004368E4">
            <w:pPr>
              <w:pStyle w:val="TAH"/>
              <w:rPr>
                <w:ins w:id="80" w:author="Michal Szydelko" w:date="2021-05-04T15:55:00Z"/>
                <w:rFonts w:eastAsia="Yu Mincho"/>
              </w:rPr>
            </w:pPr>
            <w:ins w:id="81" w:author="Michal Szydelko" w:date="2021-05-04T15:55:00Z">
              <w:r>
                <w:rPr>
                  <w:rFonts w:eastAsia="Yu Mincho"/>
                </w:rPr>
                <w:t>2000 MHz</w:t>
              </w:r>
            </w:ins>
          </w:p>
        </w:tc>
      </w:tr>
      <w:tr w:rsidR="009C3C22" w:rsidRPr="00376D99" w14:paraId="33E65A2E" w14:textId="77777777" w:rsidTr="00200AC5">
        <w:trPr>
          <w:jc w:val="center"/>
          <w:ins w:id="82" w:author="Michal Szydelko" w:date="2021-05-04T15:55:00Z"/>
        </w:trPr>
        <w:tc>
          <w:tcPr>
            <w:tcW w:w="0" w:type="auto"/>
            <w:vMerge/>
            <w:vAlign w:val="center"/>
            <w:hideMark/>
          </w:tcPr>
          <w:p w14:paraId="7653356E" w14:textId="77777777" w:rsidR="009C3C22" w:rsidRPr="00F95B02" w:rsidRDefault="009C3C22" w:rsidP="004368E4">
            <w:pPr>
              <w:pStyle w:val="TAH"/>
              <w:rPr>
                <w:ins w:id="83" w:author="Michal Szydelko" w:date="2021-05-04T15:55:00Z"/>
                <w:rFonts w:eastAsia="Yu Mincho"/>
              </w:rPr>
            </w:pPr>
          </w:p>
        </w:tc>
        <w:tc>
          <w:tcPr>
            <w:tcW w:w="4552" w:type="dxa"/>
            <w:gridSpan w:val="5"/>
            <w:shd w:val="clear" w:color="auto" w:fill="auto"/>
            <w:tcMar>
              <w:top w:w="15" w:type="dxa"/>
              <w:left w:w="81" w:type="dxa"/>
              <w:bottom w:w="0" w:type="dxa"/>
              <w:right w:w="81" w:type="dxa"/>
            </w:tcMar>
            <w:hideMark/>
          </w:tcPr>
          <w:p w14:paraId="7135B179" w14:textId="77777777" w:rsidR="009C3C22" w:rsidRPr="005A0B57" w:rsidRDefault="009C3C22" w:rsidP="004368E4">
            <w:pPr>
              <w:pStyle w:val="TAH"/>
              <w:rPr>
                <w:ins w:id="84" w:author="Michal Szydelko" w:date="2021-05-04T15:55:00Z"/>
                <w:rFonts w:eastAsia="Yu Mincho"/>
              </w:rPr>
            </w:pPr>
            <w:ins w:id="85" w:author="Michal Szydelko" w:date="2021-05-04T15:55:00Z">
              <w:r w:rsidRPr="005A0B57">
                <w:rPr>
                  <w:rFonts w:eastAsia="Yu Mincho"/>
                </w:rPr>
                <w:t>N</w:t>
              </w:r>
              <w:r w:rsidRPr="005A0B57">
                <w:rPr>
                  <w:rFonts w:eastAsia="Yu Mincho"/>
                  <w:vertAlign w:val="subscript"/>
                </w:rPr>
                <w:t>RB</w:t>
              </w:r>
            </w:ins>
          </w:p>
        </w:tc>
      </w:tr>
      <w:tr w:rsidR="004368E4" w:rsidRPr="00F95B02" w14:paraId="417C5A7B" w14:textId="77777777" w:rsidTr="00200AC5">
        <w:trPr>
          <w:jc w:val="center"/>
          <w:ins w:id="86" w:author="Michal Szydelko" w:date="2021-05-04T15:55:00Z"/>
        </w:trPr>
        <w:tc>
          <w:tcPr>
            <w:tcW w:w="0" w:type="auto"/>
            <w:shd w:val="clear" w:color="auto" w:fill="auto"/>
            <w:tcMar>
              <w:top w:w="15" w:type="dxa"/>
              <w:left w:w="81" w:type="dxa"/>
              <w:bottom w:w="0" w:type="dxa"/>
              <w:right w:w="81" w:type="dxa"/>
            </w:tcMar>
            <w:hideMark/>
          </w:tcPr>
          <w:p w14:paraId="271E6DDB" w14:textId="77777777" w:rsidR="004368E4" w:rsidRPr="00F95B02" w:rsidRDefault="004368E4" w:rsidP="004368E4">
            <w:pPr>
              <w:pStyle w:val="TAC"/>
              <w:rPr>
                <w:ins w:id="87" w:author="Michal Szydelko" w:date="2021-05-04T15:55:00Z"/>
                <w:rFonts w:eastAsia="Yu Mincho"/>
              </w:rPr>
            </w:pPr>
            <w:ins w:id="88" w:author="Michal Szydelko" w:date="2021-05-04T15:55:00Z">
              <w:r w:rsidRPr="00F95B02">
                <w:rPr>
                  <w:rFonts w:eastAsia="Yu Mincho"/>
                </w:rPr>
                <w:t>120</w:t>
              </w:r>
            </w:ins>
          </w:p>
        </w:tc>
        <w:tc>
          <w:tcPr>
            <w:tcW w:w="0" w:type="auto"/>
            <w:shd w:val="clear" w:color="auto" w:fill="auto"/>
            <w:tcMar>
              <w:top w:w="15" w:type="dxa"/>
              <w:left w:w="81" w:type="dxa"/>
              <w:bottom w:w="0" w:type="dxa"/>
              <w:right w:w="81" w:type="dxa"/>
            </w:tcMar>
          </w:tcPr>
          <w:p w14:paraId="5569278D" w14:textId="77777777" w:rsidR="004368E4" w:rsidRPr="005A0B57" w:rsidRDefault="004368E4" w:rsidP="004368E4">
            <w:pPr>
              <w:pStyle w:val="TAC"/>
              <w:rPr>
                <w:ins w:id="89" w:author="Michal Szydelko" w:date="2021-05-04T15:55:00Z"/>
                <w:rFonts w:eastAsia="Yu Mincho"/>
              </w:rPr>
            </w:pPr>
            <w:ins w:id="90" w:author="Michal Szydelko" w:date="2021-05-04T15:55:00Z">
              <w:r w:rsidRPr="005A0B57">
                <w:rPr>
                  <w:rFonts w:eastAsia="Yu Mincho"/>
                </w:rPr>
                <w:t>TBD</w:t>
              </w:r>
            </w:ins>
          </w:p>
        </w:tc>
        <w:tc>
          <w:tcPr>
            <w:tcW w:w="0" w:type="auto"/>
            <w:shd w:val="clear" w:color="auto" w:fill="auto"/>
            <w:tcMar>
              <w:top w:w="15" w:type="dxa"/>
              <w:left w:w="81" w:type="dxa"/>
              <w:bottom w:w="0" w:type="dxa"/>
              <w:right w:w="81" w:type="dxa"/>
            </w:tcMar>
          </w:tcPr>
          <w:p w14:paraId="3E1F2084" w14:textId="77777777" w:rsidR="004368E4" w:rsidRPr="005A0B57" w:rsidRDefault="004368E4" w:rsidP="004368E4">
            <w:pPr>
              <w:pStyle w:val="TAC"/>
              <w:rPr>
                <w:ins w:id="91" w:author="Michal Szydelko" w:date="2021-05-04T15:55:00Z"/>
                <w:rFonts w:eastAsia="Yu Mincho"/>
              </w:rPr>
            </w:pPr>
            <w:ins w:id="92" w:author="Michal Szydelko" w:date="2021-05-04T15:55:00Z">
              <w:r w:rsidRPr="005A0B57">
                <w:rPr>
                  <w:rFonts w:eastAsia="Yu Mincho"/>
                </w:rPr>
                <w:t>TBD</w:t>
              </w:r>
            </w:ins>
          </w:p>
        </w:tc>
        <w:tc>
          <w:tcPr>
            <w:tcW w:w="0" w:type="auto"/>
            <w:shd w:val="clear" w:color="auto" w:fill="auto"/>
            <w:tcMar>
              <w:top w:w="15" w:type="dxa"/>
              <w:left w:w="81" w:type="dxa"/>
              <w:bottom w:w="0" w:type="dxa"/>
              <w:right w:w="81" w:type="dxa"/>
            </w:tcMar>
          </w:tcPr>
          <w:p w14:paraId="4B2F4F0E" w14:textId="77777777" w:rsidR="004368E4" w:rsidRPr="005A0B57" w:rsidRDefault="004368E4" w:rsidP="004368E4">
            <w:pPr>
              <w:pStyle w:val="TAC"/>
              <w:rPr>
                <w:ins w:id="93" w:author="Michal Szydelko" w:date="2021-05-04T15:55:00Z"/>
                <w:rFonts w:eastAsia="Yu Mincho"/>
              </w:rPr>
            </w:pPr>
            <w:ins w:id="94" w:author="Michal Szydelko" w:date="2021-05-04T15:55:00Z">
              <w:r w:rsidRPr="005A0B57">
                <w:rPr>
                  <w:rFonts w:eastAsia="Yu Mincho"/>
                </w:rPr>
                <w:t>TBD</w:t>
              </w:r>
            </w:ins>
          </w:p>
        </w:tc>
        <w:tc>
          <w:tcPr>
            <w:tcW w:w="0" w:type="auto"/>
            <w:shd w:val="clear" w:color="auto" w:fill="auto"/>
            <w:tcMar>
              <w:top w:w="15" w:type="dxa"/>
              <w:left w:w="81" w:type="dxa"/>
              <w:bottom w:w="0" w:type="dxa"/>
              <w:right w:w="81" w:type="dxa"/>
            </w:tcMar>
          </w:tcPr>
          <w:p w14:paraId="70F8A386" w14:textId="77777777" w:rsidR="004368E4" w:rsidRPr="005A0B57" w:rsidRDefault="004368E4" w:rsidP="004368E4">
            <w:pPr>
              <w:pStyle w:val="TAC"/>
              <w:rPr>
                <w:ins w:id="95" w:author="Michal Szydelko" w:date="2021-05-04T15:55:00Z"/>
                <w:rFonts w:eastAsia="Yu Mincho"/>
              </w:rPr>
            </w:pPr>
            <w:ins w:id="96" w:author="Michal Szydelko" w:date="2021-05-04T15:56:00Z">
              <w:r w:rsidRPr="005A0B57">
                <w:rPr>
                  <w:rFonts w:eastAsia="Yu Mincho"/>
                </w:rPr>
                <w:t>N/A</w:t>
              </w:r>
            </w:ins>
          </w:p>
        </w:tc>
        <w:tc>
          <w:tcPr>
            <w:tcW w:w="920" w:type="dxa"/>
          </w:tcPr>
          <w:p w14:paraId="3F94909B" w14:textId="0121C2A3" w:rsidR="004368E4" w:rsidRPr="005A0B57" w:rsidRDefault="004368E4" w:rsidP="004368E4">
            <w:pPr>
              <w:pStyle w:val="TAC"/>
              <w:rPr>
                <w:ins w:id="97" w:author="Michal Szydelko" w:date="2021-05-04T15:55:00Z"/>
                <w:rFonts w:eastAsia="Yu Mincho"/>
              </w:rPr>
            </w:pPr>
            <w:ins w:id="98" w:author="Michal Szydelko" w:date="2021-05-04T15:56:00Z">
              <w:r w:rsidRPr="005A0B57">
                <w:rPr>
                  <w:rFonts w:eastAsia="Yu Mincho"/>
                </w:rPr>
                <w:t>N/A</w:t>
              </w:r>
            </w:ins>
          </w:p>
        </w:tc>
      </w:tr>
      <w:tr w:rsidR="004368E4" w:rsidRPr="00F95B02" w14:paraId="2E5F95DE" w14:textId="77777777" w:rsidTr="00200AC5">
        <w:trPr>
          <w:jc w:val="center"/>
          <w:ins w:id="99" w:author="Michal Szydelko" w:date="2021-05-04T15:55:00Z"/>
        </w:trPr>
        <w:tc>
          <w:tcPr>
            <w:tcW w:w="0" w:type="auto"/>
            <w:shd w:val="clear" w:color="auto" w:fill="auto"/>
            <w:tcMar>
              <w:top w:w="15" w:type="dxa"/>
              <w:left w:w="81" w:type="dxa"/>
              <w:bottom w:w="0" w:type="dxa"/>
              <w:right w:w="81" w:type="dxa"/>
            </w:tcMar>
            <w:hideMark/>
          </w:tcPr>
          <w:p w14:paraId="5AA80829" w14:textId="77777777" w:rsidR="004368E4" w:rsidRPr="00F95B02" w:rsidRDefault="004368E4" w:rsidP="004368E4">
            <w:pPr>
              <w:pStyle w:val="TAC"/>
              <w:rPr>
                <w:ins w:id="100" w:author="Michal Szydelko" w:date="2021-05-04T15:55:00Z"/>
                <w:rFonts w:eastAsia="Yu Mincho"/>
              </w:rPr>
            </w:pPr>
            <w:ins w:id="101" w:author="Michal Szydelko" w:date="2021-05-04T15:55:00Z">
              <w:r>
                <w:rPr>
                  <w:rFonts w:eastAsia="Yu Mincho"/>
                </w:rPr>
                <w:t>480</w:t>
              </w:r>
            </w:ins>
          </w:p>
        </w:tc>
        <w:tc>
          <w:tcPr>
            <w:tcW w:w="0" w:type="auto"/>
            <w:shd w:val="clear" w:color="auto" w:fill="auto"/>
            <w:tcMar>
              <w:top w:w="15" w:type="dxa"/>
              <w:left w:w="81" w:type="dxa"/>
              <w:bottom w:w="0" w:type="dxa"/>
              <w:right w:w="81" w:type="dxa"/>
            </w:tcMar>
          </w:tcPr>
          <w:p w14:paraId="7B4DE0D0" w14:textId="77777777" w:rsidR="004368E4" w:rsidRPr="005A0B57" w:rsidRDefault="004368E4" w:rsidP="004368E4">
            <w:pPr>
              <w:pStyle w:val="TAC"/>
              <w:rPr>
                <w:ins w:id="102" w:author="Michal Szydelko" w:date="2021-05-04T15:55:00Z"/>
                <w:rFonts w:eastAsia="Yu Mincho"/>
              </w:rPr>
            </w:pPr>
            <w:ins w:id="103" w:author="Michal Szydelko" w:date="2021-05-04T15:56:00Z">
              <w:r w:rsidRPr="005A0B57">
                <w:rPr>
                  <w:rFonts w:eastAsia="Yu Mincho"/>
                </w:rPr>
                <w:t>N/A</w:t>
              </w:r>
            </w:ins>
          </w:p>
        </w:tc>
        <w:tc>
          <w:tcPr>
            <w:tcW w:w="0" w:type="auto"/>
            <w:shd w:val="clear" w:color="auto" w:fill="auto"/>
            <w:tcMar>
              <w:top w:w="15" w:type="dxa"/>
              <w:left w:w="81" w:type="dxa"/>
              <w:bottom w:w="0" w:type="dxa"/>
              <w:right w:w="81" w:type="dxa"/>
            </w:tcMar>
          </w:tcPr>
          <w:p w14:paraId="75B6762F" w14:textId="77777777" w:rsidR="004368E4" w:rsidRPr="005A0B57" w:rsidRDefault="004368E4" w:rsidP="004368E4">
            <w:pPr>
              <w:pStyle w:val="TAC"/>
              <w:rPr>
                <w:ins w:id="104" w:author="Michal Szydelko" w:date="2021-05-04T15:55:00Z"/>
                <w:rFonts w:eastAsia="Yu Mincho"/>
              </w:rPr>
            </w:pPr>
            <w:ins w:id="105" w:author="Michal Szydelko" w:date="2021-05-04T15:56:00Z">
              <w:r w:rsidRPr="005A0B57">
                <w:rPr>
                  <w:rFonts w:eastAsia="Yu Mincho"/>
                </w:rPr>
                <w:t>N/A</w:t>
              </w:r>
            </w:ins>
          </w:p>
        </w:tc>
        <w:tc>
          <w:tcPr>
            <w:tcW w:w="0" w:type="auto"/>
            <w:shd w:val="clear" w:color="auto" w:fill="auto"/>
            <w:tcMar>
              <w:top w:w="15" w:type="dxa"/>
              <w:left w:w="81" w:type="dxa"/>
              <w:bottom w:w="0" w:type="dxa"/>
              <w:right w:w="81" w:type="dxa"/>
            </w:tcMar>
          </w:tcPr>
          <w:p w14:paraId="73E0D531" w14:textId="77777777" w:rsidR="004368E4" w:rsidRPr="005A0B57" w:rsidRDefault="004368E4" w:rsidP="004368E4">
            <w:pPr>
              <w:pStyle w:val="TAC"/>
              <w:rPr>
                <w:ins w:id="106" w:author="Michal Szydelko" w:date="2021-05-04T15:55:00Z"/>
                <w:rFonts w:eastAsia="Yu Mincho"/>
              </w:rPr>
            </w:pPr>
            <w:ins w:id="107" w:author="Michal Szydelko" w:date="2021-05-04T15:55:00Z">
              <w:r w:rsidRPr="005A0B57">
                <w:rPr>
                  <w:rFonts w:eastAsia="Yu Mincho"/>
                </w:rPr>
                <w:t>TBD</w:t>
              </w:r>
            </w:ins>
          </w:p>
        </w:tc>
        <w:tc>
          <w:tcPr>
            <w:tcW w:w="0" w:type="auto"/>
            <w:shd w:val="clear" w:color="auto" w:fill="auto"/>
            <w:tcMar>
              <w:top w:w="15" w:type="dxa"/>
              <w:left w:w="81" w:type="dxa"/>
              <w:bottom w:w="0" w:type="dxa"/>
              <w:right w:w="81" w:type="dxa"/>
            </w:tcMar>
          </w:tcPr>
          <w:p w14:paraId="135FBD34" w14:textId="77777777" w:rsidR="004368E4" w:rsidRPr="005A0B57" w:rsidRDefault="004368E4" w:rsidP="004368E4">
            <w:pPr>
              <w:pStyle w:val="TAC"/>
              <w:rPr>
                <w:ins w:id="108" w:author="Michal Szydelko" w:date="2021-05-04T15:55:00Z"/>
                <w:rFonts w:eastAsia="Yu Mincho"/>
              </w:rPr>
            </w:pPr>
            <w:ins w:id="109" w:author="Michal Szydelko" w:date="2021-05-04T15:55:00Z">
              <w:r w:rsidRPr="005A0B57">
                <w:rPr>
                  <w:rFonts w:eastAsia="Yu Mincho"/>
                </w:rPr>
                <w:t>TBD</w:t>
              </w:r>
            </w:ins>
          </w:p>
        </w:tc>
        <w:tc>
          <w:tcPr>
            <w:tcW w:w="920" w:type="dxa"/>
          </w:tcPr>
          <w:p w14:paraId="63BB9568" w14:textId="12CD19D3" w:rsidR="004368E4" w:rsidRPr="005A0B57" w:rsidRDefault="004368E4" w:rsidP="004368E4">
            <w:pPr>
              <w:pStyle w:val="TAC"/>
              <w:rPr>
                <w:ins w:id="110" w:author="Michal Szydelko" w:date="2021-05-04T15:55:00Z"/>
                <w:rFonts w:eastAsia="Yu Mincho"/>
              </w:rPr>
            </w:pPr>
            <w:ins w:id="111" w:author="Michal Szydelko" w:date="2021-05-04T15:56:00Z">
              <w:r w:rsidRPr="005A0B57">
                <w:rPr>
                  <w:rFonts w:eastAsia="Yu Mincho"/>
                </w:rPr>
                <w:t>N/A</w:t>
              </w:r>
            </w:ins>
          </w:p>
        </w:tc>
      </w:tr>
      <w:tr w:rsidR="004368E4" w:rsidRPr="00F95B02" w14:paraId="7C6C74F2" w14:textId="77777777" w:rsidTr="00200AC5">
        <w:trPr>
          <w:jc w:val="center"/>
          <w:ins w:id="112" w:author="Michal Szydelko" w:date="2021-05-04T15:55:00Z"/>
        </w:trPr>
        <w:tc>
          <w:tcPr>
            <w:tcW w:w="0" w:type="auto"/>
            <w:shd w:val="clear" w:color="auto" w:fill="auto"/>
            <w:tcMar>
              <w:top w:w="15" w:type="dxa"/>
              <w:left w:w="81" w:type="dxa"/>
              <w:bottom w:w="0" w:type="dxa"/>
              <w:right w:w="81" w:type="dxa"/>
            </w:tcMar>
            <w:hideMark/>
          </w:tcPr>
          <w:p w14:paraId="24052C62" w14:textId="77777777" w:rsidR="004368E4" w:rsidRPr="00F95B02" w:rsidRDefault="004368E4" w:rsidP="004368E4">
            <w:pPr>
              <w:pStyle w:val="TAC"/>
              <w:rPr>
                <w:ins w:id="113" w:author="Michal Szydelko" w:date="2021-05-04T15:55:00Z"/>
                <w:rFonts w:eastAsia="Yu Mincho"/>
              </w:rPr>
            </w:pPr>
            <w:ins w:id="114" w:author="Michal Szydelko" w:date="2021-05-04T15:55:00Z">
              <w:r>
                <w:rPr>
                  <w:rFonts w:eastAsia="Yu Mincho"/>
                </w:rPr>
                <w:t>960</w:t>
              </w:r>
            </w:ins>
          </w:p>
        </w:tc>
        <w:tc>
          <w:tcPr>
            <w:tcW w:w="0" w:type="auto"/>
            <w:shd w:val="clear" w:color="auto" w:fill="auto"/>
            <w:tcMar>
              <w:top w:w="15" w:type="dxa"/>
              <w:left w:w="81" w:type="dxa"/>
              <w:bottom w:w="0" w:type="dxa"/>
              <w:right w:w="81" w:type="dxa"/>
            </w:tcMar>
          </w:tcPr>
          <w:p w14:paraId="7584710F" w14:textId="77777777" w:rsidR="004368E4" w:rsidRPr="005A0B57" w:rsidRDefault="004368E4" w:rsidP="004368E4">
            <w:pPr>
              <w:pStyle w:val="TAC"/>
              <w:rPr>
                <w:ins w:id="115" w:author="Michal Szydelko" w:date="2021-05-04T15:55:00Z"/>
                <w:rFonts w:eastAsia="Yu Mincho"/>
              </w:rPr>
            </w:pPr>
            <w:ins w:id="116" w:author="Michal Szydelko" w:date="2021-05-04T15:56:00Z">
              <w:r w:rsidRPr="005A0B57">
                <w:rPr>
                  <w:rFonts w:eastAsia="Yu Mincho"/>
                </w:rPr>
                <w:t>N/A</w:t>
              </w:r>
            </w:ins>
          </w:p>
        </w:tc>
        <w:tc>
          <w:tcPr>
            <w:tcW w:w="0" w:type="auto"/>
            <w:shd w:val="clear" w:color="auto" w:fill="auto"/>
            <w:tcMar>
              <w:top w:w="15" w:type="dxa"/>
              <w:left w:w="81" w:type="dxa"/>
              <w:bottom w:w="0" w:type="dxa"/>
              <w:right w:w="81" w:type="dxa"/>
            </w:tcMar>
          </w:tcPr>
          <w:p w14:paraId="74F234E5" w14:textId="77777777" w:rsidR="004368E4" w:rsidRPr="005A0B57" w:rsidRDefault="004368E4" w:rsidP="004368E4">
            <w:pPr>
              <w:pStyle w:val="TAC"/>
              <w:rPr>
                <w:ins w:id="117" w:author="Michal Szydelko" w:date="2021-05-04T15:55:00Z"/>
                <w:rFonts w:eastAsia="Yu Mincho"/>
              </w:rPr>
            </w:pPr>
            <w:ins w:id="118" w:author="Michal Szydelko" w:date="2021-05-04T15:56:00Z">
              <w:r w:rsidRPr="005A0B57">
                <w:rPr>
                  <w:rFonts w:eastAsia="Yu Mincho"/>
                </w:rPr>
                <w:t>N/A</w:t>
              </w:r>
            </w:ins>
          </w:p>
        </w:tc>
        <w:tc>
          <w:tcPr>
            <w:tcW w:w="0" w:type="auto"/>
            <w:shd w:val="clear" w:color="auto" w:fill="auto"/>
            <w:tcMar>
              <w:top w:w="15" w:type="dxa"/>
              <w:left w:w="81" w:type="dxa"/>
              <w:bottom w:w="0" w:type="dxa"/>
              <w:right w:w="81" w:type="dxa"/>
            </w:tcMar>
          </w:tcPr>
          <w:p w14:paraId="0AE43D7D" w14:textId="77777777" w:rsidR="004368E4" w:rsidRPr="005A0B57" w:rsidRDefault="004368E4" w:rsidP="004368E4">
            <w:pPr>
              <w:pStyle w:val="TAC"/>
              <w:rPr>
                <w:ins w:id="119" w:author="Michal Szydelko" w:date="2021-05-04T15:55:00Z"/>
                <w:rFonts w:eastAsia="Yu Mincho"/>
              </w:rPr>
            </w:pPr>
            <w:ins w:id="120" w:author="Michal Szydelko" w:date="2021-05-04T15:55:00Z">
              <w:r w:rsidRPr="005A0B57">
                <w:rPr>
                  <w:rFonts w:eastAsia="Yu Mincho"/>
                </w:rPr>
                <w:t>TBD</w:t>
              </w:r>
            </w:ins>
          </w:p>
        </w:tc>
        <w:tc>
          <w:tcPr>
            <w:tcW w:w="0" w:type="auto"/>
            <w:shd w:val="clear" w:color="auto" w:fill="auto"/>
            <w:tcMar>
              <w:top w:w="15" w:type="dxa"/>
              <w:left w:w="81" w:type="dxa"/>
              <w:bottom w:w="0" w:type="dxa"/>
              <w:right w:w="81" w:type="dxa"/>
            </w:tcMar>
          </w:tcPr>
          <w:p w14:paraId="7117A778" w14:textId="77777777" w:rsidR="004368E4" w:rsidRPr="005A0B57" w:rsidRDefault="004368E4" w:rsidP="004368E4">
            <w:pPr>
              <w:pStyle w:val="TAC"/>
              <w:rPr>
                <w:ins w:id="121" w:author="Michal Szydelko" w:date="2021-05-04T15:55:00Z"/>
                <w:rFonts w:eastAsia="Yu Mincho"/>
              </w:rPr>
            </w:pPr>
            <w:ins w:id="122" w:author="Michal Szydelko" w:date="2021-05-04T15:55:00Z">
              <w:r w:rsidRPr="005A0B57">
                <w:rPr>
                  <w:rFonts w:eastAsia="Yu Mincho"/>
                </w:rPr>
                <w:t>TBD</w:t>
              </w:r>
            </w:ins>
          </w:p>
        </w:tc>
        <w:tc>
          <w:tcPr>
            <w:tcW w:w="920" w:type="dxa"/>
          </w:tcPr>
          <w:p w14:paraId="67106E83" w14:textId="10250C14" w:rsidR="004368E4" w:rsidRPr="005A0B57" w:rsidRDefault="005A0B57" w:rsidP="005A0B57">
            <w:pPr>
              <w:pStyle w:val="TAC"/>
              <w:tabs>
                <w:tab w:val="left" w:pos="210"/>
                <w:tab w:val="center" w:pos="455"/>
              </w:tabs>
              <w:jc w:val="left"/>
              <w:rPr>
                <w:ins w:id="123" w:author="Michal Szydelko" w:date="2021-05-04T15:55:00Z"/>
                <w:rFonts w:eastAsia="Yu Mincho"/>
              </w:rPr>
            </w:pPr>
            <w:r w:rsidRPr="005A0B57">
              <w:rPr>
                <w:rFonts w:eastAsia="Yu Mincho"/>
              </w:rPr>
              <w:tab/>
            </w:r>
            <w:r w:rsidRPr="005A0B57">
              <w:rPr>
                <w:rFonts w:eastAsia="Yu Mincho"/>
              </w:rPr>
              <w:tab/>
            </w:r>
            <w:ins w:id="124" w:author="Michal Szydelko" w:date="2021-05-04T15:55:00Z">
              <w:r w:rsidR="004368E4" w:rsidRPr="005A0B57">
                <w:rPr>
                  <w:rFonts w:eastAsia="Yu Mincho"/>
                </w:rPr>
                <w:t>TBD</w:t>
              </w:r>
            </w:ins>
          </w:p>
        </w:tc>
      </w:tr>
    </w:tbl>
    <w:p w14:paraId="67CF748D" w14:textId="77777777" w:rsidR="009C3C22" w:rsidRDefault="009C3C22" w:rsidP="009C3C22">
      <w:pPr>
        <w:rPr>
          <w:ins w:id="125" w:author="Michal Szydelko" w:date="2021-05-04T15:52:00Z"/>
        </w:rPr>
      </w:pPr>
    </w:p>
    <w:p w14:paraId="1CB7432E" w14:textId="77777777" w:rsidR="009C3C22" w:rsidRPr="00F95B02" w:rsidDel="00376D99" w:rsidRDefault="009C3C22" w:rsidP="009C3C22">
      <w:pPr>
        <w:rPr>
          <w:del w:id="126" w:author="Michal Szydelko" w:date="2021-05-04T15:55:00Z"/>
        </w:rPr>
      </w:pPr>
    </w:p>
    <w:p w14:paraId="3D98FC26" w14:textId="77777777" w:rsidR="009C3C22" w:rsidRPr="00F95B02" w:rsidRDefault="009C3C22" w:rsidP="009C3C22">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w:t>
      </w:r>
      <w:ins w:id="127" w:author="Michal Szydelko" w:date="2021-05-04T12:44:00Z">
        <w:r>
          <w:rPr>
            <w:rFonts w:eastAsia="Yu Mincho"/>
          </w:rPr>
          <w:t>,</w:t>
        </w:r>
      </w:ins>
      <w:r w:rsidRPr="00F95B02">
        <w:rPr>
          <w:rFonts w:eastAsia="Yu Mincho"/>
        </w:rPr>
        <w:t xml:space="preserve"> and table</w:t>
      </w:r>
      <w:ins w:id="128" w:author="Michal Szydelko" w:date="2021-05-04T12:43:00Z">
        <w:r>
          <w:rPr>
            <w:rFonts w:eastAsia="Yu Mincho"/>
          </w:rPr>
          <w:t>s</w:t>
        </w:r>
      </w:ins>
      <w:r w:rsidRPr="00F95B02">
        <w:rPr>
          <w:rFonts w:eastAsia="Yu Mincho"/>
        </w:rPr>
        <w:t xml:space="preserve"> 5.3.2-2 </w:t>
      </w:r>
      <w:ins w:id="129" w:author="Michal Szydelko" w:date="2021-05-04T12:43:00Z">
        <w:r>
          <w:rPr>
            <w:rFonts w:eastAsia="Yu Mincho"/>
          </w:rPr>
          <w:t xml:space="preserve">and 5.3.2-3 </w:t>
        </w:r>
      </w:ins>
      <w:r w:rsidRPr="00F95B02">
        <w:rPr>
          <w:rFonts w:eastAsia="Yu Mincho"/>
        </w:rPr>
        <w:t>for FR2.</w:t>
      </w:r>
    </w:p>
    <w:p w14:paraId="310E1FBD" w14:textId="77777777" w:rsidR="009C3C22" w:rsidRPr="00F95B02" w:rsidRDefault="009C3C22" w:rsidP="009C3C22">
      <w:r w:rsidRPr="00F95B02">
        <w:t>The transmission bandwidth configuration for NB-IoT is specified in TS 36.104 [13] clause 5.6.</w:t>
      </w:r>
    </w:p>
    <w:bookmarkEnd w:id="61"/>
    <w:p w14:paraId="05E458A6"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4299A9E" w14:textId="77777777" w:rsidR="009C3C22" w:rsidRPr="00F95B02" w:rsidRDefault="009C3C22" w:rsidP="009C3C22">
      <w:pPr>
        <w:pStyle w:val="Heading3"/>
        <w:rPr>
          <w:rFonts w:eastAsia="Yu Mincho"/>
        </w:rPr>
      </w:pPr>
      <w:bookmarkStart w:id="130" w:name="_Toc13080139"/>
      <w:bookmarkStart w:id="131" w:name="_Toc29811635"/>
      <w:bookmarkStart w:id="132" w:name="_Toc36817187"/>
      <w:bookmarkStart w:id="133" w:name="_Toc37260103"/>
      <w:bookmarkStart w:id="134" w:name="_Toc37267491"/>
      <w:bookmarkStart w:id="135" w:name="_Toc44712093"/>
      <w:bookmarkStart w:id="136" w:name="_Toc45893406"/>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30"/>
      <w:bookmarkEnd w:id="131"/>
      <w:bookmarkEnd w:id="132"/>
      <w:bookmarkEnd w:id="133"/>
      <w:bookmarkEnd w:id="134"/>
      <w:bookmarkEnd w:id="135"/>
      <w:bookmarkEnd w:id="136"/>
    </w:p>
    <w:p w14:paraId="6B1D6FB8" w14:textId="77777777" w:rsidR="009C3C22" w:rsidRPr="00F95B02" w:rsidRDefault="009C3C22" w:rsidP="009C3C22">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w:t>
      </w:r>
      <w:ins w:id="137" w:author="Michal Szydelko" w:date="2021-05-04T12:49:00Z">
        <w:r>
          <w:rPr>
            <w:rFonts w:eastAsia="Yu Mincho"/>
          </w:rPr>
          <w:t>,</w:t>
        </w:r>
      </w:ins>
      <w:r w:rsidRPr="00F95B02">
        <w:rPr>
          <w:rFonts w:eastAsia="Yu Mincho"/>
        </w:rPr>
        <w:t xml:space="preserve"> and in table</w:t>
      </w:r>
      <w:ins w:id="138" w:author="Michal Szydelko" w:date="2021-05-04T12:49:00Z">
        <w:r>
          <w:rPr>
            <w:rFonts w:eastAsia="Yu Mincho"/>
          </w:rPr>
          <w:t>s</w:t>
        </w:r>
      </w:ins>
      <w:r w:rsidRPr="00F95B02">
        <w:rPr>
          <w:rFonts w:eastAsia="Yu Mincho"/>
        </w:rPr>
        <w:t xml:space="preserve"> 5.3.3-2 </w:t>
      </w:r>
      <w:ins w:id="139" w:author="Michal Szydelko" w:date="2021-05-04T12:49:00Z">
        <w:r>
          <w:rPr>
            <w:rFonts w:eastAsia="Yu Mincho"/>
          </w:rPr>
          <w:t xml:space="preserve">and 5.3.3-3 </w:t>
        </w:r>
      </w:ins>
      <w:r w:rsidRPr="00F95B02">
        <w:rPr>
          <w:rFonts w:eastAsia="Yu Mincho"/>
        </w:rPr>
        <w:t>for FR2.</w:t>
      </w:r>
    </w:p>
    <w:p w14:paraId="6353DB41" w14:textId="77777777" w:rsidR="009C3C22" w:rsidRPr="00F95B02" w:rsidRDefault="009C3C22" w:rsidP="009C3C22">
      <w:pPr>
        <w:pStyle w:val="TH"/>
        <w:rPr>
          <w:rFonts w:eastAsia="Yu Mincho"/>
          <w:lang w:eastAsia="zh-CN"/>
        </w:rPr>
      </w:pPr>
      <w:r w:rsidRPr="00F95B02">
        <w:rPr>
          <w:rFonts w:eastAsia="Yu Mincho"/>
        </w:rPr>
        <w:t xml:space="preserve">Table 5.3.3-1: Minimum guardband (kHz) </w:t>
      </w:r>
      <w:ins w:id="140" w:author="Michal Szydelko" w:date="2021-05-04T12:46:00Z">
        <w:r w:rsidRPr="00F95B02">
          <w:rPr>
            <w:rFonts w:eastAsia="Yu Mincho"/>
          </w:rPr>
          <w:t>for FR1</w:t>
        </w:r>
      </w:ins>
      <w:del w:id="141" w:author="Michal Szydelko" w:date="2021-05-04T12:46:00Z">
        <w:r w:rsidRPr="00F95B02" w:rsidDel="003D250F">
          <w:rPr>
            <w:rFonts w:eastAsia="Yu Mincho"/>
          </w:rPr>
          <w:delText>(FR1)</w:delText>
        </w:r>
      </w:del>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4"/>
        <w:gridCol w:w="682"/>
        <w:gridCol w:w="684"/>
        <w:gridCol w:w="684"/>
        <w:gridCol w:w="686"/>
        <w:gridCol w:w="684"/>
        <w:gridCol w:w="686"/>
        <w:gridCol w:w="750"/>
        <w:gridCol w:w="686"/>
        <w:gridCol w:w="750"/>
        <w:gridCol w:w="686"/>
        <w:gridCol w:w="748"/>
      </w:tblGrid>
      <w:tr w:rsidR="009C3C22" w:rsidRPr="00F95B02" w14:paraId="60D542DD" w14:textId="77777777" w:rsidTr="004368E4">
        <w:tc>
          <w:tcPr>
            <w:tcW w:w="322" w:type="pct"/>
            <w:shd w:val="clear" w:color="auto" w:fill="auto"/>
            <w:tcMar>
              <w:top w:w="15" w:type="dxa"/>
              <w:left w:w="81" w:type="dxa"/>
              <w:bottom w:w="0" w:type="dxa"/>
              <w:right w:w="81" w:type="dxa"/>
            </w:tcMar>
            <w:hideMark/>
          </w:tcPr>
          <w:p w14:paraId="230F3EBB" w14:textId="77777777" w:rsidR="009C3C22" w:rsidRPr="00F95B02" w:rsidRDefault="009C3C22" w:rsidP="004368E4">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14:paraId="1AE657EA" w14:textId="77777777" w:rsidR="009C3C22" w:rsidRPr="00F95B02" w:rsidRDefault="009C3C22" w:rsidP="004368E4">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14:paraId="11C76688" w14:textId="77777777" w:rsidR="009C3C22" w:rsidRPr="00F95B02" w:rsidRDefault="009C3C22" w:rsidP="004368E4">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14:paraId="29B51D90" w14:textId="77777777" w:rsidR="009C3C22" w:rsidRPr="00F95B02" w:rsidRDefault="009C3C22" w:rsidP="004368E4">
            <w:pPr>
              <w:pStyle w:val="TAH"/>
              <w:rPr>
                <w:rFonts w:eastAsia="Yu Mincho"/>
                <w:sz w:val="16"/>
                <w:szCs w:val="16"/>
              </w:rPr>
            </w:pPr>
            <w:r w:rsidRPr="00F95B02">
              <w:rPr>
                <w:rFonts w:eastAsia="Yu Mincho"/>
                <w:sz w:val="16"/>
                <w:szCs w:val="16"/>
              </w:rPr>
              <w:t>15</w:t>
            </w:r>
          </w:p>
          <w:p w14:paraId="243BF2F5"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2AE46C15" w14:textId="77777777" w:rsidR="009C3C22" w:rsidRPr="00F95B02" w:rsidRDefault="009C3C22" w:rsidP="004368E4">
            <w:pPr>
              <w:pStyle w:val="TAH"/>
              <w:rPr>
                <w:rFonts w:eastAsia="Yu Mincho"/>
                <w:sz w:val="16"/>
                <w:szCs w:val="16"/>
              </w:rPr>
            </w:pPr>
            <w:r w:rsidRPr="00F95B02">
              <w:rPr>
                <w:rFonts w:eastAsia="Yu Mincho"/>
                <w:sz w:val="16"/>
                <w:szCs w:val="16"/>
              </w:rPr>
              <w:t>20</w:t>
            </w:r>
          </w:p>
          <w:p w14:paraId="18133B9F"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34E2FC02" w14:textId="77777777" w:rsidR="009C3C22" w:rsidRPr="00F95B02" w:rsidRDefault="009C3C22" w:rsidP="004368E4">
            <w:pPr>
              <w:pStyle w:val="TAH"/>
              <w:rPr>
                <w:rFonts w:eastAsia="Yu Mincho"/>
                <w:sz w:val="16"/>
                <w:szCs w:val="16"/>
              </w:rPr>
            </w:pPr>
            <w:r w:rsidRPr="00F95B02">
              <w:rPr>
                <w:rFonts w:eastAsia="Yu Mincho"/>
                <w:sz w:val="16"/>
                <w:szCs w:val="16"/>
              </w:rPr>
              <w:t>25</w:t>
            </w:r>
          </w:p>
          <w:p w14:paraId="02EAA9E1"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3" w:type="pct"/>
          </w:tcPr>
          <w:p w14:paraId="7F83C559" w14:textId="77777777" w:rsidR="009C3C22" w:rsidRPr="00F95B02" w:rsidRDefault="009C3C22" w:rsidP="004368E4">
            <w:pPr>
              <w:pStyle w:val="TAH"/>
              <w:rPr>
                <w:rFonts w:eastAsia="Yu Mincho"/>
                <w:sz w:val="16"/>
                <w:szCs w:val="16"/>
              </w:rPr>
            </w:pPr>
            <w:r w:rsidRPr="00F95B02">
              <w:rPr>
                <w:rFonts w:eastAsia="Yu Mincho"/>
                <w:sz w:val="16"/>
                <w:szCs w:val="16"/>
              </w:rPr>
              <w:t>30</w:t>
            </w:r>
          </w:p>
          <w:p w14:paraId="7D36D267"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14:paraId="3B32BFEA" w14:textId="77777777" w:rsidR="009C3C22" w:rsidRPr="00F95B02" w:rsidRDefault="009C3C22" w:rsidP="004368E4">
            <w:pPr>
              <w:pStyle w:val="TAH"/>
              <w:rPr>
                <w:rFonts w:eastAsia="Yu Mincho"/>
                <w:sz w:val="16"/>
                <w:szCs w:val="16"/>
              </w:rPr>
            </w:pPr>
            <w:r w:rsidRPr="00F95B02">
              <w:rPr>
                <w:rFonts w:eastAsia="Yu Mincho"/>
                <w:sz w:val="16"/>
                <w:szCs w:val="16"/>
              </w:rPr>
              <w:t>40</w:t>
            </w:r>
          </w:p>
          <w:p w14:paraId="24F94FA6"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14:paraId="0B714C67" w14:textId="77777777" w:rsidR="009C3C22" w:rsidRPr="00F95B02" w:rsidRDefault="009C3C22" w:rsidP="004368E4">
            <w:pPr>
              <w:pStyle w:val="TAH"/>
              <w:rPr>
                <w:rFonts w:eastAsia="Yu Mincho"/>
                <w:sz w:val="16"/>
                <w:szCs w:val="16"/>
              </w:rPr>
            </w:pPr>
            <w:r w:rsidRPr="00F95B02">
              <w:rPr>
                <w:rFonts w:eastAsia="Yu Mincho"/>
                <w:sz w:val="16"/>
                <w:szCs w:val="16"/>
              </w:rPr>
              <w:t>50</w:t>
            </w:r>
          </w:p>
          <w:p w14:paraId="148CCEA2"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78DFCDB4" w14:textId="77777777" w:rsidR="009C3C22" w:rsidRPr="00F95B02" w:rsidRDefault="009C3C22" w:rsidP="004368E4">
            <w:pPr>
              <w:pStyle w:val="TAH"/>
              <w:rPr>
                <w:rFonts w:eastAsia="Yu Mincho"/>
                <w:sz w:val="16"/>
                <w:szCs w:val="16"/>
              </w:rPr>
            </w:pPr>
            <w:r w:rsidRPr="00F95B02">
              <w:rPr>
                <w:rFonts w:eastAsia="Yu Mincho"/>
                <w:sz w:val="16"/>
                <w:szCs w:val="16"/>
              </w:rPr>
              <w:t>60</w:t>
            </w:r>
          </w:p>
          <w:p w14:paraId="3CE35CB7"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3" w:type="pct"/>
          </w:tcPr>
          <w:p w14:paraId="7968A8BA" w14:textId="77777777" w:rsidR="009C3C22" w:rsidRPr="00F95B02" w:rsidRDefault="009C3C22" w:rsidP="004368E4">
            <w:pPr>
              <w:pStyle w:val="TAH"/>
              <w:rPr>
                <w:rFonts w:eastAsia="Yu Mincho"/>
                <w:sz w:val="16"/>
                <w:szCs w:val="16"/>
              </w:rPr>
            </w:pPr>
            <w:r w:rsidRPr="00F95B02">
              <w:rPr>
                <w:rFonts w:eastAsia="Yu Mincho"/>
                <w:sz w:val="16"/>
                <w:szCs w:val="16"/>
              </w:rPr>
              <w:t>70</w:t>
            </w:r>
          </w:p>
          <w:p w14:paraId="3F1DD604"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76A82766" w14:textId="77777777" w:rsidR="009C3C22" w:rsidRPr="00F95B02" w:rsidRDefault="009C3C22" w:rsidP="004368E4">
            <w:pPr>
              <w:pStyle w:val="TAH"/>
              <w:rPr>
                <w:rFonts w:eastAsia="Yu Mincho"/>
                <w:sz w:val="16"/>
                <w:szCs w:val="16"/>
              </w:rPr>
            </w:pPr>
            <w:r w:rsidRPr="00F95B02">
              <w:rPr>
                <w:rFonts w:eastAsia="Yu Mincho"/>
                <w:sz w:val="16"/>
                <w:szCs w:val="16"/>
              </w:rPr>
              <w:t>80</w:t>
            </w:r>
          </w:p>
          <w:p w14:paraId="2BFC6CFE"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53" w:type="pct"/>
          </w:tcPr>
          <w:p w14:paraId="0DEE0659" w14:textId="77777777" w:rsidR="009C3C22" w:rsidRPr="00F95B02" w:rsidRDefault="009C3C22" w:rsidP="004368E4">
            <w:pPr>
              <w:pStyle w:val="TAH"/>
              <w:rPr>
                <w:rFonts w:eastAsia="Yu Mincho"/>
                <w:sz w:val="16"/>
                <w:szCs w:val="16"/>
              </w:rPr>
            </w:pPr>
            <w:r w:rsidRPr="00F95B02">
              <w:rPr>
                <w:rFonts w:eastAsia="Yu Mincho"/>
                <w:sz w:val="16"/>
                <w:szCs w:val="16"/>
              </w:rPr>
              <w:t>90</w:t>
            </w:r>
          </w:p>
          <w:p w14:paraId="7F762F0A" w14:textId="77777777" w:rsidR="009C3C22" w:rsidRPr="00F95B02" w:rsidRDefault="009C3C22" w:rsidP="004368E4">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14:paraId="73F78100" w14:textId="77777777" w:rsidR="009C3C22" w:rsidRPr="00F95B02" w:rsidRDefault="009C3C22" w:rsidP="004368E4">
            <w:pPr>
              <w:pStyle w:val="TAH"/>
              <w:rPr>
                <w:rFonts w:eastAsia="Yu Mincho"/>
                <w:sz w:val="16"/>
                <w:szCs w:val="16"/>
              </w:rPr>
            </w:pPr>
            <w:r w:rsidRPr="00F95B02">
              <w:rPr>
                <w:rFonts w:eastAsia="Yu Mincho"/>
                <w:sz w:val="16"/>
                <w:szCs w:val="16"/>
              </w:rPr>
              <w:t>100</w:t>
            </w:r>
          </w:p>
          <w:p w14:paraId="791CCC44" w14:textId="77777777" w:rsidR="009C3C22" w:rsidRPr="00F95B02" w:rsidRDefault="009C3C22" w:rsidP="004368E4">
            <w:pPr>
              <w:pStyle w:val="TAH"/>
              <w:rPr>
                <w:rFonts w:eastAsia="Yu Mincho"/>
                <w:sz w:val="16"/>
                <w:szCs w:val="16"/>
              </w:rPr>
            </w:pPr>
            <w:r w:rsidRPr="00F95B02">
              <w:rPr>
                <w:rFonts w:eastAsia="Yu Mincho"/>
                <w:sz w:val="16"/>
                <w:szCs w:val="16"/>
              </w:rPr>
              <w:t>MHz</w:t>
            </w:r>
          </w:p>
        </w:tc>
      </w:tr>
      <w:tr w:rsidR="009C3C22" w:rsidRPr="00F95B02" w14:paraId="591BFCC2" w14:textId="77777777" w:rsidTr="004368E4">
        <w:tc>
          <w:tcPr>
            <w:tcW w:w="322" w:type="pct"/>
            <w:shd w:val="clear" w:color="auto" w:fill="auto"/>
            <w:tcMar>
              <w:top w:w="15" w:type="dxa"/>
              <w:left w:w="81" w:type="dxa"/>
              <w:bottom w:w="0" w:type="dxa"/>
              <w:right w:w="81" w:type="dxa"/>
            </w:tcMar>
            <w:hideMark/>
          </w:tcPr>
          <w:p w14:paraId="7073035B" w14:textId="77777777" w:rsidR="009C3C22" w:rsidRPr="00F95B02" w:rsidRDefault="009C3C22" w:rsidP="004368E4">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14:paraId="0754A98E" w14:textId="77777777" w:rsidR="009C3C22" w:rsidRPr="00F95B02" w:rsidRDefault="009C3C22" w:rsidP="004368E4">
            <w:pPr>
              <w:pStyle w:val="TAC"/>
              <w:rPr>
                <w:rFonts w:eastAsia="Yu Mincho"/>
              </w:rPr>
            </w:pPr>
            <w:r w:rsidRPr="00F95B02">
              <w:t>242.5</w:t>
            </w:r>
          </w:p>
        </w:tc>
        <w:tc>
          <w:tcPr>
            <w:tcW w:w="352" w:type="pct"/>
            <w:shd w:val="clear" w:color="auto" w:fill="auto"/>
            <w:tcMar>
              <w:top w:w="15" w:type="dxa"/>
              <w:left w:w="81" w:type="dxa"/>
              <w:bottom w:w="0" w:type="dxa"/>
              <w:right w:w="81" w:type="dxa"/>
            </w:tcMar>
          </w:tcPr>
          <w:p w14:paraId="55F96ADA" w14:textId="77777777" w:rsidR="009C3C22" w:rsidRPr="00F95B02" w:rsidRDefault="009C3C22" w:rsidP="004368E4">
            <w:pPr>
              <w:pStyle w:val="TAC"/>
              <w:rPr>
                <w:rFonts w:eastAsia="Yu Mincho"/>
              </w:rPr>
            </w:pPr>
            <w:r w:rsidRPr="00F95B02">
              <w:t>312.5</w:t>
            </w:r>
          </w:p>
        </w:tc>
        <w:tc>
          <w:tcPr>
            <w:tcW w:w="351" w:type="pct"/>
            <w:shd w:val="clear" w:color="auto" w:fill="auto"/>
            <w:tcMar>
              <w:top w:w="15" w:type="dxa"/>
              <w:left w:w="81" w:type="dxa"/>
              <w:bottom w:w="0" w:type="dxa"/>
              <w:right w:w="81" w:type="dxa"/>
            </w:tcMar>
          </w:tcPr>
          <w:p w14:paraId="5C8504DC" w14:textId="77777777" w:rsidR="009C3C22" w:rsidRPr="00F95B02" w:rsidRDefault="009C3C22" w:rsidP="004368E4">
            <w:pPr>
              <w:pStyle w:val="TAC"/>
              <w:rPr>
                <w:rFonts w:eastAsia="Yu Mincho"/>
              </w:rPr>
            </w:pPr>
            <w:r w:rsidRPr="00F95B02">
              <w:t>382.5</w:t>
            </w:r>
          </w:p>
        </w:tc>
        <w:tc>
          <w:tcPr>
            <w:tcW w:w="352" w:type="pct"/>
            <w:shd w:val="clear" w:color="auto" w:fill="auto"/>
            <w:tcMar>
              <w:top w:w="15" w:type="dxa"/>
              <w:left w:w="81" w:type="dxa"/>
              <w:bottom w:w="0" w:type="dxa"/>
              <w:right w:w="81" w:type="dxa"/>
            </w:tcMar>
          </w:tcPr>
          <w:p w14:paraId="761859B0" w14:textId="77777777" w:rsidR="009C3C22" w:rsidRPr="00F95B02" w:rsidRDefault="009C3C22" w:rsidP="004368E4">
            <w:pPr>
              <w:pStyle w:val="TAC"/>
              <w:rPr>
                <w:rFonts w:eastAsia="Yu Mincho"/>
              </w:rPr>
            </w:pPr>
            <w:r w:rsidRPr="00F95B02">
              <w:t>452.5</w:t>
            </w:r>
          </w:p>
        </w:tc>
        <w:tc>
          <w:tcPr>
            <w:tcW w:w="352" w:type="pct"/>
            <w:shd w:val="clear" w:color="auto" w:fill="auto"/>
            <w:tcMar>
              <w:top w:w="15" w:type="dxa"/>
              <w:left w:w="81" w:type="dxa"/>
              <w:bottom w:w="0" w:type="dxa"/>
              <w:right w:w="81" w:type="dxa"/>
            </w:tcMar>
          </w:tcPr>
          <w:p w14:paraId="1F35B91D" w14:textId="77777777" w:rsidR="009C3C22" w:rsidRPr="00F95B02" w:rsidRDefault="009C3C22" w:rsidP="004368E4">
            <w:pPr>
              <w:pStyle w:val="TAC"/>
              <w:rPr>
                <w:rFonts w:eastAsia="Yu Mincho"/>
              </w:rPr>
            </w:pPr>
            <w:r w:rsidRPr="00F95B02">
              <w:t>522.5</w:t>
            </w:r>
          </w:p>
        </w:tc>
        <w:tc>
          <w:tcPr>
            <w:tcW w:w="353" w:type="pct"/>
          </w:tcPr>
          <w:p w14:paraId="6B0B50E5" w14:textId="77777777" w:rsidR="009C3C22" w:rsidRPr="00F95B02" w:rsidRDefault="009C3C22" w:rsidP="004368E4">
            <w:pPr>
              <w:pStyle w:val="TAC"/>
            </w:pPr>
            <w:r w:rsidRPr="00F95B02">
              <w:t>592.5</w:t>
            </w:r>
          </w:p>
        </w:tc>
        <w:tc>
          <w:tcPr>
            <w:tcW w:w="352" w:type="pct"/>
            <w:shd w:val="clear" w:color="auto" w:fill="auto"/>
            <w:tcMar>
              <w:top w:w="15" w:type="dxa"/>
              <w:left w:w="81" w:type="dxa"/>
              <w:bottom w:w="0" w:type="dxa"/>
              <w:right w:w="81" w:type="dxa"/>
            </w:tcMar>
          </w:tcPr>
          <w:p w14:paraId="2C2B4659" w14:textId="77777777" w:rsidR="009C3C22" w:rsidRPr="00F95B02" w:rsidRDefault="009C3C22" w:rsidP="004368E4">
            <w:pPr>
              <w:pStyle w:val="TAC"/>
              <w:rPr>
                <w:rFonts w:eastAsia="Yu Mincho"/>
              </w:rPr>
            </w:pPr>
            <w:r w:rsidRPr="00F95B02">
              <w:t>552.5</w:t>
            </w:r>
          </w:p>
        </w:tc>
        <w:tc>
          <w:tcPr>
            <w:tcW w:w="353" w:type="pct"/>
            <w:shd w:val="clear" w:color="auto" w:fill="auto"/>
            <w:tcMar>
              <w:top w:w="15" w:type="dxa"/>
              <w:left w:w="81" w:type="dxa"/>
              <w:bottom w:w="0" w:type="dxa"/>
              <w:right w:w="81" w:type="dxa"/>
            </w:tcMar>
          </w:tcPr>
          <w:p w14:paraId="13368034" w14:textId="77777777" w:rsidR="009C3C22" w:rsidRPr="00F95B02" w:rsidRDefault="009C3C22" w:rsidP="004368E4">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14:paraId="2CE10363" w14:textId="77777777" w:rsidR="009C3C22" w:rsidRPr="00F95B02" w:rsidRDefault="009C3C22" w:rsidP="004368E4">
            <w:pPr>
              <w:pStyle w:val="TAC"/>
              <w:rPr>
                <w:rFonts w:eastAsia="Yu Mincho"/>
              </w:rPr>
            </w:pPr>
            <w:r w:rsidRPr="00F95B02">
              <w:rPr>
                <w:rFonts w:eastAsia="Yu Mincho"/>
              </w:rPr>
              <w:t>N/A</w:t>
            </w:r>
          </w:p>
        </w:tc>
        <w:tc>
          <w:tcPr>
            <w:tcW w:w="353" w:type="pct"/>
          </w:tcPr>
          <w:p w14:paraId="4F4BC528" w14:textId="77777777" w:rsidR="009C3C22" w:rsidRPr="00F95B02" w:rsidRDefault="009C3C22" w:rsidP="004368E4">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28D7615B" w14:textId="77777777" w:rsidR="009C3C22" w:rsidRPr="00F95B02" w:rsidRDefault="009C3C22" w:rsidP="004368E4">
            <w:pPr>
              <w:pStyle w:val="TAC"/>
              <w:rPr>
                <w:rFonts w:eastAsia="Yu Mincho"/>
              </w:rPr>
            </w:pPr>
            <w:r w:rsidRPr="00F95B02">
              <w:rPr>
                <w:rFonts w:eastAsia="Yu Mincho"/>
              </w:rPr>
              <w:t>N/A</w:t>
            </w:r>
          </w:p>
        </w:tc>
        <w:tc>
          <w:tcPr>
            <w:tcW w:w="353" w:type="pct"/>
          </w:tcPr>
          <w:p w14:paraId="69BEA105" w14:textId="77777777" w:rsidR="009C3C22" w:rsidRPr="00F95B02" w:rsidRDefault="009C3C22" w:rsidP="004368E4">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14:paraId="51342929" w14:textId="77777777" w:rsidR="009C3C22" w:rsidRPr="00F95B02" w:rsidRDefault="009C3C22" w:rsidP="004368E4">
            <w:pPr>
              <w:pStyle w:val="TAC"/>
              <w:rPr>
                <w:rFonts w:eastAsia="Yu Mincho"/>
              </w:rPr>
            </w:pPr>
            <w:r w:rsidRPr="00F95B02">
              <w:rPr>
                <w:rFonts w:eastAsia="Yu Mincho"/>
              </w:rPr>
              <w:t>N/A</w:t>
            </w:r>
          </w:p>
        </w:tc>
      </w:tr>
      <w:tr w:rsidR="009C3C22" w:rsidRPr="00F95B02" w14:paraId="4C2428E9" w14:textId="77777777" w:rsidTr="004368E4">
        <w:tc>
          <w:tcPr>
            <w:tcW w:w="322" w:type="pct"/>
            <w:shd w:val="clear" w:color="auto" w:fill="auto"/>
            <w:tcMar>
              <w:top w:w="15" w:type="dxa"/>
              <w:left w:w="81" w:type="dxa"/>
              <w:bottom w:w="0" w:type="dxa"/>
              <w:right w:w="81" w:type="dxa"/>
            </w:tcMar>
            <w:hideMark/>
          </w:tcPr>
          <w:p w14:paraId="21BC89C7" w14:textId="77777777" w:rsidR="009C3C22" w:rsidRPr="00F95B02" w:rsidRDefault="009C3C22" w:rsidP="004368E4">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14:paraId="58FE4EF7" w14:textId="77777777" w:rsidR="009C3C22" w:rsidRPr="00F95B02" w:rsidRDefault="009C3C22" w:rsidP="004368E4">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14:paraId="2F2831FF" w14:textId="77777777" w:rsidR="009C3C22" w:rsidRPr="00F95B02" w:rsidRDefault="009C3C22" w:rsidP="004368E4">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14:paraId="3412DC6E" w14:textId="77777777" w:rsidR="009C3C22" w:rsidRPr="00F95B02" w:rsidRDefault="009C3C22" w:rsidP="004368E4">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14:paraId="529F24CD" w14:textId="77777777" w:rsidR="009C3C22" w:rsidRPr="00F95B02" w:rsidRDefault="009C3C22" w:rsidP="004368E4">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14:paraId="3E53B932" w14:textId="77777777" w:rsidR="009C3C22" w:rsidRPr="00F95B02" w:rsidRDefault="009C3C22" w:rsidP="004368E4">
            <w:pPr>
              <w:pStyle w:val="TAC"/>
              <w:rPr>
                <w:rFonts w:eastAsia="Yu Mincho"/>
              </w:rPr>
            </w:pPr>
            <w:r w:rsidRPr="00F95B02">
              <w:rPr>
                <w:rFonts w:eastAsia="Yu Gothic"/>
              </w:rPr>
              <w:t>785</w:t>
            </w:r>
          </w:p>
        </w:tc>
        <w:tc>
          <w:tcPr>
            <w:tcW w:w="353" w:type="pct"/>
          </w:tcPr>
          <w:p w14:paraId="2CF47C25" w14:textId="77777777" w:rsidR="009C3C22" w:rsidRPr="00F95B02" w:rsidRDefault="009C3C22" w:rsidP="004368E4">
            <w:pPr>
              <w:pStyle w:val="TAC"/>
              <w:rPr>
                <w:rFonts w:eastAsia="Yu Gothic"/>
              </w:rPr>
            </w:pPr>
            <w:r w:rsidRPr="00F95B02">
              <w:t>945</w:t>
            </w:r>
          </w:p>
        </w:tc>
        <w:tc>
          <w:tcPr>
            <w:tcW w:w="352" w:type="pct"/>
            <w:shd w:val="clear" w:color="auto" w:fill="auto"/>
            <w:tcMar>
              <w:top w:w="15" w:type="dxa"/>
              <w:left w:w="81" w:type="dxa"/>
              <w:bottom w:w="0" w:type="dxa"/>
              <w:right w:w="81" w:type="dxa"/>
            </w:tcMar>
          </w:tcPr>
          <w:p w14:paraId="3A4B6E22" w14:textId="77777777" w:rsidR="009C3C22" w:rsidRPr="00F95B02" w:rsidRDefault="009C3C22" w:rsidP="004368E4">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14:paraId="7ACCEE42" w14:textId="77777777" w:rsidR="009C3C22" w:rsidRPr="00F95B02" w:rsidRDefault="009C3C22" w:rsidP="004368E4">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14:paraId="22DD4700" w14:textId="77777777" w:rsidR="009C3C22" w:rsidRPr="00F95B02" w:rsidRDefault="009C3C22" w:rsidP="004368E4">
            <w:pPr>
              <w:pStyle w:val="TAC"/>
              <w:rPr>
                <w:rFonts w:eastAsia="Yu Mincho"/>
              </w:rPr>
            </w:pPr>
            <w:r w:rsidRPr="00F95B02">
              <w:rPr>
                <w:rFonts w:eastAsia="Yu Gothic"/>
              </w:rPr>
              <w:t>825</w:t>
            </w:r>
          </w:p>
        </w:tc>
        <w:tc>
          <w:tcPr>
            <w:tcW w:w="353" w:type="pct"/>
          </w:tcPr>
          <w:p w14:paraId="1DF98991" w14:textId="77777777" w:rsidR="009C3C22" w:rsidRPr="00F95B02" w:rsidRDefault="009C3C22" w:rsidP="004368E4">
            <w:pPr>
              <w:pStyle w:val="TAC"/>
              <w:rPr>
                <w:rFonts w:eastAsia="Yu Gothic"/>
              </w:rPr>
            </w:pPr>
            <w:r w:rsidRPr="00F95B02">
              <w:t>965</w:t>
            </w:r>
          </w:p>
        </w:tc>
        <w:tc>
          <w:tcPr>
            <w:tcW w:w="386" w:type="pct"/>
            <w:shd w:val="clear" w:color="auto" w:fill="auto"/>
            <w:tcMar>
              <w:top w:w="15" w:type="dxa"/>
              <w:left w:w="81" w:type="dxa"/>
              <w:bottom w:w="0" w:type="dxa"/>
              <w:right w:w="81" w:type="dxa"/>
            </w:tcMar>
          </w:tcPr>
          <w:p w14:paraId="091F4CDB" w14:textId="77777777" w:rsidR="009C3C22" w:rsidRPr="00F95B02" w:rsidRDefault="009C3C22" w:rsidP="004368E4">
            <w:pPr>
              <w:pStyle w:val="TAC"/>
              <w:rPr>
                <w:rFonts w:eastAsia="Yu Mincho"/>
              </w:rPr>
            </w:pPr>
            <w:r w:rsidRPr="00F95B02">
              <w:rPr>
                <w:rFonts w:eastAsia="Yu Gothic"/>
              </w:rPr>
              <w:t>925</w:t>
            </w:r>
          </w:p>
        </w:tc>
        <w:tc>
          <w:tcPr>
            <w:tcW w:w="353" w:type="pct"/>
          </w:tcPr>
          <w:p w14:paraId="10D4247C" w14:textId="77777777" w:rsidR="009C3C22" w:rsidRPr="00F95B02" w:rsidRDefault="009C3C22" w:rsidP="004368E4">
            <w:pPr>
              <w:pStyle w:val="TAC"/>
              <w:rPr>
                <w:rFonts w:eastAsia="Yu Gothic"/>
              </w:rPr>
            </w:pPr>
            <w:r w:rsidRPr="00F95B02">
              <w:t>885</w:t>
            </w:r>
          </w:p>
        </w:tc>
        <w:tc>
          <w:tcPr>
            <w:tcW w:w="386" w:type="pct"/>
            <w:shd w:val="clear" w:color="auto" w:fill="auto"/>
            <w:tcMar>
              <w:top w:w="15" w:type="dxa"/>
              <w:left w:w="81" w:type="dxa"/>
              <w:bottom w:w="0" w:type="dxa"/>
              <w:right w:w="81" w:type="dxa"/>
            </w:tcMar>
          </w:tcPr>
          <w:p w14:paraId="358861FE" w14:textId="77777777" w:rsidR="009C3C22" w:rsidRPr="00F95B02" w:rsidRDefault="009C3C22" w:rsidP="004368E4">
            <w:pPr>
              <w:pStyle w:val="TAC"/>
              <w:rPr>
                <w:rFonts w:eastAsia="Yu Mincho"/>
              </w:rPr>
            </w:pPr>
            <w:r w:rsidRPr="00F95B02">
              <w:rPr>
                <w:rFonts w:eastAsia="Yu Gothic"/>
              </w:rPr>
              <w:t>845</w:t>
            </w:r>
          </w:p>
        </w:tc>
      </w:tr>
      <w:tr w:rsidR="009C3C22" w:rsidRPr="00F95B02" w14:paraId="3831FBD7" w14:textId="77777777" w:rsidTr="004368E4">
        <w:tc>
          <w:tcPr>
            <w:tcW w:w="322" w:type="pct"/>
            <w:shd w:val="clear" w:color="auto" w:fill="auto"/>
            <w:tcMar>
              <w:top w:w="15" w:type="dxa"/>
              <w:left w:w="81" w:type="dxa"/>
              <w:bottom w:w="0" w:type="dxa"/>
              <w:right w:w="81" w:type="dxa"/>
            </w:tcMar>
            <w:hideMark/>
          </w:tcPr>
          <w:p w14:paraId="2242521B" w14:textId="77777777" w:rsidR="009C3C22" w:rsidRPr="00F95B02" w:rsidRDefault="009C3C22" w:rsidP="004368E4">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14:paraId="65549904" w14:textId="77777777" w:rsidR="009C3C22" w:rsidRPr="00F95B02" w:rsidRDefault="009C3C22" w:rsidP="004368E4">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14:paraId="797F2C08" w14:textId="77777777" w:rsidR="009C3C22" w:rsidRPr="00F95B02" w:rsidRDefault="009C3C22" w:rsidP="004368E4">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14:paraId="1EC9193B" w14:textId="77777777" w:rsidR="009C3C22" w:rsidRPr="00F95B02" w:rsidRDefault="009C3C22" w:rsidP="004368E4">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14:paraId="23D9BCAF" w14:textId="77777777" w:rsidR="009C3C22" w:rsidRPr="00F95B02" w:rsidRDefault="009C3C22" w:rsidP="004368E4">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14:paraId="73284DA7" w14:textId="77777777" w:rsidR="009C3C22" w:rsidRPr="00F95B02" w:rsidRDefault="009C3C22" w:rsidP="004368E4">
            <w:pPr>
              <w:pStyle w:val="TAC"/>
              <w:rPr>
                <w:rFonts w:eastAsia="Yu Mincho"/>
              </w:rPr>
            </w:pPr>
            <w:r w:rsidRPr="00F95B02">
              <w:rPr>
                <w:rFonts w:eastAsia="Yu Gothic"/>
              </w:rPr>
              <w:t>1310</w:t>
            </w:r>
          </w:p>
        </w:tc>
        <w:tc>
          <w:tcPr>
            <w:tcW w:w="353" w:type="pct"/>
          </w:tcPr>
          <w:p w14:paraId="6C37F5D4" w14:textId="77777777" w:rsidR="009C3C22" w:rsidRPr="00F95B02" w:rsidRDefault="009C3C22" w:rsidP="004368E4">
            <w:pPr>
              <w:pStyle w:val="TAC"/>
              <w:rPr>
                <w:rFonts w:eastAsia="Yu Gothic"/>
              </w:rPr>
            </w:pPr>
            <w:r w:rsidRPr="00F95B02">
              <w:t>1290</w:t>
            </w:r>
          </w:p>
        </w:tc>
        <w:tc>
          <w:tcPr>
            <w:tcW w:w="352" w:type="pct"/>
            <w:shd w:val="clear" w:color="auto" w:fill="auto"/>
            <w:tcMar>
              <w:top w:w="15" w:type="dxa"/>
              <w:left w:w="81" w:type="dxa"/>
              <w:bottom w:w="0" w:type="dxa"/>
              <w:right w:w="81" w:type="dxa"/>
            </w:tcMar>
          </w:tcPr>
          <w:p w14:paraId="39DEB117" w14:textId="77777777" w:rsidR="009C3C22" w:rsidRPr="00F95B02" w:rsidRDefault="009C3C22" w:rsidP="004368E4">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14:paraId="2F3C8890" w14:textId="77777777" w:rsidR="009C3C22" w:rsidRPr="00F95B02" w:rsidRDefault="009C3C22" w:rsidP="004368E4">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14:paraId="404FC18C" w14:textId="77777777" w:rsidR="009C3C22" w:rsidRPr="00F95B02" w:rsidRDefault="009C3C22" w:rsidP="004368E4">
            <w:pPr>
              <w:pStyle w:val="TAC"/>
              <w:rPr>
                <w:rFonts w:eastAsia="Yu Mincho"/>
              </w:rPr>
            </w:pPr>
            <w:r w:rsidRPr="00F95B02">
              <w:rPr>
                <w:rFonts w:eastAsia="Yu Gothic"/>
              </w:rPr>
              <w:t>1530</w:t>
            </w:r>
          </w:p>
        </w:tc>
        <w:tc>
          <w:tcPr>
            <w:tcW w:w="353" w:type="pct"/>
          </w:tcPr>
          <w:p w14:paraId="4EC0EB67" w14:textId="77777777" w:rsidR="009C3C22" w:rsidRPr="00F95B02" w:rsidRDefault="009C3C22" w:rsidP="004368E4">
            <w:pPr>
              <w:pStyle w:val="TAC"/>
              <w:rPr>
                <w:rFonts w:eastAsia="Yu Gothic"/>
              </w:rPr>
            </w:pPr>
            <w:r w:rsidRPr="00F95B02">
              <w:t>1490</w:t>
            </w:r>
          </w:p>
        </w:tc>
        <w:tc>
          <w:tcPr>
            <w:tcW w:w="386" w:type="pct"/>
            <w:shd w:val="clear" w:color="auto" w:fill="auto"/>
            <w:tcMar>
              <w:top w:w="15" w:type="dxa"/>
              <w:left w:w="81" w:type="dxa"/>
              <w:bottom w:w="0" w:type="dxa"/>
              <w:right w:w="81" w:type="dxa"/>
            </w:tcMar>
          </w:tcPr>
          <w:p w14:paraId="5A13BC90" w14:textId="77777777" w:rsidR="009C3C22" w:rsidRPr="00F95B02" w:rsidRDefault="009C3C22" w:rsidP="004368E4">
            <w:pPr>
              <w:pStyle w:val="TAC"/>
              <w:rPr>
                <w:rFonts w:eastAsia="Yu Mincho"/>
              </w:rPr>
            </w:pPr>
            <w:r w:rsidRPr="00F95B02">
              <w:rPr>
                <w:rFonts w:eastAsia="Yu Gothic"/>
              </w:rPr>
              <w:t>1450</w:t>
            </w:r>
          </w:p>
        </w:tc>
        <w:tc>
          <w:tcPr>
            <w:tcW w:w="353" w:type="pct"/>
          </w:tcPr>
          <w:p w14:paraId="4235BA9A" w14:textId="77777777" w:rsidR="009C3C22" w:rsidRPr="00F95B02" w:rsidRDefault="009C3C22" w:rsidP="004368E4">
            <w:pPr>
              <w:pStyle w:val="TAC"/>
              <w:rPr>
                <w:rFonts w:eastAsia="Yu Gothic"/>
              </w:rPr>
            </w:pPr>
            <w:r w:rsidRPr="00F95B02">
              <w:t>1410</w:t>
            </w:r>
          </w:p>
        </w:tc>
        <w:tc>
          <w:tcPr>
            <w:tcW w:w="386" w:type="pct"/>
            <w:shd w:val="clear" w:color="auto" w:fill="auto"/>
            <w:tcMar>
              <w:top w:w="15" w:type="dxa"/>
              <w:left w:w="81" w:type="dxa"/>
              <w:bottom w:w="0" w:type="dxa"/>
              <w:right w:w="81" w:type="dxa"/>
            </w:tcMar>
          </w:tcPr>
          <w:p w14:paraId="22447B11" w14:textId="77777777" w:rsidR="009C3C22" w:rsidRPr="00F95B02" w:rsidRDefault="009C3C22" w:rsidP="004368E4">
            <w:pPr>
              <w:pStyle w:val="TAC"/>
              <w:rPr>
                <w:rFonts w:eastAsia="Yu Mincho"/>
              </w:rPr>
            </w:pPr>
            <w:r w:rsidRPr="00F95B02">
              <w:rPr>
                <w:rFonts w:eastAsia="Yu Gothic"/>
              </w:rPr>
              <w:t>1370</w:t>
            </w:r>
          </w:p>
        </w:tc>
      </w:tr>
    </w:tbl>
    <w:p w14:paraId="70973793" w14:textId="77777777" w:rsidR="009C3C22" w:rsidRPr="00F95B02" w:rsidRDefault="009C3C22" w:rsidP="009C3C22">
      <w:pPr>
        <w:rPr>
          <w:rFonts w:eastAsia="Yu Mincho"/>
        </w:rPr>
      </w:pPr>
    </w:p>
    <w:p w14:paraId="743C05C0" w14:textId="77777777" w:rsidR="009C3C22" w:rsidRPr="00F95B02" w:rsidRDefault="009C3C22" w:rsidP="009C3C22">
      <w:pPr>
        <w:pStyle w:val="TH"/>
        <w:rPr>
          <w:rFonts w:eastAsia="Yu Mincho"/>
          <w:lang w:eastAsia="zh-CN"/>
        </w:rPr>
      </w:pPr>
      <w:r w:rsidRPr="00F95B02">
        <w:rPr>
          <w:rFonts w:eastAsia="Yu Mincho"/>
        </w:rPr>
        <w:t xml:space="preserve">Table: 5.3.3-2: Minimum guardband (kHz) </w:t>
      </w:r>
      <w:ins w:id="142" w:author="Michal Szydelko" w:date="2021-05-04T12:46:00Z">
        <w:r>
          <w:rPr>
            <w:rFonts w:eastAsia="Yu Mincho"/>
          </w:rPr>
          <w:t>for FR2-1</w:t>
        </w:r>
      </w:ins>
      <w:del w:id="143" w:author="Michal Szydelko" w:date="2021-05-04T12:46:00Z">
        <w:r w:rsidRPr="00F95B02" w:rsidDel="003D250F">
          <w:rPr>
            <w:rFonts w:eastAsia="Yu Mincho"/>
          </w:rPr>
          <w:delText>(FR2)</w:delText>
        </w:r>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9C3C22" w:rsidRPr="00F95B02" w14:paraId="26C2DA26" w14:textId="77777777" w:rsidTr="004368E4">
        <w:trPr>
          <w:jc w:val="center"/>
        </w:trPr>
        <w:tc>
          <w:tcPr>
            <w:tcW w:w="1054" w:type="dxa"/>
            <w:shd w:val="clear" w:color="auto" w:fill="auto"/>
            <w:tcMar>
              <w:top w:w="15" w:type="dxa"/>
              <w:left w:w="81" w:type="dxa"/>
              <w:bottom w:w="0" w:type="dxa"/>
              <w:right w:w="81" w:type="dxa"/>
            </w:tcMar>
            <w:hideMark/>
          </w:tcPr>
          <w:p w14:paraId="3DB580A0" w14:textId="77777777" w:rsidR="009C3C22" w:rsidRPr="00F95B02" w:rsidRDefault="009C3C22" w:rsidP="004368E4">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771446EC" w14:textId="77777777" w:rsidR="009C3C22" w:rsidRPr="00F95B02" w:rsidRDefault="009C3C22" w:rsidP="004368E4">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5FF1D2E7" w14:textId="77777777" w:rsidR="009C3C22" w:rsidRPr="00F95B02" w:rsidRDefault="009C3C22" w:rsidP="004368E4">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5B34DBD5" w14:textId="77777777" w:rsidR="009C3C22" w:rsidRPr="00F95B02" w:rsidRDefault="009C3C22" w:rsidP="004368E4">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15E25425" w14:textId="77777777" w:rsidR="009C3C22" w:rsidRPr="00F95B02" w:rsidRDefault="009C3C22" w:rsidP="004368E4">
            <w:pPr>
              <w:pStyle w:val="TAH"/>
              <w:rPr>
                <w:rFonts w:eastAsia="Yu Mincho"/>
              </w:rPr>
            </w:pPr>
            <w:r w:rsidRPr="00F95B02">
              <w:rPr>
                <w:rFonts w:eastAsia="Yu Mincho"/>
              </w:rPr>
              <w:t>400 MHz</w:t>
            </w:r>
          </w:p>
        </w:tc>
      </w:tr>
      <w:tr w:rsidR="009C3C22" w:rsidRPr="00F95B02" w14:paraId="466EB114" w14:textId="77777777" w:rsidTr="004368E4">
        <w:trPr>
          <w:jc w:val="center"/>
        </w:trPr>
        <w:tc>
          <w:tcPr>
            <w:tcW w:w="1054" w:type="dxa"/>
            <w:shd w:val="clear" w:color="auto" w:fill="auto"/>
            <w:tcMar>
              <w:top w:w="15" w:type="dxa"/>
              <w:left w:w="81" w:type="dxa"/>
              <w:bottom w:w="0" w:type="dxa"/>
              <w:right w:w="81" w:type="dxa"/>
            </w:tcMar>
            <w:hideMark/>
          </w:tcPr>
          <w:p w14:paraId="1C379AF4" w14:textId="77777777" w:rsidR="009C3C22" w:rsidRPr="00F95B02" w:rsidRDefault="009C3C22" w:rsidP="004368E4">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1C40507E" w14:textId="77777777" w:rsidR="009C3C22" w:rsidRPr="00F95B02" w:rsidRDefault="009C3C22" w:rsidP="004368E4">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A5CC10C" w14:textId="77777777" w:rsidR="009C3C22" w:rsidRPr="00F95B02" w:rsidRDefault="009C3C22" w:rsidP="004368E4">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0366C9F2" w14:textId="77777777" w:rsidR="009C3C22" w:rsidRPr="00F95B02" w:rsidRDefault="009C3C22" w:rsidP="004368E4">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195E0190" w14:textId="77777777" w:rsidR="009C3C22" w:rsidRPr="00F95B02" w:rsidRDefault="009C3C22" w:rsidP="004368E4">
            <w:pPr>
              <w:pStyle w:val="TAC"/>
              <w:rPr>
                <w:rFonts w:eastAsia="Yu Mincho"/>
              </w:rPr>
            </w:pPr>
            <w:r w:rsidRPr="00F95B02">
              <w:rPr>
                <w:rFonts w:eastAsia="Yu Mincho"/>
              </w:rPr>
              <w:t>N/A</w:t>
            </w:r>
          </w:p>
        </w:tc>
      </w:tr>
      <w:tr w:rsidR="009C3C22" w:rsidRPr="00F95B02" w14:paraId="60C2594D" w14:textId="77777777" w:rsidTr="004368E4">
        <w:trPr>
          <w:jc w:val="center"/>
        </w:trPr>
        <w:tc>
          <w:tcPr>
            <w:tcW w:w="1054" w:type="dxa"/>
            <w:shd w:val="clear" w:color="auto" w:fill="auto"/>
            <w:tcMar>
              <w:top w:w="15" w:type="dxa"/>
              <w:left w:w="81" w:type="dxa"/>
              <w:bottom w:w="0" w:type="dxa"/>
              <w:right w:w="81" w:type="dxa"/>
            </w:tcMar>
            <w:hideMark/>
          </w:tcPr>
          <w:p w14:paraId="1F8C15D9" w14:textId="77777777" w:rsidR="009C3C22" w:rsidRPr="00F95B02" w:rsidRDefault="009C3C22" w:rsidP="004368E4">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5C2EE78B" w14:textId="77777777" w:rsidR="009C3C22" w:rsidRPr="00F95B02" w:rsidRDefault="009C3C22" w:rsidP="004368E4">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0E75A4CD" w14:textId="77777777" w:rsidR="009C3C22" w:rsidRPr="00F95B02" w:rsidRDefault="009C3C22" w:rsidP="004368E4">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52401620" w14:textId="77777777" w:rsidR="009C3C22" w:rsidRPr="00F95B02" w:rsidRDefault="009C3C22" w:rsidP="004368E4">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7F9DB8AA" w14:textId="77777777" w:rsidR="009C3C22" w:rsidRPr="00F95B02" w:rsidRDefault="009C3C22" w:rsidP="004368E4">
            <w:pPr>
              <w:pStyle w:val="TAC"/>
              <w:rPr>
                <w:rFonts w:eastAsia="Yu Mincho"/>
              </w:rPr>
            </w:pPr>
            <w:r w:rsidRPr="00F95B02">
              <w:t>9860</w:t>
            </w:r>
          </w:p>
        </w:tc>
      </w:tr>
    </w:tbl>
    <w:p w14:paraId="1AE8CF71" w14:textId="77777777" w:rsidR="009C3C22" w:rsidRDefault="009C3C22" w:rsidP="009C3C22">
      <w:pPr>
        <w:rPr>
          <w:ins w:id="144" w:author="Michal Szydelko" w:date="2021-05-04T12:46:00Z"/>
          <w:rFonts w:eastAsia="Yu Mincho"/>
        </w:rPr>
      </w:pPr>
    </w:p>
    <w:p w14:paraId="706AEE2D" w14:textId="77777777" w:rsidR="009C3C22" w:rsidRDefault="009C3C22" w:rsidP="009C3C22">
      <w:pPr>
        <w:pStyle w:val="TH"/>
        <w:rPr>
          <w:ins w:id="145" w:author="Michal Szydelko" w:date="2021-05-04T17:11:00Z"/>
          <w:rFonts w:eastAsia="Yu Mincho"/>
        </w:rPr>
      </w:pPr>
      <w:ins w:id="146" w:author="Michal Szydelko" w:date="2021-05-04T12:46:00Z">
        <w:r w:rsidRPr="00F95B02">
          <w:rPr>
            <w:rFonts w:eastAsia="Yu Mincho"/>
          </w:rPr>
          <w:t>Table: 5.3.3-</w:t>
        </w:r>
        <w:r>
          <w:rPr>
            <w:rFonts w:eastAsia="Yu Mincho"/>
          </w:rPr>
          <w:t>3</w:t>
        </w:r>
        <w:r w:rsidRPr="00F95B02">
          <w:rPr>
            <w:rFonts w:eastAsia="Yu Mincho"/>
          </w:rPr>
          <w:t xml:space="preserve">: Minimum guardband (kHz) </w:t>
        </w:r>
        <w:r>
          <w:rPr>
            <w:rFonts w:eastAsia="Yu Mincho"/>
          </w:rPr>
          <w:t>for FR2-2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23"/>
        <w:gridCol w:w="883"/>
        <w:gridCol w:w="883"/>
        <w:gridCol w:w="883"/>
        <w:gridCol w:w="983"/>
        <w:gridCol w:w="920"/>
      </w:tblGrid>
      <w:tr w:rsidR="001758B6" w:rsidRPr="00F95B02" w14:paraId="24CC09F8" w14:textId="77777777" w:rsidTr="001758B6">
        <w:trPr>
          <w:trHeight w:val="204"/>
          <w:jc w:val="center"/>
          <w:ins w:id="147" w:author="Michal Szydelko" w:date="2021-05-04T17:11:00Z"/>
        </w:trPr>
        <w:tc>
          <w:tcPr>
            <w:tcW w:w="0" w:type="auto"/>
            <w:shd w:val="clear" w:color="auto" w:fill="auto"/>
            <w:tcMar>
              <w:top w:w="15" w:type="dxa"/>
              <w:left w:w="81" w:type="dxa"/>
              <w:bottom w:w="0" w:type="dxa"/>
              <w:right w:w="81" w:type="dxa"/>
            </w:tcMar>
            <w:vAlign w:val="center"/>
            <w:hideMark/>
          </w:tcPr>
          <w:p w14:paraId="5140232A" w14:textId="77777777" w:rsidR="001758B6" w:rsidRPr="005A0B57" w:rsidRDefault="001758B6" w:rsidP="004368E4">
            <w:pPr>
              <w:pStyle w:val="TAH"/>
              <w:rPr>
                <w:ins w:id="148" w:author="Michal Szydelko" w:date="2021-05-04T17:11:00Z"/>
                <w:rFonts w:eastAsia="Yu Mincho"/>
              </w:rPr>
            </w:pPr>
            <w:ins w:id="149" w:author="Michal Szydelko" w:date="2021-05-04T17:11:00Z">
              <w:r w:rsidRPr="005A0B57">
                <w:rPr>
                  <w:rFonts w:eastAsia="Yu Mincho"/>
                </w:rPr>
                <w:t>SCS (kHz)</w:t>
              </w:r>
            </w:ins>
          </w:p>
        </w:tc>
        <w:tc>
          <w:tcPr>
            <w:tcW w:w="0" w:type="auto"/>
            <w:shd w:val="clear" w:color="auto" w:fill="auto"/>
            <w:tcMar>
              <w:top w:w="15" w:type="dxa"/>
              <w:left w:w="81" w:type="dxa"/>
              <w:bottom w:w="0" w:type="dxa"/>
              <w:right w:w="81" w:type="dxa"/>
            </w:tcMar>
          </w:tcPr>
          <w:p w14:paraId="2491F4FA" w14:textId="68A02CCF" w:rsidR="001758B6" w:rsidRPr="005A0B57" w:rsidRDefault="001758B6" w:rsidP="001758B6">
            <w:pPr>
              <w:pStyle w:val="TAH"/>
              <w:rPr>
                <w:ins w:id="150" w:author="Michal Szydelko" w:date="2021-05-04T17:11:00Z"/>
                <w:rFonts w:eastAsia="Yu Mincho"/>
              </w:rPr>
            </w:pPr>
            <w:ins w:id="151" w:author="Michal Szydelko" w:date="2021-05-04T17:11:00Z">
              <w:r w:rsidRPr="005A0B57">
                <w:rPr>
                  <w:rFonts w:eastAsia="Yu Mincho"/>
                </w:rPr>
                <w:t>100 MHz</w:t>
              </w:r>
            </w:ins>
          </w:p>
        </w:tc>
        <w:tc>
          <w:tcPr>
            <w:tcW w:w="0" w:type="auto"/>
            <w:shd w:val="clear" w:color="auto" w:fill="auto"/>
            <w:tcMar>
              <w:top w:w="15" w:type="dxa"/>
              <w:left w:w="81" w:type="dxa"/>
              <w:bottom w:w="0" w:type="dxa"/>
              <w:right w:w="81" w:type="dxa"/>
            </w:tcMar>
          </w:tcPr>
          <w:p w14:paraId="0E6FD1D2" w14:textId="77777777" w:rsidR="001758B6" w:rsidRPr="005A0B57" w:rsidRDefault="001758B6" w:rsidP="004368E4">
            <w:pPr>
              <w:pStyle w:val="TAH"/>
              <w:rPr>
                <w:ins w:id="152" w:author="Michal Szydelko" w:date="2021-05-04T17:11:00Z"/>
                <w:rFonts w:eastAsia="Yu Mincho"/>
              </w:rPr>
            </w:pPr>
            <w:ins w:id="153" w:author="Michal Szydelko" w:date="2021-05-04T17:11:00Z">
              <w:r w:rsidRPr="005A0B57">
                <w:rPr>
                  <w:rFonts w:eastAsia="Yu Mincho"/>
                </w:rPr>
                <w:t>200 MHz</w:t>
              </w:r>
            </w:ins>
          </w:p>
        </w:tc>
        <w:tc>
          <w:tcPr>
            <w:tcW w:w="0" w:type="auto"/>
            <w:shd w:val="clear" w:color="auto" w:fill="auto"/>
            <w:tcMar>
              <w:top w:w="15" w:type="dxa"/>
              <w:left w:w="81" w:type="dxa"/>
              <w:bottom w:w="0" w:type="dxa"/>
              <w:right w:w="81" w:type="dxa"/>
            </w:tcMar>
          </w:tcPr>
          <w:p w14:paraId="72D12533" w14:textId="77777777" w:rsidR="001758B6" w:rsidRPr="005A0B57" w:rsidRDefault="001758B6" w:rsidP="004368E4">
            <w:pPr>
              <w:pStyle w:val="TAH"/>
              <w:rPr>
                <w:ins w:id="154" w:author="Michal Szydelko" w:date="2021-05-04T17:11:00Z"/>
                <w:rFonts w:eastAsia="Yu Mincho"/>
              </w:rPr>
            </w:pPr>
            <w:ins w:id="155" w:author="Michal Szydelko" w:date="2021-05-04T17:11:00Z">
              <w:r w:rsidRPr="005A0B57">
                <w:rPr>
                  <w:rFonts w:eastAsia="Yu Mincho"/>
                </w:rPr>
                <w:t>400 MHz</w:t>
              </w:r>
            </w:ins>
          </w:p>
        </w:tc>
        <w:tc>
          <w:tcPr>
            <w:tcW w:w="0" w:type="auto"/>
            <w:shd w:val="clear" w:color="auto" w:fill="auto"/>
            <w:tcMar>
              <w:top w:w="15" w:type="dxa"/>
              <w:left w:w="81" w:type="dxa"/>
              <w:bottom w:w="0" w:type="dxa"/>
              <w:right w:w="81" w:type="dxa"/>
            </w:tcMar>
          </w:tcPr>
          <w:p w14:paraId="5C8D1368" w14:textId="77777777" w:rsidR="001758B6" w:rsidRPr="005A0B57" w:rsidRDefault="001758B6" w:rsidP="004368E4">
            <w:pPr>
              <w:pStyle w:val="TAH"/>
              <w:rPr>
                <w:ins w:id="156" w:author="Michal Szydelko" w:date="2021-05-04T17:11:00Z"/>
                <w:rFonts w:eastAsia="Yu Mincho"/>
              </w:rPr>
            </w:pPr>
            <w:ins w:id="157" w:author="Michal Szydelko" w:date="2021-05-04T17:11:00Z">
              <w:r w:rsidRPr="005A0B57">
                <w:rPr>
                  <w:rFonts w:eastAsia="Yu Mincho"/>
                </w:rPr>
                <w:t>1600 MHz</w:t>
              </w:r>
            </w:ins>
          </w:p>
        </w:tc>
        <w:tc>
          <w:tcPr>
            <w:tcW w:w="920" w:type="dxa"/>
          </w:tcPr>
          <w:p w14:paraId="2CA3D917" w14:textId="58BE2C02" w:rsidR="001758B6" w:rsidRPr="005A0B57" w:rsidRDefault="001758B6" w:rsidP="004368E4">
            <w:pPr>
              <w:pStyle w:val="TAH"/>
              <w:rPr>
                <w:ins w:id="158" w:author="Michal Szydelko" w:date="2021-05-04T17:11:00Z"/>
                <w:rFonts w:eastAsia="Yu Mincho"/>
              </w:rPr>
            </w:pPr>
            <w:ins w:id="159" w:author="Michal Szydelko" w:date="2021-05-04T17:11:00Z">
              <w:r w:rsidRPr="005A0B57">
                <w:rPr>
                  <w:rFonts w:eastAsia="Yu Mincho"/>
                </w:rPr>
                <w:t>2000 MHz</w:t>
              </w:r>
            </w:ins>
          </w:p>
        </w:tc>
      </w:tr>
      <w:tr w:rsidR="004368E4" w:rsidRPr="00F95B02" w14:paraId="48761498" w14:textId="77777777" w:rsidTr="00200AC5">
        <w:trPr>
          <w:jc w:val="center"/>
          <w:ins w:id="160" w:author="Michal Szydelko" w:date="2021-05-04T17:11:00Z"/>
        </w:trPr>
        <w:tc>
          <w:tcPr>
            <w:tcW w:w="0" w:type="auto"/>
            <w:shd w:val="clear" w:color="auto" w:fill="auto"/>
            <w:tcMar>
              <w:top w:w="15" w:type="dxa"/>
              <w:left w:w="81" w:type="dxa"/>
              <w:bottom w:w="0" w:type="dxa"/>
              <w:right w:w="81" w:type="dxa"/>
            </w:tcMar>
            <w:hideMark/>
          </w:tcPr>
          <w:p w14:paraId="34D1BA21" w14:textId="77777777" w:rsidR="004368E4" w:rsidRPr="005A0B57" w:rsidRDefault="004368E4" w:rsidP="004368E4">
            <w:pPr>
              <w:pStyle w:val="TAC"/>
              <w:rPr>
                <w:ins w:id="161" w:author="Michal Szydelko" w:date="2021-05-04T17:11:00Z"/>
                <w:rFonts w:eastAsia="Yu Mincho"/>
              </w:rPr>
            </w:pPr>
            <w:ins w:id="162" w:author="Michal Szydelko" w:date="2021-05-04T17:11:00Z">
              <w:r w:rsidRPr="005A0B57">
                <w:rPr>
                  <w:rFonts w:eastAsia="Yu Mincho"/>
                </w:rPr>
                <w:t>120</w:t>
              </w:r>
            </w:ins>
          </w:p>
        </w:tc>
        <w:tc>
          <w:tcPr>
            <w:tcW w:w="0" w:type="auto"/>
            <w:shd w:val="clear" w:color="auto" w:fill="auto"/>
            <w:tcMar>
              <w:top w:w="15" w:type="dxa"/>
              <w:left w:w="81" w:type="dxa"/>
              <w:bottom w:w="0" w:type="dxa"/>
              <w:right w:w="81" w:type="dxa"/>
            </w:tcMar>
          </w:tcPr>
          <w:p w14:paraId="6CDE634B" w14:textId="77777777" w:rsidR="004368E4" w:rsidRPr="005A0B57" w:rsidRDefault="004368E4" w:rsidP="004368E4">
            <w:pPr>
              <w:pStyle w:val="TAC"/>
              <w:rPr>
                <w:ins w:id="163" w:author="Michal Szydelko" w:date="2021-05-04T17:11:00Z"/>
                <w:rFonts w:eastAsia="Yu Mincho"/>
              </w:rPr>
            </w:pPr>
            <w:ins w:id="164" w:author="Michal Szydelko" w:date="2021-05-04T17:11:00Z">
              <w:r w:rsidRPr="005A0B57">
                <w:rPr>
                  <w:rFonts w:eastAsia="Yu Mincho"/>
                </w:rPr>
                <w:t>TBD</w:t>
              </w:r>
            </w:ins>
          </w:p>
        </w:tc>
        <w:tc>
          <w:tcPr>
            <w:tcW w:w="0" w:type="auto"/>
            <w:shd w:val="clear" w:color="auto" w:fill="auto"/>
            <w:tcMar>
              <w:top w:w="15" w:type="dxa"/>
              <w:left w:w="81" w:type="dxa"/>
              <w:bottom w:w="0" w:type="dxa"/>
              <w:right w:w="81" w:type="dxa"/>
            </w:tcMar>
          </w:tcPr>
          <w:p w14:paraId="2A943640" w14:textId="77777777" w:rsidR="004368E4" w:rsidRPr="005A0B57" w:rsidRDefault="004368E4" w:rsidP="004368E4">
            <w:pPr>
              <w:pStyle w:val="TAC"/>
              <w:rPr>
                <w:ins w:id="165" w:author="Michal Szydelko" w:date="2021-05-04T17:11:00Z"/>
                <w:rFonts w:eastAsia="Yu Mincho"/>
              </w:rPr>
            </w:pPr>
            <w:ins w:id="166" w:author="Michal Szydelko" w:date="2021-05-04T17:11:00Z">
              <w:r w:rsidRPr="005A0B57">
                <w:rPr>
                  <w:rFonts w:eastAsia="Yu Mincho"/>
                </w:rPr>
                <w:t>TBD</w:t>
              </w:r>
            </w:ins>
          </w:p>
        </w:tc>
        <w:tc>
          <w:tcPr>
            <w:tcW w:w="0" w:type="auto"/>
            <w:shd w:val="clear" w:color="auto" w:fill="auto"/>
            <w:tcMar>
              <w:top w:w="15" w:type="dxa"/>
              <w:left w:w="81" w:type="dxa"/>
              <w:bottom w:w="0" w:type="dxa"/>
              <w:right w:w="81" w:type="dxa"/>
            </w:tcMar>
          </w:tcPr>
          <w:p w14:paraId="12F1EE6C" w14:textId="77777777" w:rsidR="004368E4" w:rsidRPr="005A0B57" w:rsidRDefault="004368E4" w:rsidP="004368E4">
            <w:pPr>
              <w:pStyle w:val="TAC"/>
              <w:rPr>
                <w:ins w:id="167" w:author="Michal Szydelko" w:date="2021-05-04T17:11:00Z"/>
                <w:rFonts w:eastAsia="Yu Mincho"/>
              </w:rPr>
            </w:pPr>
            <w:ins w:id="168" w:author="Michal Szydelko" w:date="2021-05-04T17:11:00Z">
              <w:r w:rsidRPr="005A0B57">
                <w:rPr>
                  <w:rFonts w:eastAsia="Yu Mincho"/>
                </w:rPr>
                <w:t>TBD</w:t>
              </w:r>
            </w:ins>
          </w:p>
        </w:tc>
        <w:tc>
          <w:tcPr>
            <w:tcW w:w="0" w:type="auto"/>
            <w:shd w:val="clear" w:color="auto" w:fill="auto"/>
            <w:tcMar>
              <w:top w:w="15" w:type="dxa"/>
              <w:left w:w="81" w:type="dxa"/>
              <w:bottom w:w="0" w:type="dxa"/>
              <w:right w:w="81" w:type="dxa"/>
            </w:tcMar>
          </w:tcPr>
          <w:p w14:paraId="66546F69" w14:textId="77777777" w:rsidR="004368E4" w:rsidRPr="005A0B57" w:rsidRDefault="004368E4" w:rsidP="004368E4">
            <w:pPr>
              <w:pStyle w:val="TAC"/>
              <w:rPr>
                <w:ins w:id="169" w:author="Michal Szydelko" w:date="2021-05-04T17:11:00Z"/>
                <w:rFonts w:eastAsia="Yu Mincho"/>
              </w:rPr>
            </w:pPr>
            <w:ins w:id="170" w:author="Michal Szydelko" w:date="2021-05-04T17:11:00Z">
              <w:r w:rsidRPr="005A0B57">
                <w:rPr>
                  <w:rFonts w:eastAsia="Yu Mincho"/>
                </w:rPr>
                <w:t>N/A</w:t>
              </w:r>
            </w:ins>
          </w:p>
        </w:tc>
        <w:tc>
          <w:tcPr>
            <w:tcW w:w="920" w:type="dxa"/>
          </w:tcPr>
          <w:p w14:paraId="36ADE6A5" w14:textId="5110809A" w:rsidR="004368E4" w:rsidRPr="005A0B57" w:rsidRDefault="004368E4" w:rsidP="004368E4">
            <w:pPr>
              <w:pStyle w:val="TAC"/>
              <w:rPr>
                <w:ins w:id="171" w:author="Michal Szydelko" w:date="2021-05-04T17:11:00Z"/>
                <w:rFonts w:eastAsia="Yu Mincho"/>
              </w:rPr>
            </w:pPr>
            <w:ins w:id="172" w:author="Michal Szydelko" w:date="2021-05-04T17:11:00Z">
              <w:r w:rsidRPr="005A0B57">
                <w:rPr>
                  <w:rFonts w:eastAsia="Yu Mincho"/>
                </w:rPr>
                <w:t>N/A</w:t>
              </w:r>
            </w:ins>
          </w:p>
        </w:tc>
      </w:tr>
      <w:tr w:rsidR="004368E4" w:rsidRPr="00F95B02" w14:paraId="2BE709B2" w14:textId="77777777" w:rsidTr="00200AC5">
        <w:trPr>
          <w:jc w:val="center"/>
          <w:ins w:id="173" w:author="Michal Szydelko" w:date="2021-05-04T17:11:00Z"/>
        </w:trPr>
        <w:tc>
          <w:tcPr>
            <w:tcW w:w="0" w:type="auto"/>
            <w:shd w:val="clear" w:color="auto" w:fill="auto"/>
            <w:tcMar>
              <w:top w:w="15" w:type="dxa"/>
              <w:left w:w="81" w:type="dxa"/>
              <w:bottom w:w="0" w:type="dxa"/>
              <w:right w:w="81" w:type="dxa"/>
            </w:tcMar>
            <w:hideMark/>
          </w:tcPr>
          <w:p w14:paraId="7500DE16" w14:textId="77777777" w:rsidR="004368E4" w:rsidRPr="005A0B57" w:rsidRDefault="004368E4" w:rsidP="004368E4">
            <w:pPr>
              <w:pStyle w:val="TAC"/>
              <w:rPr>
                <w:ins w:id="174" w:author="Michal Szydelko" w:date="2021-05-04T17:11:00Z"/>
                <w:rFonts w:eastAsia="Yu Mincho"/>
              </w:rPr>
            </w:pPr>
            <w:ins w:id="175" w:author="Michal Szydelko" w:date="2021-05-04T17:11:00Z">
              <w:r w:rsidRPr="005A0B57">
                <w:rPr>
                  <w:rFonts w:eastAsia="Yu Mincho"/>
                </w:rPr>
                <w:t>480</w:t>
              </w:r>
            </w:ins>
          </w:p>
        </w:tc>
        <w:tc>
          <w:tcPr>
            <w:tcW w:w="0" w:type="auto"/>
            <w:shd w:val="clear" w:color="auto" w:fill="auto"/>
            <w:tcMar>
              <w:top w:w="15" w:type="dxa"/>
              <w:left w:w="81" w:type="dxa"/>
              <w:bottom w:w="0" w:type="dxa"/>
              <w:right w:w="81" w:type="dxa"/>
            </w:tcMar>
          </w:tcPr>
          <w:p w14:paraId="3D54EE26" w14:textId="77777777" w:rsidR="004368E4" w:rsidRPr="005A0B57" w:rsidRDefault="004368E4" w:rsidP="004368E4">
            <w:pPr>
              <w:pStyle w:val="TAC"/>
              <w:rPr>
                <w:ins w:id="176" w:author="Michal Szydelko" w:date="2021-05-04T17:11:00Z"/>
                <w:rFonts w:eastAsia="Yu Mincho"/>
              </w:rPr>
            </w:pPr>
            <w:ins w:id="177" w:author="Michal Szydelko" w:date="2021-05-04T17:11:00Z">
              <w:r w:rsidRPr="005A0B57">
                <w:rPr>
                  <w:rFonts w:eastAsia="Yu Mincho"/>
                </w:rPr>
                <w:t>N/A</w:t>
              </w:r>
            </w:ins>
          </w:p>
        </w:tc>
        <w:tc>
          <w:tcPr>
            <w:tcW w:w="0" w:type="auto"/>
            <w:shd w:val="clear" w:color="auto" w:fill="auto"/>
            <w:tcMar>
              <w:top w:w="15" w:type="dxa"/>
              <w:left w:w="81" w:type="dxa"/>
              <w:bottom w:w="0" w:type="dxa"/>
              <w:right w:w="81" w:type="dxa"/>
            </w:tcMar>
          </w:tcPr>
          <w:p w14:paraId="7E4100E4" w14:textId="77777777" w:rsidR="004368E4" w:rsidRPr="005A0B57" w:rsidRDefault="004368E4" w:rsidP="004368E4">
            <w:pPr>
              <w:pStyle w:val="TAC"/>
              <w:rPr>
                <w:ins w:id="178" w:author="Michal Szydelko" w:date="2021-05-04T17:11:00Z"/>
                <w:rFonts w:eastAsia="Yu Mincho"/>
              </w:rPr>
            </w:pPr>
            <w:ins w:id="179" w:author="Michal Szydelko" w:date="2021-05-04T17:11:00Z">
              <w:r w:rsidRPr="005A0B57">
                <w:rPr>
                  <w:rFonts w:eastAsia="Yu Mincho"/>
                </w:rPr>
                <w:t>N/A</w:t>
              </w:r>
            </w:ins>
          </w:p>
        </w:tc>
        <w:tc>
          <w:tcPr>
            <w:tcW w:w="0" w:type="auto"/>
            <w:shd w:val="clear" w:color="auto" w:fill="auto"/>
            <w:tcMar>
              <w:top w:w="15" w:type="dxa"/>
              <w:left w:w="81" w:type="dxa"/>
              <w:bottom w:w="0" w:type="dxa"/>
              <w:right w:w="81" w:type="dxa"/>
            </w:tcMar>
          </w:tcPr>
          <w:p w14:paraId="1ECC29E9" w14:textId="77777777" w:rsidR="004368E4" w:rsidRPr="005A0B57" w:rsidRDefault="004368E4" w:rsidP="004368E4">
            <w:pPr>
              <w:pStyle w:val="TAC"/>
              <w:rPr>
                <w:ins w:id="180" w:author="Michal Szydelko" w:date="2021-05-04T17:11:00Z"/>
                <w:rFonts w:eastAsia="Yu Mincho"/>
              </w:rPr>
            </w:pPr>
            <w:ins w:id="181" w:author="Michal Szydelko" w:date="2021-05-04T17:11:00Z">
              <w:r w:rsidRPr="005A0B57">
                <w:rPr>
                  <w:rFonts w:eastAsia="Yu Mincho"/>
                </w:rPr>
                <w:t>TBD</w:t>
              </w:r>
            </w:ins>
          </w:p>
        </w:tc>
        <w:tc>
          <w:tcPr>
            <w:tcW w:w="0" w:type="auto"/>
            <w:shd w:val="clear" w:color="auto" w:fill="auto"/>
            <w:tcMar>
              <w:top w:w="15" w:type="dxa"/>
              <w:left w:w="81" w:type="dxa"/>
              <w:bottom w:w="0" w:type="dxa"/>
              <w:right w:w="81" w:type="dxa"/>
            </w:tcMar>
          </w:tcPr>
          <w:p w14:paraId="19708585" w14:textId="77777777" w:rsidR="004368E4" w:rsidRPr="005A0B57" w:rsidRDefault="004368E4" w:rsidP="004368E4">
            <w:pPr>
              <w:pStyle w:val="TAC"/>
              <w:rPr>
                <w:ins w:id="182" w:author="Michal Szydelko" w:date="2021-05-04T17:11:00Z"/>
                <w:rFonts w:eastAsia="Yu Mincho"/>
              </w:rPr>
            </w:pPr>
            <w:ins w:id="183" w:author="Michal Szydelko" w:date="2021-05-04T17:11:00Z">
              <w:r w:rsidRPr="005A0B57">
                <w:rPr>
                  <w:rFonts w:eastAsia="Yu Mincho"/>
                </w:rPr>
                <w:t>TBD</w:t>
              </w:r>
            </w:ins>
          </w:p>
        </w:tc>
        <w:tc>
          <w:tcPr>
            <w:tcW w:w="920" w:type="dxa"/>
          </w:tcPr>
          <w:p w14:paraId="17E79FB8" w14:textId="0C7957BA" w:rsidR="004368E4" w:rsidRPr="005A0B57" w:rsidRDefault="004368E4" w:rsidP="004368E4">
            <w:pPr>
              <w:pStyle w:val="TAC"/>
              <w:rPr>
                <w:ins w:id="184" w:author="Michal Szydelko" w:date="2021-05-04T17:11:00Z"/>
                <w:rFonts w:eastAsia="Yu Mincho"/>
              </w:rPr>
            </w:pPr>
            <w:ins w:id="185" w:author="Michal Szydelko" w:date="2021-05-04T17:11:00Z">
              <w:r w:rsidRPr="005A0B57">
                <w:rPr>
                  <w:rFonts w:eastAsia="Yu Mincho"/>
                </w:rPr>
                <w:t>N/A</w:t>
              </w:r>
            </w:ins>
          </w:p>
        </w:tc>
      </w:tr>
      <w:tr w:rsidR="004368E4" w:rsidRPr="00F95B02" w14:paraId="1F874DFC" w14:textId="77777777" w:rsidTr="00200AC5">
        <w:trPr>
          <w:jc w:val="center"/>
          <w:ins w:id="186" w:author="Michal Szydelko" w:date="2021-05-04T17:11:00Z"/>
        </w:trPr>
        <w:tc>
          <w:tcPr>
            <w:tcW w:w="0" w:type="auto"/>
            <w:shd w:val="clear" w:color="auto" w:fill="auto"/>
            <w:tcMar>
              <w:top w:w="15" w:type="dxa"/>
              <w:left w:w="81" w:type="dxa"/>
              <w:bottom w:w="0" w:type="dxa"/>
              <w:right w:w="81" w:type="dxa"/>
            </w:tcMar>
            <w:hideMark/>
          </w:tcPr>
          <w:p w14:paraId="596BBFD0" w14:textId="77777777" w:rsidR="004368E4" w:rsidRPr="005A0B57" w:rsidRDefault="004368E4" w:rsidP="004368E4">
            <w:pPr>
              <w:pStyle w:val="TAC"/>
              <w:rPr>
                <w:ins w:id="187" w:author="Michal Szydelko" w:date="2021-05-04T17:11:00Z"/>
                <w:rFonts w:eastAsia="Yu Mincho"/>
              </w:rPr>
            </w:pPr>
            <w:ins w:id="188" w:author="Michal Szydelko" w:date="2021-05-04T17:11:00Z">
              <w:r w:rsidRPr="005A0B57">
                <w:rPr>
                  <w:rFonts w:eastAsia="Yu Mincho"/>
                </w:rPr>
                <w:t>960</w:t>
              </w:r>
            </w:ins>
          </w:p>
        </w:tc>
        <w:tc>
          <w:tcPr>
            <w:tcW w:w="0" w:type="auto"/>
            <w:shd w:val="clear" w:color="auto" w:fill="auto"/>
            <w:tcMar>
              <w:top w:w="15" w:type="dxa"/>
              <w:left w:w="81" w:type="dxa"/>
              <w:bottom w:w="0" w:type="dxa"/>
              <w:right w:w="81" w:type="dxa"/>
            </w:tcMar>
          </w:tcPr>
          <w:p w14:paraId="15AA79B6" w14:textId="77777777" w:rsidR="004368E4" w:rsidRPr="005A0B57" w:rsidRDefault="004368E4" w:rsidP="004368E4">
            <w:pPr>
              <w:pStyle w:val="TAC"/>
              <w:rPr>
                <w:ins w:id="189" w:author="Michal Szydelko" w:date="2021-05-04T17:11:00Z"/>
                <w:rFonts w:eastAsia="Yu Mincho"/>
              </w:rPr>
            </w:pPr>
            <w:ins w:id="190" w:author="Michal Szydelko" w:date="2021-05-04T17:11:00Z">
              <w:r w:rsidRPr="005A0B57">
                <w:rPr>
                  <w:rFonts w:eastAsia="Yu Mincho"/>
                </w:rPr>
                <w:t>N/A</w:t>
              </w:r>
            </w:ins>
          </w:p>
        </w:tc>
        <w:tc>
          <w:tcPr>
            <w:tcW w:w="0" w:type="auto"/>
            <w:shd w:val="clear" w:color="auto" w:fill="auto"/>
            <w:tcMar>
              <w:top w:w="15" w:type="dxa"/>
              <w:left w:w="81" w:type="dxa"/>
              <w:bottom w:w="0" w:type="dxa"/>
              <w:right w:w="81" w:type="dxa"/>
            </w:tcMar>
          </w:tcPr>
          <w:p w14:paraId="480C0B37" w14:textId="77777777" w:rsidR="004368E4" w:rsidRPr="005A0B57" w:rsidRDefault="004368E4" w:rsidP="004368E4">
            <w:pPr>
              <w:pStyle w:val="TAC"/>
              <w:rPr>
                <w:ins w:id="191" w:author="Michal Szydelko" w:date="2021-05-04T17:11:00Z"/>
                <w:rFonts w:eastAsia="Yu Mincho"/>
              </w:rPr>
            </w:pPr>
            <w:ins w:id="192" w:author="Michal Szydelko" w:date="2021-05-04T17:11:00Z">
              <w:r w:rsidRPr="005A0B57">
                <w:rPr>
                  <w:rFonts w:eastAsia="Yu Mincho"/>
                </w:rPr>
                <w:t>N/A</w:t>
              </w:r>
            </w:ins>
          </w:p>
        </w:tc>
        <w:tc>
          <w:tcPr>
            <w:tcW w:w="0" w:type="auto"/>
            <w:shd w:val="clear" w:color="auto" w:fill="auto"/>
            <w:tcMar>
              <w:top w:w="15" w:type="dxa"/>
              <w:left w:w="81" w:type="dxa"/>
              <w:bottom w:w="0" w:type="dxa"/>
              <w:right w:w="81" w:type="dxa"/>
            </w:tcMar>
          </w:tcPr>
          <w:p w14:paraId="11171D7E" w14:textId="77777777" w:rsidR="004368E4" w:rsidRPr="005A0B57" w:rsidRDefault="004368E4" w:rsidP="004368E4">
            <w:pPr>
              <w:pStyle w:val="TAC"/>
              <w:rPr>
                <w:ins w:id="193" w:author="Michal Szydelko" w:date="2021-05-04T17:11:00Z"/>
                <w:rFonts w:eastAsia="Yu Mincho"/>
              </w:rPr>
            </w:pPr>
            <w:ins w:id="194" w:author="Michal Szydelko" w:date="2021-05-04T17:11:00Z">
              <w:r w:rsidRPr="005A0B57">
                <w:rPr>
                  <w:rFonts w:eastAsia="Yu Mincho"/>
                </w:rPr>
                <w:t>TBD</w:t>
              </w:r>
            </w:ins>
          </w:p>
        </w:tc>
        <w:tc>
          <w:tcPr>
            <w:tcW w:w="0" w:type="auto"/>
            <w:shd w:val="clear" w:color="auto" w:fill="auto"/>
            <w:tcMar>
              <w:top w:w="15" w:type="dxa"/>
              <w:left w:w="81" w:type="dxa"/>
              <w:bottom w:w="0" w:type="dxa"/>
              <w:right w:w="81" w:type="dxa"/>
            </w:tcMar>
          </w:tcPr>
          <w:p w14:paraId="3ED31C74" w14:textId="77777777" w:rsidR="004368E4" w:rsidRPr="005A0B57" w:rsidRDefault="004368E4" w:rsidP="004368E4">
            <w:pPr>
              <w:pStyle w:val="TAC"/>
              <w:rPr>
                <w:ins w:id="195" w:author="Michal Szydelko" w:date="2021-05-04T17:11:00Z"/>
                <w:rFonts w:eastAsia="Yu Mincho"/>
              </w:rPr>
            </w:pPr>
            <w:ins w:id="196" w:author="Michal Szydelko" w:date="2021-05-04T17:11:00Z">
              <w:r w:rsidRPr="005A0B57">
                <w:rPr>
                  <w:rFonts w:eastAsia="Yu Mincho"/>
                </w:rPr>
                <w:t>TBD</w:t>
              </w:r>
            </w:ins>
          </w:p>
        </w:tc>
        <w:tc>
          <w:tcPr>
            <w:tcW w:w="920" w:type="dxa"/>
          </w:tcPr>
          <w:p w14:paraId="02129FC1" w14:textId="236ACCA9" w:rsidR="004368E4" w:rsidRPr="005A0B57" w:rsidRDefault="004368E4" w:rsidP="004368E4">
            <w:pPr>
              <w:pStyle w:val="TAC"/>
              <w:rPr>
                <w:ins w:id="197" w:author="Michal Szydelko" w:date="2021-05-04T17:11:00Z"/>
                <w:rFonts w:eastAsia="Yu Mincho"/>
              </w:rPr>
            </w:pPr>
            <w:ins w:id="198" w:author="Michal Szydelko" w:date="2021-05-04T17:11:00Z">
              <w:r w:rsidRPr="005A0B57">
                <w:rPr>
                  <w:rFonts w:eastAsia="Yu Mincho"/>
                </w:rPr>
                <w:t>TBD</w:t>
              </w:r>
            </w:ins>
          </w:p>
        </w:tc>
      </w:tr>
    </w:tbl>
    <w:p w14:paraId="24C79019"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6EFC782" w14:textId="77777777" w:rsidR="009C3C22" w:rsidRPr="00F95B02" w:rsidRDefault="009C3C22" w:rsidP="009C3C22">
      <w:pPr>
        <w:pStyle w:val="Heading3"/>
        <w:rPr>
          <w:rFonts w:eastAsia="Yu Mincho"/>
        </w:rPr>
      </w:pPr>
      <w:bookmarkStart w:id="199" w:name="_Toc21127431"/>
      <w:bookmarkStart w:id="200" w:name="_Toc29811637"/>
      <w:bookmarkStart w:id="201" w:name="_Toc36817189"/>
      <w:bookmarkStart w:id="202" w:name="_Toc37260105"/>
      <w:bookmarkStart w:id="203" w:name="_Toc37267493"/>
      <w:bookmarkStart w:id="204" w:name="_Toc44712095"/>
      <w:bookmarkStart w:id="205"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99"/>
      <w:bookmarkEnd w:id="200"/>
      <w:bookmarkEnd w:id="201"/>
      <w:bookmarkEnd w:id="202"/>
      <w:bookmarkEnd w:id="203"/>
      <w:bookmarkEnd w:id="204"/>
      <w:bookmarkEnd w:id="205"/>
    </w:p>
    <w:p w14:paraId="07C57117" w14:textId="77777777" w:rsidR="009C3C22" w:rsidRPr="00F95B02" w:rsidRDefault="009C3C22" w:rsidP="009C3C22">
      <w:pPr>
        <w:rPr>
          <w:rFonts w:eastAsia="Yu Mincho"/>
        </w:rPr>
      </w:pPr>
      <w:bookmarkStart w:id="20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w:t>
      </w:r>
      <w:ins w:id="207" w:author="Michal Szydelko" w:date="2021-05-04T12:44:00Z">
        <w:r w:rsidRPr="00F95B02">
          <w:rPr>
            <w:rFonts w:eastAsia="Yu Mincho"/>
          </w:rPr>
          <w:t xml:space="preserve">table 5.3.2-1 </w:t>
        </w:r>
        <w:r w:rsidRPr="00F95B02">
          <w:rPr>
            <w:rFonts w:eastAsia="Yu Mincho"/>
          </w:rPr>
          <w:lastRenderedPageBreak/>
          <w:t>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208" w:author="Michal Szydelko" w:date="2021-05-04T12:44:00Z">
        <w:r w:rsidRPr="00F95B02" w:rsidDel="003D250F">
          <w:rPr>
            <w:rFonts w:eastAsia="Yu Mincho"/>
          </w:rPr>
          <w:delText xml:space="preserve">table 5.3.2-1 and table 5.3.2-2 </w:delText>
        </w:r>
      </w:del>
      <w:r w:rsidRPr="00F95B02">
        <w:rPr>
          <w:rFonts w:eastAsia="Yu Mincho"/>
        </w:rPr>
        <w:t xml:space="preserve">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206"/>
    <w:p w14:paraId="3C902EEF" w14:textId="77777777" w:rsidR="009C3C22" w:rsidRDefault="009C3C22" w:rsidP="009C3C2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02656DC8" w14:textId="77777777" w:rsidR="009C3C22" w:rsidRPr="00F95B02" w:rsidRDefault="009C3C22" w:rsidP="009C3C2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ellengitternetz1"/>
        <w:tblW w:w="0" w:type="auto"/>
        <w:jc w:val="center"/>
        <w:tblInd w:w="0" w:type="dxa"/>
        <w:tblLook w:val="04A0" w:firstRow="1" w:lastRow="0" w:firstColumn="1" w:lastColumn="0" w:noHBand="0" w:noVBand="1"/>
      </w:tblPr>
      <w:tblGrid>
        <w:gridCol w:w="717"/>
        <w:gridCol w:w="2488"/>
        <w:gridCol w:w="587"/>
        <w:gridCol w:w="837"/>
        <w:gridCol w:w="937"/>
        <w:gridCol w:w="586"/>
        <w:gridCol w:w="937"/>
        <w:gridCol w:w="1037"/>
        <w:gridCol w:w="1037"/>
      </w:tblGrid>
      <w:tr w:rsidR="009C3C22" w:rsidRPr="005A0B57" w14:paraId="7AF5D965" w14:textId="77777777" w:rsidTr="00993E38">
        <w:trPr>
          <w:trHeight w:val="225"/>
          <w:jc w:val="center"/>
        </w:trPr>
        <w:tc>
          <w:tcPr>
            <w:tcW w:w="0" w:type="auto"/>
            <w:vMerge w:val="restart"/>
          </w:tcPr>
          <w:p w14:paraId="083134CD" w14:textId="77777777" w:rsidR="009C3C22" w:rsidRPr="00F95B02" w:rsidRDefault="009C3C22" w:rsidP="004368E4">
            <w:pPr>
              <w:pStyle w:val="TAH"/>
            </w:pPr>
          </w:p>
        </w:tc>
        <w:tc>
          <w:tcPr>
            <w:tcW w:w="0" w:type="auto"/>
            <w:gridSpan w:val="8"/>
          </w:tcPr>
          <w:p w14:paraId="62C35738" w14:textId="77777777" w:rsidR="009C3C22" w:rsidRPr="005A0B57" w:rsidRDefault="009C3C22" w:rsidP="004368E4">
            <w:pPr>
              <w:pStyle w:val="TAH"/>
            </w:pPr>
            <w:r w:rsidRPr="005A0B57">
              <w:t xml:space="preserve">NR band / SCS / </w:t>
            </w:r>
            <w:r w:rsidRPr="005A0B57">
              <w:rPr>
                <w:i/>
              </w:rPr>
              <w:t>BS channel bandwidth</w:t>
            </w:r>
          </w:p>
        </w:tc>
      </w:tr>
      <w:tr w:rsidR="00993E38" w:rsidRPr="005A0B57" w14:paraId="3E950DE4" w14:textId="77777777" w:rsidTr="00993E38">
        <w:trPr>
          <w:trHeight w:val="225"/>
          <w:jc w:val="center"/>
        </w:trPr>
        <w:tc>
          <w:tcPr>
            <w:tcW w:w="0" w:type="auto"/>
            <w:vMerge/>
          </w:tcPr>
          <w:p w14:paraId="44A1F559" w14:textId="77777777" w:rsidR="00993E38" w:rsidRPr="005A0B57" w:rsidRDefault="00993E38" w:rsidP="004368E4">
            <w:pPr>
              <w:pStyle w:val="TAH"/>
            </w:pPr>
          </w:p>
        </w:tc>
        <w:tc>
          <w:tcPr>
            <w:tcW w:w="0" w:type="auto"/>
          </w:tcPr>
          <w:p w14:paraId="144E2257" w14:textId="77777777" w:rsidR="00993E38" w:rsidRPr="005A0B57" w:rsidRDefault="00993E38" w:rsidP="004368E4">
            <w:pPr>
              <w:pStyle w:val="TAH"/>
            </w:pPr>
            <w:r w:rsidRPr="005A0B57">
              <w:t>NR Band</w:t>
            </w:r>
          </w:p>
        </w:tc>
        <w:tc>
          <w:tcPr>
            <w:tcW w:w="0" w:type="auto"/>
          </w:tcPr>
          <w:p w14:paraId="14881044" w14:textId="77777777" w:rsidR="00993E38" w:rsidRPr="005A0B57" w:rsidRDefault="00993E38" w:rsidP="004368E4">
            <w:pPr>
              <w:pStyle w:val="TAH"/>
            </w:pPr>
            <w:r w:rsidRPr="005A0B57">
              <w:t>SCS</w:t>
            </w:r>
          </w:p>
          <w:p w14:paraId="42E4BE12" w14:textId="77777777" w:rsidR="00993E38" w:rsidRPr="005A0B57" w:rsidRDefault="00993E38" w:rsidP="004368E4">
            <w:pPr>
              <w:pStyle w:val="TAH"/>
            </w:pPr>
            <w:r w:rsidRPr="005A0B57">
              <w:t>kHz</w:t>
            </w:r>
          </w:p>
        </w:tc>
        <w:tc>
          <w:tcPr>
            <w:tcW w:w="0" w:type="auto"/>
          </w:tcPr>
          <w:p w14:paraId="5C5C894F" w14:textId="77777777" w:rsidR="00993E38" w:rsidRPr="005A0B57" w:rsidRDefault="00993E38" w:rsidP="004368E4">
            <w:pPr>
              <w:pStyle w:val="TAH"/>
            </w:pPr>
            <w:r w:rsidRPr="005A0B57">
              <w:t>50 MHz</w:t>
            </w:r>
          </w:p>
        </w:tc>
        <w:tc>
          <w:tcPr>
            <w:tcW w:w="0" w:type="auto"/>
          </w:tcPr>
          <w:p w14:paraId="650C948E" w14:textId="77777777" w:rsidR="00993E38" w:rsidRPr="005A0B57" w:rsidRDefault="00993E38" w:rsidP="004368E4">
            <w:pPr>
              <w:pStyle w:val="TAH"/>
            </w:pPr>
            <w:r w:rsidRPr="005A0B57">
              <w:t>100 MHz</w:t>
            </w:r>
          </w:p>
        </w:tc>
        <w:tc>
          <w:tcPr>
            <w:tcW w:w="0" w:type="auto"/>
          </w:tcPr>
          <w:p w14:paraId="2EAC0B44" w14:textId="77777777" w:rsidR="00993E38" w:rsidRPr="005A0B57" w:rsidRDefault="00993E38" w:rsidP="004368E4">
            <w:pPr>
              <w:pStyle w:val="TAH"/>
            </w:pPr>
            <w:r w:rsidRPr="005A0B57">
              <w:t>200</w:t>
            </w:r>
          </w:p>
          <w:p w14:paraId="1938F6F6" w14:textId="77777777" w:rsidR="00993E38" w:rsidRPr="005A0B57" w:rsidRDefault="00993E38" w:rsidP="004368E4">
            <w:pPr>
              <w:pStyle w:val="TAH"/>
            </w:pPr>
            <w:r w:rsidRPr="005A0B57">
              <w:t>MHz</w:t>
            </w:r>
          </w:p>
        </w:tc>
        <w:tc>
          <w:tcPr>
            <w:tcW w:w="0" w:type="auto"/>
          </w:tcPr>
          <w:p w14:paraId="39670B3E" w14:textId="77777777" w:rsidR="00993E38" w:rsidRPr="005A0B57" w:rsidRDefault="00993E38" w:rsidP="004368E4">
            <w:pPr>
              <w:pStyle w:val="TAH"/>
            </w:pPr>
            <w:r w:rsidRPr="005A0B57">
              <w:t>400 MHz</w:t>
            </w:r>
          </w:p>
        </w:tc>
        <w:tc>
          <w:tcPr>
            <w:tcW w:w="0" w:type="auto"/>
          </w:tcPr>
          <w:p w14:paraId="41271520" w14:textId="77777777" w:rsidR="00993E38" w:rsidRPr="005A0B57" w:rsidRDefault="00993E38" w:rsidP="004368E4">
            <w:pPr>
              <w:pStyle w:val="TAH"/>
            </w:pPr>
            <w:ins w:id="209" w:author="Michal Szydelko" w:date="2021-05-04T11:39:00Z">
              <w:r w:rsidRPr="005A0B57">
                <w:t>1600 MHz</w:t>
              </w:r>
            </w:ins>
          </w:p>
        </w:tc>
        <w:tc>
          <w:tcPr>
            <w:tcW w:w="0" w:type="auto"/>
          </w:tcPr>
          <w:p w14:paraId="3DCB62AB" w14:textId="33067196" w:rsidR="00993E38" w:rsidRPr="005A0B57" w:rsidRDefault="00993E38" w:rsidP="004368E4">
            <w:pPr>
              <w:pStyle w:val="TAH"/>
            </w:pPr>
            <w:ins w:id="210" w:author="Michal Szydelko" w:date="2021-05-04T11:39:00Z">
              <w:r w:rsidRPr="005A0B57">
                <w:t>2000 MHz</w:t>
              </w:r>
            </w:ins>
          </w:p>
        </w:tc>
      </w:tr>
      <w:tr w:rsidR="009C3C22" w:rsidRPr="005A0B57" w14:paraId="0F8B2007" w14:textId="77777777" w:rsidTr="00993E38">
        <w:trPr>
          <w:trHeight w:val="225"/>
          <w:jc w:val="center"/>
        </w:trPr>
        <w:tc>
          <w:tcPr>
            <w:tcW w:w="0" w:type="auto"/>
            <w:vMerge w:val="restart"/>
            <w:vAlign w:val="center"/>
          </w:tcPr>
          <w:p w14:paraId="7742C083" w14:textId="77777777" w:rsidR="009C3C22" w:rsidRPr="005A0B57" w:rsidRDefault="009C3C22" w:rsidP="004368E4">
            <w:pPr>
              <w:pStyle w:val="TAC"/>
            </w:pPr>
            <w:ins w:id="211" w:author="Michal Szydelko" w:date="2021-05-03T14:15:00Z">
              <w:r w:rsidRPr="005A0B57">
                <w:t>FR2</w:t>
              </w:r>
            </w:ins>
            <w:ins w:id="212" w:author="Michal Szydelko" w:date="2021-05-04T11:38:00Z">
              <w:r w:rsidRPr="005A0B57">
                <w:t>-1</w:t>
              </w:r>
            </w:ins>
          </w:p>
        </w:tc>
        <w:tc>
          <w:tcPr>
            <w:tcW w:w="0" w:type="auto"/>
            <w:vMerge w:val="restart"/>
          </w:tcPr>
          <w:p w14:paraId="56E055E1" w14:textId="77777777" w:rsidR="009C3C22" w:rsidRPr="005A0B57" w:rsidRDefault="009C3C22" w:rsidP="004368E4">
            <w:pPr>
              <w:pStyle w:val="TAC"/>
            </w:pPr>
            <w:r w:rsidRPr="005A0B57">
              <w:t>n257</w:t>
            </w:r>
          </w:p>
        </w:tc>
        <w:tc>
          <w:tcPr>
            <w:tcW w:w="0" w:type="auto"/>
          </w:tcPr>
          <w:p w14:paraId="774B6EFA" w14:textId="77777777" w:rsidR="009C3C22" w:rsidRPr="005A0B57" w:rsidRDefault="009C3C22" w:rsidP="004368E4">
            <w:pPr>
              <w:pStyle w:val="TAC"/>
            </w:pPr>
            <w:r w:rsidRPr="005A0B57">
              <w:t>60</w:t>
            </w:r>
          </w:p>
        </w:tc>
        <w:tc>
          <w:tcPr>
            <w:tcW w:w="0" w:type="auto"/>
          </w:tcPr>
          <w:p w14:paraId="23ED6FA6" w14:textId="77777777" w:rsidR="009C3C22" w:rsidRPr="005A0B57" w:rsidRDefault="009C3C22" w:rsidP="004368E4">
            <w:pPr>
              <w:pStyle w:val="TAC"/>
            </w:pPr>
            <w:r w:rsidRPr="005A0B57">
              <w:t>Yes</w:t>
            </w:r>
          </w:p>
        </w:tc>
        <w:tc>
          <w:tcPr>
            <w:tcW w:w="0" w:type="auto"/>
          </w:tcPr>
          <w:p w14:paraId="66E0EC79" w14:textId="77777777" w:rsidR="009C3C22" w:rsidRPr="005A0B57" w:rsidRDefault="009C3C22" w:rsidP="004368E4">
            <w:pPr>
              <w:pStyle w:val="TAC"/>
            </w:pPr>
            <w:r w:rsidRPr="005A0B57">
              <w:t>Yes</w:t>
            </w:r>
          </w:p>
        </w:tc>
        <w:tc>
          <w:tcPr>
            <w:tcW w:w="0" w:type="auto"/>
          </w:tcPr>
          <w:p w14:paraId="5DDCCE7F" w14:textId="77777777" w:rsidR="009C3C22" w:rsidRPr="005A0B57" w:rsidRDefault="009C3C22" w:rsidP="004368E4">
            <w:pPr>
              <w:pStyle w:val="TAC"/>
            </w:pPr>
            <w:r w:rsidRPr="005A0B57">
              <w:t>Yes</w:t>
            </w:r>
          </w:p>
        </w:tc>
        <w:tc>
          <w:tcPr>
            <w:tcW w:w="0" w:type="auto"/>
          </w:tcPr>
          <w:p w14:paraId="7AEAD798" w14:textId="77777777" w:rsidR="009C3C22" w:rsidRPr="005A0B57" w:rsidRDefault="009C3C22" w:rsidP="004368E4">
            <w:pPr>
              <w:pStyle w:val="TAC"/>
            </w:pPr>
          </w:p>
        </w:tc>
        <w:tc>
          <w:tcPr>
            <w:tcW w:w="0" w:type="auto"/>
            <w:gridSpan w:val="2"/>
            <w:vMerge w:val="restart"/>
            <w:vAlign w:val="center"/>
          </w:tcPr>
          <w:p w14:paraId="1E5DCCEB" w14:textId="77777777" w:rsidR="009C3C22" w:rsidRPr="005A0B57" w:rsidRDefault="009C3C22" w:rsidP="004368E4">
            <w:pPr>
              <w:pStyle w:val="TAC"/>
            </w:pPr>
            <w:ins w:id="213" w:author="Michal Szydelko" w:date="2021-05-04T17:09:00Z">
              <w:r w:rsidRPr="005A0B57">
                <w:rPr>
                  <w:rFonts w:eastAsia="Yu Mincho"/>
                </w:rPr>
                <w:t>N/A</w:t>
              </w:r>
            </w:ins>
          </w:p>
        </w:tc>
      </w:tr>
      <w:tr w:rsidR="009C3C22" w:rsidRPr="005A0B57" w14:paraId="20A0E45F" w14:textId="77777777" w:rsidTr="00993E38">
        <w:trPr>
          <w:trHeight w:val="225"/>
          <w:jc w:val="center"/>
        </w:trPr>
        <w:tc>
          <w:tcPr>
            <w:tcW w:w="0" w:type="auto"/>
            <w:vMerge/>
            <w:vAlign w:val="center"/>
          </w:tcPr>
          <w:p w14:paraId="6758590C" w14:textId="77777777" w:rsidR="009C3C22" w:rsidRPr="005A0B57" w:rsidRDefault="009C3C22" w:rsidP="004368E4">
            <w:pPr>
              <w:pStyle w:val="TAC"/>
            </w:pPr>
          </w:p>
        </w:tc>
        <w:tc>
          <w:tcPr>
            <w:tcW w:w="0" w:type="auto"/>
            <w:vMerge/>
          </w:tcPr>
          <w:p w14:paraId="435D1D84" w14:textId="77777777" w:rsidR="009C3C22" w:rsidRPr="005A0B57" w:rsidRDefault="009C3C22" w:rsidP="004368E4">
            <w:pPr>
              <w:pStyle w:val="TAC"/>
            </w:pPr>
          </w:p>
        </w:tc>
        <w:tc>
          <w:tcPr>
            <w:tcW w:w="0" w:type="auto"/>
          </w:tcPr>
          <w:p w14:paraId="664229F7" w14:textId="77777777" w:rsidR="009C3C22" w:rsidRPr="005A0B57" w:rsidRDefault="009C3C22" w:rsidP="004368E4">
            <w:pPr>
              <w:pStyle w:val="TAC"/>
            </w:pPr>
            <w:r w:rsidRPr="005A0B57">
              <w:t>120</w:t>
            </w:r>
          </w:p>
        </w:tc>
        <w:tc>
          <w:tcPr>
            <w:tcW w:w="0" w:type="auto"/>
          </w:tcPr>
          <w:p w14:paraId="1350E0D8" w14:textId="77777777" w:rsidR="009C3C22" w:rsidRPr="005A0B57" w:rsidRDefault="009C3C22" w:rsidP="004368E4">
            <w:pPr>
              <w:pStyle w:val="TAC"/>
            </w:pPr>
            <w:r w:rsidRPr="005A0B57">
              <w:t>Yes</w:t>
            </w:r>
          </w:p>
        </w:tc>
        <w:tc>
          <w:tcPr>
            <w:tcW w:w="0" w:type="auto"/>
          </w:tcPr>
          <w:p w14:paraId="20CE7877" w14:textId="77777777" w:rsidR="009C3C22" w:rsidRPr="005A0B57" w:rsidRDefault="009C3C22" w:rsidP="004368E4">
            <w:pPr>
              <w:pStyle w:val="TAC"/>
            </w:pPr>
            <w:r w:rsidRPr="005A0B57">
              <w:t>Yes</w:t>
            </w:r>
          </w:p>
        </w:tc>
        <w:tc>
          <w:tcPr>
            <w:tcW w:w="0" w:type="auto"/>
          </w:tcPr>
          <w:p w14:paraId="2BF03756" w14:textId="77777777" w:rsidR="009C3C22" w:rsidRPr="005A0B57" w:rsidRDefault="009C3C22" w:rsidP="004368E4">
            <w:pPr>
              <w:pStyle w:val="TAC"/>
            </w:pPr>
            <w:r w:rsidRPr="005A0B57">
              <w:t>Yes</w:t>
            </w:r>
          </w:p>
        </w:tc>
        <w:tc>
          <w:tcPr>
            <w:tcW w:w="0" w:type="auto"/>
          </w:tcPr>
          <w:p w14:paraId="3987AA5F" w14:textId="77777777" w:rsidR="009C3C22" w:rsidRPr="005A0B57" w:rsidRDefault="009C3C22" w:rsidP="004368E4">
            <w:pPr>
              <w:pStyle w:val="TAC"/>
            </w:pPr>
            <w:r w:rsidRPr="005A0B57">
              <w:t>Yes</w:t>
            </w:r>
          </w:p>
        </w:tc>
        <w:tc>
          <w:tcPr>
            <w:tcW w:w="0" w:type="auto"/>
            <w:gridSpan w:val="2"/>
            <w:vMerge/>
          </w:tcPr>
          <w:p w14:paraId="249FC6F8" w14:textId="77777777" w:rsidR="009C3C22" w:rsidRPr="005A0B57" w:rsidRDefault="009C3C22" w:rsidP="004368E4">
            <w:pPr>
              <w:pStyle w:val="TAC"/>
            </w:pPr>
          </w:p>
        </w:tc>
      </w:tr>
      <w:tr w:rsidR="009C3C22" w:rsidRPr="005A0B57" w14:paraId="33CB36CE" w14:textId="77777777" w:rsidTr="00993E38">
        <w:trPr>
          <w:trHeight w:val="225"/>
          <w:jc w:val="center"/>
        </w:trPr>
        <w:tc>
          <w:tcPr>
            <w:tcW w:w="0" w:type="auto"/>
            <w:vMerge/>
            <w:vAlign w:val="center"/>
          </w:tcPr>
          <w:p w14:paraId="5765E6E7" w14:textId="77777777" w:rsidR="009C3C22" w:rsidRPr="005A0B57" w:rsidRDefault="009C3C22" w:rsidP="004368E4">
            <w:pPr>
              <w:pStyle w:val="TAC"/>
            </w:pPr>
          </w:p>
        </w:tc>
        <w:tc>
          <w:tcPr>
            <w:tcW w:w="0" w:type="auto"/>
            <w:vMerge w:val="restart"/>
          </w:tcPr>
          <w:p w14:paraId="7B581650" w14:textId="77777777" w:rsidR="009C3C22" w:rsidRPr="005A0B57" w:rsidRDefault="009C3C22" w:rsidP="004368E4">
            <w:pPr>
              <w:pStyle w:val="TAC"/>
            </w:pPr>
            <w:r w:rsidRPr="005A0B57">
              <w:t>n258</w:t>
            </w:r>
          </w:p>
        </w:tc>
        <w:tc>
          <w:tcPr>
            <w:tcW w:w="0" w:type="auto"/>
          </w:tcPr>
          <w:p w14:paraId="7D5CF890" w14:textId="77777777" w:rsidR="009C3C22" w:rsidRPr="005A0B57" w:rsidRDefault="009C3C22" w:rsidP="004368E4">
            <w:pPr>
              <w:pStyle w:val="TAC"/>
            </w:pPr>
            <w:r w:rsidRPr="005A0B57">
              <w:t>60</w:t>
            </w:r>
          </w:p>
        </w:tc>
        <w:tc>
          <w:tcPr>
            <w:tcW w:w="0" w:type="auto"/>
          </w:tcPr>
          <w:p w14:paraId="72B8B61A" w14:textId="77777777" w:rsidR="009C3C22" w:rsidRPr="005A0B57" w:rsidRDefault="009C3C22" w:rsidP="004368E4">
            <w:pPr>
              <w:pStyle w:val="TAC"/>
            </w:pPr>
            <w:r w:rsidRPr="005A0B57">
              <w:t>Yes</w:t>
            </w:r>
          </w:p>
        </w:tc>
        <w:tc>
          <w:tcPr>
            <w:tcW w:w="0" w:type="auto"/>
          </w:tcPr>
          <w:p w14:paraId="332F0526" w14:textId="77777777" w:rsidR="009C3C22" w:rsidRPr="005A0B57" w:rsidRDefault="009C3C22" w:rsidP="004368E4">
            <w:pPr>
              <w:pStyle w:val="TAC"/>
            </w:pPr>
            <w:r w:rsidRPr="005A0B57">
              <w:t>Yes</w:t>
            </w:r>
          </w:p>
        </w:tc>
        <w:tc>
          <w:tcPr>
            <w:tcW w:w="0" w:type="auto"/>
          </w:tcPr>
          <w:p w14:paraId="2DE54677" w14:textId="77777777" w:rsidR="009C3C22" w:rsidRPr="005A0B57" w:rsidRDefault="009C3C22" w:rsidP="004368E4">
            <w:pPr>
              <w:pStyle w:val="TAC"/>
            </w:pPr>
            <w:r w:rsidRPr="005A0B57">
              <w:t>Yes</w:t>
            </w:r>
          </w:p>
        </w:tc>
        <w:tc>
          <w:tcPr>
            <w:tcW w:w="0" w:type="auto"/>
          </w:tcPr>
          <w:p w14:paraId="4FCD1DE5" w14:textId="77777777" w:rsidR="009C3C22" w:rsidRPr="005A0B57" w:rsidRDefault="009C3C22" w:rsidP="004368E4">
            <w:pPr>
              <w:pStyle w:val="TAC"/>
            </w:pPr>
          </w:p>
        </w:tc>
        <w:tc>
          <w:tcPr>
            <w:tcW w:w="0" w:type="auto"/>
            <w:gridSpan w:val="2"/>
            <w:vMerge/>
          </w:tcPr>
          <w:p w14:paraId="0B00ABCB" w14:textId="77777777" w:rsidR="009C3C22" w:rsidRPr="005A0B57" w:rsidRDefault="009C3C22" w:rsidP="004368E4">
            <w:pPr>
              <w:pStyle w:val="TAC"/>
            </w:pPr>
          </w:p>
        </w:tc>
      </w:tr>
      <w:tr w:rsidR="009C3C22" w:rsidRPr="005A0B57" w14:paraId="17EC7E18" w14:textId="77777777" w:rsidTr="00993E38">
        <w:trPr>
          <w:trHeight w:val="225"/>
          <w:jc w:val="center"/>
        </w:trPr>
        <w:tc>
          <w:tcPr>
            <w:tcW w:w="0" w:type="auto"/>
            <w:vMerge/>
            <w:vAlign w:val="center"/>
          </w:tcPr>
          <w:p w14:paraId="16024F2F" w14:textId="77777777" w:rsidR="009C3C22" w:rsidRPr="005A0B57" w:rsidRDefault="009C3C22" w:rsidP="004368E4">
            <w:pPr>
              <w:pStyle w:val="TAC"/>
            </w:pPr>
          </w:p>
        </w:tc>
        <w:tc>
          <w:tcPr>
            <w:tcW w:w="0" w:type="auto"/>
            <w:vMerge/>
          </w:tcPr>
          <w:p w14:paraId="71A48973" w14:textId="77777777" w:rsidR="009C3C22" w:rsidRPr="005A0B57" w:rsidRDefault="009C3C22" w:rsidP="004368E4">
            <w:pPr>
              <w:pStyle w:val="TAC"/>
            </w:pPr>
          </w:p>
        </w:tc>
        <w:tc>
          <w:tcPr>
            <w:tcW w:w="0" w:type="auto"/>
          </w:tcPr>
          <w:p w14:paraId="5039F6A4" w14:textId="77777777" w:rsidR="009C3C22" w:rsidRPr="005A0B57" w:rsidRDefault="009C3C22" w:rsidP="004368E4">
            <w:pPr>
              <w:pStyle w:val="TAC"/>
            </w:pPr>
            <w:r w:rsidRPr="005A0B57">
              <w:t>120</w:t>
            </w:r>
          </w:p>
        </w:tc>
        <w:tc>
          <w:tcPr>
            <w:tcW w:w="0" w:type="auto"/>
          </w:tcPr>
          <w:p w14:paraId="5AB7C0C7" w14:textId="77777777" w:rsidR="009C3C22" w:rsidRPr="005A0B57" w:rsidRDefault="009C3C22" w:rsidP="004368E4">
            <w:pPr>
              <w:pStyle w:val="TAC"/>
            </w:pPr>
            <w:r w:rsidRPr="005A0B57">
              <w:t>Yes</w:t>
            </w:r>
          </w:p>
        </w:tc>
        <w:tc>
          <w:tcPr>
            <w:tcW w:w="0" w:type="auto"/>
          </w:tcPr>
          <w:p w14:paraId="566B6BE8" w14:textId="77777777" w:rsidR="009C3C22" w:rsidRPr="005A0B57" w:rsidRDefault="009C3C22" w:rsidP="004368E4">
            <w:pPr>
              <w:pStyle w:val="TAC"/>
            </w:pPr>
            <w:r w:rsidRPr="005A0B57">
              <w:t>Yes</w:t>
            </w:r>
          </w:p>
        </w:tc>
        <w:tc>
          <w:tcPr>
            <w:tcW w:w="0" w:type="auto"/>
          </w:tcPr>
          <w:p w14:paraId="72178669" w14:textId="77777777" w:rsidR="009C3C22" w:rsidRPr="005A0B57" w:rsidRDefault="009C3C22" w:rsidP="004368E4">
            <w:pPr>
              <w:pStyle w:val="TAC"/>
            </w:pPr>
            <w:r w:rsidRPr="005A0B57">
              <w:t>Yes</w:t>
            </w:r>
          </w:p>
        </w:tc>
        <w:tc>
          <w:tcPr>
            <w:tcW w:w="0" w:type="auto"/>
          </w:tcPr>
          <w:p w14:paraId="0B8C4FE7" w14:textId="77777777" w:rsidR="009C3C22" w:rsidRPr="005A0B57" w:rsidRDefault="009C3C22" w:rsidP="004368E4">
            <w:pPr>
              <w:pStyle w:val="TAC"/>
            </w:pPr>
            <w:r w:rsidRPr="005A0B57">
              <w:t>Yes</w:t>
            </w:r>
          </w:p>
        </w:tc>
        <w:tc>
          <w:tcPr>
            <w:tcW w:w="0" w:type="auto"/>
            <w:gridSpan w:val="2"/>
            <w:vMerge/>
          </w:tcPr>
          <w:p w14:paraId="20E1F7CF" w14:textId="77777777" w:rsidR="009C3C22" w:rsidRPr="005A0B57" w:rsidRDefault="009C3C22" w:rsidP="004368E4">
            <w:pPr>
              <w:pStyle w:val="TAC"/>
            </w:pPr>
          </w:p>
        </w:tc>
      </w:tr>
      <w:tr w:rsidR="009C3C22" w:rsidRPr="005A0B57" w14:paraId="78C88E3A" w14:textId="77777777" w:rsidTr="00993E38">
        <w:trPr>
          <w:trHeight w:val="225"/>
          <w:jc w:val="center"/>
        </w:trPr>
        <w:tc>
          <w:tcPr>
            <w:tcW w:w="0" w:type="auto"/>
            <w:vMerge/>
            <w:vAlign w:val="center"/>
          </w:tcPr>
          <w:p w14:paraId="66AE138B" w14:textId="77777777" w:rsidR="009C3C22" w:rsidRPr="005A0B57" w:rsidRDefault="009C3C22" w:rsidP="004368E4">
            <w:pPr>
              <w:pStyle w:val="TAC"/>
            </w:pPr>
          </w:p>
        </w:tc>
        <w:tc>
          <w:tcPr>
            <w:tcW w:w="0" w:type="auto"/>
            <w:vMerge w:val="restart"/>
          </w:tcPr>
          <w:p w14:paraId="3F309782" w14:textId="77777777" w:rsidR="009C3C22" w:rsidRPr="005A0B57" w:rsidRDefault="009C3C22" w:rsidP="004368E4">
            <w:pPr>
              <w:pStyle w:val="TAC"/>
            </w:pPr>
            <w:r w:rsidRPr="005A0B57">
              <w:t>n259</w:t>
            </w:r>
          </w:p>
        </w:tc>
        <w:tc>
          <w:tcPr>
            <w:tcW w:w="0" w:type="auto"/>
          </w:tcPr>
          <w:p w14:paraId="4631322A" w14:textId="77777777" w:rsidR="009C3C22" w:rsidRPr="005A0B57" w:rsidRDefault="009C3C22" w:rsidP="004368E4">
            <w:pPr>
              <w:pStyle w:val="TAC"/>
            </w:pPr>
            <w:r w:rsidRPr="005A0B57">
              <w:t>60</w:t>
            </w:r>
          </w:p>
        </w:tc>
        <w:tc>
          <w:tcPr>
            <w:tcW w:w="0" w:type="auto"/>
          </w:tcPr>
          <w:p w14:paraId="685E4A39" w14:textId="77777777" w:rsidR="009C3C22" w:rsidRPr="005A0B57" w:rsidRDefault="009C3C22" w:rsidP="004368E4">
            <w:pPr>
              <w:pStyle w:val="TAC"/>
            </w:pPr>
            <w:r w:rsidRPr="005A0B57">
              <w:t>Yes</w:t>
            </w:r>
          </w:p>
        </w:tc>
        <w:tc>
          <w:tcPr>
            <w:tcW w:w="0" w:type="auto"/>
          </w:tcPr>
          <w:p w14:paraId="04526C2A" w14:textId="77777777" w:rsidR="009C3C22" w:rsidRPr="005A0B57" w:rsidRDefault="009C3C22" w:rsidP="004368E4">
            <w:pPr>
              <w:pStyle w:val="TAC"/>
            </w:pPr>
            <w:r w:rsidRPr="005A0B57">
              <w:t>Yes</w:t>
            </w:r>
          </w:p>
        </w:tc>
        <w:tc>
          <w:tcPr>
            <w:tcW w:w="0" w:type="auto"/>
          </w:tcPr>
          <w:p w14:paraId="690C399C" w14:textId="77777777" w:rsidR="009C3C22" w:rsidRPr="005A0B57" w:rsidRDefault="009C3C22" w:rsidP="004368E4">
            <w:pPr>
              <w:pStyle w:val="TAC"/>
            </w:pPr>
            <w:r w:rsidRPr="005A0B57">
              <w:t>Yes</w:t>
            </w:r>
          </w:p>
        </w:tc>
        <w:tc>
          <w:tcPr>
            <w:tcW w:w="0" w:type="auto"/>
          </w:tcPr>
          <w:p w14:paraId="150AF1E9" w14:textId="77777777" w:rsidR="009C3C22" w:rsidRPr="005A0B57" w:rsidRDefault="009C3C22" w:rsidP="004368E4">
            <w:pPr>
              <w:pStyle w:val="TAC"/>
            </w:pPr>
          </w:p>
        </w:tc>
        <w:tc>
          <w:tcPr>
            <w:tcW w:w="0" w:type="auto"/>
            <w:gridSpan w:val="2"/>
            <w:vMerge/>
          </w:tcPr>
          <w:p w14:paraId="5FEF421F" w14:textId="77777777" w:rsidR="009C3C22" w:rsidRPr="005A0B57" w:rsidRDefault="009C3C22" w:rsidP="004368E4">
            <w:pPr>
              <w:pStyle w:val="TAC"/>
            </w:pPr>
          </w:p>
        </w:tc>
      </w:tr>
      <w:tr w:rsidR="009C3C22" w:rsidRPr="005A0B57" w14:paraId="74886AB7" w14:textId="77777777" w:rsidTr="00993E38">
        <w:trPr>
          <w:trHeight w:val="225"/>
          <w:jc w:val="center"/>
        </w:trPr>
        <w:tc>
          <w:tcPr>
            <w:tcW w:w="0" w:type="auto"/>
            <w:vMerge/>
            <w:vAlign w:val="center"/>
          </w:tcPr>
          <w:p w14:paraId="410547A6" w14:textId="77777777" w:rsidR="009C3C22" w:rsidRPr="005A0B57" w:rsidRDefault="009C3C22" w:rsidP="004368E4">
            <w:pPr>
              <w:pStyle w:val="TAC"/>
            </w:pPr>
          </w:p>
        </w:tc>
        <w:tc>
          <w:tcPr>
            <w:tcW w:w="0" w:type="auto"/>
            <w:vMerge/>
          </w:tcPr>
          <w:p w14:paraId="029A7975" w14:textId="77777777" w:rsidR="009C3C22" w:rsidRPr="005A0B57" w:rsidRDefault="009C3C22" w:rsidP="004368E4">
            <w:pPr>
              <w:pStyle w:val="TAC"/>
            </w:pPr>
          </w:p>
        </w:tc>
        <w:tc>
          <w:tcPr>
            <w:tcW w:w="0" w:type="auto"/>
          </w:tcPr>
          <w:p w14:paraId="7B324249" w14:textId="77777777" w:rsidR="009C3C22" w:rsidRPr="005A0B57" w:rsidRDefault="009C3C22" w:rsidP="004368E4">
            <w:pPr>
              <w:pStyle w:val="TAC"/>
            </w:pPr>
            <w:r w:rsidRPr="005A0B57">
              <w:t>120</w:t>
            </w:r>
          </w:p>
        </w:tc>
        <w:tc>
          <w:tcPr>
            <w:tcW w:w="0" w:type="auto"/>
          </w:tcPr>
          <w:p w14:paraId="5225E0FC" w14:textId="77777777" w:rsidR="009C3C22" w:rsidRPr="005A0B57" w:rsidRDefault="009C3C22" w:rsidP="004368E4">
            <w:pPr>
              <w:pStyle w:val="TAC"/>
            </w:pPr>
            <w:r w:rsidRPr="005A0B57">
              <w:t>Yes</w:t>
            </w:r>
          </w:p>
        </w:tc>
        <w:tc>
          <w:tcPr>
            <w:tcW w:w="0" w:type="auto"/>
          </w:tcPr>
          <w:p w14:paraId="1234F4B3" w14:textId="77777777" w:rsidR="009C3C22" w:rsidRPr="005A0B57" w:rsidRDefault="009C3C22" w:rsidP="004368E4">
            <w:pPr>
              <w:pStyle w:val="TAC"/>
            </w:pPr>
            <w:r w:rsidRPr="005A0B57">
              <w:t>Yes</w:t>
            </w:r>
          </w:p>
        </w:tc>
        <w:tc>
          <w:tcPr>
            <w:tcW w:w="0" w:type="auto"/>
          </w:tcPr>
          <w:p w14:paraId="149C1FA4" w14:textId="77777777" w:rsidR="009C3C22" w:rsidRPr="005A0B57" w:rsidRDefault="009C3C22" w:rsidP="004368E4">
            <w:pPr>
              <w:pStyle w:val="TAC"/>
            </w:pPr>
            <w:r w:rsidRPr="005A0B57">
              <w:t>Yes</w:t>
            </w:r>
          </w:p>
        </w:tc>
        <w:tc>
          <w:tcPr>
            <w:tcW w:w="0" w:type="auto"/>
          </w:tcPr>
          <w:p w14:paraId="44769B4A" w14:textId="77777777" w:rsidR="009C3C22" w:rsidRPr="005A0B57" w:rsidRDefault="009C3C22" w:rsidP="004368E4">
            <w:pPr>
              <w:pStyle w:val="TAC"/>
            </w:pPr>
            <w:r w:rsidRPr="005A0B57">
              <w:t>Yes</w:t>
            </w:r>
          </w:p>
        </w:tc>
        <w:tc>
          <w:tcPr>
            <w:tcW w:w="0" w:type="auto"/>
            <w:gridSpan w:val="2"/>
            <w:vMerge/>
          </w:tcPr>
          <w:p w14:paraId="15302F04" w14:textId="77777777" w:rsidR="009C3C22" w:rsidRPr="005A0B57" w:rsidRDefault="009C3C22" w:rsidP="004368E4">
            <w:pPr>
              <w:pStyle w:val="TAC"/>
            </w:pPr>
          </w:p>
        </w:tc>
      </w:tr>
      <w:tr w:rsidR="009C3C22" w:rsidRPr="005A0B57" w14:paraId="5F26DA31" w14:textId="77777777" w:rsidTr="00993E38">
        <w:trPr>
          <w:trHeight w:val="225"/>
          <w:jc w:val="center"/>
        </w:trPr>
        <w:tc>
          <w:tcPr>
            <w:tcW w:w="0" w:type="auto"/>
            <w:vMerge/>
            <w:vAlign w:val="center"/>
          </w:tcPr>
          <w:p w14:paraId="3072EC83" w14:textId="77777777" w:rsidR="009C3C22" w:rsidRPr="005A0B57" w:rsidRDefault="009C3C22" w:rsidP="004368E4">
            <w:pPr>
              <w:pStyle w:val="TAC"/>
            </w:pPr>
          </w:p>
        </w:tc>
        <w:tc>
          <w:tcPr>
            <w:tcW w:w="0" w:type="auto"/>
            <w:vMerge w:val="restart"/>
          </w:tcPr>
          <w:p w14:paraId="43E82525" w14:textId="77777777" w:rsidR="009C3C22" w:rsidRPr="005A0B57" w:rsidRDefault="009C3C22" w:rsidP="004368E4">
            <w:pPr>
              <w:pStyle w:val="TAC"/>
            </w:pPr>
            <w:r w:rsidRPr="005A0B57">
              <w:t>n260</w:t>
            </w:r>
          </w:p>
        </w:tc>
        <w:tc>
          <w:tcPr>
            <w:tcW w:w="0" w:type="auto"/>
          </w:tcPr>
          <w:p w14:paraId="3BE5E830" w14:textId="77777777" w:rsidR="009C3C22" w:rsidRPr="005A0B57" w:rsidRDefault="009C3C22" w:rsidP="004368E4">
            <w:pPr>
              <w:pStyle w:val="TAC"/>
            </w:pPr>
            <w:r w:rsidRPr="005A0B57">
              <w:t>60</w:t>
            </w:r>
          </w:p>
        </w:tc>
        <w:tc>
          <w:tcPr>
            <w:tcW w:w="0" w:type="auto"/>
          </w:tcPr>
          <w:p w14:paraId="7E095AEA" w14:textId="77777777" w:rsidR="009C3C22" w:rsidRPr="005A0B57" w:rsidRDefault="009C3C22" w:rsidP="004368E4">
            <w:pPr>
              <w:pStyle w:val="TAC"/>
            </w:pPr>
            <w:r w:rsidRPr="005A0B57">
              <w:t>Yes</w:t>
            </w:r>
          </w:p>
        </w:tc>
        <w:tc>
          <w:tcPr>
            <w:tcW w:w="0" w:type="auto"/>
          </w:tcPr>
          <w:p w14:paraId="47F1CF46" w14:textId="77777777" w:rsidR="009C3C22" w:rsidRPr="005A0B57" w:rsidRDefault="009C3C22" w:rsidP="004368E4">
            <w:pPr>
              <w:pStyle w:val="TAC"/>
            </w:pPr>
            <w:r w:rsidRPr="005A0B57">
              <w:t>Yes</w:t>
            </w:r>
          </w:p>
        </w:tc>
        <w:tc>
          <w:tcPr>
            <w:tcW w:w="0" w:type="auto"/>
          </w:tcPr>
          <w:p w14:paraId="22A98B78" w14:textId="77777777" w:rsidR="009C3C22" w:rsidRPr="005A0B57" w:rsidRDefault="009C3C22" w:rsidP="004368E4">
            <w:pPr>
              <w:pStyle w:val="TAC"/>
            </w:pPr>
            <w:r w:rsidRPr="005A0B57">
              <w:t>Yes</w:t>
            </w:r>
          </w:p>
        </w:tc>
        <w:tc>
          <w:tcPr>
            <w:tcW w:w="0" w:type="auto"/>
          </w:tcPr>
          <w:p w14:paraId="5D5848AB" w14:textId="77777777" w:rsidR="009C3C22" w:rsidRPr="005A0B57" w:rsidRDefault="009C3C22" w:rsidP="004368E4">
            <w:pPr>
              <w:pStyle w:val="TAC"/>
            </w:pPr>
          </w:p>
        </w:tc>
        <w:tc>
          <w:tcPr>
            <w:tcW w:w="0" w:type="auto"/>
            <w:gridSpan w:val="2"/>
            <w:vMerge/>
          </w:tcPr>
          <w:p w14:paraId="1EE8AC4D" w14:textId="77777777" w:rsidR="009C3C22" w:rsidRPr="005A0B57" w:rsidRDefault="009C3C22" w:rsidP="004368E4">
            <w:pPr>
              <w:pStyle w:val="TAC"/>
            </w:pPr>
          </w:p>
        </w:tc>
      </w:tr>
      <w:tr w:rsidR="009C3C22" w:rsidRPr="005A0B57" w14:paraId="4017F8E0" w14:textId="77777777" w:rsidTr="00993E38">
        <w:trPr>
          <w:trHeight w:val="225"/>
          <w:jc w:val="center"/>
        </w:trPr>
        <w:tc>
          <w:tcPr>
            <w:tcW w:w="0" w:type="auto"/>
            <w:vMerge/>
            <w:vAlign w:val="center"/>
          </w:tcPr>
          <w:p w14:paraId="708D69EE" w14:textId="77777777" w:rsidR="009C3C22" w:rsidRPr="005A0B57" w:rsidRDefault="009C3C22" w:rsidP="004368E4">
            <w:pPr>
              <w:pStyle w:val="TAC"/>
            </w:pPr>
          </w:p>
        </w:tc>
        <w:tc>
          <w:tcPr>
            <w:tcW w:w="0" w:type="auto"/>
            <w:vMerge/>
          </w:tcPr>
          <w:p w14:paraId="7C25D162" w14:textId="77777777" w:rsidR="009C3C22" w:rsidRPr="005A0B57" w:rsidRDefault="009C3C22" w:rsidP="004368E4">
            <w:pPr>
              <w:pStyle w:val="TAC"/>
            </w:pPr>
          </w:p>
        </w:tc>
        <w:tc>
          <w:tcPr>
            <w:tcW w:w="0" w:type="auto"/>
          </w:tcPr>
          <w:p w14:paraId="51DE9B9B" w14:textId="77777777" w:rsidR="009C3C22" w:rsidRPr="005A0B57" w:rsidRDefault="009C3C22" w:rsidP="004368E4">
            <w:pPr>
              <w:pStyle w:val="TAC"/>
            </w:pPr>
            <w:r w:rsidRPr="005A0B57">
              <w:t>120</w:t>
            </w:r>
          </w:p>
        </w:tc>
        <w:tc>
          <w:tcPr>
            <w:tcW w:w="0" w:type="auto"/>
          </w:tcPr>
          <w:p w14:paraId="64045EA6" w14:textId="77777777" w:rsidR="009C3C22" w:rsidRPr="005A0B57" w:rsidRDefault="009C3C22" w:rsidP="004368E4">
            <w:pPr>
              <w:pStyle w:val="TAC"/>
            </w:pPr>
            <w:r w:rsidRPr="005A0B57">
              <w:t>Yes</w:t>
            </w:r>
          </w:p>
        </w:tc>
        <w:tc>
          <w:tcPr>
            <w:tcW w:w="0" w:type="auto"/>
          </w:tcPr>
          <w:p w14:paraId="16B0023D" w14:textId="77777777" w:rsidR="009C3C22" w:rsidRPr="005A0B57" w:rsidRDefault="009C3C22" w:rsidP="004368E4">
            <w:pPr>
              <w:pStyle w:val="TAC"/>
            </w:pPr>
            <w:r w:rsidRPr="005A0B57">
              <w:t>Yes</w:t>
            </w:r>
          </w:p>
        </w:tc>
        <w:tc>
          <w:tcPr>
            <w:tcW w:w="0" w:type="auto"/>
          </w:tcPr>
          <w:p w14:paraId="7952A244" w14:textId="77777777" w:rsidR="009C3C22" w:rsidRPr="005A0B57" w:rsidRDefault="009C3C22" w:rsidP="004368E4">
            <w:pPr>
              <w:pStyle w:val="TAC"/>
            </w:pPr>
            <w:r w:rsidRPr="005A0B57">
              <w:t>Yes</w:t>
            </w:r>
          </w:p>
        </w:tc>
        <w:tc>
          <w:tcPr>
            <w:tcW w:w="0" w:type="auto"/>
          </w:tcPr>
          <w:p w14:paraId="72280F2C" w14:textId="77777777" w:rsidR="009C3C22" w:rsidRPr="005A0B57" w:rsidRDefault="009C3C22" w:rsidP="004368E4">
            <w:pPr>
              <w:pStyle w:val="TAC"/>
            </w:pPr>
            <w:r w:rsidRPr="005A0B57">
              <w:t>Yes</w:t>
            </w:r>
          </w:p>
        </w:tc>
        <w:tc>
          <w:tcPr>
            <w:tcW w:w="0" w:type="auto"/>
            <w:gridSpan w:val="2"/>
            <w:vMerge/>
          </w:tcPr>
          <w:p w14:paraId="05DB1096" w14:textId="77777777" w:rsidR="009C3C22" w:rsidRPr="005A0B57" w:rsidRDefault="009C3C22" w:rsidP="004368E4">
            <w:pPr>
              <w:pStyle w:val="TAC"/>
            </w:pPr>
          </w:p>
        </w:tc>
      </w:tr>
      <w:tr w:rsidR="009C3C22" w:rsidRPr="005A0B57" w14:paraId="48FB0699" w14:textId="77777777" w:rsidTr="00993E38">
        <w:trPr>
          <w:trHeight w:val="225"/>
          <w:jc w:val="center"/>
        </w:trPr>
        <w:tc>
          <w:tcPr>
            <w:tcW w:w="0" w:type="auto"/>
            <w:vMerge/>
            <w:vAlign w:val="center"/>
          </w:tcPr>
          <w:p w14:paraId="72B36D8F" w14:textId="77777777" w:rsidR="009C3C22" w:rsidRPr="005A0B57" w:rsidRDefault="009C3C22" w:rsidP="004368E4">
            <w:pPr>
              <w:pStyle w:val="TAC"/>
            </w:pPr>
          </w:p>
        </w:tc>
        <w:tc>
          <w:tcPr>
            <w:tcW w:w="0" w:type="auto"/>
            <w:vMerge w:val="restart"/>
          </w:tcPr>
          <w:p w14:paraId="687EEC06" w14:textId="77777777" w:rsidR="009C3C22" w:rsidRPr="005A0B57" w:rsidRDefault="009C3C22" w:rsidP="004368E4">
            <w:pPr>
              <w:pStyle w:val="TAC"/>
            </w:pPr>
            <w:r w:rsidRPr="005A0B57">
              <w:t>n261</w:t>
            </w:r>
          </w:p>
        </w:tc>
        <w:tc>
          <w:tcPr>
            <w:tcW w:w="0" w:type="auto"/>
          </w:tcPr>
          <w:p w14:paraId="6831A3BB" w14:textId="77777777" w:rsidR="009C3C22" w:rsidRPr="005A0B57" w:rsidRDefault="009C3C22" w:rsidP="004368E4">
            <w:pPr>
              <w:pStyle w:val="TAC"/>
            </w:pPr>
            <w:r w:rsidRPr="005A0B57">
              <w:t>60</w:t>
            </w:r>
          </w:p>
        </w:tc>
        <w:tc>
          <w:tcPr>
            <w:tcW w:w="0" w:type="auto"/>
          </w:tcPr>
          <w:p w14:paraId="536318F2" w14:textId="77777777" w:rsidR="009C3C22" w:rsidRPr="005A0B57" w:rsidRDefault="009C3C22" w:rsidP="004368E4">
            <w:pPr>
              <w:pStyle w:val="TAC"/>
            </w:pPr>
            <w:r w:rsidRPr="005A0B57">
              <w:t>Yes</w:t>
            </w:r>
          </w:p>
        </w:tc>
        <w:tc>
          <w:tcPr>
            <w:tcW w:w="0" w:type="auto"/>
          </w:tcPr>
          <w:p w14:paraId="1BC0D7DB" w14:textId="77777777" w:rsidR="009C3C22" w:rsidRPr="005A0B57" w:rsidRDefault="009C3C22" w:rsidP="004368E4">
            <w:pPr>
              <w:pStyle w:val="TAC"/>
            </w:pPr>
            <w:r w:rsidRPr="005A0B57">
              <w:t>Yes</w:t>
            </w:r>
          </w:p>
        </w:tc>
        <w:tc>
          <w:tcPr>
            <w:tcW w:w="0" w:type="auto"/>
          </w:tcPr>
          <w:p w14:paraId="50259B2A" w14:textId="77777777" w:rsidR="009C3C22" w:rsidRPr="005A0B57" w:rsidRDefault="009C3C22" w:rsidP="004368E4">
            <w:pPr>
              <w:pStyle w:val="TAC"/>
            </w:pPr>
            <w:r w:rsidRPr="005A0B57">
              <w:t>Yes</w:t>
            </w:r>
          </w:p>
        </w:tc>
        <w:tc>
          <w:tcPr>
            <w:tcW w:w="0" w:type="auto"/>
          </w:tcPr>
          <w:p w14:paraId="4DBE7359" w14:textId="77777777" w:rsidR="009C3C22" w:rsidRPr="005A0B57" w:rsidRDefault="009C3C22" w:rsidP="004368E4">
            <w:pPr>
              <w:pStyle w:val="TAC"/>
            </w:pPr>
          </w:p>
        </w:tc>
        <w:tc>
          <w:tcPr>
            <w:tcW w:w="0" w:type="auto"/>
            <w:gridSpan w:val="2"/>
            <w:vMerge/>
          </w:tcPr>
          <w:p w14:paraId="1E5BF60D" w14:textId="77777777" w:rsidR="009C3C22" w:rsidRPr="005A0B57" w:rsidRDefault="009C3C22" w:rsidP="004368E4">
            <w:pPr>
              <w:pStyle w:val="TAC"/>
            </w:pPr>
          </w:p>
        </w:tc>
      </w:tr>
      <w:tr w:rsidR="009C3C22" w:rsidRPr="005A0B57" w14:paraId="0CB69904" w14:textId="77777777" w:rsidTr="00993E38">
        <w:trPr>
          <w:trHeight w:val="225"/>
          <w:jc w:val="center"/>
        </w:trPr>
        <w:tc>
          <w:tcPr>
            <w:tcW w:w="0" w:type="auto"/>
            <w:vMerge/>
            <w:vAlign w:val="center"/>
          </w:tcPr>
          <w:p w14:paraId="6138E60F" w14:textId="77777777" w:rsidR="009C3C22" w:rsidRPr="005A0B57" w:rsidRDefault="009C3C22" w:rsidP="004368E4">
            <w:pPr>
              <w:pStyle w:val="TAC"/>
            </w:pPr>
          </w:p>
        </w:tc>
        <w:tc>
          <w:tcPr>
            <w:tcW w:w="0" w:type="auto"/>
            <w:vMerge/>
          </w:tcPr>
          <w:p w14:paraId="5EDEBC6B" w14:textId="77777777" w:rsidR="009C3C22" w:rsidRPr="005A0B57" w:rsidRDefault="009C3C22" w:rsidP="004368E4">
            <w:pPr>
              <w:pStyle w:val="TAC"/>
            </w:pPr>
          </w:p>
        </w:tc>
        <w:tc>
          <w:tcPr>
            <w:tcW w:w="0" w:type="auto"/>
          </w:tcPr>
          <w:p w14:paraId="21EF2F16" w14:textId="77777777" w:rsidR="009C3C22" w:rsidRPr="005A0B57" w:rsidRDefault="009C3C22" w:rsidP="004368E4">
            <w:pPr>
              <w:pStyle w:val="TAC"/>
            </w:pPr>
            <w:r w:rsidRPr="005A0B57">
              <w:t>120</w:t>
            </w:r>
          </w:p>
        </w:tc>
        <w:tc>
          <w:tcPr>
            <w:tcW w:w="0" w:type="auto"/>
          </w:tcPr>
          <w:p w14:paraId="6FEE2D24" w14:textId="77777777" w:rsidR="009C3C22" w:rsidRPr="005A0B57" w:rsidRDefault="009C3C22" w:rsidP="004368E4">
            <w:pPr>
              <w:pStyle w:val="TAC"/>
            </w:pPr>
            <w:r w:rsidRPr="005A0B57">
              <w:t>Yes</w:t>
            </w:r>
          </w:p>
        </w:tc>
        <w:tc>
          <w:tcPr>
            <w:tcW w:w="0" w:type="auto"/>
          </w:tcPr>
          <w:p w14:paraId="1F46A93A" w14:textId="77777777" w:rsidR="009C3C22" w:rsidRPr="005A0B57" w:rsidRDefault="009C3C22" w:rsidP="004368E4">
            <w:pPr>
              <w:pStyle w:val="TAC"/>
            </w:pPr>
            <w:r w:rsidRPr="005A0B57">
              <w:t>Yes</w:t>
            </w:r>
          </w:p>
        </w:tc>
        <w:tc>
          <w:tcPr>
            <w:tcW w:w="0" w:type="auto"/>
          </w:tcPr>
          <w:p w14:paraId="74D6E651" w14:textId="77777777" w:rsidR="009C3C22" w:rsidRPr="005A0B57" w:rsidRDefault="009C3C22" w:rsidP="004368E4">
            <w:pPr>
              <w:pStyle w:val="TAC"/>
            </w:pPr>
            <w:r w:rsidRPr="005A0B57">
              <w:t>Yes</w:t>
            </w:r>
          </w:p>
        </w:tc>
        <w:tc>
          <w:tcPr>
            <w:tcW w:w="0" w:type="auto"/>
          </w:tcPr>
          <w:p w14:paraId="734E9FDE" w14:textId="77777777" w:rsidR="009C3C22" w:rsidRPr="005A0B57" w:rsidRDefault="009C3C22" w:rsidP="004368E4">
            <w:pPr>
              <w:pStyle w:val="TAC"/>
            </w:pPr>
            <w:r w:rsidRPr="005A0B57">
              <w:t>Yes</w:t>
            </w:r>
          </w:p>
        </w:tc>
        <w:tc>
          <w:tcPr>
            <w:tcW w:w="0" w:type="auto"/>
            <w:gridSpan w:val="2"/>
            <w:vMerge/>
          </w:tcPr>
          <w:p w14:paraId="2A57FDF6" w14:textId="77777777" w:rsidR="009C3C22" w:rsidRPr="005A0B57" w:rsidRDefault="009C3C22" w:rsidP="004368E4">
            <w:pPr>
              <w:pStyle w:val="TAC"/>
            </w:pPr>
          </w:p>
        </w:tc>
      </w:tr>
      <w:tr w:rsidR="009C3C22" w:rsidRPr="005A0B57" w14:paraId="40203F43" w14:textId="77777777" w:rsidTr="00993E38">
        <w:trPr>
          <w:trHeight w:val="225"/>
          <w:jc w:val="center"/>
        </w:trPr>
        <w:tc>
          <w:tcPr>
            <w:tcW w:w="0" w:type="auto"/>
            <w:vMerge/>
            <w:vAlign w:val="center"/>
          </w:tcPr>
          <w:p w14:paraId="5418EF57" w14:textId="77777777" w:rsidR="009C3C22" w:rsidRPr="005A0B57" w:rsidRDefault="009C3C22" w:rsidP="004368E4">
            <w:pPr>
              <w:pStyle w:val="TAC"/>
            </w:pPr>
          </w:p>
        </w:tc>
        <w:tc>
          <w:tcPr>
            <w:tcW w:w="0" w:type="auto"/>
            <w:vMerge w:val="restart"/>
            <w:vAlign w:val="center"/>
          </w:tcPr>
          <w:p w14:paraId="5BA2C1FB" w14:textId="77777777" w:rsidR="009C3C22" w:rsidRPr="005A0B57" w:rsidRDefault="009C3C22" w:rsidP="004368E4">
            <w:pPr>
              <w:pStyle w:val="TAC"/>
            </w:pPr>
            <w:r w:rsidRPr="005A0B57">
              <w:t>n262</w:t>
            </w:r>
          </w:p>
          <w:p w14:paraId="0DF8B12C" w14:textId="77777777" w:rsidR="009C3C22" w:rsidRPr="005A0B57" w:rsidRDefault="009C3C22" w:rsidP="004368E4">
            <w:pPr>
              <w:pStyle w:val="TAC"/>
            </w:pPr>
          </w:p>
        </w:tc>
        <w:tc>
          <w:tcPr>
            <w:tcW w:w="0" w:type="auto"/>
            <w:vAlign w:val="center"/>
          </w:tcPr>
          <w:p w14:paraId="18B1A98C" w14:textId="77777777" w:rsidR="009C3C22" w:rsidRPr="005A0B57" w:rsidRDefault="009C3C22" w:rsidP="004368E4">
            <w:pPr>
              <w:pStyle w:val="TAC"/>
            </w:pPr>
            <w:r w:rsidRPr="005A0B57">
              <w:t>60</w:t>
            </w:r>
          </w:p>
        </w:tc>
        <w:tc>
          <w:tcPr>
            <w:tcW w:w="0" w:type="auto"/>
          </w:tcPr>
          <w:p w14:paraId="72C21B0D" w14:textId="77777777" w:rsidR="009C3C22" w:rsidRPr="005A0B57" w:rsidRDefault="009C3C22" w:rsidP="004368E4">
            <w:pPr>
              <w:pStyle w:val="TAC"/>
            </w:pPr>
            <w:r w:rsidRPr="005A0B57">
              <w:t>Yes</w:t>
            </w:r>
          </w:p>
        </w:tc>
        <w:tc>
          <w:tcPr>
            <w:tcW w:w="0" w:type="auto"/>
          </w:tcPr>
          <w:p w14:paraId="1B94AE99" w14:textId="77777777" w:rsidR="009C3C22" w:rsidRPr="005A0B57" w:rsidRDefault="009C3C22" w:rsidP="004368E4">
            <w:pPr>
              <w:pStyle w:val="TAC"/>
            </w:pPr>
            <w:r w:rsidRPr="005A0B57">
              <w:t>Yes</w:t>
            </w:r>
          </w:p>
        </w:tc>
        <w:tc>
          <w:tcPr>
            <w:tcW w:w="0" w:type="auto"/>
          </w:tcPr>
          <w:p w14:paraId="31FAD436" w14:textId="77777777" w:rsidR="009C3C22" w:rsidRPr="005A0B57" w:rsidRDefault="009C3C22" w:rsidP="004368E4">
            <w:pPr>
              <w:pStyle w:val="TAC"/>
            </w:pPr>
            <w:r w:rsidRPr="005A0B57">
              <w:t>Yes</w:t>
            </w:r>
          </w:p>
        </w:tc>
        <w:tc>
          <w:tcPr>
            <w:tcW w:w="0" w:type="auto"/>
          </w:tcPr>
          <w:p w14:paraId="7EABF108" w14:textId="77777777" w:rsidR="009C3C22" w:rsidRPr="005A0B57" w:rsidRDefault="009C3C22" w:rsidP="004368E4">
            <w:pPr>
              <w:pStyle w:val="TAC"/>
            </w:pPr>
          </w:p>
        </w:tc>
        <w:tc>
          <w:tcPr>
            <w:tcW w:w="0" w:type="auto"/>
            <w:gridSpan w:val="2"/>
            <w:vMerge/>
          </w:tcPr>
          <w:p w14:paraId="254AC2CF" w14:textId="77777777" w:rsidR="009C3C22" w:rsidRPr="005A0B57" w:rsidRDefault="009C3C22" w:rsidP="004368E4">
            <w:pPr>
              <w:pStyle w:val="TAC"/>
            </w:pPr>
          </w:p>
        </w:tc>
      </w:tr>
      <w:tr w:rsidR="009C3C22" w:rsidRPr="005A0B57" w14:paraId="4B3D414C" w14:textId="77777777" w:rsidTr="00993E38">
        <w:trPr>
          <w:trHeight w:val="225"/>
          <w:jc w:val="center"/>
        </w:trPr>
        <w:tc>
          <w:tcPr>
            <w:tcW w:w="0" w:type="auto"/>
            <w:vMerge/>
            <w:vAlign w:val="center"/>
          </w:tcPr>
          <w:p w14:paraId="3027D2CB" w14:textId="77777777" w:rsidR="009C3C22" w:rsidRPr="005A0B57" w:rsidRDefault="009C3C22" w:rsidP="004368E4">
            <w:pPr>
              <w:pStyle w:val="TAC"/>
            </w:pPr>
          </w:p>
        </w:tc>
        <w:tc>
          <w:tcPr>
            <w:tcW w:w="0" w:type="auto"/>
            <w:vMerge/>
            <w:vAlign w:val="center"/>
          </w:tcPr>
          <w:p w14:paraId="02CE8D57" w14:textId="77777777" w:rsidR="009C3C22" w:rsidRPr="005A0B57" w:rsidRDefault="009C3C22" w:rsidP="004368E4">
            <w:pPr>
              <w:pStyle w:val="TAC"/>
            </w:pPr>
          </w:p>
        </w:tc>
        <w:tc>
          <w:tcPr>
            <w:tcW w:w="0" w:type="auto"/>
            <w:vAlign w:val="center"/>
          </w:tcPr>
          <w:p w14:paraId="4911030B" w14:textId="77777777" w:rsidR="009C3C22" w:rsidRPr="005A0B57" w:rsidRDefault="009C3C22" w:rsidP="004368E4">
            <w:pPr>
              <w:pStyle w:val="TAC"/>
            </w:pPr>
            <w:r w:rsidRPr="005A0B57">
              <w:t>120</w:t>
            </w:r>
          </w:p>
        </w:tc>
        <w:tc>
          <w:tcPr>
            <w:tcW w:w="0" w:type="auto"/>
          </w:tcPr>
          <w:p w14:paraId="2CAE9EEE" w14:textId="77777777" w:rsidR="009C3C22" w:rsidRPr="005A0B57" w:rsidRDefault="009C3C22" w:rsidP="004368E4">
            <w:pPr>
              <w:pStyle w:val="TAC"/>
            </w:pPr>
            <w:r w:rsidRPr="005A0B57">
              <w:t>Yes</w:t>
            </w:r>
          </w:p>
        </w:tc>
        <w:tc>
          <w:tcPr>
            <w:tcW w:w="0" w:type="auto"/>
          </w:tcPr>
          <w:p w14:paraId="4213EA73" w14:textId="77777777" w:rsidR="009C3C22" w:rsidRPr="005A0B57" w:rsidRDefault="009C3C22" w:rsidP="004368E4">
            <w:pPr>
              <w:pStyle w:val="TAC"/>
            </w:pPr>
            <w:r w:rsidRPr="005A0B57">
              <w:t>Yes</w:t>
            </w:r>
          </w:p>
        </w:tc>
        <w:tc>
          <w:tcPr>
            <w:tcW w:w="0" w:type="auto"/>
          </w:tcPr>
          <w:p w14:paraId="11161D64" w14:textId="77777777" w:rsidR="009C3C22" w:rsidRPr="005A0B57" w:rsidRDefault="009C3C22" w:rsidP="004368E4">
            <w:pPr>
              <w:pStyle w:val="TAC"/>
            </w:pPr>
            <w:r w:rsidRPr="005A0B57">
              <w:t>Yes</w:t>
            </w:r>
          </w:p>
        </w:tc>
        <w:tc>
          <w:tcPr>
            <w:tcW w:w="0" w:type="auto"/>
          </w:tcPr>
          <w:p w14:paraId="1872301D" w14:textId="77777777" w:rsidR="009C3C22" w:rsidRPr="005A0B57" w:rsidRDefault="009C3C22" w:rsidP="004368E4">
            <w:pPr>
              <w:pStyle w:val="TAC"/>
            </w:pPr>
            <w:r w:rsidRPr="005A0B57">
              <w:t>Yes</w:t>
            </w:r>
          </w:p>
        </w:tc>
        <w:tc>
          <w:tcPr>
            <w:tcW w:w="0" w:type="auto"/>
            <w:gridSpan w:val="2"/>
            <w:vMerge/>
          </w:tcPr>
          <w:p w14:paraId="6FAC9782" w14:textId="77777777" w:rsidR="009C3C22" w:rsidRPr="005A0B57" w:rsidRDefault="009C3C22" w:rsidP="004368E4">
            <w:pPr>
              <w:pStyle w:val="TAC"/>
            </w:pPr>
          </w:p>
        </w:tc>
      </w:tr>
      <w:tr w:rsidR="009C3C22" w:rsidRPr="005A0B57" w14:paraId="031C2EDC" w14:textId="77777777" w:rsidTr="00993E38">
        <w:trPr>
          <w:trHeight w:val="225"/>
          <w:jc w:val="center"/>
        </w:trPr>
        <w:tc>
          <w:tcPr>
            <w:tcW w:w="0" w:type="auto"/>
            <w:vMerge/>
            <w:vAlign w:val="center"/>
          </w:tcPr>
          <w:p w14:paraId="07FEF02E" w14:textId="77777777" w:rsidR="009C3C22" w:rsidRPr="005A0B57" w:rsidRDefault="009C3C22" w:rsidP="004368E4">
            <w:pPr>
              <w:pStyle w:val="TAC"/>
            </w:pPr>
          </w:p>
        </w:tc>
        <w:tc>
          <w:tcPr>
            <w:tcW w:w="0" w:type="auto"/>
            <w:vMerge w:val="restart"/>
          </w:tcPr>
          <w:p w14:paraId="5A50D9F2" w14:textId="77777777" w:rsidR="009C3C22" w:rsidRPr="005A0B57" w:rsidRDefault="009C3C22" w:rsidP="004368E4">
            <w:pPr>
              <w:pStyle w:val="TAC"/>
            </w:pPr>
            <w:ins w:id="214" w:author="Michal Szydelko" w:date="2021-07-26T17:23:00Z">
              <w:r w:rsidRPr="005A0B57">
                <w:t>[n263_example]</w:t>
              </w:r>
            </w:ins>
          </w:p>
        </w:tc>
        <w:tc>
          <w:tcPr>
            <w:tcW w:w="0" w:type="auto"/>
          </w:tcPr>
          <w:p w14:paraId="6AC5EC75" w14:textId="77777777" w:rsidR="009C3C22" w:rsidRPr="005A0B57" w:rsidRDefault="009C3C22" w:rsidP="004368E4">
            <w:pPr>
              <w:pStyle w:val="TAC"/>
            </w:pPr>
            <w:ins w:id="215" w:author="Michal Szydelko" w:date="2021-07-26T17:23:00Z">
              <w:r w:rsidRPr="005A0B57">
                <w:t>60</w:t>
              </w:r>
            </w:ins>
          </w:p>
        </w:tc>
        <w:tc>
          <w:tcPr>
            <w:tcW w:w="0" w:type="auto"/>
          </w:tcPr>
          <w:p w14:paraId="460D32A6" w14:textId="77777777" w:rsidR="009C3C22" w:rsidRPr="005A0B57" w:rsidRDefault="009C3C22" w:rsidP="004368E4">
            <w:pPr>
              <w:pStyle w:val="TAC"/>
            </w:pPr>
            <w:ins w:id="216" w:author="Michal Szydelko" w:date="2021-07-26T17:23:00Z">
              <w:r w:rsidRPr="005A0B57">
                <w:rPr>
                  <w:rFonts w:eastAsia="Yu Mincho"/>
                </w:rPr>
                <w:t>TBD</w:t>
              </w:r>
            </w:ins>
          </w:p>
        </w:tc>
        <w:tc>
          <w:tcPr>
            <w:tcW w:w="0" w:type="auto"/>
          </w:tcPr>
          <w:p w14:paraId="035CE4BF" w14:textId="77777777" w:rsidR="009C3C22" w:rsidRPr="005A0B57" w:rsidRDefault="009C3C22" w:rsidP="004368E4">
            <w:pPr>
              <w:pStyle w:val="TAC"/>
            </w:pPr>
            <w:ins w:id="217" w:author="Michal Szydelko" w:date="2021-07-26T17:23:00Z">
              <w:r w:rsidRPr="005A0B57">
                <w:rPr>
                  <w:rFonts w:eastAsia="Yu Mincho"/>
                </w:rPr>
                <w:t>TBD</w:t>
              </w:r>
            </w:ins>
          </w:p>
        </w:tc>
        <w:tc>
          <w:tcPr>
            <w:tcW w:w="0" w:type="auto"/>
          </w:tcPr>
          <w:p w14:paraId="1DC03015" w14:textId="77777777" w:rsidR="009C3C22" w:rsidRPr="005A0B57" w:rsidRDefault="009C3C22" w:rsidP="004368E4">
            <w:pPr>
              <w:pStyle w:val="TAC"/>
            </w:pPr>
            <w:ins w:id="218" w:author="Michal Szydelko" w:date="2021-07-26T17:23:00Z">
              <w:r w:rsidRPr="005A0B57">
                <w:rPr>
                  <w:rFonts w:eastAsia="Yu Mincho"/>
                </w:rPr>
                <w:t>TBD</w:t>
              </w:r>
            </w:ins>
          </w:p>
        </w:tc>
        <w:tc>
          <w:tcPr>
            <w:tcW w:w="0" w:type="auto"/>
          </w:tcPr>
          <w:p w14:paraId="71014E0C" w14:textId="77777777" w:rsidR="009C3C22" w:rsidRPr="005A0B57" w:rsidRDefault="009C3C22" w:rsidP="004368E4">
            <w:pPr>
              <w:pStyle w:val="TAC"/>
            </w:pPr>
            <w:ins w:id="219" w:author="Michal Szydelko" w:date="2021-07-26T17:23:00Z">
              <w:r w:rsidRPr="005A0B57">
                <w:rPr>
                  <w:rFonts w:eastAsia="Yu Mincho"/>
                </w:rPr>
                <w:t>TBD</w:t>
              </w:r>
            </w:ins>
          </w:p>
        </w:tc>
        <w:tc>
          <w:tcPr>
            <w:tcW w:w="0" w:type="auto"/>
            <w:gridSpan w:val="2"/>
            <w:vMerge/>
          </w:tcPr>
          <w:p w14:paraId="5A1C19F2" w14:textId="77777777" w:rsidR="009C3C22" w:rsidRPr="005A0B57" w:rsidRDefault="009C3C22" w:rsidP="004368E4">
            <w:pPr>
              <w:pStyle w:val="TAC"/>
            </w:pPr>
          </w:p>
        </w:tc>
      </w:tr>
      <w:tr w:rsidR="009C3C22" w:rsidRPr="005A0B57" w14:paraId="6BE0612B" w14:textId="77777777" w:rsidTr="00993E38">
        <w:trPr>
          <w:trHeight w:val="225"/>
          <w:jc w:val="center"/>
        </w:trPr>
        <w:tc>
          <w:tcPr>
            <w:tcW w:w="0" w:type="auto"/>
            <w:vMerge/>
            <w:vAlign w:val="center"/>
          </w:tcPr>
          <w:p w14:paraId="6B3E6E82" w14:textId="77777777" w:rsidR="009C3C22" w:rsidRPr="005A0B57" w:rsidRDefault="009C3C22" w:rsidP="004368E4">
            <w:pPr>
              <w:pStyle w:val="TAC"/>
            </w:pPr>
          </w:p>
        </w:tc>
        <w:tc>
          <w:tcPr>
            <w:tcW w:w="0" w:type="auto"/>
            <w:vMerge/>
          </w:tcPr>
          <w:p w14:paraId="55226119" w14:textId="77777777" w:rsidR="009C3C22" w:rsidRPr="005A0B57" w:rsidRDefault="009C3C22" w:rsidP="004368E4">
            <w:pPr>
              <w:pStyle w:val="TAC"/>
            </w:pPr>
          </w:p>
        </w:tc>
        <w:tc>
          <w:tcPr>
            <w:tcW w:w="0" w:type="auto"/>
          </w:tcPr>
          <w:p w14:paraId="22F3CDD5" w14:textId="77777777" w:rsidR="009C3C22" w:rsidRPr="005A0B57" w:rsidRDefault="009C3C22" w:rsidP="004368E4">
            <w:pPr>
              <w:pStyle w:val="TAC"/>
            </w:pPr>
            <w:ins w:id="220" w:author="Michal Szydelko" w:date="2021-07-26T17:23:00Z">
              <w:r w:rsidRPr="005A0B57">
                <w:t>120</w:t>
              </w:r>
            </w:ins>
          </w:p>
        </w:tc>
        <w:tc>
          <w:tcPr>
            <w:tcW w:w="0" w:type="auto"/>
          </w:tcPr>
          <w:p w14:paraId="7E2C1E5F" w14:textId="77777777" w:rsidR="009C3C22" w:rsidRPr="005A0B57" w:rsidRDefault="009C3C22" w:rsidP="004368E4">
            <w:pPr>
              <w:pStyle w:val="TAC"/>
            </w:pPr>
            <w:ins w:id="221" w:author="Michal Szydelko" w:date="2021-07-26T17:23:00Z">
              <w:r w:rsidRPr="005A0B57">
                <w:rPr>
                  <w:rFonts w:eastAsia="Yu Mincho"/>
                </w:rPr>
                <w:t>TBD</w:t>
              </w:r>
            </w:ins>
          </w:p>
        </w:tc>
        <w:tc>
          <w:tcPr>
            <w:tcW w:w="0" w:type="auto"/>
          </w:tcPr>
          <w:p w14:paraId="7D9612FA" w14:textId="77777777" w:rsidR="009C3C22" w:rsidRPr="005A0B57" w:rsidRDefault="009C3C22" w:rsidP="004368E4">
            <w:pPr>
              <w:pStyle w:val="TAC"/>
            </w:pPr>
            <w:ins w:id="222" w:author="Michal Szydelko" w:date="2021-07-26T17:23:00Z">
              <w:r w:rsidRPr="005A0B57">
                <w:rPr>
                  <w:rFonts w:eastAsia="Yu Mincho"/>
                </w:rPr>
                <w:t>TBD</w:t>
              </w:r>
            </w:ins>
          </w:p>
        </w:tc>
        <w:tc>
          <w:tcPr>
            <w:tcW w:w="0" w:type="auto"/>
          </w:tcPr>
          <w:p w14:paraId="0162F364" w14:textId="77777777" w:rsidR="009C3C22" w:rsidRPr="005A0B57" w:rsidRDefault="009C3C22" w:rsidP="004368E4">
            <w:pPr>
              <w:pStyle w:val="TAC"/>
            </w:pPr>
            <w:ins w:id="223" w:author="Michal Szydelko" w:date="2021-07-26T17:23:00Z">
              <w:r w:rsidRPr="005A0B57">
                <w:rPr>
                  <w:rFonts w:eastAsia="Yu Mincho"/>
                </w:rPr>
                <w:t>TBD</w:t>
              </w:r>
            </w:ins>
          </w:p>
        </w:tc>
        <w:tc>
          <w:tcPr>
            <w:tcW w:w="0" w:type="auto"/>
          </w:tcPr>
          <w:p w14:paraId="4C1FEC77" w14:textId="77777777" w:rsidR="009C3C22" w:rsidRPr="005A0B57" w:rsidRDefault="009C3C22" w:rsidP="004368E4">
            <w:pPr>
              <w:pStyle w:val="TAC"/>
            </w:pPr>
            <w:ins w:id="224" w:author="Michal Szydelko" w:date="2021-07-26T17:23:00Z">
              <w:r w:rsidRPr="005A0B57">
                <w:rPr>
                  <w:rFonts w:eastAsia="Yu Mincho"/>
                </w:rPr>
                <w:t>TBD</w:t>
              </w:r>
            </w:ins>
          </w:p>
        </w:tc>
        <w:tc>
          <w:tcPr>
            <w:tcW w:w="0" w:type="auto"/>
            <w:gridSpan w:val="2"/>
            <w:vMerge/>
          </w:tcPr>
          <w:p w14:paraId="7FBF605A" w14:textId="77777777" w:rsidR="009C3C22" w:rsidRPr="005A0B57" w:rsidRDefault="009C3C22" w:rsidP="004368E4">
            <w:pPr>
              <w:pStyle w:val="TAC"/>
            </w:pPr>
          </w:p>
        </w:tc>
      </w:tr>
      <w:tr w:rsidR="00DD0E9F" w:rsidRPr="005A0B57" w14:paraId="4BB4BA8F" w14:textId="77777777" w:rsidTr="00993E38">
        <w:trPr>
          <w:trHeight w:val="249"/>
          <w:jc w:val="center"/>
        </w:trPr>
        <w:tc>
          <w:tcPr>
            <w:tcW w:w="0" w:type="auto"/>
            <w:vMerge w:val="restart"/>
            <w:vAlign w:val="center"/>
          </w:tcPr>
          <w:p w14:paraId="19FC8DDC" w14:textId="77777777" w:rsidR="00DD0E9F" w:rsidRPr="005A0B57" w:rsidRDefault="00DD0E9F" w:rsidP="00DD0E9F">
            <w:pPr>
              <w:pStyle w:val="TAC"/>
            </w:pPr>
            <w:ins w:id="225" w:author="Michal Szydelko" w:date="2021-07-26T17:23:00Z">
              <w:r w:rsidRPr="005A0B57">
                <w:t>FR2-2</w:t>
              </w:r>
            </w:ins>
          </w:p>
        </w:tc>
        <w:tc>
          <w:tcPr>
            <w:tcW w:w="0" w:type="auto"/>
            <w:vMerge w:val="restart"/>
          </w:tcPr>
          <w:p w14:paraId="08DADF4E" w14:textId="4C1B2148" w:rsidR="00DD0E9F" w:rsidRPr="005A0B57" w:rsidRDefault="00DD0E9F" w:rsidP="00DD0E9F">
            <w:pPr>
              <w:pStyle w:val="TAC"/>
            </w:pPr>
            <w:ins w:id="226" w:author="Michal Szydelko" w:date="2021-07-26T17:18:00Z">
              <w:r w:rsidRPr="005A0B57">
                <w:t>[n264_</w:t>
              </w:r>
            </w:ins>
            <w:ins w:id="227" w:author="Michal Szydelko" w:date="2021-10-15T04:25:00Z">
              <w:r w:rsidRPr="005A0B57">
                <w:t>Licensed_</w:t>
              </w:r>
            </w:ins>
            <w:ins w:id="228" w:author="Michal Szydelko" w:date="2021-07-26T17:18:00Z">
              <w:r w:rsidRPr="005A0B57">
                <w:t>example]</w:t>
              </w:r>
            </w:ins>
          </w:p>
        </w:tc>
        <w:tc>
          <w:tcPr>
            <w:tcW w:w="0" w:type="auto"/>
          </w:tcPr>
          <w:p w14:paraId="4FB57785" w14:textId="77777777" w:rsidR="00DD0E9F" w:rsidRPr="005A0B57" w:rsidRDefault="00DD0E9F" w:rsidP="00DD0E9F">
            <w:pPr>
              <w:pStyle w:val="TAC"/>
            </w:pPr>
            <w:ins w:id="229" w:author="Michal Szydelko" w:date="2021-07-26T17:23:00Z">
              <w:r w:rsidRPr="005A0B57">
                <w:t>120</w:t>
              </w:r>
            </w:ins>
          </w:p>
        </w:tc>
        <w:tc>
          <w:tcPr>
            <w:tcW w:w="0" w:type="auto"/>
            <w:vMerge w:val="restart"/>
            <w:vAlign w:val="center"/>
          </w:tcPr>
          <w:p w14:paraId="7FB70E64" w14:textId="77777777" w:rsidR="00DD0E9F" w:rsidRPr="005A0B57" w:rsidRDefault="00DD0E9F" w:rsidP="00DD0E9F">
            <w:pPr>
              <w:pStyle w:val="TAC"/>
            </w:pPr>
            <w:ins w:id="230" w:author="Michal Szydelko" w:date="2021-07-26T17:23:00Z">
              <w:r w:rsidRPr="005A0B57">
                <w:rPr>
                  <w:rFonts w:eastAsia="Yu Mincho"/>
                </w:rPr>
                <w:t>N/A</w:t>
              </w:r>
            </w:ins>
          </w:p>
        </w:tc>
        <w:tc>
          <w:tcPr>
            <w:tcW w:w="0" w:type="auto"/>
          </w:tcPr>
          <w:p w14:paraId="2CB013CE" w14:textId="77777777" w:rsidR="00DD0E9F" w:rsidRPr="005A0B57" w:rsidRDefault="00DD0E9F" w:rsidP="00DD0E9F">
            <w:pPr>
              <w:pStyle w:val="TAC"/>
            </w:pPr>
            <w:ins w:id="231" w:author="Michal Szydelko" w:date="2021-07-26T17:23:00Z">
              <w:r w:rsidRPr="005A0B57">
                <w:rPr>
                  <w:rFonts w:eastAsia="Yu Mincho"/>
                </w:rPr>
                <w:t>TBD</w:t>
              </w:r>
            </w:ins>
          </w:p>
        </w:tc>
        <w:tc>
          <w:tcPr>
            <w:tcW w:w="0" w:type="auto"/>
          </w:tcPr>
          <w:p w14:paraId="79F49AE0" w14:textId="77777777" w:rsidR="00DD0E9F" w:rsidRPr="005A0B57" w:rsidRDefault="00DD0E9F" w:rsidP="00DD0E9F">
            <w:pPr>
              <w:pStyle w:val="TAC"/>
            </w:pPr>
            <w:ins w:id="232" w:author="Michal Szydelko" w:date="2021-07-26T17:23:00Z">
              <w:r w:rsidRPr="005A0B57">
                <w:rPr>
                  <w:rFonts w:eastAsia="Yu Mincho"/>
                </w:rPr>
                <w:t>TBD</w:t>
              </w:r>
            </w:ins>
          </w:p>
        </w:tc>
        <w:tc>
          <w:tcPr>
            <w:tcW w:w="0" w:type="auto"/>
          </w:tcPr>
          <w:p w14:paraId="37E689CC" w14:textId="77777777" w:rsidR="00DD0E9F" w:rsidRPr="005A0B57" w:rsidRDefault="00DD0E9F" w:rsidP="00DD0E9F">
            <w:pPr>
              <w:pStyle w:val="TAC"/>
            </w:pPr>
            <w:ins w:id="233" w:author="Michal Szydelko" w:date="2021-07-26T17:23:00Z">
              <w:r w:rsidRPr="005A0B57">
                <w:rPr>
                  <w:rFonts w:eastAsia="Yu Mincho"/>
                </w:rPr>
                <w:t>TBD</w:t>
              </w:r>
            </w:ins>
          </w:p>
        </w:tc>
        <w:tc>
          <w:tcPr>
            <w:tcW w:w="0" w:type="auto"/>
          </w:tcPr>
          <w:p w14:paraId="22412BDB" w14:textId="77777777" w:rsidR="00DD0E9F" w:rsidRPr="005A0B57" w:rsidRDefault="00DD0E9F" w:rsidP="00DD0E9F">
            <w:pPr>
              <w:pStyle w:val="TAC"/>
            </w:pPr>
            <w:ins w:id="234" w:author="Michal Szydelko" w:date="2021-07-26T17:23:00Z">
              <w:r w:rsidRPr="005A0B57">
                <w:rPr>
                  <w:rFonts w:eastAsia="Yu Mincho"/>
                </w:rPr>
                <w:t>N/A</w:t>
              </w:r>
            </w:ins>
          </w:p>
        </w:tc>
        <w:tc>
          <w:tcPr>
            <w:tcW w:w="0" w:type="auto"/>
          </w:tcPr>
          <w:p w14:paraId="55C0421A" w14:textId="5FFB8A33" w:rsidR="00DD0E9F" w:rsidRPr="005A0B57" w:rsidRDefault="00DD0E9F" w:rsidP="00DD0E9F">
            <w:pPr>
              <w:pStyle w:val="TAC"/>
            </w:pPr>
            <w:ins w:id="235" w:author="Michal Szydelko" w:date="2021-07-26T17:23:00Z">
              <w:r w:rsidRPr="005A0B57">
                <w:rPr>
                  <w:rFonts w:eastAsia="Yu Mincho"/>
                </w:rPr>
                <w:t>N/A</w:t>
              </w:r>
            </w:ins>
          </w:p>
        </w:tc>
      </w:tr>
      <w:tr w:rsidR="00DD0E9F" w:rsidRPr="005A0B57" w14:paraId="54FAC7D6" w14:textId="77777777" w:rsidTr="00993E38">
        <w:trPr>
          <w:trHeight w:val="249"/>
          <w:jc w:val="center"/>
        </w:trPr>
        <w:tc>
          <w:tcPr>
            <w:tcW w:w="0" w:type="auto"/>
            <w:vMerge/>
          </w:tcPr>
          <w:p w14:paraId="6F65D4FE" w14:textId="77777777" w:rsidR="00DD0E9F" w:rsidRPr="005A0B57" w:rsidRDefault="00DD0E9F" w:rsidP="00DD0E9F">
            <w:pPr>
              <w:pStyle w:val="TAC"/>
            </w:pPr>
          </w:p>
        </w:tc>
        <w:tc>
          <w:tcPr>
            <w:tcW w:w="0" w:type="auto"/>
            <w:vMerge/>
          </w:tcPr>
          <w:p w14:paraId="30A8F455" w14:textId="77777777" w:rsidR="00DD0E9F" w:rsidRPr="005A0B57" w:rsidRDefault="00DD0E9F" w:rsidP="00DD0E9F">
            <w:pPr>
              <w:pStyle w:val="TAC"/>
            </w:pPr>
          </w:p>
        </w:tc>
        <w:tc>
          <w:tcPr>
            <w:tcW w:w="0" w:type="auto"/>
          </w:tcPr>
          <w:p w14:paraId="5CB2359F" w14:textId="77777777" w:rsidR="00DD0E9F" w:rsidRPr="005A0B57" w:rsidRDefault="00DD0E9F" w:rsidP="00DD0E9F">
            <w:pPr>
              <w:pStyle w:val="TAC"/>
            </w:pPr>
            <w:ins w:id="236" w:author="Michal Szydelko" w:date="2021-07-26T17:23:00Z">
              <w:r w:rsidRPr="005A0B57">
                <w:t>480</w:t>
              </w:r>
            </w:ins>
          </w:p>
        </w:tc>
        <w:tc>
          <w:tcPr>
            <w:tcW w:w="0" w:type="auto"/>
            <w:vMerge/>
          </w:tcPr>
          <w:p w14:paraId="3BBFFF4F" w14:textId="77777777" w:rsidR="00DD0E9F" w:rsidRPr="005A0B57" w:rsidRDefault="00DD0E9F" w:rsidP="00DD0E9F">
            <w:pPr>
              <w:pStyle w:val="TAC"/>
            </w:pPr>
          </w:p>
        </w:tc>
        <w:tc>
          <w:tcPr>
            <w:tcW w:w="0" w:type="auto"/>
          </w:tcPr>
          <w:p w14:paraId="4FB25EC7" w14:textId="77777777" w:rsidR="00DD0E9F" w:rsidRPr="005A0B57" w:rsidRDefault="00DD0E9F" w:rsidP="00DD0E9F">
            <w:pPr>
              <w:pStyle w:val="TAC"/>
            </w:pPr>
            <w:ins w:id="237" w:author="Michal Szydelko" w:date="2021-07-26T17:23:00Z">
              <w:r w:rsidRPr="005A0B57">
                <w:rPr>
                  <w:rFonts w:eastAsia="Yu Mincho"/>
                </w:rPr>
                <w:t>N/A</w:t>
              </w:r>
            </w:ins>
          </w:p>
        </w:tc>
        <w:tc>
          <w:tcPr>
            <w:tcW w:w="0" w:type="auto"/>
          </w:tcPr>
          <w:p w14:paraId="08EAD369" w14:textId="77777777" w:rsidR="00DD0E9F" w:rsidRPr="005A0B57" w:rsidRDefault="00DD0E9F" w:rsidP="00DD0E9F">
            <w:pPr>
              <w:pStyle w:val="TAC"/>
            </w:pPr>
            <w:ins w:id="238" w:author="Michal Szydelko" w:date="2021-07-26T17:23:00Z">
              <w:r w:rsidRPr="005A0B57">
                <w:rPr>
                  <w:rFonts w:eastAsia="Yu Mincho"/>
                </w:rPr>
                <w:t>N/A</w:t>
              </w:r>
            </w:ins>
          </w:p>
        </w:tc>
        <w:tc>
          <w:tcPr>
            <w:tcW w:w="0" w:type="auto"/>
          </w:tcPr>
          <w:p w14:paraId="33BD11D3" w14:textId="77777777" w:rsidR="00DD0E9F" w:rsidRPr="005A0B57" w:rsidRDefault="00DD0E9F" w:rsidP="00DD0E9F">
            <w:pPr>
              <w:pStyle w:val="TAC"/>
            </w:pPr>
            <w:ins w:id="239" w:author="Michal Szydelko" w:date="2021-07-26T17:23:00Z">
              <w:r w:rsidRPr="005A0B57">
                <w:rPr>
                  <w:rFonts w:eastAsia="Yu Mincho"/>
                </w:rPr>
                <w:t>TBD</w:t>
              </w:r>
            </w:ins>
          </w:p>
        </w:tc>
        <w:tc>
          <w:tcPr>
            <w:tcW w:w="0" w:type="auto"/>
          </w:tcPr>
          <w:p w14:paraId="7761ABB5" w14:textId="77777777" w:rsidR="00DD0E9F" w:rsidRPr="005A0B57" w:rsidRDefault="00DD0E9F" w:rsidP="00DD0E9F">
            <w:pPr>
              <w:pStyle w:val="TAC"/>
            </w:pPr>
            <w:ins w:id="240" w:author="Michal Szydelko" w:date="2021-07-26T17:23:00Z">
              <w:r w:rsidRPr="005A0B57">
                <w:rPr>
                  <w:rFonts w:eastAsia="Yu Mincho"/>
                </w:rPr>
                <w:t>TBD</w:t>
              </w:r>
            </w:ins>
          </w:p>
        </w:tc>
        <w:tc>
          <w:tcPr>
            <w:tcW w:w="0" w:type="auto"/>
          </w:tcPr>
          <w:p w14:paraId="5883D7CD" w14:textId="7A3B5776" w:rsidR="00DD0E9F" w:rsidRPr="005A0B57" w:rsidRDefault="00DD0E9F" w:rsidP="00DD0E9F">
            <w:pPr>
              <w:pStyle w:val="TAC"/>
            </w:pPr>
            <w:ins w:id="241" w:author="Michal Szydelko" w:date="2021-07-26T17:23:00Z">
              <w:r w:rsidRPr="005A0B57">
                <w:rPr>
                  <w:rFonts w:eastAsia="Yu Mincho"/>
                </w:rPr>
                <w:t>N/A</w:t>
              </w:r>
            </w:ins>
          </w:p>
        </w:tc>
      </w:tr>
      <w:tr w:rsidR="00DD0E9F" w:rsidRPr="005A0B57" w14:paraId="18412C82" w14:textId="77777777" w:rsidTr="00993E38">
        <w:trPr>
          <w:trHeight w:val="249"/>
          <w:jc w:val="center"/>
        </w:trPr>
        <w:tc>
          <w:tcPr>
            <w:tcW w:w="0" w:type="auto"/>
            <w:vMerge/>
          </w:tcPr>
          <w:p w14:paraId="33D139F4" w14:textId="77777777" w:rsidR="00DD0E9F" w:rsidRPr="005A0B57" w:rsidRDefault="00DD0E9F" w:rsidP="00DD0E9F">
            <w:pPr>
              <w:pStyle w:val="TAC"/>
            </w:pPr>
          </w:p>
        </w:tc>
        <w:tc>
          <w:tcPr>
            <w:tcW w:w="0" w:type="auto"/>
            <w:vMerge/>
          </w:tcPr>
          <w:p w14:paraId="7CA91DFA" w14:textId="77777777" w:rsidR="00DD0E9F" w:rsidRPr="005A0B57" w:rsidRDefault="00DD0E9F" w:rsidP="00DD0E9F">
            <w:pPr>
              <w:pStyle w:val="TAC"/>
            </w:pPr>
          </w:p>
        </w:tc>
        <w:tc>
          <w:tcPr>
            <w:tcW w:w="0" w:type="auto"/>
          </w:tcPr>
          <w:p w14:paraId="7EF005F0" w14:textId="77777777" w:rsidR="00DD0E9F" w:rsidRPr="005A0B57" w:rsidRDefault="00DD0E9F" w:rsidP="00DD0E9F">
            <w:pPr>
              <w:pStyle w:val="TAC"/>
            </w:pPr>
            <w:ins w:id="242" w:author="Michal Szydelko" w:date="2021-07-26T17:23:00Z">
              <w:r w:rsidRPr="005A0B57">
                <w:t>960</w:t>
              </w:r>
            </w:ins>
          </w:p>
        </w:tc>
        <w:tc>
          <w:tcPr>
            <w:tcW w:w="0" w:type="auto"/>
            <w:vMerge/>
          </w:tcPr>
          <w:p w14:paraId="5920CDC9" w14:textId="77777777" w:rsidR="00DD0E9F" w:rsidRPr="005A0B57" w:rsidRDefault="00DD0E9F" w:rsidP="00DD0E9F">
            <w:pPr>
              <w:pStyle w:val="TAC"/>
            </w:pPr>
          </w:p>
        </w:tc>
        <w:tc>
          <w:tcPr>
            <w:tcW w:w="0" w:type="auto"/>
          </w:tcPr>
          <w:p w14:paraId="5A836CC3" w14:textId="77777777" w:rsidR="00DD0E9F" w:rsidRPr="005A0B57" w:rsidRDefault="00DD0E9F" w:rsidP="00DD0E9F">
            <w:pPr>
              <w:pStyle w:val="TAC"/>
            </w:pPr>
            <w:ins w:id="243" w:author="Michal Szydelko" w:date="2021-07-26T17:23:00Z">
              <w:r w:rsidRPr="005A0B57">
                <w:rPr>
                  <w:rFonts w:eastAsia="Yu Mincho"/>
                </w:rPr>
                <w:t>N/A</w:t>
              </w:r>
            </w:ins>
          </w:p>
        </w:tc>
        <w:tc>
          <w:tcPr>
            <w:tcW w:w="0" w:type="auto"/>
          </w:tcPr>
          <w:p w14:paraId="7EF05F62" w14:textId="77777777" w:rsidR="00DD0E9F" w:rsidRPr="005A0B57" w:rsidRDefault="00DD0E9F" w:rsidP="00DD0E9F">
            <w:pPr>
              <w:pStyle w:val="TAC"/>
            </w:pPr>
            <w:ins w:id="244" w:author="Michal Szydelko" w:date="2021-07-26T17:23:00Z">
              <w:r w:rsidRPr="005A0B57">
                <w:rPr>
                  <w:rFonts w:eastAsia="Yu Mincho"/>
                </w:rPr>
                <w:t>N/A</w:t>
              </w:r>
            </w:ins>
          </w:p>
        </w:tc>
        <w:tc>
          <w:tcPr>
            <w:tcW w:w="0" w:type="auto"/>
          </w:tcPr>
          <w:p w14:paraId="66883E0B" w14:textId="77777777" w:rsidR="00DD0E9F" w:rsidRPr="005A0B57" w:rsidRDefault="00DD0E9F" w:rsidP="00DD0E9F">
            <w:pPr>
              <w:pStyle w:val="TAC"/>
            </w:pPr>
            <w:ins w:id="245" w:author="Michal Szydelko" w:date="2021-07-26T17:23:00Z">
              <w:r w:rsidRPr="005A0B57">
                <w:rPr>
                  <w:rFonts w:eastAsia="Yu Mincho"/>
                </w:rPr>
                <w:t>TBD</w:t>
              </w:r>
            </w:ins>
          </w:p>
        </w:tc>
        <w:tc>
          <w:tcPr>
            <w:tcW w:w="0" w:type="auto"/>
          </w:tcPr>
          <w:p w14:paraId="13C10730" w14:textId="77777777" w:rsidR="00DD0E9F" w:rsidRPr="005A0B57" w:rsidRDefault="00DD0E9F" w:rsidP="00DD0E9F">
            <w:pPr>
              <w:pStyle w:val="TAC"/>
            </w:pPr>
            <w:ins w:id="246" w:author="Michal Szydelko" w:date="2021-07-26T17:23:00Z">
              <w:r w:rsidRPr="005A0B57">
                <w:rPr>
                  <w:rFonts w:eastAsia="Yu Mincho"/>
                </w:rPr>
                <w:t>TBD</w:t>
              </w:r>
            </w:ins>
          </w:p>
        </w:tc>
        <w:tc>
          <w:tcPr>
            <w:tcW w:w="0" w:type="auto"/>
          </w:tcPr>
          <w:p w14:paraId="234E91EE" w14:textId="1195F531" w:rsidR="00DD0E9F" w:rsidRPr="005A0B57" w:rsidRDefault="00DD0E9F" w:rsidP="00DD0E9F">
            <w:pPr>
              <w:pStyle w:val="TAC"/>
            </w:pPr>
            <w:ins w:id="247" w:author="Michal Szydelko" w:date="2021-07-26T17:23:00Z">
              <w:r w:rsidRPr="005A0B57">
                <w:rPr>
                  <w:rFonts w:eastAsia="Yu Mincho"/>
                </w:rPr>
                <w:t>TBD</w:t>
              </w:r>
            </w:ins>
          </w:p>
        </w:tc>
      </w:tr>
      <w:tr w:rsidR="00DD0E9F" w:rsidRPr="005A0B57" w14:paraId="02A0862E" w14:textId="77777777" w:rsidTr="00993E38">
        <w:trPr>
          <w:trHeight w:val="249"/>
          <w:jc w:val="center"/>
        </w:trPr>
        <w:tc>
          <w:tcPr>
            <w:tcW w:w="0" w:type="auto"/>
            <w:vMerge/>
          </w:tcPr>
          <w:p w14:paraId="175530ED" w14:textId="77777777" w:rsidR="00DD0E9F" w:rsidRPr="005A0B57" w:rsidRDefault="00DD0E9F" w:rsidP="00DD0E9F">
            <w:pPr>
              <w:pStyle w:val="TAC"/>
            </w:pPr>
          </w:p>
        </w:tc>
        <w:tc>
          <w:tcPr>
            <w:tcW w:w="0" w:type="auto"/>
            <w:vMerge w:val="restart"/>
          </w:tcPr>
          <w:p w14:paraId="3A42A254" w14:textId="4190144B" w:rsidR="00DD0E9F" w:rsidRPr="005A0B57" w:rsidRDefault="00DD0E9F" w:rsidP="00DD0E9F">
            <w:pPr>
              <w:pStyle w:val="TAC"/>
            </w:pPr>
            <w:ins w:id="248" w:author="Michal Szydelko" w:date="2021-07-26T17:18:00Z">
              <w:r w:rsidRPr="005A0B57">
                <w:t>[n265_</w:t>
              </w:r>
            </w:ins>
            <w:ins w:id="249" w:author="Michal Szydelko" w:date="2021-10-15T04:25:00Z">
              <w:r w:rsidRPr="005A0B57">
                <w:t>Unlicensed_</w:t>
              </w:r>
            </w:ins>
            <w:ins w:id="250" w:author="Michal Szydelko" w:date="2021-07-26T17:18:00Z">
              <w:r w:rsidRPr="005A0B57">
                <w:t>example]</w:t>
              </w:r>
            </w:ins>
          </w:p>
        </w:tc>
        <w:tc>
          <w:tcPr>
            <w:tcW w:w="0" w:type="auto"/>
          </w:tcPr>
          <w:p w14:paraId="295A4D21" w14:textId="77777777" w:rsidR="00DD0E9F" w:rsidRPr="005A0B57" w:rsidRDefault="00DD0E9F" w:rsidP="00DD0E9F">
            <w:pPr>
              <w:pStyle w:val="TAC"/>
            </w:pPr>
            <w:ins w:id="251" w:author="Michal Szydelko" w:date="2021-07-26T17:23:00Z">
              <w:r w:rsidRPr="005A0B57">
                <w:t>120</w:t>
              </w:r>
            </w:ins>
          </w:p>
        </w:tc>
        <w:tc>
          <w:tcPr>
            <w:tcW w:w="0" w:type="auto"/>
            <w:vMerge/>
          </w:tcPr>
          <w:p w14:paraId="084DB1F3" w14:textId="77777777" w:rsidR="00DD0E9F" w:rsidRPr="005A0B57" w:rsidRDefault="00DD0E9F" w:rsidP="00DD0E9F">
            <w:pPr>
              <w:pStyle w:val="TAC"/>
            </w:pPr>
          </w:p>
        </w:tc>
        <w:tc>
          <w:tcPr>
            <w:tcW w:w="0" w:type="auto"/>
          </w:tcPr>
          <w:p w14:paraId="27B06B48" w14:textId="77777777" w:rsidR="00DD0E9F" w:rsidRPr="005A0B57" w:rsidRDefault="00DD0E9F" w:rsidP="00DD0E9F">
            <w:pPr>
              <w:pStyle w:val="TAC"/>
            </w:pPr>
            <w:ins w:id="252" w:author="Michal Szydelko" w:date="2021-07-26T17:23:00Z">
              <w:r w:rsidRPr="005A0B57">
                <w:rPr>
                  <w:rFonts w:eastAsia="Yu Mincho"/>
                </w:rPr>
                <w:t>TBD</w:t>
              </w:r>
            </w:ins>
          </w:p>
        </w:tc>
        <w:tc>
          <w:tcPr>
            <w:tcW w:w="0" w:type="auto"/>
          </w:tcPr>
          <w:p w14:paraId="36105EE1" w14:textId="77777777" w:rsidR="00DD0E9F" w:rsidRPr="005A0B57" w:rsidRDefault="00DD0E9F" w:rsidP="00DD0E9F">
            <w:pPr>
              <w:pStyle w:val="TAC"/>
            </w:pPr>
            <w:ins w:id="253" w:author="Michal Szydelko" w:date="2021-07-26T17:23:00Z">
              <w:r w:rsidRPr="005A0B57">
                <w:rPr>
                  <w:rFonts w:eastAsia="Yu Mincho"/>
                </w:rPr>
                <w:t>TBD</w:t>
              </w:r>
            </w:ins>
          </w:p>
        </w:tc>
        <w:tc>
          <w:tcPr>
            <w:tcW w:w="0" w:type="auto"/>
          </w:tcPr>
          <w:p w14:paraId="2D14C0A5" w14:textId="77777777" w:rsidR="00DD0E9F" w:rsidRPr="005A0B57" w:rsidRDefault="00DD0E9F" w:rsidP="00DD0E9F">
            <w:pPr>
              <w:pStyle w:val="TAC"/>
            </w:pPr>
            <w:ins w:id="254" w:author="Michal Szydelko" w:date="2021-07-26T17:23:00Z">
              <w:r w:rsidRPr="005A0B57">
                <w:rPr>
                  <w:rFonts w:eastAsia="Yu Mincho"/>
                </w:rPr>
                <w:t>TBD</w:t>
              </w:r>
            </w:ins>
          </w:p>
        </w:tc>
        <w:tc>
          <w:tcPr>
            <w:tcW w:w="0" w:type="auto"/>
          </w:tcPr>
          <w:p w14:paraId="102F4ACB" w14:textId="77777777" w:rsidR="00DD0E9F" w:rsidRPr="005A0B57" w:rsidRDefault="00DD0E9F" w:rsidP="00DD0E9F">
            <w:pPr>
              <w:pStyle w:val="TAC"/>
            </w:pPr>
            <w:ins w:id="255" w:author="Michal Szydelko" w:date="2021-07-26T17:23:00Z">
              <w:r w:rsidRPr="005A0B57">
                <w:rPr>
                  <w:rFonts w:eastAsia="Yu Mincho"/>
                </w:rPr>
                <w:t>N/A</w:t>
              </w:r>
            </w:ins>
          </w:p>
        </w:tc>
        <w:tc>
          <w:tcPr>
            <w:tcW w:w="0" w:type="auto"/>
          </w:tcPr>
          <w:p w14:paraId="350E5A07" w14:textId="0EE0D1EC" w:rsidR="00DD0E9F" w:rsidRPr="005A0B57" w:rsidRDefault="00DD0E9F" w:rsidP="00DD0E9F">
            <w:pPr>
              <w:pStyle w:val="TAC"/>
            </w:pPr>
            <w:ins w:id="256" w:author="Michal Szydelko" w:date="2021-07-26T17:23:00Z">
              <w:r w:rsidRPr="005A0B57">
                <w:rPr>
                  <w:rFonts w:eastAsia="Yu Mincho"/>
                </w:rPr>
                <w:t>N/A</w:t>
              </w:r>
            </w:ins>
          </w:p>
        </w:tc>
      </w:tr>
      <w:tr w:rsidR="00DD0E9F" w:rsidRPr="005A0B57" w14:paraId="47A477BA" w14:textId="77777777" w:rsidTr="00993E38">
        <w:trPr>
          <w:trHeight w:val="249"/>
          <w:jc w:val="center"/>
        </w:trPr>
        <w:tc>
          <w:tcPr>
            <w:tcW w:w="0" w:type="auto"/>
            <w:vMerge/>
          </w:tcPr>
          <w:p w14:paraId="63484433" w14:textId="77777777" w:rsidR="00DD0E9F" w:rsidRPr="005A0B57" w:rsidRDefault="00DD0E9F" w:rsidP="004368E4">
            <w:pPr>
              <w:pStyle w:val="TAC"/>
            </w:pPr>
          </w:p>
        </w:tc>
        <w:tc>
          <w:tcPr>
            <w:tcW w:w="0" w:type="auto"/>
            <w:vMerge/>
          </w:tcPr>
          <w:p w14:paraId="666D4489" w14:textId="77777777" w:rsidR="00DD0E9F" w:rsidRPr="005A0B57" w:rsidRDefault="00DD0E9F" w:rsidP="004368E4">
            <w:pPr>
              <w:pStyle w:val="TAC"/>
            </w:pPr>
          </w:p>
        </w:tc>
        <w:tc>
          <w:tcPr>
            <w:tcW w:w="0" w:type="auto"/>
          </w:tcPr>
          <w:p w14:paraId="08EB396E" w14:textId="77777777" w:rsidR="00DD0E9F" w:rsidRPr="005A0B57" w:rsidRDefault="00DD0E9F" w:rsidP="004368E4">
            <w:pPr>
              <w:pStyle w:val="TAC"/>
            </w:pPr>
            <w:ins w:id="257" w:author="Michal Szydelko" w:date="2021-07-26T17:23:00Z">
              <w:r w:rsidRPr="005A0B57">
                <w:t>480</w:t>
              </w:r>
            </w:ins>
          </w:p>
        </w:tc>
        <w:tc>
          <w:tcPr>
            <w:tcW w:w="0" w:type="auto"/>
            <w:vMerge/>
          </w:tcPr>
          <w:p w14:paraId="4306D587" w14:textId="77777777" w:rsidR="00DD0E9F" w:rsidRPr="005A0B57" w:rsidRDefault="00DD0E9F" w:rsidP="004368E4">
            <w:pPr>
              <w:pStyle w:val="TAC"/>
            </w:pPr>
          </w:p>
        </w:tc>
        <w:tc>
          <w:tcPr>
            <w:tcW w:w="0" w:type="auto"/>
          </w:tcPr>
          <w:p w14:paraId="783A6818" w14:textId="77777777" w:rsidR="00DD0E9F" w:rsidRPr="005A0B57" w:rsidRDefault="00DD0E9F" w:rsidP="004368E4">
            <w:pPr>
              <w:pStyle w:val="TAC"/>
            </w:pPr>
            <w:ins w:id="258" w:author="Michal Szydelko" w:date="2021-07-26T17:23:00Z">
              <w:r w:rsidRPr="005A0B57">
                <w:rPr>
                  <w:rFonts w:eastAsia="Yu Mincho"/>
                </w:rPr>
                <w:t>N/A</w:t>
              </w:r>
            </w:ins>
          </w:p>
        </w:tc>
        <w:tc>
          <w:tcPr>
            <w:tcW w:w="0" w:type="auto"/>
          </w:tcPr>
          <w:p w14:paraId="73B84891" w14:textId="77777777" w:rsidR="00DD0E9F" w:rsidRPr="005A0B57" w:rsidRDefault="00DD0E9F" w:rsidP="004368E4">
            <w:pPr>
              <w:pStyle w:val="TAC"/>
            </w:pPr>
            <w:ins w:id="259" w:author="Michal Szydelko" w:date="2021-07-26T17:23:00Z">
              <w:r w:rsidRPr="005A0B57">
                <w:rPr>
                  <w:rFonts w:eastAsia="Yu Mincho"/>
                </w:rPr>
                <w:t>N/A</w:t>
              </w:r>
            </w:ins>
          </w:p>
        </w:tc>
        <w:tc>
          <w:tcPr>
            <w:tcW w:w="0" w:type="auto"/>
          </w:tcPr>
          <w:p w14:paraId="7FC4D995" w14:textId="77777777" w:rsidR="00DD0E9F" w:rsidRPr="005A0B57" w:rsidRDefault="00DD0E9F" w:rsidP="004368E4">
            <w:pPr>
              <w:pStyle w:val="TAC"/>
            </w:pPr>
            <w:ins w:id="260" w:author="Michal Szydelko" w:date="2021-07-26T17:23:00Z">
              <w:r w:rsidRPr="005A0B57">
                <w:rPr>
                  <w:rFonts w:eastAsia="Yu Mincho"/>
                </w:rPr>
                <w:t>TBD</w:t>
              </w:r>
            </w:ins>
          </w:p>
        </w:tc>
        <w:tc>
          <w:tcPr>
            <w:tcW w:w="0" w:type="auto"/>
          </w:tcPr>
          <w:p w14:paraId="3DDC3386" w14:textId="77777777" w:rsidR="00DD0E9F" w:rsidRPr="005A0B57" w:rsidRDefault="00DD0E9F" w:rsidP="004368E4">
            <w:pPr>
              <w:pStyle w:val="TAC"/>
            </w:pPr>
            <w:ins w:id="261" w:author="Michal Szydelko" w:date="2021-07-26T17:23:00Z">
              <w:r w:rsidRPr="005A0B57">
                <w:rPr>
                  <w:rFonts w:eastAsia="Yu Mincho"/>
                </w:rPr>
                <w:t>TBD</w:t>
              </w:r>
            </w:ins>
          </w:p>
        </w:tc>
        <w:tc>
          <w:tcPr>
            <w:tcW w:w="0" w:type="auto"/>
          </w:tcPr>
          <w:p w14:paraId="070AE29E" w14:textId="3AE77A9A" w:rsidR="00DD0E9F" w:rsidRPr="005A0B57" w:rsidRDefault="00DD0E9F" w:rsidP="004368E4">
            <w:pPr>
              <w:pStyle w:val="TAC"/>
            </w:pPr>
            <w:ins w:id="262" w:author="Michal Szydelko" w:date="2021-07-26T17:23:00Z">
              <w:r w:rsidRPr="005A0B57">
                <w:rPr>
                  <w:rFonts w:eastAsia="Yu Mincho"/>
                </w:rPr>
                <w:t>N/A</w:t>
              </w:r>
            </w:ins>
          </w:p>
        </w:tc>
      </w:tr>
      <w:tr w:rsidR="00DD0E9F" w:rsidRPr="00F95B02" w14:paraId="2599DB02" w14:textId="77777777" w:rsidTr="00DD0E9F">
        <w:trPr>
          <w:trHeight w:val="237"/>
          <w:jc w:val="center"/>
        </w:trPr>
        <w:tc>
          <w:tcPr>
            <w:tcW w:w="0" w:type="auto"/>
            <w:vMerge/>
          </w:tcPr>
          <w:p w14:paraId="0B91FA7B" w14:textId="77777777" w:rsidR="00DD0E9F" w:rsidRPr="005A0B57" w:rsidRDefault="00DD0E9F" w:rsidP="004368E4">
            <w:pPr>
              <w:pStyle w:val="TAC"/>
            </w:pPr>
          </w:p>
        </w:tc>
        <w:tc>
          <w:tcPr>
            <w:tcW w:w="0" w:type="auto"/>
            <w:vMerge/>
          </w:tcPr>
          <w:p w14:paraId="7A430756" w14:textId="77777777" w:rsidR="00DD0E9F" w:rsidRPr="005A0B57" w:rsidRDefault="00DD0E9F" w:rsidP="004368E4">
            <w:pPr>
              <w:pStyle w:val="TAC"/>
            </w:pPr>
          </w:p>
        </w:tc>
        <w:tc>
          <w:tcPr>
            <w:tcW w:w="0" w:type="auto"/>
          </w:tcPr>
          <w:p w14:paraId="787D7975" w14:textId="77777777" w:rsidR="00DD0E9F" w:rsidRPr="005A0B57" w:rsidRDefault="00DD0E9F" w:rsidP="004368E4">
            <w:pPr>
              <w:pStyle w:val="TAC"/>
            </w:pPr>
            <w:ins w:id="263" w:author="Michal Szydelko" w:date="2021-07-26T17:23:00Z">
              <w:r w:rsidRPr="005A0B57">
                <w:t>960</w:t>
              </w:r>
            </w:ins>
          </w:p>
        </w:tc>
        <w:tc>
          <w:tcPr>
            <w:tcW w:w="0" w:type="auto"/>
            <w:vMerge/>
          </w:tcPr>
          <w:p w14:paraId="00A96A3B" w14:textId="77777777" w:rsidR="00DD0E9F" w:rsidRPr="005A0B57" w:rsidRDefault="00DD0E9F" w:rsidP="004368E4">
            <w:pPr>
              <w:pStyle w:val="TAC"/>
            </w:pPr>
          </w:p>
        </w:tc>
        <w:tc>
          <w:tcPr>
            <w:tcW w:w="0" w:type="auto"/>
          </w:tcPr>
          <w:p w14:paraId="7E5CFC1F" w14:textId="77777777" w:rsidR="00DD0E9F" w:rsidRPr="005A0B57" w:rsidRDefault="00DD0E9F" w:rsidP="004368E4">
            <w:pPr>
              <w:pStyle w:val="TAC"/>
            </w:pPr>
            <w:ins w:id="264" w:author="Michal Szydelko" w:date="2021-07-26T17:23:00Z">
              <w:r w:rsidRPr="005A0B57">
                <w:rPr>
                  <w:rFonts w:eastAsia="Yu Mincho"/>
                </w:rPr>
                <w:t>N/A</w:t>
              </w:r>
            </w:ins>
          </w:p>
        </w:tc>
        <w:tc>
          <w:tcPr>
            <w:tcW w:w="0" w:type="auto"/>
          </w:tcPr>
          <w:p w14:paraId="50413549" w14:textId="77777777" w:rsidR="00DD0E9F" w:rsidRPr="005A0B57" w:rsidRDefault="00DD0E9F" w:rsidP="004368E4">
            <w:pPr>
              <w:pStyle w:val="TAC"/>
            </w:pPr>
            <w:ins w:id="265" w:author="Michal Szydelko" w:date="2021-07-26T17:23:00Z">
              <w:r w:rsidRPr="005A0B57">
                <w:rPr>
                  <w:rFonts w:eastAsia="Yu Mincho"/>
                </w:rPr>
                <w:t>N/A</w:t>
              </w:r>
            </w:ins>
          </w:p>
        </w:tc>
        <w:tc>
          <w:tcPr>
            <w:tcW w:w="0" w:type="auto"/>
          </w:tcPr>
          <w:p w14:paraId="70A618D8" w14:textId="77777777" w:rsidR="00DD0E9F" w:rsidRPr="005A0B57" w:rsidRDefault="00DD0E9F" w:rsidP="004368E4">
            <w:pPr>
              <w:pStyle w:val="TAC"/>
            </w:pPr>
            <w:ins w:id="266" w:author="Michal Szydelko" w:date="2021-07-26T17:23:00Z">
              <w:r w:rsidRPr="005A0B57">
                <w:rPr>
                  <w:rFonts w:eastAsia="Yu Mincho"/>
                </w:rPr>
                <w:t>TBD</w:t>
              </w:r>
            </w:ins>
          </w:p>
        </w:tc>
        <w:tc>
          <w:tcPr>
            <w:tcW w:w="0" w:type="auto"/>
          </w:tcPr>
          <w:p w14:paraId="2F1402D1" w14:textId="77777777" w:rsidR="00DD0E9F" w:rsidRPr="005A0B57" w:rsidRDefault="00DD0E9F" w:rsidP="004368E4">
            <w:pPr>
              <w:pStyle w:val="TAC"/>
            </w:pPr>
            <w:ins w:id="267" w:author="Michal Szydelko" w:date="2021-07-26T17:23:00Z">
              <w:r w:rsidRPr="005A0B57">
                <w:rPr>
                  <w:rFonts w:eastAsia="Yu Mincho"/>
                </w:rPr>
                <w:t>TBD</w:t>
              </w:r>
            </w:ins>
          </w:p>
        </w:tc>
        <w:tc>
          <w:tcPr>
            <w:tcW w:w="0" w:type="auto"/>
          </w:tcPr>
          <w:p w14:paraId="40CD78A3" w14:textId="39CDFAE8" w:rsidR="00DD0E9F" w:rsidRPr="005A0B57" w:rsidRDefault="00DD0E9F" w:rsidP="004368E4">
            <w:pPr>
              <w:pStyle w:val="TAC"/>
            </w:pPr>
            <w:ins w:id="268" w:author="Michal Szydelko" w:date="2021-07-26T17:23:00Z">
              <w:r w:rsidRPr="005A0B57">
                <w:rPr>
                  <w:rFonts w:eastAsia="Yu Mincho"/>
                </w:rPr>
                <w:t>TBD</w:t>
              </w:r>
            </w:ins>
          </w:p>
        </w:tc>
      </w:tr>
    </w:tbl>
    <w:p w14:paraId="138977AB"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BC09232" w14:textId="77777777" w:rsidR="009C3C22" w:rsidRPr="00F95B02" w:rsidRDefault="009C3C22" w:rsidP="009C3C22">
      <w:pPr>
        <w:pStyle w:val="Heading3"/>
      </w:pPr>
      <w:bookmarkStart w:id="269" w:name="_Toc13080144"/>
      <w:bookmarkStart w:id="270" w:name="_Toc29811640"/>
      <w:bookmarkStart w:id="271" w:name="_Toc36817192"/>
      <w:bookmarkStart w:id="272" w:name="_Toc37260108"/>
      <w:bookmarkStart w:id="273" w:name="_Toc37267496"/>
      <w:bookmarkStart w:id="274" w:name="_Toc44712098"/>
      <w:bookmarkStart w:id="275" w:name="_Toc45893411"/>
      <w:r w:rsidRPr="00F95B02">
        <w:t>5.3A.2</w:t>
      </w:r>
      <w:r w:rsidRPr="00F95B02">
        <w:tab/>
        <w:t xml:space="preserve">Minimum guardband and </w:t>
      </w:r>
      <w:r w:rsidRPr="00F95B02">
        <w:rPr>
          <w:i/>
        </w:rPr>
        <w:t>transmission bandwidth configuration</w:t>
      </w:r>
      <w:r w:rsidRPr="00F95B02">
        <w:t xml:space="preserve"> for CA</w:t>
      </w:r>
      <w:bookmarkEnd w:id="269"/>
      <w:bookmarkEnd w:id="270"/>
      <w:bookmarkEnd w:id="271"/>
      <w:bookmarkEnd w:id="272"/>
      <w:bookmarkEnd w:id="273"/>
      <w:bookmarkEnd w:id="274"/>
      <w:bookmarkEnd w:id="275"/>
    </w:p>
    <w:p w14:paraId="45B54F0C" w14:textId="77777777" w:rsidR="009C3C22" w:rsidRPr="00F95B02" w:rsidRDefault="009C3C22" w:rsidP="009C3C22">
      <w:r w:rsidRPr="00F95B02">
        <w:t xml:space="preserve">For intra-band contiguous </w:t>
      </w:r>
      <w:r w:rsidRPr="00F95B02">
        <w:rPr>
          <w:i/>
        </w:rPr>
        <w:t>carrier aggregation</w:t>
      </w:r>
      <w:r w:rsidRPr="00F95B02">
        <w:rPr>
          <w:lang w:val="en-US"/>
        </w:rPr>
        <w:t xml:space="preserve">, </w:t>
      </w:r>
      <w:r w:rsidRPr="00F95B02">
        <w:rPr>
          <w:i/>
        </w:rPr>
        <w:t>Aggregated BS Channel Bandwidth</w:t>
      </w:r>
      <w:r w:rsidRPr="00F95B02">
        <w:rPr>
          <w:i/>
          <w:lang w:val="en-US"/>
        </w:rPr>
        <w:t xml:space="preserve"> </w:t>
      </w:r>
      <w:r w:rsidRPr="00F95B02">
        <w:t xml:space="preserve">and </w:t>
      </w:r>
      <w:r w:rsidRPr="00F95B02">
        <w:rPr>
          <w:i/>
        </w:rPr>
        <w:t>Guard Bands</w:t>
      </w:r>
      <w:r w:rsidRPr="00F95B02">
        <w:t xml:space="preserve"> are defined as follows, see Figure 5.</w:t>
      </w:r>
      <w:r w:rsidRPr="00F95B02">
        <w:rPr>
          <w:lang w:val="en-US"/>
        </w:rPr>
        <w:t>3A.2</w:t>
      </w:r>
      <w:r w:rsidRPr="00F95B02">
        <w:t>-1.</w:t>
      </w:r>
    </w:p>
    <w:p w14:paraId="57A652C1" w14:textId="77777777" w:rsidR="009C3C22" w:rsidRPr="00F95B02" w:rsidRDefault="009C3C22" w:rsidP="009C3C22">
      <w:pPr>
        <w:pStyle w:val="TH"/>
        <w:rPr>
          <w:rFonts w:eastAsia="Yu Mincho"/>
        </w:rPr>
      </w:pPr>
      <w:r w:rsidRPr="00F95B02">
        <w:rPr>
          <w:noProof/>
          <w:lang w:val="en-US" w:eastAsia="zh-CN"/>
        </w:rPr>
        <mc:AlternateContent>
          <mc:Choice Requires="wpc">
            <w:drawing>
              <wp:inline distT="0" distB="0" distL="0" distR="0" wp14:anchorId="1760C879" wp14:editId="76F785D2">
                <wp:extent cx="6142990" cy="2778760"/>
                <wp:effectExtent l="0" t="0" r="0" b="0"/>
                <wp:docPr id="17724"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36" name="组合 1530"/>
                        <wpg:cNvGrpSpPr>
                          <a:grpSpLocks/>
                        </wpg:cNvGrpSpPr>
                        <wpg:grpSpPr bwMode="auto">
                          <a:xfrm>
                            <a:off x="623509" y="1261127"/>
                            <a:ext cx="93401" cy="716215"/>
                            <a:chOff x="738" y="1687"/>
                            <a:chExt cx="242" cy="1684"/>
                          </a:xfrm>
                        </wpg:grpSpPr>
                        <wps:wsp>
                          <wps:cNvPr id="17537"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38"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39" name="组合 1533"/>
                        <wpg:cNvGrpSpPr>
                          <a:grpSpLocks/>
                        </wpg:cNvGrpSpPr>
                        <wpg:grpSpPr bwMode="auto">
                          <a:xfrm>
                            <a:off x="716911" y="1262327"/>
                            <a:ext cx="93301" cy="715715"/>
                            <a:chOff x="1222" y="1690"/>
                            <a:chExt cx="243" cy="1684"/>
                          </a:xfrm>
                        </wpg:grpSpPr>
                        <wps:wsp>
                          <wps:cNvPr id="17540"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1"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42" name="组合 1536"/>
                        <wpg:cNvGrpSpPr>
                          <a:grpSpLocks/>
                        </wpg:cNvGrpSpPr>
                        <wpg:grpSpPr bwMode="auto">
                          <a:xfrm>
                            <a:off x="2129731" y="1263027"/>
                            <a:ext cx="92101" cy="716215"/>
                            <a:chOff x="6345" y="1687"/>
                            <a:chExt cx="242" cy="1685"/>
                          </a:xfrm>
                        </wpg:grpSpPr>
                        <wps:wsp>
                          <wps:cNvPr id="17543"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44"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45"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546"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7"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FBA0D"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17548"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549"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0"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1"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7552"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6593C" w14:textId="77777777" w:rsidR="004368E4" w:rsidRDefault="004368E4" w:rsidP="009C3C2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3"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E01D0" w14:textId="77777777" w:rsidR="004368E4" w:rsidRDefault="004368E4" w:rsidP="009C3C22">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17554"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E25C0" w14:textId="77777777" w:rsidR="004368E4" w:rsidRDefault="004368E4" w:rsidP="009C3C2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555"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6"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7"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8"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559"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17560" name="组合 1554"/>
                        <wpg:cNvGrpSpPr>
                          <a:grpSpLocks/>
                        </wpg:cNvGrpSpPr>
                        <wpg:grpSpPr bwMode="auto">
                          <a:xfrm>
                            <a:off x="1181717" y="1266127"/>
                            <a:ext cx="90201" cy="716315"/>
                            <a:chOff x="738" y="1687"/>
                            <a:chExt cx="242" cy="1684"/>
                          </a:xfrm>
                        </wpg:grpSpPr>
                        <wps:wsp>
                          <wps:cNvPr id="17561"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2"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3" name="组合 1557"/>
                        <wpg:cNvGrpSpPr>
                          <a:grpSpLocks/>
                        </wpg:cNvGrpSpPr>
                        <wpg:grpSpPr bwMode="auto">
                          <a:xfrm>
                            <a:off x="907413" y="1262327"/>
                            <a:ext cx="93301" cy="716315"/>
                            <a:chOff x="738" y="1687"/>
                            <a:chExt cx="242" cy="1684"/>
                          </a:xfrm>
                        </wpg:grpSpPr>
                        <wps:wsp>
                          <wps:cNvPr id="17564"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5"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6" name="组合 1560"/>
                        <wpg:cNvGrpSpPr>
                          <a:grpSpLocks/>
                        </wpg:cNvGrpSpPr>
                        <wpg:grpSpPr bwMode="auto">
                          <a:xfrm>
                            <a:off x="814012" y="1260427"/>
                            <a:ext cx="93401" cy="715715"/>
                            <a:chOff x="1222" y="1690"/>
                            <a:chExt cx="243" cy="1684"/>
                          </a:xfrm>
                        </wpg:grpSpPr>
                        <wps:wsp>
                          <wps:cNvPr id="17567"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68"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69" name="组合 1563"/>
                        <wpg:cNvGrpSpPr>
                          <a:grpSpLocks/>
                        </wpg:cNvGrpSpPr>
                        <wpg:grpSpPr bwMode="auto">
                          <a:xfrm>
                            <a:off x="1001315" y="1260427"/>
                            <a:ext cx="93401" cy="716315"/>
                            <a:chOff x="738" y="1687"/>
                            <a:chExt cx="242" cy="1684"/>
                          </a:xfrm>
                        </wpg:grpSpPr>
                        <wps:wsp>
                          <wps:cNvPr id="17570"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1"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2" name="组合 1566"/>
                        <wpg:cNvGrpSpPr>
                          <a:grpSpLocks/>
                        </wpg:cNvGrpSpPr>
                        <wpg:grpSpPr bwMode="auto">
                          <a:xfrm>
                            <a:off x="1088316" y="1266127"/>
                            <a:ext cx="93401" cy="716315"/>
                            <a:chOff x="738" y="1687"/>
                            <a:chExt cx="242" cy="1684"/>
                          </a:xfrm>
                        </wpg:grpSpPr>
                        <wps:wsp>
                          <wps:cNvPr id="17573"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4"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5" name="组合 1569"/>
                        <wpg:cNvGrpSpPr>
                          <a:grpSpLocks/>
                        </wpg:cNvGrpSpPr>
                        <wpg:grpSpPr bwMode="auto">
                          <a:xfrm>
                            <a:off x="1275719" y="1265527"/>
                            <a:ext cx="93301" cy="716315"/>
                            <a:chOff x="738" y="1687"/>
                            <a:chExt cx="242" cy="1684"/>
                          </a:xfrm>
                        </wpg:grpSpPr>
                        <wps:wsp>
                          <wps:cNvPr id="17576"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77"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78" name="组合 1572"/>
                        <wpg:cNvGrpSpPr>
                          <a:grpSpLocks/>
                        </wpg:cNvGrpSpPr>
                        <wpg:grpSpPr bwMode="auto">
                          <a:xfrm>
                            <a:off x="1369020" y="1266827"/>
                            <a:ext cx="93401" cy="716315"/>
                            <a:chOff x="738" y="1687"/>
                            <a:chExt cx="242" cy="1684"/>
                          </a:xfrm>
                        </wpg:grpSpPr>
                        <wps:wsp>
                          <wps:cNvPr id="17579"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0"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1" name="组合 1575"/>
                        <wpg:cNvGrpSpPr>
                          <a:grpSpLocks/>
                        </wpg:cNvGrpSpPr>
                        <wpg:grpSpPr bwMode="auto">
                          <a:xfrm>
                            <a:off x="1462421" y="1268027"/>
                            <a:ext cx="93301" cy="715715"/>
                            <a:chOff x="1222" y="1690"/>
                            <a:chExt cx="243" cy="1684"/>
                          </a:xfrm>
                        </wpg:grpSpPr>
                        <wps:wsp>
                          <wps:cNvPr id="17582"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3"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4" name="组合 1578"/>
                        <wpg:cNvGrpSpPr>
                          <a:grpSpLocks/>
                        </wpg:cNvGrpSpPr>
                        <wpg:grpSpPr bwMode="auto">
                          <a:xfrm>
                            <a:off x="1946229" y="1265527"/>
                            <a:ext cx="90201" cy="716315"/>
                            <a:chOff x="738" y="1687"/>
                            <a:chExt cx="242" cy="1684"/>
                          </a:xfrm>
                        </wpg:grpSpPr>
                        <wps:wsp>
                          <wps:cNvPr id="17585"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6"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87" name="组合 1581"/>
                        <wpg:cNvGrpSpPr>
                          <a:grpSpLocks/>
                        </wpg:cNvGrpSpPr>
                        <wpg:grpSpPr bwMode="auto">
                          <a:xfrm>
                            <a:off x="1652924" y="1268027"/>
                            <a:ext cx="93301" cy="716315"/>
                            <a:chOff x="738" y="1687"/>
                            <a:chExt cx="242" cy="1684"/>
                          </a:xfrm>
                        </wpg:grpSpPr>
                        <wps:wsp>
                          <wps:cNvPr id="17588"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89"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0" name="组合 1584"/>
                        <wpg:cNvGrpSpPr>
                          <a:grpSpLocks/>
                        </wpg:cNvGrpSpPr>
                        <wpg:grpSpPr bwMode="auto">
                          <a:xfrm>
                            <a:off x="1559523" y="1266127"/>
                            <a:ext cx="93401" cy="715715"/>
                            <a:chOff x="1222" y="1690"/>
                            <a:chExt cx="243" cy="1684"/>
                          </a:xfrm>
                        </wpg:grpSpPr>
                        <wps:wsp>
                          <wps:cNvPr id="17591"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2"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3" name="组合 1587"/>
                        <wpg:cNvGrpSpPr>
                          <a:grpSpLocks/>
                        </wpg:cNvGrpSpPr>
                        <wpg:grpSpPr bwMode="auto">
                          <a:xfrm>
                            <a:off x="1746826" y="1266127"/>
                            <a:ext cx="93401" cy="716315"/>
                            <a:chOff x="738" y="1687"/>
                            <a:chExt cx="242" cy="1684"/>
                          </a:xfrm>
                        </wpg:grpSpPr>
                        <wps:wsp>
                          <wps:cNvPr id="17594"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5"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6" name="组合 1590"/>
                        <wpg:cNvGrpSpPr>
                          <a:grpSpLocks/>
                        </wpg:cNvGrpSpPr>
                        <wpg:grpSpPr bwMode="auto">
                          <a:xfrm>
                            <a:off x="1846527" y="1265527"/>
                            <a:ext cx="93401" cy="716315"/>
                            <a:chOff x="738" y="1687"/>
                            <a:chExt cx="242" cy="1684"/>
                          </a:xfrm>
                        </wpg:grpSpPr>
                        <wps:wsp>
                          <wps:cNvPr id="17597"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598"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599" name="组合 1593"/>
                        <wpg:cNvGrpSpPr>
                          <a:grpSpLocks/>
                        </wpg:cNvGrpSpPr>
                        <wpg:grpSpPr bwMode="auto">
                          <a:xfrm>
                            <a:off x="2040230" y="1264227"/>
                            <a:ext cx="93401" cy="716315"/>
                            <a:chOff x="738" y="1687"/>
                            <a:chExt cx="242" cy="1684"/>
                          </a:xfrm>
                        </wpg:grpSpPr>
                        <wps:wsp>
                          <wps:cNvPr id="17600"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1"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2" name="组合 1596"/>
                        <wpg:cNvGrpSpPr>
                          <a:grpSpLocks/>
                        </wpg:cNvGrpSpPr>
                        <wpg:grpSpPr bwMode="auto">
                          <a:xfrm>
                            <a:off x="2134831" y="1261727"/>
                            <a:ext cx="93401" cy="716315"/>
                            <a:chOff x="738" y="1687"/>
                            <a:chExt cx="242" cy="1684"/>
                          </a:xfrm>
                        </wpg:grpSpPr>
                        <wps:wsp>
                          <wps:cNvPr id="17603"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4"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5" name="组合 1599"/>
                        <wpg:cNvGrpSpPr>
                          <a:grpSpLocks/>
                        </wpg:cNvGrpSpPr>
                        <wpg:grpSpPr bwMode="auto">
                          <a:xfrm>
                            <a:off x="3827156" y="1261127"/>
                            <a:ext cx="93301" cy="716215"/>
                            <a:chOff x="738" y="1687"/>
                            <a:chExt cx="242" cy="1684"/>
                          </a:xfrm>
                        </wpg:grpSpPr>
                        <wps:wsp>
                          <wps:cNvPr id="17606"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07"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08" name="组合 1602"/>
                        <wpg:cNvGrpSpPr>
                          <a:grpSpLocks/>
                        </wpg:cNvGrpSpPr>
                        <wpg:grpSpPr bwMode="auto">
                          <a:xfrm>
                            <a:off x="3920457" y="1262327"/>
                            <a:ext cx="93401" cy="715715"/>
                            <a:chOff x="1222" y="1690"/>
                            <a:chExt cx="243" cy="1684"/>
                          </a:xfrm>
                        </wpg:grpSpPr>
                        <wps:wsp>
                          <wps:cNvPr id="17609"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0"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1" name="组合 1605"/>
                        <wpg:cNvGrpSpPr>
                          <a:grpSpLocks/>
                        </wpg:cNvGrpSpPr>
                        <wpg:grpSpPr bwMode="auto">
                          <a:xfrm>
                            <a:off x="5333378" y="1263027"/>
                            <a:ext cx="92101" cy="716215"/>
                            <a:chOff x="6345" y="1687"/>
                            <a:chExt cx="242" cy="1685"/>
                          </a:xfrm>
                        </wpg:grpSpPr>
                        <wps:wsp>
                          <wps:cNvPr id="17612"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3"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4" name="组合 1608"/>
                        <wpg:cNvGrpSpPr>
                          <a:grpSpLocks/>
                        </wpg:cNvGrpSpPr>
                        <wpg:grpSpPr bwMode="auto">
                          <a:xfrm>
                            <a:off x="4385364" y="1266127"/>
                            <a:ext cx="90101" cy="716315"/>
                            <a:chOff x="738" y="1687"/>
                            <a:chExt cx="242" cy="1684"/>
                          </a:xfrm>
                        </wpg:grpSpPr>
                        <wps:wsp>
                          <wps:cNvPr id="17615"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6"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17" name="组合 1611"/>
                        <wpg:cNvGrpSpPr>
                          <a:grpSpLocks/>
                        </wpg:cNvGrpSpPr>
                        <wpg:grpSpPr bwMode="auto">
                          <a:xfrm>
                            <a:off x="4110960" y="1262327"/>
                            <a:ext cx="93401" cy="716315"/>
                            <a:chOff x="738" y="1687"/>
                            <a:chExt cx="242" cy="1684"/>
                          </a:xfrm>
                        </wpg:grpSpPr>
                        <wps:wsp>
                          <wps:cNvPr id="17618"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19"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0" name="组合 1614"/>
                        <wpg:cNvGrpSpPr>
                          <a:grpSpLocks/>
                        </wpg:cNvGrpSpPr>
                        <wpg:grpSpPr bwMode="auto">
                          <a:xfrm>
                            <a:off x="4017659" y="1260427"/>
                            <a:ext cx="93301" cy="715715"/>
                            <a:chOff x="1222" y="1690"/>
                            <a:chExt cx="243" cy="1684"/>
                          </a:xfrm>
                        </wpg:grpSpPr>
                        <wps:wsp>
                          <wps:cNvPr id="17621"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2"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3" name="组合 1617"/>
                        <wpg:cNvGrpSpPr>
                          <a:grpSpLocks/>
                        </wpg:cNvGrpSpPr>
                        <wpg:grpSpPr bwMode="auto">
                          <a:xfrm>
                            <a:off x="4204962" y="1260427"/>
                            <a:ext cx="93401" cy="716315"/>
                            <a:chOff x="738" y="1687"/>
                            <a:chExt cx="242" cy="1684"/>
                          </a:xfrm>
                        </wpg:grpSpPr>
                        <wps:wsp>
                          <wps:cNvPr id="17624"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5"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6" name="组合 1620"/>
                        <wpg:cNvGrpSpPr>
                          <a:grpSpLocks/>
                        </wpg:cNvGrpSpPr>
                        <wpg:grpSpPr bwMode="auto">
                          <a:xfrm>
                            <a:off x="4291963" y="1266127"/>
                            <a:ext cx="93401" cy="716315"/>
                            <a:chOff x="738" y="1687"/>
                            <a:chExt cx="242" cy="1684"/>
                          </a:xfrm>
                        </wpg:grpSpPr>
                        <wps:wsp>
                          <wps:cNvPr id="17627"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28"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29" name="组合 1623"/>
                        <wpg:cNvGrpSpPr>
                          <a:grpSpLocks/>
                        </wpg:cNvGrpSpPr>
                        <wpg:grpSpPr bwMode="auto">
                          <a:xfrm>
                            <a:off x="4479266" y="1265527"/>
                            <a:ext cx="93401" cy="716315"/>
                            <a:chOff x="738" y="1687"/>
                            <a:chExt cx="242" cy="1684"/>
                          </a:xfrm>
                        </wpg:grpSpPr>
                        <wps:wsp>
                          <wps:cNvPr id="17630"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1"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2" name="组合 1626"/>
                        <wpg:cNvGrpSpPr>
                          <a:grpSpLocks/>
                        </wpg:cNvGrpSpPr>
                        <wpg:grpSpPr bwMode="auto">
                          <a:xfrm>
                            <a:off x="4572667" y="1266827"/>
                            <a:ext cx="93301" cy="716315"/>
                            <a:chOff x="738" y="1687"/>
                            <a:chExt cx="242" cy="1684"/>
                          </a:xfrm>
                        </wpg:grpSpPr>
                        <wps:wsp>
                          <wps:cNvPr id="17633"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4"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5" name="组合 1629"/>
                        <wpg:cNvGrpSpPr>
                          <a:grpSpLocks/>
                        </wpg:cNvGrpSpPr>
                        <wpg:grpSpPr bwMode="auto">
                          <a:xfrm>
                            <a:off x="4665968" y="1268027"/>
                            <a:ext cx="93401" cy="715715"/>
                            <a:chOff x="1222" y="1690"/>
                            <a:chExt cx="243" cy="1684"/>
                          </a:xfrm>
                        </wpg:grpSpPr>
                        <wps:wsp>
                          <wps:cNvPr id="17636"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37"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38" name="组合 1632"/>
                        <wpg:cNvGrpSpPr>
                          <a:grpSpLocks/>
                        </wpg:cNvGrpSpPr>
                        <wpg:grpSpPr bwMode="auto">
                          <a:xfrm>
                            <a:off x="5149875" y="1265527"/>
                            <a:ext cx="90201" cy="716315"/>
                            <a:chOff x="738" y="1687"/>
                            <a:chExt cx="242" cy="1684"/>
                          </a:xfrm>
                        </wpg:grpSpPr>
                        <wps:wsp>
                          <wps:cNvPr id="17639"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0"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1" name="组合 1635"/>
                        <wpg:cNvGrpSpPr>
                          <a:grpSpLocks/>
                        </wpg:cNvGrpSpPr>
                        <wpg:grpSpPr bwMode="auto">
                          <a:xfrm>
                            <a:off x="4856471" y="1268027"/>
                            <a:ext cx="93401" cy="716315"/>
                            <a:chOff x="738" y="1687"/>
                            <a:chExt cx="242" cy="1684"/>
                          </a:xfrm>
                        </wpg:grpSpPr>
                        <wps:wsp>
                          <wps:cNvPr id="17642"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3"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4" name="组合 1638"/>
                        <wpg:cNvGrpSpPr>
                          <a:grpSpLocks/>
                        </wpg:cNvGrpSpPr>
                        <wpg:grpSpPr bwMode="auto">
                          <a:xfrm>
                            <a:off x="4763170" y="1266127"/>
                            <a:ext cx="93301" cy="715715"/>
                            <a:chOff x="1222" y="1690"/>
                            <a:chExt cx="243" cy="1684"/>
                          </a:xfrm>
                        </wpg:grpSpPr>
                        <wps:wsp>
                          <wps:cNvPr id="17645"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6"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47" name="组合 1641"/>
                        <wpg:cNvGrpSpPr>
                          <a:grpSpLocks/>
                        </wpg:cNvGrpSpPr>
                        <wpg:grpSpPr bwMode="auto">
                          <a:xfrm>
                            <a:off x="4950473" y="1266127"/>
                            <a:ext cx="93401" cy="716315"/>
                            <a:chOff x="738" y="1687"/>
                            <a:chExt cx="242" cy="1684"/>
                          </a:xfrm>
                        </wpg:grpSpPr>
                        <wps:wsp>
                          <wps:cNvPr id="17648"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49"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0" name="组合 1644"/>
                        <wpg:cNvGrpSpPr>
                          <a:grpSpLocks/>
                        </wpg:cNvGrpSpPr>
                        <wpg:grpSpPr bwMode="auto">
                          <a:xfrm>
                            <a:off x="5050174" y="1265527"/>
                            <a:ext cx="93401" cy="716315"/>
                            <a:chOff x="738" y="1687"/>
                            <a:chExt cx="242" cy="1684"/>
                          </a:xfrm>
                        </wpg:grpSpPr>
                        <wps:wsp>
                          <wps:cNvPr id="17651"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2"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3" name="组合 1647"/>
                        <wpg:cNvGrpSpPr>
                          <a:grpSpLocks/>
                        </wpg:cNvGrpSpPr>
                        <wpg:grpSpPr bwMode="auto">
                          <a:xfrm>
                            <a:off x="5243877" y="1264227"/>
                            <a:ext cx="93301" cy="716315"/>
                            <a:chOff x="738" y="1687"/>
                            <a:chExt cx="242" cy="1684"/>
                          </a:xfrm>
                        </wpg:grpSpPr>
                        <wps:wsp>
                          <wps:cNvPr id="17654"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5"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656" name="组合 1650"/>
                        <wpg:cNvGrpSpPr>
                          <a:grpSpLocks/>
                        </wpg:cNvGrpSpPr>
                        <wpg:grpSpPr bwMode="auto">
                          <a:xfrm>
                            <a:off x="5338478" y="1261727"/>
                            <a:ext cx="93301" cy="716315"/>
                            <a:chOff x="738" y="1687"/>
                            <a:chExt cx="242" cy="1684"/>
                          </a:xfrm>
                        </wpg:grpSpPr>
                        <wps:wsp>
                          <wps:cNvPr id="17657"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58"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59"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17660"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1"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2"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3"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C5137"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17664"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A5DA"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14:paraId="71798DEF" w14:textId="77777777" w:rsidR="004368E4" w:rsidRDefault="004368E4" w:rsidP="009C3C22">
                              <w:pPr>
                                <w:rPr>
                                  <w:rFonts w:eastAsia="SimSun"/>
                                  <w:szCs w:val="12"/>
                                </w:rPr>
                              </w:pPr>
                            </w:p>
                          </w:txbxContent>
                        </wps:txbx>
                        <wps:bodyPr rot="0" vert="horz" wrap="square" lIns="0" tIns="0" rIns="0" bIns="0" anchor="t" anchorCtr="0" upright="1">
                          <a:noAutofit/>
                        </wps:bodyPr>
                      </wps:wsp>
                      <wps:wsp>
                        <wps:cNvPr id="17665"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66"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7"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68"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669"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191E1" w14:textId="77777777" w:rsidR="004368E4" w:rsidRDefault="004368E4" w:rsidP="009C3C2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17670"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6B40C" w14:textId="77777777" w:rsidR="004368E4" w:rsidRDefault="004368E4" w:rsidP="009C3C2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17671"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CAD94" w14:textId="77777777" w:rsidR="004368E4" w:rsidRDefault="004368E4" w:rsidP="009C3C2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17672"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673"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D0B97"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17674"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7A73C"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17675"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C612B" w14:textId="77777777" w:rsidR="004368E4" w:rsidRDefault="004368E4" w:rsidP="009C3C22">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14:paraId="5D68719B" w14:textId="77777777" w:rsidR="004368E4" w:rsidRDefault="004368E4" w:rsidP="009C3C22">
                              <w:pPr>
                                <w:rPr>
                                  <w:rFonts w:eastAsia="SimSun"/>
                                  <w:szCs w:val="12"/>
                                </w:rPr>
                              </w:pPr>
                            </w:p>
                          </w:txbxContent>
                        </wps:txbx>
                        <wps:bodyPr rot="0" vert="horz" wrap="square" lIns="0" tIns="0" rIns="0" bIns="0" anchor="t" anchorCtr="0" upright="1">
                          <a:noAutofit/>
                        </wps:bodyPr>
                      </wps:wsp>
                      <wpg:wgp>
                        <wpg:cNvPr id="17676" name="组合 1670"/>
                        <wpg:cNvGrpSpPr>
                          <a:grpSpLocks/>
                        </wpg:cNvGrpSpPr>
                        <wpg:grpSpPr bwMode="auto">
                          <a:xfrm>
                            <a:off x="2776841" y="1260427"/>
                            <a:ext cx="90201" cy="716315"/>
                            <a:chOff x="738" y="1687"/>
                            <a:chExt cx="242" cy="1684"/>
                          </a:xfrm>
                        </wpg:grpSpPr>
                        <wps:wsp>
                          <wps:cNvPr id="17677"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78"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79" name="组合 1673"/>
                        <wpg:cNvGrpSpPr>
                          <a:grpSpLocks/>
                        </wpg:cNvGrpSpPr>
                        <wpg:grpSpPr bwMode="auto">
                          <a:xfrm>
                            <a:off x="2502537" y="1256627"/>
                            <a:ext cx="93301" cy="716315"/>
                            <a:chOff x="738" y="1687"/>
                            <a:chExt cx="242" cy="1684"/>
                          </a:xfrm>
                        </wpg:grpSpPr>
                        <wps:wsp>
                          <wps:cNvPr id="17680"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1"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2" name="组合 1676"/>
                        <wpg:cNvGrpSpPr>
                          <a:grpSpLocks/>
                        </wpg:cNvGrpSpPr>
                        <wpg:grpSpPr bwMode="auto">
                          <a:xfrm>
                            <a:off x="2409135" y="1254727"/>
                            <a:ext cx="93401" cy="715715"/>
                            <a:chOff x="1222" y="1690"/>
                            <a:chExt cx="243" cy="1684"/>
                          </a:xfrm>
                        </wpg:grpSpPr>
                        <wps:wsp>
                          <wps:cNvPr id="17683"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4"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5" name="组合 1679"/>
                        <wpg:cNvGrpSpPr>
                          <a:grpSpLocks/>
                        </wpg:cNvGrpSpPr>
                        <wpg:grpSpPr bwMode="auto">
                          <a:xfrm>
                            <a:off x="2596538" y="1254727"/>
                            <a:ext cx="93301" cy="716315"/>
                            <a:chOff x="738" y="1687"/>
                            <a:chExt cx="242" cy="1684"/>
                          </a:xfrm>
                        </wpg:grpSpPr>
                        <wps:wsp>
                          <wps:cNvPr id="17686"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87"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88" name="组合 1682"/>
                        <wpg:cNvGrpSpPr>
                          <a:grpSpLocks/>
                        </wpg:cNvGrpSpPr>
                        <wpg:grpSpPr bwMode="auto">
                          <a:xfrm>
                            <a:off x="2683539" y="1260427"/>
                            <a:ext cx="93301" cy="716315"/>
                            <a:chOff x="738" y="1687"/>
                            <a:chExt cx="242" cy="1684"/>
                          </a:xfrm>
                        </wpg:grpSpPr>
                        <wps:wsp>
                          <wps:cNvPr id="17689"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0"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1" name="组合 1685"/>
                        <wpg:cNvGrpSpPr>
                          <a:grpSpLocks/>
                        </wpg:cNvGrpSpPr>
                        <wpg:grpSpPr bwMode="auto">
                          <a:xfrm>
                            <a:off x="2870842" y="1259827"/>
                            <a:ext cx="93301" cy="716315"/>
                            <a:chOff x="738" y="1687"/>
                            <a:chExt cx="242" cy="1684"/>
                          </a:xfrm>
                        </wpg:grpSpPr>
                        <wps:wsp>
                          <wps:cNvPr id="17692"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3"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4" name="组合 1688"/>
                        <wpg:cNvGrpSpPr>
                          <a:grpSpLocks/>
                        </wpg:cNvGrpSpPr>
                        <wpg:grpSpPr bwMode="auto">
                          <a:xfrm>
                            <a:off x="2964143" y="1261127"/>
                            <a:ext cx="93401" cy="716215"/>
                            <a:chOff x="738" y="1687"/>
                            <a:chExt cx="242" cy="1684"/>
                          </a:xfrm>
                        </wpg:grpSpPr>
                        <wps:wsp>
                          <wps:cNvPr id="17695"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6"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697" name="组合 1691"/>
                        <wpg:cNvGrpSpPr>
                          <a:grpSpLocks/>
                        </wpg:cNvGrpSpPr>
                        <wpg:grpSpPr bwMode="auto">
                          <a:xfrm>
                            <a:off x="3057545" y="1262327"/>
                            <a:ext cx="93301" cy="715715"/>
                            <a:chOff x="1222" y="1690"/>
                            <a:chExt cx="243" cy="1684"/>
                          </a:xfrm>
                        </wpg:grpSpPr>
                        <wps:wsp>
                          <wps:cNvPr id="17698"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699"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0" name="组合 1694"/>
                        <wpg:cNvGrpSpPr>
                          <a:grpSpLocks/>
                        </wpg:cNvGrpSpPr>
                        <wpg:grpSpPr bwMode="auto">
                          <a:xfrm>
                            <a:off x="3541352" y="1259827"/>
                            <a:ext cx="90201" cy="716315"/>
                            <a:chOff x="738" y="1687"/>
                            <a:chExt cx="242" cy="1684"/>
                          </a:xfrm>
                        </wpg:grpSpPr>
                        <wps:wsp>
                          <wps:cNvPr id="17701"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2"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3" name="组合 1697"/>
                        <wpg:cNvGrpSpPr>
                          <a:grpSpLocks/>
                        </wpg:cNvGrpSpPr>
                        <wpg:grpSpPr bwMode="auto">
                          <a:xfrm>
                            <a:off x="3248048" y="1262327"/>
                            <a:ext cx="93301" cy="716315"/>
                            <a:chOff x="738" y="1687"/>
                            <a:chExt cx="242" cy="1684"/>
                          </a:xfrm>
                        </wpg:grpSpPr>
                        <wps:wsp>
                          <wps:cNvPr id="17704"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5"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6" name="组合 1700"/>
                        <wpg:cNvGrpSpPr>
                          <a:grpSpLocks/>
                        </wpg:cNvGrpSpPr>
                        <wpg:grpSpPr bwMode="auto">
                          <a:xfrm>
                            <a:off x="3154646" y="1260427"/>
                            <a:ext cx="93401" cy="715715"/>
                            <a:chOff x="1222" y="1690"/>
                            <a:chExt cx="243" cy="1684"/>
                          </a:xfrm>
                        </wpg:grpSpPr>
                        <wps:wsp>
                          <wps:cNvPr id="17707"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08"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09" name="组合 1703"/>
                        <wpg:cNvGrpSpPr>
                          <a:grpSpLocks/>
                        </wpg:cNvGrpSpPr>
                        <wpg:grpSpPr bwMode="auto">
                          <a:xfrm>
                            <a:off x="3342049" y="1260427"/>
                            <a:ext cx="93301" cy="716315"/>
                            <a:chOff x="738" y="1687"/>
                            <a:chExt cx="242" cy="1684"/>
                          </a:xfrm>
                        </wpg:grpSpPr>
                        <wps:wsp>
                          <wps:cNvPr id="17710"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1"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12" name="组合 1706"/>
                        <wpg:cNvGrpSpPr>
                          <a:grpSpLocks/>
                        </wpg:cNvGrpSpPr>
                        <wpg:grpSpPr bwMode="auto">
                          <a:xfrm>
                            <a:off x="3441750" y="1259827"/>
                            <a:ext cx="93301" cy="716315"/>
                            <a:chOff x="738" y="1687"/>
                            <a:chExt cx="242" cy="1684"/>
                          </a:xfrm>
                        </wpg:grpSpPr>
                        <wps:wsp>
                          <wps:cNvPr id="17713"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4"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15"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7716"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7717" name="组合 1711"/>
                        <wpg:cNvGrpSpPr>
                          <a:grpSpLocks/>
                        </wpg:cNvGrpSpPr>
                        <wpg:grpSpPr bwMode="auto">
                          <a:xfrm>
                            <a:off x="2316434" y="1260427"/>
                            <a:ext cx="93401" cy="716315"/>
                            <a:chOff x="738" y="1687"/>
                            <a:chExt cx="242" cy="1684"/>
                          </a:xfrm>
                        </wpg:grpSpPr>
                        <wps:wsp>
                          <wps:cNvPr id="17718"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19"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17720" name="组合 1714"/>
                        <wpg:cNvGrpSpPr>
                          <a:grpSpLocks/>
                        </wpg:cNvGrpSpPr>
                        <wpg:grpSpPr bwMode="auto">
                          <a:xfrm>
                            <a:off x="3639853" y="1260427"/>
                            <a:ext cx="93301" cy="715715"/>
                            <a:chOff x="1222" y="1690"/>
                            <a:chExt cx="243" cy="1684"/>
                          </a:xfrm>
                        </wpg:grpSpPr>
                        <wps:wsp>
                          <wps:cNvPr id="17721"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17722"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17723"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760C879"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UAEsQAAADeAAAADwAAAGRycy9kb3ducmV2LnhtbERPS4vCMBC+C/6HMMLe&#10;NO2KD6pRRHYXDyL4APE2NGNbbCalybb135uFBW/z8T1nue5MKRqqXWFZQTyKQBCnVhecKbicv4dz&#10;EM4jaywtk4InOViv+r0lJtq2fKTm5DMRQtglqCD3vkqkdGlOBt3IVsSBu9vaoA+wzqSusQ3hppSf&#10;UTSVBgsODTlWtM0pfZx+jYKfFtvNOP5q9o/79nk7Tw7XfUxKfQy6zQKEp86/xf/unQ7zZ5PxF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SUAEsQAAADeAAAA&#10;DwAAAAAAAAAAAAAAAACqAgAAZHJzL2Rvd25yZXYueG1sUEsFBgAAAAAEAAQA+gAAAJsDAAAAAA==&#10;">
                  <v:shape id="任意多边形 1531" o:spid="_x0000_s102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dV8UA&#10;AADeAAAADwAAAGRycy9kb3ducmV2LnhtbERPTWvCQBC9F/oflhF6042t1pK6hihECj1pJZDbkJ0m&#10;odnZkF1N8u/dQqG3ebzP2SajacWNetdYVrBcRCCIS6sbrhRcvrL5GwjnkTW2lknBRA6S3ePDFmNt&#10;Bz7R7ewrEULYxaig9r6LpXRlTQbdwnbEgfu2vUEfYF9J3eMQwk0rn6PoVRpsODTU2NGhpvLnfDUK&#10;MLJpUR3zff45XdzKTF22PxZKPc3G9B2Ep9H/i//cHzrM36xfNv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l1X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3QMkA&#10;AADeAAAADwAAAGRycy9kb3ducmV2LnhtbESPT2vCQBDF74LfYZlCb7qJxT+kriKiIF7aWkvb25Cd&#10;JsHsbMyumn77zkHobYb35r3fzJedq9WV2lB5NpAOE1DEubcVFwaO79vBDFSIyBZrz2TglwIsF/3e&#10;HDPrb/xG10MslIRwyNBAGWOTaR3ykhyGoW+IRfvxrcMoa1to2+JNwl2tR0ky0Q4rloYSG1qXlJ8O&#10;F2dgPD1f8ONltklHexfS7+Pr16dfGfP40K2eQUXq4r/5fr2zgj8dPwmvvC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rO3QM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qUYMUAAADeAAAADwAAAGRycy9kb3ducmV2LnhtbERPTWvCQBC9C/0PyxR6&#10;q5so2hpdRcQWDyI0FsTbkB2TYHY2ZLdJ/PeuUPA2j/c5i1VvKtFS40rLCuJhBII4s7rkXMHv8ev9&#10;E4TzyBory6TgRg5Wy5fBAhNtO/6hNvW5CCHsElRQeF8nUrqsIINuaGviwF1sY9AH2ORSN9iFcFPJ&#10;URRNpcGSQ0OBNW0Kyq7pn1Hw3WG3Hsfbdn+9bG7n4+Rw2sek1Ntrv56D8NT7p/jfvdNh/sdkPIP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i6lGDFAAAA3gAA&#10;AA8AAAAAAAAAAAAAAAAAqgIAAGRycy9kb3ducmV2LnhtbFBLBQYAAAAABAAEAPoAAACcAwAAAAA=&#10;">
                  <v:shape id="任意多边形 1534" o:spid="_x0000_s103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71ckA&#10;AADeAAAADwAAAGRycy9kb3ducmV2LnhtbESPS2vDQAyE74X8h0WBXkyydl8xbjYhpJQ+6KVOexde&#10;1Tbxao1347j99dWh0JuERjPzrbeT69RIQ2g9G8iWKSjiytuWawMfh8dFDipEZIudZzLwTQG2m9nF&#10;Ggvrz/xOYxlrJSYcCjTQxNgXWoeqIYdh6XtiuX35wWGUdai1HfAs5q7TV2l6px22LAkN9rRvqDqW&#10;J2cgzfPX66fkbdx/Jqdy+nnJktVDZszlfNrdg4o0xX/x3/ezlfqr2xsBEByZQW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vK71ckAAADeAAAADwAAAAAAAAAAAAAAAACYAgAA&#10;ZHJzL2Rvd25yZXYueG1sUEsFBgAAAAAEAAQA9QAAAI4DA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UqMQA&#10;AADeAAAADwAAAGRycy9kb3ducmV2LnhtbESPT4vCMBDF74LfIYzgTVPrrko1iooLe7XqfWimf7CZ&#10;lCba6qffLCzsbYb35v3ebHa9qcWTWldZVjCbRiCIM6srLhRcL1+TFQjnkTXWlknBixzstsPBBhNt&#10;Oz7TM/WFCCHsElRQet8kUrqsJINuahvioOW2NejD2hZSt9iFcFPLOIoW0mDFgVBiQ8eSsnv6MIF7&#10;q86dzd+o61O2n/MyfueHWKnxqN+vQXjq/b/57/pbh/rLz48Z/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1Kj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hh1bMUAAADeAAAADwAAAGRycy9kb3ducmV2LnhtbERPTWvCQBC9F/oflil4&#10;0020thJdRUTFgwjVgngbsmMSzM6G7JrEf98VhN7m8T5ntuhMKRqqXWFZQTyIQBCnVhecKfg9bfoT&#10;EM4jaywtk4IHOVjM399mmGjb8g81R5+JEMIuQQW591UipUtzMugGtiIO3NXWBn2AdSZ1jW0IN6Uc&#10;RtGXNFhwaMixolVO6e14Nwq2LbbLUbxu9rfr6nE5jQ/nfUxK9T665RSEp87/i1/unQ7zv8efQ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4YdWzFAAAA3gAA&#10;AA8AAAAAAAAAAAAAAAAAqgIAAGRycy9kb3ducmV2LnhtbFBLBQYAAAAABAAEAPoAAACcAwAAAAA=&#10;">
                  <v:shape id="任意多边形 1537" o:spid="_x0000_s103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1Th8UA&#10;AADeAAAADwAAAGRycy9kb3ducmV2LnhtbERPTWvCQBC9F/wPywje6q61VYmuIrYVe6vRi7chOybB&#10;7GzIrib217uFQm/zeJ+zWHW2EjdqfOlYw2ioQBBnzpScazgePp9nIHxANlg5Jg138rBa9p4WmBjX&#10;8p5uachFDGGfoIYihDqR0mcFWfRDVxNH7uwaiyHCJpemwTaG20q+KDWRFkuODQXWtCkou6RXqyE7&#10;qa8fdXq/4mj63e4O201qP+5aD/rdeg4iUBf+xX/unYnzp2+vY/h9J94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VOHxQAAAN4AAAAPAAAAAAAAAAAAAAAAAJgCAABkcnMv&#10;ZG93bnJldi54bWxQSwUGAAAAAAQABAD1AAAAigM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m0sUA&#10;AADeAAAADwAAAGRycy9kb3ducmV2LnhtbESPQWvCQBCF74L/YRnBm26UaGrqKiIoxZu2hx6H7DQb&#10;zc6G7Ebjv3cLhd5meO9782a97W0t7tT6yrGC2TQBQVw4XXGp4OvzMHkD4QOyxtoxKXiSh+1mOFhj&#10;rt2Dz3S/hFLEEPY5KjAhNLmUvjBk0U9dQxy1H9daDHFtS6lbfMRwW8t5kiylxYrjBYMN7Q0Vt0tn&#10;Y43V/Pt47WrKTh1y1pvTYpWiUuNRv3sHEagP/+Y/+kNHLlukKfy+E2e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SbS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zMIA&#10;AADeAAAADwAAAGRycy9kb3ducmV2LnhtbERPTUvDQBC9F/wPywi9tROlUYndFikUeggB0/Y+ZKdJ&#10;MDsbsmuS/ntXELzN433Odj/bTo08+NaJhqd1AoqlcqaVWsPlfFy9gfKBxFDnhDXc2cN+97DYUmbc&#10;JJ88lqFWMUR8RhqaEPoM0VcNW/Jr17NE7uYGSyHCoUYz0BTDbYfPSfKCllqJDQ31fGi4+iq/rQbG&#10;viiKFA9t3qFFvF2veX3Uevk4f7yDCjyHf/Gf+2Ti/Nd0k8LvO/EG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jXM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osUA&#10;AADeAAAADwAAAGRycy9kb3ducmV2LnhtbERP32vCMBB+H+x/CDfY20wds2ptlDEQBgNBJ6JvZ3K2&#10;pc2lNJmt//0yEPZ2H9/Py1eDbcSVOl85VjAeJSCItTMVFwr23+uXGQgfkA02jknBjTyslo8POWbG&#10;9byl6y4UIoawz1BBGUKbSel1SRb9yLXEkbu4zmKIsCuk6bCP4baRr0mSSosVx4YSW/ooSde7H6tA&#10;prrHw0ZP/OZUz+h4+2rn67NSz0/D+wJEoCH8i+/uTxPnTydvKfy9E2+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5mixQAAAN4AAAAPAAAAAAAAAAAAAAAAAJgCAABkcnMv&#10;ZG93bnJldi54bWxQSwUGAAAAAAQABAD1AAAAigM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s7hsYA&#10;AADeAAAADwAAAGRycy9kb3ducmV2LnhtbERPTWvCQBC9F/oflin0VjeVWjVmI2Jb9KhRUG9DdkxC&#10;s7MhuzXRX98VCr3N431OMu9NLS7UusqygtdBBII4t7riQsF+9/UyAeE8ssbaMim4koN5+viQYKxt&#10;x1u6ZL4QIYRdjApK75tYSpeXZNANbEMcuLNtDfoA20LqFrsQbmo5jKJ3abDi0FBiQ8uS8u/sxyhY&#10;TZrFcW1vXVF/nlaHzWH6sZt6pZ6f+sUMhKfe/4v/3Gsd5o9Hb2O4vxNu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s7hsYAAADeAAAADwAAAAAAAAAAAAAAAACYAgAAZHJz&#10;L2Rvd25yZXYueG1sUEsFBgAAAAAEAAQA9QAAAIsDAAAAAA==&#10;" filled="f" stroked="f">
                  <v:textbox inset="0,0,0,0">
                    <w:txbxContent>
                      <w:p w14:paraId="773FBA0D"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roofErr w:type="spellEnd"/>
                      </w:p>
                    </w:txbxContent>
                  </v:textbox>
                </v:rect>
                <v:shape id="任意多边形 1542" o:spid="_x0000_s1040" style="position:absolute;left:38417;top:10160;width:15716;height:45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oS8cA&#10;AADeAAAADwAAAGRycy9kb3ducmV2LnhtbESPT2vCQBDF7wW/wzIFb3XT4r9GV5GCUCgI1VL0Nt0d&#10;k2B2NmS3Jn77zqHgbYb35r3fLNe9r9WV2lgFNvA8ykAR2+AqLgx8HbZPc1AxITusA5OBG0VYrwYP&#10;S8xd6PiTrvtUKAnhmKOBMqUm1zrakjzGUWiIRTuH1mOStS20a7GTcF/rlyybao8VS0OJDb2VZC/7&#10;X29AT22H3zs7ibvTZU7H20fzuv0xZvjYbxagEvXpbv6/fneCP5uMhVfekRn0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kqEvHAAAA3gAAAA8AAAAAAAAAAAAAAAAAmAIAAGRy&#10;cy9kb3ducmV2LnhtbFBLBQYAAAAABAAEAPUAAACMAw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Aln8cAAADeAAAADwAAAGRycy9kb3ducmV2LnhtbERPO2/CMBDeK/EfrEPqUoEDlNIGDGqR&#10;KAwsPJZup/iaBOJzGjsk/HuMhNTtPn3Pmy1aU4gLVS63rGDQj0AQJ1bnnCo4Hla9dxDOI2ssLJOC&#10;KzlYzDtPM4y1bXhHl71PRQhhF6OCzPsyltIlGRl0fVsSB+7XVgZ9gFUqdYVNCDeFHEbRmzSYc2jI&#10;sKRlRsl5XxsFo+9Rfl2608/4q2j+1uW23r1sa6Weu+3nFISn1v+LH+6NDvMn49cPuL8Tbp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CWfxwAAAN4AAAAPAAAAAAAA&#10;AAAAAAAAAKECAABkcnMvZG93bnJldi54bWxQSwUGAAAAAAQABAD5AAAAlQMAAAAA&#10;" strokeweight="1.5pt">
                  <v:stroke dashstyle="1 1" endcap="round"/>
                </v:line>
                <v:line id="直线 1544" o:spid="_x0000_s1042" style="position:absolute;flip:y;visibility:visible;mso-wrap-style:square" from="14128,19926" to="14135,24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mcQscAAADeAAAADwAAAGRycy9kb3ducmV2LnhtbESP3WrDMAyF7wd9B6PC7lang2YlrVva&#10;QWA/MOjPA4hYTUJjObW9NHv76WKwOwkdnXO+9XZ0nRooxNazgfksA0VcedtybeB8Kp+WoGJCtth5&#10;JgM/FGG7mTyssbD+zgcajqlWYsKxQANNSn2hdawachhnvieW28UHh0nWUGsb8C7mrtPPWZZrhy1L&#10;QoM9vTZUXY/fzgB+vC9v+c7e8vBZ5vOvw3gayr0xj9NxtwKVaEz/4r/vNyv1XxYLARAcmUFv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ZxCxwAAAN4AAAAPAAAAAAAA&#10;AAAAAAAAAKECAABkcnMvZG93bnJldi54bWxQSwUGAAAAAAQABAD5AAAAlQMAAAAA&#10;" strokeweight="1.25pt">
                  <v:stroke dashstyle="1 1" endarrow="block"/>
                </v:line>
                <v:line id="直线 1545" o:spid="_x0000_s1043" style="position:absolute;flip:y;visibility:visible;mso-wrap-style:square" from="46183,19837" to="46189,24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U52cMAAADeAAAADwAAAGRycy9kb3ducmV2LnhtbERP3WrCMBS+H+wdwhl4N9MKdtIZRYWC&#10;Uxioe4BDc9aWNSc1ibV7eyMI3p2P7/fMl4NpRU/ON5YVpOMEBHFpdcOVgp9T8T4D4QOyxtYyKfgn&#10;D8vF68scc22vfKD+GCoRQ9jnqKAOocul9GVNBv3YdsSR+7XOYIjQVVI7vMZw08pJkmTSYMOxocaO&#10;NjWVf8eLUYC7r9k5W+lz5vZFln4fhlNfrJUavQ2rTxCBhvAUP9xbHed/TKcp3N+JN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FOdnDAAAA3gAAAA8AAAAAAAAAAAAA&#10;AAAAoQIAAGRycy9kb3ducmV2LnhtbFBLBQYAAAAABAAEAPkAAACRAw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zKMIA&#10;AADeAAAADwAAAGRycy9kb3ducmV2LnhtbERPTWsCMRC9F/ofwgjealZlraxGEcW2V7de9jYk4+5i&#10;Mlk2qa7/vikUvM3jfc56OzgrbtSH1rOC6SQDQay9ablWcP4+vi1BhIhs0HomBQ8KsN28vqyxMP7O&#10;J7qVsRYphEOBCpoYu0LKoBtyGCa+I07cxfcOY4J9LU2P9xTurJxl2UI6bDk1NNjRviF9LX+cgmpf&#10;Wen1Odefp7nEXXn4sNVBqfFo2K1ARBriU/zv/jJp/nuez+DvnXSD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XMowgAAAN4AAAAPAAAAAAAAAAAAAAAAAJgCAABkcnMvZG93&#10;bnJldi54bWxQSwUGAAAAAAQABAD1AAAAhwMAAAAA&#10;" filled="f" stroked="f">
                  <v:textbox style="layout-flow:vertical-ideographic" inset="0,0,0,0">
                    <w:txbxContent>
                      <w:p w14:paraId="16C6593C" w14:textId="77777777" w:rsidR="004368E4" w:rsidRDefault="004368E4" w:rsidP="009C3C22">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3Ws8IA&#10;AADeAAAADwAAAGRycy9kb3ducmV2LnhtbERPTWsCMRC9C/6HMII3zapsK6tRRGnt1a2XvQ3JdHdp&#10;Mlk2qa7/vhEKvc3jfc52PzgrbtSH1rOCxTwDQay9ablWcP18m61BhIhs0HomBQ8KsN+NR1ssjL/z&#10;hW5lrEUK4VCggibGrpAy6IYchrnviBP35XuHMcG+lqbHewp3Vi6z7EU6bDk1NNjRsSH9Xf44BdWx&#10;stLra67Pl5XEQ3l6t9VJqelkOGxARBriv/jP/WHS/Nc8X8HznXSD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azwgAAAN4AAAAPAAAAAAAAAAAAAAAAAJgCAABkcnMvZG93&#10;bnJldi54bWxQSwUGAAAAAAQABAD1AAAAhwMAAAAA&#10;" filled="f" stroked="f">
                  <v:textbox style="layout-flow:vertical-ideographic" inset="0,0,0,0">
                    <w:txbxContent>
                      <w:p w14:paraId="650E01D0" w14:textId="77777777" w:rsidR="004368E4" w:rsidRDefault="004368E4" w:rsidP="009C3C22">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zLMUA&#10;AADeAAAADwAAAGRycy9kb3ducmV2LnhtbERPS2vCQBC+C/6HZYTedGPRVtNsRGqLHn0U1NuQnSbB&#10;7GzIbk3013cLBW/z8T0nWXSmEldqXGlZwXgUgSDOrC45V/B1+BzOQDiPrLGyTApu5GCR9nsJxtq2&#10;vKPr3ucihLCLUUHhfR1L6bKCDLqRrYkD920bgz7AJpe6wTaEm0o+R9GLNFhyaCiwpveCssv+xyhY&#10;z+rlaWPvbV59nNfH7XG+Osy9Uk+DbvkGwlPnH+J/90aH+a/T6QT+3gk3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wDMsxQAAAN4AAAAPAAAAAAAAAAAAAAAAAJgCAABkcnMv&#10;ZG93bnJldi54bWxQSwUGAAAAAAQABAD1AAAAigMAAAAA&#10;" filled="f" stroked="f">
                  <v:textbox inset="0,0,0,0">
                    <w:txbxContent>
                      <w:p w14:paraId="726E25C0" w14:textId="77777777" w:rsidR="004368E4" w:rsidRDefault="004368E4" w:rsidP="009C3C22">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g/sUAAADeAAAADwAAAGRycy9kb3ducmV2LnhtbERPTYvCMBC9C/6HMAveNN1CVapRVlEQ&#10;D8K668Hb0Ixt3WZSm6j135sFwds83udM562pxI0aV1pW8DmIQBBnVpecK/j9WffHIJxH1lhZJgUP&#10;cjCfdTtTTLW98zfd9j4XIYRdigoK7+tUSpcVZNANbE0cuJNtDPoAm1zqBu8h3FQyjqKhNFhyaCiw&#10;pmVB2d/+ahTs4ni5Wtjs+riMdxd5arfHw3moVO+j/ZqA8NT6t/jl3ugwf5QkCfy/E26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Ug/sUAAADeAAAADwAAAAAAAAAA&#10;AAAAAAChAgAAZHJzL2Rvd25yZXYueG1sUEsFBgAAAAAEAAQA+QAAAJMDAAAAAA==&#10;" strokeweight="1.5pt">
                  <v:stroke dashstyle="1 1" endcap="round"/>
                </v:line>
                <v:line id="直线 1550" o:spid="_x0000_s1048" style="position:absolute;visibility:visible;mso-wrap-style:square" from="55168,2032" to="55175,2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m4scQAAADeAAAADwAAAGRycy9kb3ducmV2LnhtbERPTWvCQBC9F/wPywi91Y1SY4muohZR&#10;ehGjvY/ZMYlmZ9PsqvHfu4VCb/N4nzOZtaYSN2pcaVlBvxeBIM6sLjlXcNiv3j5AOI+ssbJMCh7k&#10;YDbtvEww0fbOO7qlPhchhF2CCgrv60RKlxVk0PVsTRy4k20M+gCbXOoG7yHcVHIQRbE0WHJoKLCm&#10;ZUHZJb0aBcflOvr6PJvvw8+ijfPtOx6rLFbqtdvOxyA8tf5f/Ofe6DB/NBzG8PtOuEF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xxAAAAN4AAAAPAAAAAAAAAAAA&#10;AAAAAKECAABkcnMvZG93bnJldi54bWxQSwUGAAAAAAQABAD5AAAAkgMAAAAA&#10;" strokeweight="1.25pt">
                  <v:stroke dashstyle="1 1"/>
                </v:line>
                <v:line id="直线 1551" o:spid="_x0000_s1049" style="position:absolute;visibility:visible;mso-wrap-style:square" from="6165,7556" to="6235,19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qCq8YAAADeAAAADwAAAGRycy9kb3ducmV2LnhtbERPTWvCQBC9F/oflin0UnTTSqqkbkIV&#10;1B68aL14G7LTJG12NmY3Jv77riB4m8f7nHk2mFqcqXWVZQWv4wgEcW51xYWCw/dqNAPhPLLG2jIp&#10;uJCDLH18mGOibc87Ou99IUIIuwQVlN43iZQuL8mgG9uGOHA/tjXoA2wLqVvsQ7ip5VsUvUuDFYeG&#10;EhtalpT/7TujYLKeVJel+z3Gi7o/bZptt3vZdko9Pw2fHyA8Df4uvrm/dJg/jeMpXN8JN8j0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KgqvGAAAA3gAAAA8AAAAAAAAA&#10;AAAAAAAAoQIAAGRycy9kb3ducmV2LnhtbFBLBQYAAAAABAAEAPkAAACUAwAAAAA=&#10;" strokeweight="1.5pt">
                  <v:stroke dashstyle="1 1" endcap="round"/>
                </v:line>
                <v:line id="直线 1552" o:spid="_x0000_s1050" style="position:absolute;visibility:visible;mso-wrap-style:square" from="54330,7645" to="5433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UW2ckAAADeAAAADwAAAGRycy9kb3ducmV2LnhtbESPQU/CQBCF7yb+h82YcDGwFVIlhYUo&#10;CeiBC8iF26Q7tNXubO1uafn3zsHE20zem/e+Wa4HV6srtaHybOBpkoAizr2tuDBw+tyO56BCRLZY&#10;eyYDNwqwXt3fLTGzvucDXY+xUBLCIUMDZYxNpnXIS3IYJr4hFu3iW4dR1rbQtsVewl2tp0nyrB1W&#10;LA0lNrQpKf8+ds7AbDerbpvwdU7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UVFtnJAAAA3gAAAA8AAAAA&#10;AAAAAAAAAAAAoQIAAGRycy9kb3ducmV2LnhtbFBLBQYAAAAABAAEAPkAAACXAwAAAAA=&#10;" strokeweight="1.5pt">
                  <v:stroke dashstyle="1 1" endcap="round"/>
                </v:line>
                <v:line id="直线 1553" o:spid="_x0000_s1051" style="position:absolute;visibility:visible;mso-wrap-style:square" from="4559,2324" to="55022,2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SFcIAAADeAAAADwAAAGRycy9kb3ducmV2LnhtbERPzWrCQBC+F3yHZYTe6sZArI2uIkqh&#10;9WbiA0yzYxLMzsbs1iRv3xWE3ubj+531djCNuFPnassK5rMIBHFhdc2lgnP++bYE4TyyxsYyKRjJ&#10;wXYzeVljqm3PJ7pnvhQhhF2KCirv21RKV1Rk0M1sSxy4i+0M+gC7UuoO+xBuGhlH0UIarDk0VNjS&#10;vqLimv0aBd8/ezwkh1Orl3Vc0BjfcsajUq/TYbcC4Wnw/+Kn+0uH+e9J8gGPd8IN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cSFcIAAADeAAAADwAAAAAAAAAAAAAA&#10;AAChAgAAZHJzL2Rvd25yZXYueG1sUEsFBgAAAAAEAAQA+QAAAJADAAAAAA==&#10;" strokeweight="1.25pt">
                  <v:stroke startarrow="block" endarrow="block"/>
                </v:line>
                <v:group id="组合 1554" o:spid="_x0000_s1052" style="position:absolute;left:11817;top:12661;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ozEuDIAAAA&#10;3gAAAA8AAAAAAAAAAAAAAAAAqgIAAGRycy9kb3ducmV2LnhtbFBLBQYAAAAABAAEAPoAAACfAwAA&#10;AAA=&#10;">
                  <v:shape id="任意多边形 1555" o:spid="_x0000_s105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PpcQA&#10;AADeAAAADwAAAGRycy9kb3ducmV2LnhtbERPTWvCQBC9F/wPywi91Y3SqsRsRAuGQk/VEPA2ZMck&#10;mJ0N2a1J/n23UOhtHu9zkv1oWvGg3jWWFSwXEQji0uqGKwX55fSyBeE8ssbWMimYyME+nT0lGGs7&#10;8Bc9zr4SIYRdjApq77tYSlfWZNAtbEccuJvtDfoA+0rqHocQblq5iqK1NNhwaKixo/eayvv52yjA&#10;yB6uVVYci88pd69m6k7H7KrU83w87EB4Gv2/+M/9ocP8zdt6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gT6X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ivt8UA&#10;AADeAAAADwAAAGRycy9kb3ducmV2LnhtbERPS2vCQBC+C/0Pywi96SYBH0RXkaIgvbTaiPY2ZKdJ&#10;MDsbs6um/94tCL3Nx/ec+bIztbhR6yrLCuJhBII4t7riQkH2tRlMQTiPrLG2TAp+ycFy8dKbY6rt&#10;nXd02/tChBB2KSoovW9SKV1ekkE3tA1x4H5sa9AH2BZSt3gP4aaWSRSNpcGKQ0OJDb2VlJ/3V6Ng&#10;NLlc8fAxXcfJu3Hxd/Z5OtqVUq/9bjUD4anz/+Kne6vD/Mlon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K+3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uGMl8QAAADeAAAADwAAAGRycy9kb3ducmV2LnhtbERPS4vCMBC+C/6HMMLe&#10;NO2KD6pRRHYXDyL4APE2NGNbbCalybb135uFBW/z8T1nue5MKRqqXWFZQTyKQBCnVhecKbicv4dz&#10;EM4jaywtk4InOViv+r0lJtq2fKTm5DMRQtglqCD3vkqkdGlOBt3IVsSBu9vaoA+wzqSusQ3hppSf&#10;UTSVBgsODTlWtM0pfZx+jYKfFtvNOP5q9o/79nk7Tw7XfUxKfQy6zQKEp86/xf/unQ7zZ5Pp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uGMl8QAAADeAAAA&#10;DwAAAAAAAAAAAAAAAACqAgAAZHJzL2Rvd25yZXYueG1sUEsFBgAAAAAEAAQA+gAAAJsDAAAAAA==&#10;">
                  <v:shape id="任意多边形 1558" o:spid="_x0000_s105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sPcQA&#10;AADeAAAADwAAAGRycy9kb3ducmV2LnhtbERPyWrDMBC9B/oPYgq9JXKDmxY3inECMYGeshDIbbCm&#10;tqk1Mpbq5e+jQiG3ebx11uloGtFT52rLCl4XEQjiwuqaSwWX837+AcJ5ZI2NZVIwkYN08zRbY6Lt&#10;wEfqT74UIYRdggoq79tESldUZNAtbEscuG/bGfQBdqXUHQ4h3DRyGUUrabDm0FBhS7uKip/Tr1GA&#10;kc1uZX7dXr+mi4vN1O63+U2pl+cx+wThafQP8b/7oMP897dV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X7D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3w8UA&#10;AADeAAAADwAAAGRycy9kb3ducmV2LnhtbERPTWvCQBC9C/0Pywi96SZCVKKrSFGQXlptRHsbstMk&#10;mJ2N2VXTf+8WhN7m8T5nvuxMLW7UusqygngYgSDOra64UJB9bQZTEM4ja6wtk4JfcrBcvPTmmGp7&#10;5x3d9r4QIYRdigpK75tUSpeXZNANbUMcuB/bGvQBtoXULd5DuKnlKIrG0mDFoaHEht5Kys/7q1GQ&#10;TC5XPHxM1/Ho3bj4O/s8He1Kqdd+t5qB8NT5f/HTvdVh/iQZJ/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Tf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YvD8QAAADeAAAADwAAAGRycy9kb3ducmV2LnhtbERPTWvCQBC9F/wPywi9&#10;1U0UU4muIqKlBylUBfE2ZMckmJ0N2TWJ/74rCL3N433OYtWbSrTUuNKygngUgSDOrC45V3A67j5m&#10;IJxH1lhZJgUPcrBaDt4WmGrb8S+1B5+LEMIuRQWF93UqpcsKMuhGtiYO3NU2Bn2ATS51g10IN5Uc&#10;R1EiDZYcGgqsaVNQdjvcjYKvDrv1JN62+9t187gcpz/nfUxKvQ/79RyEp97/i1/ubx3mf06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pYvD8QAAADeAAAA&#10;DwAAAAAAAAAAAAAAAACqAgAAZHJzL2Rvd25yZXYueG1sUEsFBgAAAAAEAAQA+gAAAJsDAAAAAA==&#10;">
                  <v:shape id="任意多边形 1561" o:spid="_x0000_s105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5/wcYA&#10;AADeAAAADwAAAGRycy9kb3ducmV2LnhtbERPTWvCQBC9C/0PyxR6CbpJiyZEVykWsZVejHofstMk&#10;NDsbsmtM++u7hUJv83ifs9qMphUD9a6xrCCZxSCIS6sbrhScT7tpBsJ5ZI2tZVLwRQ4267vJCnNt&#10;b3ykofCVCCHsclRQe9/lUrqyJoNuZjviwH3Y3qAPsK+k7vEWwk0rH+N4IQ02HBpq7GhbU/lZXI2C&#10;OMsOT/vofdheomsxfr8lUfqSKPVwPz4vQXga/b/4z/2qw/x0vkjh951wg1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5/w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AhVcIA&#10;AADeAAAADwAAAGRycy9kb3ducmV2LnhtbESPTW/CMAyG75P4D5GRuI2UogEqBAQTk3aFjbvVuB+i&#10;caomo4VfPx+QuNny+/F4sxtco27Uhdqzgdk0AUWce1tzaeD35+t9BSpEZIuNZzJwpwC77ehtg5n1&#10;PZ/odo6lkhAOGRqoYmwzrUNekcMw9S2x3ArfOYyydqW2HfYS7hqdJslCO6xZGips6bOi/Hr+c9J7&#10;qU+9Lx5om2O+n/MyfRSH1JjJeNivQUUa4kv8dH9bwV9+LIRX3pEZ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CFVwgAAAN4AAAAPAAAAAAAAAAAAAAAAAJgCAABkcnMvZG93&#10;bnJldi54bWxQSwUGAAAAAAQABAD1AAAAhw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wm7fcUAAADeAAAADwAAAGRycy9kb3ducmV2LnhtbERPTWvCQBC9C/0PyxS8&#10;1U0UtaauIqLFgwhqQXobsmMSzM6G7JrEf98VCt7m8T5nvuxMKRqqXWFZQTyIQBCnVhecKfg5bz8+&#10;QTiPrLG0TAoe5GC5eOvNMdG25SM1J5+JEMIuQQW591UipUtzMugGtiIO3NXWBn2AdSZ1jW0IN6Uc&#10;RtFEGiw4NORY0Tqn9Ha6GwXfLbarUbxp9rfr+vF7Hh8u+5iU6r93qy8Qnjr/Ev+7dzrMn44nM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sJu33FAAAA3gAA&#10;AA8AAAAAAAAAAAAAAAAAqgIAAGRycy9kb3ducmV2LnhtbFBLBQYAAAAABAAEAPoAAACcAwAAAAA=&#10;">
                  <v:shape id="任意多边形 1564" o:spid="_x0000_s106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848UA&#10;AADeAAAADwAAAGRycy9kb3ducmV2LnhtbESPQYvCQAyF7wv+hyGCt3WquKtUR1FBWfC0KoK30Ilt&#10;sZMpnVHbf785LHhLyMt771usWlepJzWh9GxgNExAEWfelpwbOJ92nzNQISJbrDyTgY4CrJa9jwWm&#10;1r/4l57HmCsx4ZCigSLGOtU6ZAU5DENfE8vt5huHUdYm17bBl5i7So+T5Fs7LFkSCqxpW1B2Pz6c&#10;AUz8+prvL5vLoTuHievq3WZ/NWbQb9dzUJHa+Bb/f/9YqT/9mgq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dXzj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nHcUA&#10;AADeAAAADwAAAGRycy9kb3ducmV2LnhtbERPS2vCQBC+F/wPywje6iaCjURXEbEgXrQ+UG9DdkyC&#10;2dk0u2r677tCobf5+J4zmbWmEg9qXGlZQdyPQBBnVpecKzjsP99HIJxH1lhZJgU/5GA27bxNMNX2&#10;yV/02PlchBB2KSoovK9TKV1WkEHXtzVx4K62MegDbHKpG3yGcFPJQRR9SIMlh4YCa1oUlN12d6Ng&#10;mHzf8bgZLePB2rj4ctieT3auVK/bzscgPLX+X/znXukwPxkmMbzeCT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46cd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HS/0cQAAADeAAAA&#10;DwAAAAAAAAAAAAAAAACqAgAAZHJzL2Rvd25yZXYueG1sUEsFBgAAAAAEAAQA+gAAAJsDAAAAAA==&#10;">
                  <v:shape id="任意多边形 1567" o:spid="_x0000_s106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ilMUA&#10;AADeAAAADwAAAGRycy9kb3ducmV2LnhtbERPTWvCQBC9F/oflhF6042t1pK6hihECj1pJZDbkJ0m&#10;odnZkF1N8u/dQqG3ebzP2SajacWNetdYVrBcRCCIS6sbrhRcvrL5GwjnkTW2lknBRA6S3ePDFmNt&#10;Bz7R7ewrEULYxaig9r6LpXRlTQbdwnbEgfu2vUEfYF9J3eMQwk0rn6PoVRpsODTU2NGhpvLnfDUK&#10;MLJpUR3zff45XdzKTF22PxZKPc3G9B2Ep9H/i//cHzrM36w3L/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U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EhcUA&#10;AADeAAAADwAAAGRycy9kb3ducmV2LnhtbERPS2vCQBC+F/wPywi91U2kNhJdRUoLpRfrC/U2ZMck&#10;mJ1Ns6vGf+8Kgrf5+J4znramEmdqXGlZQdyLQBBnVpecK1ivvt+GIJxH1lhZJgVXcjCddF7GmGp7&#10;4QWdlz4XIYRdigoK7+tUSpcVZND1bE0cuINtDPoAm1zqBi8h3FSyH0Uf0mDJoaHAmj4Lyo7Lk1Ew&#10;SP5PuJkPv+L+r3Hxfv2329qZUq/ddjYC4an1T/HD/aPD/GSQvMP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lASF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npcQAAADeAAAADwAAAGRycy9kb3ducmV2LnhtbERPTWvCQBC9F/wPywje&#10;6iZKqkRXEaniQQpVQbwN2TEJZmdDdpvEf+8WCr3N433Oct2bSrTUuNKygngcgSDOrC45V3A5797n&#10;IJxH1lhZJgVPcrBeDd6WmGrb8Te1J5+LEMIuRQWF93UqpcsKMujGtiYO3N02Bn2ATS51g10IN5Wc&#10;RNGHNFhyaCiwpm1B2eP0YxTsO+w20/izPT7u2+ftnHxdjzEpNRr2mwUIT73/F/+5DzrMnyWzBH7f&#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npcQAAADeAAAA&#10;DwAAAAAAAAAAAAAAAACqAgAAZHJzL2Rvd25yZXYueG1sUEsFBgAAAAAEAAQA+gAAAJsDAAAAAA==&#10;">
                  <v:shape id="任意多边形 1570" o:spid="_x0000_s106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BDMQA&#10;AADeAAAADwAAAGRycy9kb3ducmV2LnhtbERPTWvCQBC9F/wPywi91Y3SqsSskhQMhZ6qIuQ2ZMck&#10;mJ0N2a1J/n23UOhtHu9zksNoWvGg3jWWFSwXEQji0uqGKwWX8/FlC8J5ZI2tZVIwkYPDfvaUYKzt&#10;wF/0OPlKhBB2MSqove9iKV1Zk0G3sB1x4G62N+gD7CupexxCuGnlKorW0mDDoaHGjt5rKu+nb6MA&#10;I5sWVX7Nrp/Txb2aqTtmeaHU83xMdyA8jf5f/Of+0GH+5m2z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QQQ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a8sQA&#10;AADeAAAADwAAAGRycy9kb3ducmV2LnhtbERPTWvCQBC9C/0PyxS86SaCRqKrSKkgXrTWot6G7DQJ&#10;zc7G7Krx33cFwds83udM562pxJUaV1pWEPcjEMSZ1SXnCvbfy94YhPPIGivLpOBODuazt84UU21v&#10;/EXXnc9FCGGXooLC+zqV0mUFGXR9WxMH7tc2Bn2ATS51g7cQbio5iKKRNFhyaCiwpo+Csr/dxSgY&#10;JucL/mzGn/FgbVx82m+PB7tQqvveLiYgPLX+JX66VzrMT4ZJAo93wg1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GmvL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GciDvIAAAA&#10;3gAAAA8AAAAAAAAAAAAAAAAAqgIAAGRycy9kb3ducmV2LnhtbFBLBQYAAAAABAAEAPoAAACfAwAA&#10;AAA=&#10;">
                  <v:shape id="任意多边形 1573" o:spid="_x0000_s107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fsIA&#10;AADeAAAADwAAAGRycy9kb3ducmV2LnhtbERPy6rCMBDdC/5DGMGdpoqPe3uNooIiuPKB4G5o5rbF&#10;ZlKaqO3fG0FwN4fznNmiNoV4UOVyywoG/QgEcWJ1zqmC82nT+wHhPLLGwjIpaMjBYt5uzTDW9skH&#10;ehx9KkIIuxgVZN6XsZQuycig69uSOHD/tjLoA6xSqSt8hnBTyGEUTaTBnENDhiWtM0pux7tRgJFd&#10;XtPtZXXZN2c3Mk25WW2vSnU79fIPhKfaf8Uf906H+dPx9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T9V+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pyocgA&#10;AADeAAAADwAAAGRycy9kb3ducmV2LnhtbESPT2vCQBDF74V+h2UK3uomgjVEV5HSgvTS1j+otyE7&#10;JsHsbJpdNf32nUPB2wzz5r33my1616grdaH2bCAdJqCIC29rLg1sN+/PGagQkS02nsnALwVYzB8f&#10;Zphbf+Nvuq5jqcSEQ44GqhjbXOtQVOQwDH1LLLeT7xxGWbtS2w5vYu4aPUqSF+2wZkmosKXXiorz&#10;+uIMjCc/F9x9Zm/p6MOF9Lj9Ouz90pjBU7+cgorUx7v4/3tlpf5knAmA4M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enK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zUYHFAAAA3gAA&#10;AA8AAAAAAAAAAAAAAAAAqgIAAGRycy9kb3ducmV2LnhtbFBLBQYAAAAABAAEAPoAAACcAwAAAAA=&#10;">
                  <v:shape id="任意多边形 1576" o:spid="_x0000_s107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6o8YA&#10;AADeAAAADwAAAGRycy9kb3ducmV2LnhtbERPTWvCQBC9F/wPywi9hLqJpRqiqxRLqRUvjXofstMk&#10;NDsbsmuM/nq3UOhtHu9zluvBNKKnztWWFSSTGARxYXXNpYLj4f0pBeE8ssbGMim4koP1avSwxEzb&#10;C39Rn/tShBB2GSqovG8zKV1RkUE3sS1x4L5tZ9AH2JVSd3gJ4aaR0zieSYM1h4YKW9pUVPzkZ6Mg&#10;TtPd80e07zen6JwPt88kmr8lSj2Oh9cFCE+D/xf/ubc6zJ+/pFP4fSfc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6o8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hV3sQA&#10;AADeAAAADwAAAGRycy9kb3ducmV2LnhtbESPS4vCQBCE74L/YWhhbzoxsqtEJ0GXFfbq695kOg/M&#10;9ITMaLL+ekcQ9tZNVddXvckG04g7da62rGA+i0AQ51bXXCo4n/bTFQjnkTU2lknBHznI0vFog4m2&#10;PR/ofvSlCCHsElRQed8mUrq8IoNuZlvioBW2M+jD2pVSd9iHcNPIOIq+pMGaA6HClr4ryq/Hmwnc&#10;S33obfFA3fzk2wUv40exi5X6mAzbNQhPg/83v69/dai//Fwt4P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Vd7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TyGcUAAADeAAAADwAAAGRycy9kb3ducmV2LnhtbERPS2vCQBC+C/6HZQRv&#10;dRNbH0RXEWlLDyL4APE2ZMckmJ0N2TWJ/75bKHibj+85y3VnStFQ7QrLCuJRBII4tbrgTMH59PU2&#10;B+E8ssbSMil4koP1qt9bYqJtywdqjj4TIYRdggpy76tESpfmZNCNbEUcuJutDfoA60zqGtsQbko5&#10;jqKpNFhwaMixom1O6f34MAq+W2w37/Fns7vfts/rabK/7GJSajjoNgsQnjr/Ev+7f3SYP5vMP+D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E8hnFAAAA3gAA&#10;AA8AAAAAAAAAAAAAAAAAqgIAAGRycy9kb3ducmV2LnhtbFBLBQYAAAAABAAEAPoAAACcAwAAAAA=&#10;">
                  <v:shape id="任意多边形 1579" o:spid="_x0000_s107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vXMQA&#10;AADeAAAADwAAAGRycy9kb3ducmV2LnhtbERPTWvCQBC9C/6HZYTedKPUVlJXSQSD0FOjCN6G7DQJ&#10;zc6G7GqSf+8WCr3N433Odj+YRjyoc7VlBctFBIK4sLrmUsHlfJxvQDiPrLGxTApGcrDfTSdbjLXt&#10;+YseuS9FCGEXo4LK+zaW0hUVGXQL2xIH7tt2Bn2AXSl1h30IN41cRdGbNFhzaKiwpUNFxU9+Nwow&#10;ssmtzK7p9XO8uFcztsc0uyn1MhuSDxCeBv8v/nOfdJj/vt6s4f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Xr1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9PTsYA&#10;AADeAAAADwAAAGRycy9kb3ducmV2LnhtbERPTWvCQBC9F/wPyxR6q5sIakjdBBELpZdaTWm9Ddkx&#10;Cc3Oxuyq6b/vCoK3ebzPWeSDacWZetdYVhCPIxDEpdUNVwqK3etzAsJ5ZI2tZVLwRw7ybPSwwFTb&#10;C3/SeesrEULYpaig9r5LpXRlTQbd2HbEgTvY3qAPsK+k7vESwk0rJ1E0kwYbDg01drSqqfzdnoyC&#10;6fx4wq+PZB1P3o2L98Xm59sulXp6HJYvIDwN/i6+ud90mD+fJjO4vhNuk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99PT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ZsbsQAAADeAAAA&#10;DwAAAAAAAAAAAAAAAACqAgAAZHJzL2Rvd25yZXYueG1sUEsFBgAAAAAEAAQA+gAAAJsDAAAAAA==&#10;">
                  <v:shape id="任意多边形 1582" o:spid="_x0000_s108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AwsUA&#10;AADeAAAADwAAAGRycy9kb3ducmV2LnhtbESPQYvCQAyF7wv+hyGCt3WquKtUR1FBWfC0KoK30Ilt&#10;sZMpnVHbf785LHhLeC/vfVmsWlepJzWh9GxgNExAEWfelpwbOJ92nzNQISJbrDyTgY4CrJa9jwWm&#10;1r/4l57HmCsJ4ZCigSLGOtU6ZAU5DENfE4t2843DKGuTa9vgS8JdpcdJ8q0dliwNBda0LSi7Hx/O&#10;ACZ+fc33l83l0J3DxHX1brO/GjPot+s5qEhtfJv/r3+s4E+/ZsIr78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gDC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bPMYA&#10;AADeAAAADwAAAGRycy9kb3ducmV2LnhtbERPS2vCQBC+C/0PyxR6000ENaauIsVC6cX6wvY2ZKdJ&#10;aHY2Zjcx/vuuUOhtPr7nLFa9qURHjSstK4hHEQjizOqScwXHw+swAeE8ssbKMim4kYPV8mGwwFTb&#10;K++o2/tchBB2KSoovK9TKV1WkEE3sjVx4L5tY9AH2ORSN3gN4aaS4yiaSoMlh4YCa3opKPvZt0bB&#10;ZHZp8bRNNvH43bj46/jxebZrpZ4e+/UzCE+9/xf/ud90mD+bJHO4vxNu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DbP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mYsfIAAAA&#10;3gAAAA8AAAAAAAAAAAAAAAAAqgIAAGRycy9kb3ducmV2LnhtbFBLBQYAAAAABAAEAPoAAACfAwAA&#10;AAA=&#10;">
                  <v:shape id="任意多边形 1585" o:spid="_x0000_s108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4yCcYA&#10;AADeAAAADwAAAGRycy9kb3ducmV2LnhtbERPTWvCQBC9F/wPyxS8hLpJxRqjqxRFrKWXpu19yE6T&#10;YHY2ZNcY++u7BaG3ebzPWW0G04ieOldbVpBMYhDEhdU1lwo+P/YPKQjnkTU2lknBlRxs1qO7FWba&#10;Xvid+tyXIoSwy1BB5X2bSemKigy6iW2JA/dtO4M+wK6UusNLCDeNfIzjJ2mw5tBQYUvbiopTfjYK&#10;4jR9nR6it377FZ3z4eeYRPNdotT4fnhegvA0+H/xzf2iw/z5bJHA3zvhBr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4yC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mmMUA&#10;AADeAAAADwAAAGRycy9kb3ducmV2LnhtbESPS2vDMBCE74X8B7GF3mq5Lq0TJ0pIQgu55nVfrPWD&#10;WCtjKbbrX18VAr3tMrPzza42o2lET52rLSt4i2IQxLnVNZcKLufv1zkI55E1NpZJwQ852KxnTyvM&#10;tB34SP3JlyKEsMtQQeV9m0np8ooMusi2xEErbGfQh7Urpe5wCOGmkUkcf0qDNQdChS3tK8pvp7sJ&#10;3Gt9HGwxoW6+8u07p8lU7BKlXp7H7RKEp9H/mx/XBx3qpx+LBP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WaY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80/LDFAAAA3gAA&#10;AA8AAAAAAAAAAAAAAAAAqgIAAGRycy9kb3ducmV2LnhtbFBLBQYAAAAABAAEAPoAAACcAwAAAAA=&#10;">
                  <v:shape id="任意多边形 1588" o:spid="_x0000_s108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GsIA&#10;AADeAAAADwAAAGRycy9kb3ducmV2LnhtbERPy6rCMBDdC/5DGMHdNVW8V61GUUERXPlAcDc0Y1ts&#10;JqWJ2v79jSC4m8N5zmxRm0I8qXK5ZQX9XgSCOLE651TB+bT5GYNwHlljYZkUNORgMW+3Zhhr++ID&#10;PY8+FSGEXYwKMu/LWEqXZGTQ9WxJHLibrQz6AKtU6gpfIdwUchBFf9JgzqEhw5LWGSX348MowMgu&#10;r+n2srrsm7MbmqbcrLZXpbqdejkF4an2X/HHvdNh/uh3Mo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Qpwa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H5MUA&#10;AADeAAAADwAAAGRycy9kb3ducmV2LnhtbERPTWvCQBC9F/wPywje6iZCqo2uIqJQeqlaS/U2ZMck&#10;mJ2N2VXTf+8WBG/zeJ8zmbWmEldqXGlZQdyPQBBnVpecK9h9r15HIJxH1lhZJgV/5GA27bxMMNX2&#10;xhu6bn0uQgi7FBUU3teplC4ryKDr25o4cEfbGPQBNrnUDd5CuKnkIIrepMGSQ0OBNS0Kyk7bi1GQ&#10;DM8X/PkaLePBp3HxYbfe/9q5Ur1uOx+D8NT6p/jh/tBh/jB5T+D/nXCD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1Efk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9DXyjFAAAA3gAA&#10;AA8AAAAAAAAAAAAAAAAAqgIAAGRycy9kb3ducmV2LnhtbFBLBQYAAAAABAAEAPoAAACcAwAAAAA=&#10;">
                  <v:shape id="任意多边形 1591" o:spid="_x0000_s108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ACbcIA&#10;AADeAAAADwAAAGRycy9kb3ducmV2LnhtbERPy6rCMBDdC/5DGMGdpoqPe3uNooIiuPKB4G5o5rbF&#10;ZlKaqO3fG0FwN4fznNmiNoV4UOVyywoG/QgEcWJ1zqmC82nT+wHhPLLGwjIpaMjBYt5uzTDW9skH&#10;ehx9KkIIuxgVZN6XsZQuycig69uSOHD/tjLoA6xSqSt8hnBTyGEUTaTBnENDhiWtM0pux7tRgJFd&#10;XtPtZXXZN2c3Mk25WW2vSnU79fIPhKfaf8Uf906H+dPx7xT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AJt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oesgA&#10;AADeAAAADwAAAGRycy9kb3ducmV2LnhtbESPQWvCQBCF7wX/wzJCb3UTwWpTV5FiofRSaxX1NmSn&#10;SWh2NmZXjf/eOQi9zfDevPfNdN65Wp2pDZVnA+kgAUWce1txYWDz8/40ARUissXaMxm4UoD5rPcw&#10;xcz6C3/TeR0LJSEcMjRQxthkWoe8JIdh4Bti0X596zDK2hbatniRcFfrYZI8a4cVS0OJDb2VlP+t&#10;T87AaHw84fZrskyHny6kh81qv/MLYx773eIVVKQu/pvv1x9W8MejF+GVd2QGPbs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1eh6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zLWsUAAADeAAAADwAAAGRycy9kb3ducmV2LnhtbERPS2vCQBC+F/wPywje&#10;dBOLVaOriLSlBxF8gHgbsmMSzM6G7JrEf98tCL3Nx/ec5bozpWiodoVlBfEoAkGcWl1wpuB8+hrO&#10;QDiPrLG0TAqe5GC96r0tMdG25QM1R5+JEMIuQQW591UipUtzMuhGtiIO3M3WBn2AdSZ1jW0IN6Uc&#10;R9GHNFhwaMixom1O6f34MAq+W2w37/Fns7vfts/rabK/7GJSatDvNgsQnjr/L365f3SYP53M5/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cy1rFAAAA3gAA&#10;AA8AAAAAAAAAAAAAAAAAqgIAAGRycy9kb3ducmV2LnhtbFBLBQYAAAAABAAEAPoAAACcAwAAAAA=&#10;">
                  <v:shape id="任意多边形 1594" o:spid="_x0000_s109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Zu4sUA&#10;AADeAAAADwAAAGRycy9kb3ducmV2LnhtbESPQWvCQBCF74L/YRmhN91VipboKioohZ60IngbsmMS&#10;zM6G7FaTf985FHqbYd68977VpvO1elIbq8AWphMDijgPruLCwuX7MP4AFROywzowWegpwmY9HKww&#10;c+HFJ3qeU6HEhGOGFsqUmkzrmJfkMU5CQyy3e2g9JlnbQrsWX2Luaz0zZq49ViwJJTa0Lyl/nH+8&#10;BTRheyuO1931q7/Ed983h93xZu3bqNsuQSXq0r/47/vTSf3F3AiA4MgM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Vm7i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C1HMUA&#10;AADeAAAADwAAAGRycy9kb3ducmV2LnhtbERPTWvCQBC9F/wPywi9NZsIjSG6ipQWSi+1GlFvQ3aa&#10;hGZn0+yq6b/vCoK3ebzPmS8H04oz9a6xrCCJYhDEpdUNVwqK7dtTBsJ5ZI2tZVLwRw6Wi9HDHHNt&#10;L/xF542vRAhhl6OC2vsul9KVNRl0ke2IA/dte4M+wL6SusdLCDetnMRxKg02HBpq7OilpvJnczIK&#10;nqe/J9x9Zq/J5MO45FisD3u7UupxPKxmIDwN/i6+ud91mD9N4wSu74Qb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wLU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1et0MYAAADeAAAADwAAAGRycy9kb3ducmV2LnhtbERPTWvCQBC9F/wPywi9&#10;NZtYmkrMKiJWPIRCVSi9DdkxCWZnQ3abxH/fLRR6m8f7nHwzmVYM1LvGsoIkikEQl1Y3XCm4nN+e&#10;liCcR9bYWiYFd3KwWc8ecsy0HfmDhpOvRAhhl6GC2vsuk9KVNRl0ke2IA3e1vUEfYF9J3eMYwk0r&#10;F3GcSoMNh4YaO9rVVN5O30bBYcRx+5zsh+J23d2/zi/vn0VCSj3Op+0KhKfJ/4v/3Ecd5r+m8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V63QxgAAAN4A&#10;AAAPAAAAAAAAAAAAAAAAAKoCAABkcnMvZG93bnJldi54bWxQSwUGAAAAAAQABAD6AAAAnQMAAAAA&#10;">
                  <v:shape id="任意多边形 1597" o:spid="_x0000_s109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wlcMA&#10;AADeAAAADwAAAGRycy9kb3ducmV2LnhtbERPTYvCMBC9C/sfwizsTZPdFV26RlFBETxZRfA2NGNb&#10;bCalidr+eyMI3ubxPmcya20lbtT40rGG74ECQZw5U3Ku4bBf9f9A+IBssHJMGjryMJt+9CaYGHfn&#10;Hd3SkIsYwj5BDUUIdSKlzwqy6AeuJo7c2TUWQ4RNLk2D9xhuK/mj1EhaLDk2FFjTsqDskl6tBlRu&#10;fsrXx8Vx2x380Hb1arE+af312c7/QQRqw1v8cm9MnD8eqV94vhNv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TwlcMAAADeAAAADwAAAAAAAAAAAAAAAACYAgAAZHJzL2Rv&#10;d25yZXYueG1sUEsFBgAAAAAEAAQA9QAAAIgDA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cWhMUA&#10;AADeAAAADwAAAGRycy9kb3ducmV2LnhtbERPS2vCQBC+C/0PyxR6002kPkizESkVxIv1hfY2ZKdJ&#10;aHY2ZldN/323IHibj+856awztbhS6yrLCuJBBII4t7riQsF+t+hPQTiPrLG2TAp+ycEse+qlmGh7&#10;4w1dt74QIYRdggpK75tESpeXZNANbEMcuG/bGvQBtoXULd5CuKnlMIrG0mDFoaHEht5Lyn+2F6Ng&#10;NDlf8LCefsTDlXHx1/7zdLRzpV6eu/kbCE+df4jv7qUO8yfj6BX+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xaE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L41pMQAAADeAAAA&#10;DwAAAAAAAAAAAAAAAACqAgAAZHJzL2Rvd25yZXYueG1sUEsFBgAAAAAEAAQA+gAAAJsDAAAAAA==&#10;">
                  <v:shape id="任意多边形 1600" o:spid="_x0000_s109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DcQA&#10;AADeAAAADwAAAGRycy9kb3ducmV2LnhtbERPTWvCQBC9C/0PyxR6092WEkvqKlqIFDypIeBtyE6T&#10;0OxsyG5j8u+7guBtHu9zVpvRtmKg3jeONbwuFAji0pmGKw35OZt/gPAB2WDrmDRM5GGzfpqtMDXu&#10;ykcaTqESMYR9ihrqELpUSl/WZNEvXEccuR/XWwwR9pU0PV5juG3lm1KJtNhwbKixo6+ayt/Tn9WA&#10;ym0v1b7YFYcp9+926rLd/qL1y/O4/QQRaAwP8d39beL8ZaISuL0Tb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Uw3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WI88QA&#10;AADeAAAADwAAAGRycy9kb3ducmV2LnhtbERPS2vCQBC+F/wPywi91U0EjURXEVGQXlpfqLchOybB&#10;7GzMrpr+e7dQ6G0+vudMZq2pxIMaV1pWEPciEMSZ1SXnCva71ccIhPPIGivLpOCHHMymnbcJpto+&#10;eUOPrc9FCGGXooLC+zqV0mUFGXQ9WxMH7mIbgz7AJpe6wWcIN5XsR9FQGiw5NBRY06Kg7Lq9GwWD&#10;5HbHw9doGfc/jYvP++/T0c6Veu+28zEIT63/F/+51zrMT4ZRAr/vhBv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liPP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r+aOscAAADe&#10;AAAADwAAAAAAAAAAAAAAAACqAgAAZHJzL2Rvd25yZXYueG1sUEsFBgAAAAAEAAQA+gAAAJ4DAAAA&#10;AA==&#10;">
                  <v:shape id="任意多边形 1603" o:spid="_x0000_s110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fK9MYA&#10;AADeAAAADwAAAGRycy9kb3ducmV2LnhtbERPTUvDQBC9C/6HZQq9BLsbC22M3RaplGrpxaj3ITsm&#10;odnZkN2m0V/vCkJv83ifs9qMthUD9b5xrCGdKRDEpTMNVxo+3nd3GQgfkA22jknDN3nYrG9vVpgb&#10;d+E3GopQiRjCPkcNdQhdLqUva7LoZ64jjtyX6y2GCPtKmh4vMdy28l6phbTYcGyosaNtTeWpOFsN&#10;KssO831yHLafybkYf17TZPmcaj2djE+PIAKN4Sr+d7+YOH+5UA/w9068Qa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fK9M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UsMA&#10;AADeAAAADwAAAGRycy9kb3ducmV2LnhtbESPT4vCQAzF74LfYYiwN51aQaU6ii4reNXVe+ikf7CT&#10;KZ1Z2/XTbw7C3hLy3vvlbfeDa9STulB7NjCfJaCIc29rLg3cvk/TNagQkS02nsnALwXY78ajLWbW&#10;93yh5zWWSkI4ZGigirHNtA55RQ7DzLfEcit85zDK2pXadthLuGt0miRL7bBmIVTY0mdF+eP644R7&#10;ry+9L15om6/8sOBV+iqOqTEfk+GwARVpiP/it/ts5f3Vci4FpI7Mo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U/Us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ZcpXrFAAAA3gAA&#10;AA8AAAAAAAAAAAAAAAAAqgIAAGRycy9kb3ducmV2LnhtbFBLBQYAAAAABAAEAPoAAACcAwAAAAA=&#10;">
                  <v:shape id="任意多边形 1606" o:spid="_x0000_s110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e4fcQA&#10;AADeAAAADwAAAGRycy9kb3ducmV2LnhtbERPPW/CMBDdK/EfrEPqVuwwAAoYVAGt6AaBhe0UH0nU&#10;+BzFhoT++hoJie2e3uctVr2txY1aXznWkIwUCOLcmYoLDafj18cMhA/IBmvHpOFOHlbLwdsCU+M6&#10;PtAtC4WIIexT1FCG0KRS+rwki37kGuLIXVxrMUTYFtK02MVwW8uxUhNpseLYUGJD65Ly3+xqNeRn&#10;9fOnzpsrJtN9tzt+rzO7vWv9Puw/5yAC9eElfrp3Js6fTpIxPN6JN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uH3EAAAA3gAAAA8AAAAAAAAAAAAAAAAAmAIAAGRycy9k&#10;b3ducmV2LnhtbFBLBQYAAAAABAAEAPUAAACJAw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wx8UA&#10;AADeAAAADwAAAGRycy9kb3ducmV2LnhtbESPQW/CMAyF75P4D5GRuI0UxigUAkKTmBC3MQ4crcY0&#10;hcapmhS6f0+QJnGz9d73/Lxcd7YSN2p86VjBaJiAIM6dLrlQcPzdvs9A+ICssXJMCv7Iw3rVe1ti&#10;pt2df+h2CIWIIewzVGBCqDMpfW7Ioh+6mjhqZ9dYDHFtCqkbvMdwW8lxkkylxZLjBYM1fRnKr4fW&#10;xhrz8en70laU7lvktDP7z/kElRr0u80CRKAuvMz/9E5HLp2OPuD5TpxB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BvDHxQAAAN4AAAAPAAAAAAAAAAAAAAAAAJgCAABkcnMv&#10;ZG93bnJldi54bWxQSwUGAAAAAAQABAD1AAAAigM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sG4sUAAADeAAAADwAAAGRycy9kb3ducmV2LnhtbERPS2vCQBC+F/oflil4&#10;001qjZK6ikhbPIjgA6S3ITsmwexsyG6T+O9dQehtPr7nzJe9qURLjSstK4hHEQjizOqScwWn4/dw&#10;BsJ5ZI2VZVJwIwfLxevLHFNtO95Te/C5CCHsUlRQeF+nUrqsIINuZGviwF1sY9AH2ORSN9iFcFPJ&#10;9yhKpMGSQ0OBNa0Lyq6HP6Pgp8NuNY6/2u31sr79Hie78zYmpQZv/eoThKfe/4uf7o0O86dJ/AG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rBuLFAAAA3gAA&#10;AA8AAAAAAAAAAAAAAAAAqgIAAGRycy9kb3ducmV2LnhtbFBLBQYAAAAABAAEAPoAAACcAwAAAAA=&#10;">
                  <v:shape id="任意多边形 1609" o:spid="_x0000_s110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hbp8QA&#10;AADeAAAADwAAAGRycy9kb3ducmV2LnhtbERPTWvCQBC9F/wPywi91Y3SqsRsRAuGQk/VEPA2ZMck&#10;mJ0N2a1J/n23UOhtHu9zkv1oWvGg3jWWFSwXEQji0uqGKwX55fSyBeE8ssbWMimYyME+nT0lGGs7&#10;8Bc9zr4SIYRdjApq77tYSlfWZNAtbEccuJvtDfoA+0rqHocQblq5iqK1NNhwaKixo/eayvv52yjA&#10;yB6uVVYci88pd69m6k7H7KrU83w87EB4Gv2/+M/9ocP8zXr5Br/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4W6f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C7tcQA&#10;AADeAAAADwAAAGRycy9kb3ducmV2LnhtbERPS2vCQBC+F/wPywi91U0Eo0RXEbEgvdQn6m3Ijkkw&#10;O5tmV03/vSsUepuP7zmTWWsqcafGlZYVxL0IBHFmdcm5gv3u82MEwnlkjZVlUvBLDmbTztsEU20f&#10;vKH71ucihLBLUUHhfZ1K6bKCDLqerYkDd7GNQR9gk0vd4COEm0r2oyiRBksODQXWtCgou25vRsFg&#10;+HPDw/doGfe/jIvP+/XpaOdKvXfb+RiEp9b/i//cKx3mD5M4gdc74QY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wu7X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vmYlcQAAADeAAAA&#10;DwAAAAAAAAAAAAAAAACqAgAAZHJzL2Rvd25yZXYueG1sUEsFBgAAAAAEAAQA+gAAAJsDAAAAAA==&#10;">
                  <v:shape id="任意多边形 1612" o:spid="_x0000_s11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n0OcUA&#10;AADeAAAADwAAAGRycy9kb3ducmV2LnhtbESPQYvCQAyF7wv+hyGCt3WqiCvVUVRQBE+rIngLndgW&#10;O5nSGbX99+awsLeE9/Lel8WqdZV6URNKzwZGwwQUceZtybmBy3n3PQMVIrLFyjMZ6CjAatn7WmBq&#10;/Zt/6XWKuZIQDikaKGKsU61DVpDDMPQ1sWh33ziMsja5tg2+JdxVepwkU+2wZGkosKZtQdnj9HQG&#10;MPHrW76/bq7H7hImrqt3m/3NmEG/Xc9BRWrjv/nv+mAF/2c6El55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fQ5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vx8QA&#10;AADeAAAADwAAAGRycy9kb3ducmV2LnhtbERPS2vCQBC+C/0PyxR6M5sIvlJXkVKhePGNehuy0yQ0&#10;O5tmV03/vVsQvM3H95zJrDWVuFLjSssKkigGQZxZXXKuYL9bdEcgnEfWWFkmBX/kYDZ96Uww1fbG&#10;G7pufS5CCLsUFRTe16mULivIoItsTRy4b9sY9AE2udQN3kK4qWQvjgfSYMmhocCaPgrKfrYXo6A/&#10;/L3gYTX6THpL45Lzfn062rlSb6/t/B2Ep9Y/xQ/3lw7zh4NkDP/vh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vL8fEAAAA3gAAAA8AAAAAAAAAAAAAAAAAmAIAAGRycy9k&#10;b3ducmV2LnhtbFBLBQYAAAAABAAEAPUAAACJAw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d8ylzIAAAA&#10;3gAAAA8AAAAAAAAAAAAAAAAAqgIAAGRycy9kb3ducmV2LnhtbFBLBQYAAAAABAAEAPoAAACfAwAA&#10;AAA=&#10;">
                  <v:shape id="任意多边形 1615" o:spid="_x0000_s11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SaksUA&#10;AADeAAAADwAAAGRycy9kb3ducmV2LnhtbERPTWvCQBC9F/wPywi9BN3EgoboKqKUVvHSVO9DdpqE&#10;ZmdDdo1pf31XEHqbx/uc1WYwjeipc7VlBck0BkFcWF1zqeD8+TpJQTiPrLGxTAp+yMFmPXpaYabt&#10;jT+oz30pQgi7DBVU3reZlK6oyKCb2pY4cF+2M+gD7EqpO7yFcNPIWRzPpcGaQ0OFLe0qKr7zq1EQ&#10;p+nx5S069btLdM2H30MSLfaJUs/jYbsE4Wnw/+KH+12H+Yv5LIH7O+EG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JqS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OA8MA&#10;AADeAAAADwAAAGRycy9kb3ducmV2LnhtbESPW4vCMBCF34X9D2EWfLOpEXTpGsUVF3z19j400ws2&#10;k9JkbddfbwTBtxnOmfOdWa4H24gbdb52rGGapCCIc2dqLjWcT7+TLxA+IBtsHJOGf/KwXn2MlpgZ&#10;1/OBbsdQihjCPkMNVQhtJqXPK7LoE9cSR61wncUQ166UpsM+httGqjSdS4s1R0KFLW0ryq/HPxu5&#10;l/rQu+KOptnlmxkv1L34UVqPP4fNN4hAQ3ibX9d7E+sv5krB8504g1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fOA8MAAADeAAAADwAAAAAAAAAAAAAAAACYAgAAZHJzL2Rv&#10;d25yZXYueG1sUEsFBgAAAAAEAAQA9QAAAIgD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65UK8QAAADeAAAADwAAAGRycy9kb3ducmV2LnhtbERPS4vCMBC+C/6HMMLe&#10;1rTKqlSjiLjiQRZ8gHgbmrEtNpPSxLb++83Cgrf5+J6zWHWmFA3VrrCsIB5GIIhTqwvOFFzO358z&#10;EM4jaywtk4IXOVgt+70FJtq2fKTm5DMRQtglqCD3vkqkdGlOBt3QVsSBu9vaoA+wzqSusQ3hppSj&#10;KJpIgwWHhhwr2uSUPk5Po2DXYrsex9vm8LhvXrfz18/1EJNSH4NuPQfhqfNv8b97r8P86WQ0h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65UK8QAAADeAAAA&#10;DwAAAAAAAAAAAAAAAACqAgAAZHJzL2Rvd25yZXYueG1sUEsFBgAAAAAEAAQA+gAAAJsDAAAAAA==&#10;">
                  <v:shape id="任意多边形 1618" o:spid="_x0000_s111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g0gcAA&#10;AADeAAAADwAAAGRycy9kb3ducmV2LnhtbERPSwrCMBDdC94hjOBOU0VUqlFUUARXfhDcDc3YFptJ&#10;aaK2tzeC4G4e7zvzZW0K8aLK5ZYVDPoRCOLE6pxTBZfztjcF4TyyxsIyKWjIwXLRbs0x1vbNR3qd&#10;fCpCCLsYFWTel7GULsnIoOvbkjhwd1sZ9AFWqdQVvkO4KeQwisbSYM6hIcOSNhklj9PTKMDIrm7p&#10;7rq+HpqLG5mm3K53N6W6nXo1A+Gp9n/xz73XYf5kPBzB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g0gc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f8UA&#10;AADeAAAADwAAAGRycy9kb3ducmV2LnhtbERPS2vCQBC+C/0Pywi96SYBH0RXkaIgvbTaiPY2ZKdJ&#10;MDsbs6um/94tCL3Nx/ec+bIztbhR6yrLCuJhBII4t7riQkH2tRlMQTiPrLG2TAp+ycFy8dKbY6rt&#10;nXd02/tChBB2KSoovW9SKV1ekkE3tA1x4H5sa9AH2BZSt3gP4aaWSRSNpcGKQ0OJDb2VlJ/3V6Ng&#10;NLlc8fAxXcfJu3Hxd/Z5OtqVUq/9bjUD4anz/+Kne6vD/Mk4GcH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Tu9/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9n3s8QAAADeAAAA&#10;DwAAAAAAAAAAAAAAAACqAgAAZHJzL2Rvd25yZXYueG1sUEsFBgAAAAAEAAQA+gAAAJsDAAAAAA==&#10;">
                  <v:shape id="任意多边形 1621" o:spid="_x0000_s111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qq9sAA&#10;AADeAAAADwAAAGRycy9kb3ducmV2LnhtbERPSwrCMBDdC94hjOBOU0VUqlFUUARXfhDcDc3YFptJ&#10;aaK2tzeC4G4e7zvzZW0K8aLK5ZYVDPoRCOLE6pxTBZfztjcF4TyyxsIyKWjIwXLRbs0x1vbNR3qd&#10;fCpCCLsYFWTel7GULsnIoOvbkjhwd1sZ9AFWqdQVvkO4KeQwisbSYM6hIcOSNhklj9PTKMDIrm7p&#10;7rq+HpqLG5mm3K53N6W6nXo1A+Gp9n/xz73XYf5kPJzA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qq9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9A4cgA&#10;AADeAAAADwAAAGRycy9kb3ducmV2LnhtbESPQWvCQBCF70L/wzIFb7pJoCrRVaS0ULxUraX1NmSn&#10;SWh2Ns2umv575yB4m+G9ee+bxap3jTpTF2rPBtJxAoq48Lbm0sDh43U0AxUissXGMxn4pwCr5cNg&#10;gbn1F97ReR9LJSEccjRQxdjmWoeiIodh7Fti0X585zDK2pXadniRcNfoLEkm2mHN0lBhS88VFb/7&#10;kzPwNP074ef77CXNNi6kx8P2+8uvjRk+9us5qEh9vJtv129W8KeTTHjlHZlBL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T0Dh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ZGY8HFAAAA3gAA&#10;AA8AAAAAAAAAAAAAAAAAqgIAAGRycy9kb3ducmV2LnhtbFBLBQYAAAAABAAEAPoAAACcAwAAAAA=&#10;">
                  <v:shape id="任意多边形 1624" o:spid="_x0000_s112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kX8UA&#10;AADeAAAADwAAAGRycy9kb3ducmV2LnhtbESPQYvCQAyF7wv+hyGCt3XqKipdR9EFRfC0KoK30Mm2&#10;xU6mdEZt/705CHtLyMt771usWlepBzWh9GxgNExAEWfelpwbOJ+2n3NQISJbrDyTgY4CrJa9jwWm&#10;1j/5lx7HmCsx4ZCigSLGOtU6ZAU5DENfE8vtzzcOo6xNrm2DTzF3lf5Kkql2WLIkFFjTT0HZ7Xh3&#10;BjDx62u+u2wuh+4cJq6rt5vd1ZhBv11/g4rUxn/x+3tvpf5sOhYAwZ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qRf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ocUA&#10;AADeAAAADwAAAGRycy9kb3ducmV2LnhtbERPTWvCQBC9C/6HZQq96SaWakhdRURBvFStRXsbstMk&#10;mJ2N2VXTf+8WBG/zeJ8znramEldqXGlZQdyPQBBnVpecK9h/LXsJCOeRNVaWScEfOZhOup0xptre&#10;eEvXnc9FCGGXooLC+zqV0mUFGXR9WxMH7tc2Bn2ATS51g7cQbio5iKKhNFhyaCiwpnlB2Wl3MQre&#10;R+cLfn8mi3iwNi7+2W+OBztT6vWlnX2A8NT6p/jhXukwfzR8i+H/nXCD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H+h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TtnbcQAAADeAAAA&#10;DwAAAAAAAAAAAAAAAACqAgAAZHJzL2Rvd25yZXYueG1sUEsFBgAAAAAEAAQA+gAAAJsDAAAAAA==&#10;">
                  <v:shape id="任意多边形 1627" o:spid="_x0000_s112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6KMQA&#10;AADeAAAADwAAAGRycy9kb3ducmV2LnhtbERPyWrDMBC9B/oPYgq9JXLjkhY3inECMYGeshDIbbCm&#10;tqk1Mpbq5e+jQiG3ebx11uloGtFT52rLCl4XEQjiwuqaSwWX837+AcJ5ZI2NZVIwkYN08zRbY6Lt&#10;wEfqT74UIYRdggoq79tESldUZNAtbEscuG/bGfQBdqXUHQ4h3DRyGUUrabDm0FBhS7uKip/Tr1GA&#10;kc1uZX7dXr+mi3szU7vf5jelXp7H7BOEp9E/xP/ugw7z31dx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oOij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vcOcYA&#10;AADeAAAADwAAAGRycy9kb3ducmV2LnhtbERPS2vCQBC+C/0PyxS86SZaH0RXkaIgvdj6QL0N2WkS&#10;mp1Ns6vGf+8Khd7m43vOdN6YUlypdoVlBXE3AkGcWl1wpmC/W3XGIJxH1lhaJgV3cjCfvbSmmGh7&#10;4y+6bn0mQgi7BBXk3leJlC7NyaDr2oo4cN+2NugDrDOpa7yFcFPKXhQNpcGCQ0OOFb3nlP5sL0bB&#10;YPR7wcNmvIx7H8bF5/3n6WgXSrVfm8UEhKfG/4v/3Gsd5o+G/Td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vcOc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L/GcQAAADeAAAADwAAAGRycy9kb3ducmV2LnhtbERPS4vCMBC+C/6HMMLe&#10;NO2KD6pRRHYXDyL4APE2NGNbbCalybb135uFBW/z8T1nue5MKRqqXWFZQTyKQBCnVhecKbicv4dz&#10;EM4jaywtk4InOViv+r0lJtq2fKTm5DMRQtglqCD3vkqkdGlOBt3IVsSBu9vaoA+wzqSusQ3hppSf&#10;UTSVBgsODTlWtM0pfZx+jYKfFtvNOP5q9o/79nk7Tw7XfUxKfQy6zQKEp86/xf/unQ7zZ9PxB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tL/GcQAAADeAAAA&#10;DwAAAAAAAAAAAAAAAACqAgAAZHJzL2Rvd25yZXYueG1sUEsFBgAAAAAEAAQA+gAAAJsDAAAAAA==&#10;">
                  <v:shape id="任意多边形 1630" o:spid="_x0000_s11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O8UA&#10;AADeAAAADwAAAGRycy9kb3ducmV2LnhtbERPS2vCQBC+F/wPywi9hLpJhRiiq4hS+sCLsd6H7JgE&#10;s7Mhu8a0v75bKPQ2H99zVpvRtGKg3jWWFSSzGARxaXXDlYLP08tTBsJ5ZI2tZVLwRQ4268nDCnNt&#10;73ykofCVCCHsclRQe9/lUrqyJoNuZjviwF1sb9AH2FdS93gP4aaVz3GcSoMNh4YaO9rVVF6Lm1EQ&#10;Z9nH/DU6DLtzdCvG7/ckWuwTpR6n43YJwtPo/8V/7jcd5i/Se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JQ7xQAAAN4AAAAPAAAAAAAAAAAAAAAAAJgCAABkcnMv&#10;ZG93bnJldi54bWxQSwUGAAAAAAQABAD1AAAAigM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n7RsQA&#10;AADeAAAADwAAAGRycy9kb3ducmV2LnhtbESPS2vDMBCE74X8B7GB3mo5NsTBsRKS0kKved0Xa/0g&#10;1spYauz611eFQm67zOx8s8V+Mp140OBaywpWUQyCuLS65VrB9fL5tgHhPLLGzjIp+CEH+93ipcBc&#10;25FP9Dj7WoQQdjkqaLzvcyld2ZBBF9meOGiVHQz6sA611AOOIdx0MonjtTTYciA02NN7Q+X9/G0C&#10;99aeRlvNqLuP8pBylszVMVHqdTkdtiA8Tf5p/r/+0qF+tk4z+HsnzC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5+0bEAAAA3gAAAA8AAAAAAAAAAAAAAAAAmAIAAGRycy9k&#10;b3ducmV2LnhtbFBLBQYAAAAABAAEAPUAAACJAw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zTUIfIAAAA&#10;3gAAAA8AAAAAAAAAAAAAAAAAqgIAAGRycy9kb3ducmV2LnhtbFBLBQYAAAAABAAEAPoAAACfAwAA&#10;AAA=&#10;">
                  <v:shape id="任意多边形 1633" o:spid="_x0000_s11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ANwsIA&#10;AADeAAAADwAAAGRycy9kb3ducmV2LnhtbERPy6rCMBDdC/5DGMGdpj7Qe3uNooIiuPKB4G5o5rbF&#10;ZlKaqO3fG0FwN4fznNmiNoV4UOVyywoG/QgEcWJ1zqmC82nT+wHhPLLGwjIpaMjBYt5uzTDW9skH&#10;ehx9KkIIuxgVZN6XsZQuycig69uSOHD/tjLoA6xSqSt8hnBTyGEUTaTBnENDhiWtM0pux7tRgJFd&#10;XtPtZXXZN2c3Nk25WW2vSnU79fIPhKfaf8Uf906H+dPJ6Bfe74Qb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AA3CwgAAAN4AAAAPAAAAAAAAAAAAAAAAAJgCAABkcnMvZG93&#10;bnJldi54bWxQSwUGAAAAAAQABAD1AAAAhwM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R8kA&#10;AADeAAAADwAAAGRycy9kb3ducmV2LnhtbESPzWvCQBDF7wX/h2UK3uom4hepq0hpQbz4UUvb25Cd&#10;JsHsbJpdNf3vOwfB2wzz5r33my87V6sLtaHybCAdJKCIc28rLgwc39+eZqBCRLZYeyYDfxRgueg9&#10;zDGz/sp7uhxiocSEQ4YGyhibTOuQl+QwDHxDLLcf3zqMsraFti1exdzVepgkE+2wYkkosaGXkvLT&#10;4ewMjKe/Z/zYzl7T4caF9Pu4+/r0K2P6j93qGVSkLt7Ft++1lfrTyUgABEdm0It/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apR8kAAADeAAAADwAAAAAAAAAAAAAAAACYAgAA&#10;ZHJzL2Rvd25yZXYueG1sUEsFBgAAAAAEAAQA9QAAAI4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KZ8UAAADeAAAADwAAAGRycy9kb3ducmV2LnhtbERPS2vCQBC+F/oflil4&#10;001qjZK6ikhbPIjgA6S3ITsmwexsyG6T+O9dQehtPr7nzJe9qURLjSstK4hHEQjizOqScwWn4/dw&#10;BsJ5ZI2VZVJwIwfLxevLHFNtO95Te/C5CCHsUlRQeF+nUrqsIINuZGviwF1sY9AH2ORSN9iFcFPJ&#10;9yhKpMGSQ0OBNa0Lyq6HP6Pgp8NuNY6/2u31sr79Hie78zYmpQZv/eoThKfe/4uf7o0O86fJRwy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XvimfFAAAA3gAA&#10;AA8AAAAAAAAAAAAAAAAAqgIAAGRycy9kb3ducmV2LnhtbFBLBQYAAAAABAAEAPoAAACcAwAAAAA=&#10;">
                  <v:shape id="任意多边形 1636" o:spid="_x0000_s113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szsAA&#10;AADeAAAADwAAAGRycy9kb3ducmV2LnhtbERPSwrCMBDdC94hjOBOU0VUqlFUUARXfhDcDc3YFptJ&#10;aaK2tzeC4G4e7zvzZW0K8aLK5ZYVDPoRCOLE6pxTBZfztjcF4TyyxsIyKWjIwXLRbs0x1vbNR3qd&#10;fCpCCLsYFWTel7GULsnIoOvbkjhwd1sZ9AFWqdQVvkO4KeQwisbSYM6hIcOSNhklj9PTKMDIrm7p&#10;7rq+HpqLG5mm3K53N6W6nXo1A+Gp9n/xz73XYf5kPBr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LszsAAAADeAAAADwAAAAAAAAAAAAAAAACYAgAAZHJzL2Rvd25y&#10;ZXYueG1sUEsFBgAAAAAEAAQA9QAAAIUD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3MMYA&#10;AADeAAAADwAAAGRycy9kb3ducmV2LnhtbERPS2vCQBC+C/0PyxS86SZaH0RXkaIgvdj6QL0N2WkS&#10;mp1Ns6vGf+8Khd7m43vOdN6YUlypdoVlBXE3AkGcWl1wpmC/W3XGIJxH1lhaJgV3cjCfvbSmmGh7&#10;4y+6bn0mQgi7BBXk3leJlC7NyaDr2oo4cN+2NugDrDOpa7yFcFPKXhQNpcGCQ0OOFb3nlP5sL0bB&#10;YPR7wcNmvIx7H8bF5/3n6WgXSrVfm8UEhKfG/4v/3Gsd5o+Gb31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Q3MM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gp/8UAAADeAAAADwAAAGRycy9kb3ducmV2LnhtbERPS2vCQBC+F/wPywje&#10;dBNrVaKriLSlBxF8gHgbsmMSzM6G7JrEf98tCL3Nx/ec5bozpWiodoVlBfEoAkGcWl1wpuB8+hrO&#10;QTiPrLG0TAqe5GC96r0tMdG25QM1R5+JEMIuQQW591UipUtzMuhGtiIO3M3WBn2AdSZ1jW0IN6Uc&#10;R9FUGiw4NORY0Tan9H58GAXfLbab9/iz2d1v2+f19LG/7GJSatDvNgsQnjr/L365f3SYP5tOJv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WYKf/FAAAA3gAA&#10;AA8AAAAAAAAAAAAAAAAAqgIAAGRycy9kb3ducmV2LnhtbFBLBQYAAAAABAAEAPoAAACcAwAAAAA=&#10;">
                  <v:shape id="任意多边形 1639" o:spid="_x0000_s113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5McYA&#10;AADeAAAADwAAAGRycy9kb3ducmV2LnhtbERPTUvDQBC9C/0Pywhegt2k2jTEbkupSG3pxaj3ITsm&#10;odnZkN2mqb/eFQRv83ifs1yPphUD9a6xrCCZxiCIS6sbrhR8vL/cZyCcR9bYWiYFV3KwXk1ulphr&#10;e+E3GgpfiRDCLkcFtfddLqUrazLoprYjDtyX7Q36APtK6h4vIdy0chbHqTTYcGiosaNtTeWpOBsF&#10;cZYdHnbRcdh+Rudi/N4n0eI5Uerudtw8gfA0+n/xn/tVh/mL9HEOv++EG+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B5McYAAADeAAAADwAAAAAAAAAAAAAAAACYAgAAZHJz&#10;L2Rvd25yZXYueG1sUEsFBgAAAAAEAAQA9QAAAIsD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toMUA&#10;AADeAAAADwAAAGRycy9kb3ducmV2LnhtbESPS2vDMBCE74X8B7GB3Go5TnGKayUkpYVencd9sdYP&#10;Yq2MpcSuf31VKPS2y8zON5vvJ9OJBw2utaxgHcUgiEurW64VXM6fz68gnEfW2FkmBd/kYL9bPOWY&#10;aTtyQY+Tr0UIYZehgsb7PpPSlQ0ZdJHtiYNW2cGgD+tQSz3gGMJNJ5M4TqXBlgOhwZ7eGypvp7sJ&#10;3GtbjLaaUXcf5WHD22SujolSq+V0eAPhafL/5r/rLx3qb9OXFH7fCTP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cy2gxQAAAN4AAAAPAAAAAAAAAAAAAAAAAJgCAABkcnMv&#10;ZG93bnJldi54bWxQSwUGAAAAAAQABAD1AAAAigM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VKt4jFAAAA3gAA&#10;AA8AAAAAAAAAAAAAAAAAqgIAAGRycy9kb3ducmV2LnhtbFBLBQYAAAAABAAEAPoAAACcAwAAAAA=&#10;">
                  <v:shape id="任意多边形 1642" o:spid="_x0000_s114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rbJMUA&#10;AADeAAAADwAAAGRycy9kb3ducmV2LnhtbESPQYvCQAyF7wv+hyGCt3XqIq5UR1FBETytiuAtdGJb&#10;7GRKZ1bbf28OgreE9/Lel/mydZV6UBNKzwZGwwQUceZtybmB82n7PQUVIrLFyjMZ6CjActH7mmNq&#10;/ZP/6HGMuZIQDikaKGKsU61DVpDDMPQ1sWg33ziMsja5tg0+JdxV+idJJtphydJQYE2bgrL78d8Z&#10;wMSvrvnusr4cunMYu67erndXYwb9djUDFamNH/P7em8F/3cyFl55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tskxQAAAN4AAAAPAAAAAAAAAAAAAAAAAJgCAABkcnMv&#10;ZG93bnJldi54bWxQSwUGAAAAAAQABAD1AAAAigM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A2sYA&#10;AADeAAAADwAAAGRycy9kb3ducmV2LnhtbERPS2vCQBC+F/wPywi91U2kvlI3QYqC9NL6wvY2ZKdJ&#10;aHY2ZldN/71bKHibj+8586wztbhQ6yrLCuJBBII4t7riQsF+t3qagnAeWWNtmRT8koMs7T3MMdH2&#10;yhu6bH0hQgi7BBWU3jeJlC4vyaAb2IY4cN+2NegDbAupW7yGcFPLYRSNpcGKQ0OJDb2WlP9sz0bB&#10;aHI64+F9uoyHb8bFX/uPz6NdKPXY7xYvIDx1/i7+d691mD8ZP8/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wA2sYAAADeAAAADwAAAAAAAAAAAAAAAACYAgAAZHJz&#10;L2Rvd25yZXYueG1sUEsFBgAAAAAEAAQA9QAAAIsD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F96uSHIAAAA&#10;3gAAAA8AAAAAAAAAAAAAAAAAqgIAAGRycy9kb3ducmV2LnhtbFBLBQYAAAAABAAEAPoAAACfAwAA&#10;AAA=&#10;">
                  <v:shape id="任意多边形 1645" o:spid="_x0000_s114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nkZMQA&#10;AADeAAAADwAAAGRycy9kb3ducmV2LnhtbERPTWvCQBC9F/wPywi91Y3SqsRsRAuGQk/VEPA2ZMck&#10;mJ0N2a1J/n23UOhtHu9zkv1oWvGg3jWWFSwXEQji0uqGKwX55fSyBeE8ssbWMimYyME+nT0lGGs7&#10;8Bc9zr4SIYRdjApq77tYSlfWZNAtbEccuJvtDfoA+0rqHocQblq5iqK1NNhwaKixo/eayvv52yjA&#10;yB6uVVYci88pd69m6k7H7KrU83w87EB4Gv2/+M/9ocP8zfptC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p5GT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EdsUA&#10;AADeAAAADwAAAGRycy9kb3ducmV2LnhtbERPS2vCQBC+C/0Pywi96SYBH0RXkaIgvbTaiPY2ZKdJ&#10;MDsbs6um/94tCL3Nx/ec+bIztbhR6yrLCuJhBII4t7riQkH2tRlMQTiPrLG2TAp+ycFy8dKbY6rt&#10;nXd02/tChBB2KSoovW9SKV1ekkE3tA1x4H5sa9AH2BZSt3gP4aaWSRSNpcGKQ0OJDb2VlJ/3V6Ng&#10;NLlc8fAxXcfJu3Hxd/Z5OtqVUq/9bjUD4anz/+Kne6vD/Ml4lMDfO+EG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QR2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6gnVsQAAADeAAAA&#10;DwAAAAAAAAAAAAAAAACqAgAAZHJzL2Rvd25yZXYueG1sUEsFBgAAAAAEAAQA+gAAAJsDAAAAAA==&#10;">
                  <v:shape id="任意多边形 1648" o:spid="_x0000_s114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5H/MQA&#10;AADeAAAADwAAAGRycy9kb3ducmV2LnhtbERPyWrDMBC9B/oPYgq9JXKDmxY3inECMYGeshDIbbCm&#10;tqk1Mpbq5e+jQiG3ebx11uloGtFT52rLCl4XEQjiwuqaSwWX837+AcJ5ZI2NZVIwkYN08zRbY6Lt&#10;wEfqT74UIYRdggoq79tESldUZNAtbEscuG/bGfQBdqXUHQ4h3DRyGUUrabDm0FBhS7uKip/Tr1GA&#10;kc1uZX7dXr+mi4vN1O63+U2pl+cx+wThafQP8b/7oMP899VbDH/vhBv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eR/z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cAsUA&#10;AADeAAAADwAAAGRycy9kb3ducmV2LnhtbERPTWvCQBC9C/0Pywi96SZCVKKrSFGQXlptRHsbstMk&#10;mJ2N2VXTf+8WhN7m8T5nvuxMLW7UusqygngYgSDOra64UJB9bQZTEM4ja6wtk4JfcrBcvPTmmGp7&#10;5x3d9r4QIYRdigpK75tUSpeXZNANbUMcuB/bGvQBtoXULd5DuKnlKIrG0mDFoaHEht5Kys/7q1GQ&#10;TC5XPHxM1/Ho3bj4O/s8He1Kqdd+t5qB8NT5f/HTvdVh/mScJPD3TrhB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SJwCxQAAAN4AAAAPAAAAAAAAAAAAAAAAAJgCAABkcnMv&#10;ZG93bnJldi54bWxQSwUGAAAAAAQABAD1AAAAigM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9+EzsQAAADeAAAA&#10;DwAAAAAAAAAAAAAAAACqAgAAZHJzL2Rvd25yZXYueG1sUEsFBgAAAAAEAAQA+gAAAJsDAAAAAA==&#10;">
                  <v:shape id="任意多边形 1651" o:spid="_x0000_s114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Zi8QA&#10;AADeAAAADwAAAGRycy9kb3ducmV2LnhtbERPTWvCQBC9F/wPywi91Y3SqsSskhQMhZ6qIuQ2ZMck&#10;mJ0N2a1J/n23UOhtHu9zksNoWvGg3jWWFSwXEQji0uqGKwWX8/FlC8J5ZI2tZVIwkYPDfvaUYKzt&#10;wF/0OPlKhBB2MSqove9iKV1Zk0G3sB1x4G62N+gD7CupexxCuGnlKorW0mDDoaHGjt5rKu+nb6MA&#10;I5sWVX7Nrp/Txb2aqTtmeaHU83xMdyA8jf5f/Of+0GH+Zv22gd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M2YvEAAAA3gAAAA8AAAAAAAAAAAAAAAAAmAIAAGRycy9k&#10;b3ducmV2LnhtbFBLBQYAAAAABAAEAPUAAACJAw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znMgA&#10;AADeAAAADwAAAGRycy9kb3ducmV2LnhtbESPzWvCQBDF7wX/h2UKvdVNBD9IXUWkgvRS6wfW25Ad&#10;k9DsbJpdNf3vnUPB2wzvzXu/mc47V6srtaHybCDtJ6CIc28rLgzsd6vXCagQkS3WnsnAHwWYz3pP&#10;U8ysv/EXXbexUBLCIUMDZYxNpnXIS3IY+r4hFu3sW4dR1rbQtsWbhLtaD5JkpB1WLA0lNrQsKf/Z&#10;XpyB4fj3gofPyXs6+HAhPe0330e/MObluVu8gYrUxYf5/3ptBX88GgqvvCMz6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STOcyAAAAN4AAAAPAAAAAAAAAAAAAAAAAJgCAABk&#10;cnMvZG93bnJldi54bWxQSwUGAAAAAAQABAD1AAAAjQM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xLcUAAADeAAAADwAAAGRycy9kb3ducmV2LnhtbERPTWvCQBC9C/0PyxS8iG5aaGzTrBIK&#10;ld6qqR5yG7LTJE12NmRXjf/eLQje5vE+J12PphMnGlxjWcHTIgJBXFrdcKVg//M5fwXhPLLGzjIp&#10;uJCD9ephkmKi7Zl3dMp9JUIIuwQV1N73iZSurMmgW9ieOHC/djDoAxwqqQc8h3DTyecoiqXBhkND&#10;jT191FS2+dEoMNGh/fve8GwW977NtlTss02h1PRxzN5BeBr9XXxzf+kwfxm/vMH/O+EG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xLcUAAADeAAAADwAAAAAAAAAA&#10;AAAAAAChAgAAZHJzL2Rvd25yZXYueG1sUEsFBgAAAAAEAAQA+QAAAJMDAAAAAA==&#10;" strokeweight="1.35pt">
                  <v:stroke endarrow="block" endarrowwidth="wide" endarrowlength="long"/>
                </v:line>
                <v:line id="直线 1654" o:spid="_x0000_s1152" style="position:absolute;visibility:visible;mso-wrap-style:square" from="22250,7772" to="22326,20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zNPscAAADeAAAADwAAAGRycy9kb3ducmV2LnhtbESPQW/CMAyF75P2HyJP4jbScei2QkCA&#10;NokdJm0d2tlqTFtonCrJaPn38wGJmy0/v/e+xWp0nTpTiK1nA0/TDBRx5W3LtYH9z/vjC6iYkC12&#10;nsnAhSKslvd3CyysH/ibzmWqlZhwLNBAk1JfaB2rhhzGqe+J5XbwwWGSNdTaBhzE3HV6lmW5dtiy&#10;JDTY07ah6lT+OQP68+2498Ol/ZpFGz42r9vN77o0ZvIwruegEo3pJr5+76zUf85zARAcmUE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TM0+xwAAAN4AAAAPAAAAAAAA&#10;AAAAAAAAAKECAABkcnMvZG93bnJldi54bWxQSwUGAAAAAAQABAD5AAAAlQMAAAAA&#10;" strokeweight="1.5pt">
                  <v:stroke dashstyle="1 1"/>
                </v:line>
                <v:line id="直线 1655" o:spid="_x0000_s1153" style="position:absolute;visibility:visible;mso-wrap-style:square" from="38207,7518" to="38214,19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opcQAAADeAAAADwAAAGRycy9kb3ducmV2LnhtbERPTWvCQBC9F/wPywje6kYPaRtdRUVB&#10;D4U2iuchOybR7GzYXU38991Cobd5vM+ZL3vTiAc5X1tWMBknIIgLq2suFZyOu9d3ED4ga2wsk4In&#10;eVguBi9zzLTt+JseeShFDGGfoYIqhDaT0hcVGfRj2xJH7mKdwRChK6V22MVw08hpkqTSYM2xocKW&#10;NhUVt/xuFMjP7fVku2f9NfXaHdYfm/V5lSs1GvarGYhAffgX/7n3Os5/S9MJ/L4Tb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AGilxAAAAN4AAAAPAAAAAAAAAAAA&#10;AAAAAKECAABkcnMvZG93bnJldi54bWxQSwUGAAAAAAQABAD5AAAAkgMAAAAA&#10;" strokeweight="1.5pt">
                  <v:stroke dashstyle="1 1"/>
                </v:line>
                <v:shape id="任意多边形 1656" o:spid="_x0000_s1154" style="position:absolute;left:4794;top:23634;width:9303;height:540;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vcMA&#10;AADeAAAADwAAAGRycy9kb3ducmV2LnhtbERP32vCMBB+F/wfwgl7m6mCnXZGEUEQBsJUxL3dkltb&#10;bC6libb+94sg+HYf38+bLztbiRs1vnSsYDRMQBBrZ0rOFRwPm/cpCB+QDVaOScGdPCwX/d4cM+Na&#10;/qbbPuQihrDPUEERQp1J6XVBFv3Q1cSR+3ONxRBhk0vTYBvDbSXHSZJKiyXHhgJrWhekL/urVSBT&#10;3eJppyd+93OZ0vn+Vc82v0q9DbrVJ4hAXXiJn+6tifM/0nQMj3fiD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ivcMAAADeAAAADwAAAAAAAAAAAAAAAACYAgAAZHJzL2Rv&#10;d25yZXYueG1sUEsFBgAAAAAEAAQA9QAAAIgD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AmcUA&#10;AADeAAAADwAAAGRycy9kb3ducmV2LnhtbERPTWvCQBC9F/oflil4aza1EG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ACZxQAAAN4AAAAPAAAAAAAAAAAAAAAAAJgCAABkcnMv&#10;ZG93bnJldi54bWxQSwUGAAAAAAQABAD1AAAAigMAAAAA&#10;" filled="f" stroked="f">
                  <v:textbox inset="0,0,0,0">
                    <w:txbxContent>
                      <w:p w14:paraId="6D2C5137"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roofErr w:type="spellEnd"/>
                      </w:p>
                    </w:txbxContent>
                  </v:textbox>
                </v:rect>
                <v:rect id="矩形 1658" o:spid="_x0000_s1156" style="position:absolute;left:5505;top:22186;width:8141;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Y7cUA&#10;AADeAAAADwAAAGRycy9kb3ducmV2LnhtbERPTWvCQBC9F/oflil4azaVEmN0FakVPVotpN6G7DQJ&#10;zc6G7Gpif31XEHqbx/uc+XIwjbhQ52rLCl6iGARxYXXNpYLP4+Y5BeE8ssbGMim4koPl4vFhjpm2&#10;PX/Q5eBLEULYZaig8r7NpHRFRQZdZFviwH3bzqAPsCul7rAP4aaR4zhOpMGaQ0OFLb1VVPwczkbB&#10;Nm1XXzv725fN+2mb7/Pp+jj1So2ehtUMhKfB/4vv7p0O8ydJ8gq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ZjtxQAAAN4AAAAPAAAAAAAAAAAAAAAAAJgCAABkcnMv&#10;ZG93bnJldi54bWxQSwUGAAAAAAQABAD1AAAAigMAAAAA&#10;" filled="f" stroked="f">
                  <v:textbox inset="0,0,0,0">
                    <w:txbxContent>
                      <w:p w14:paraId="76BAA5DA"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roofErr w:type="spellEnd"/>
                      </w:p>
                      <w:p w14:paraId="71798DEF" w14:textId="77777777" w:rsidR="004368E4" w:rsidRDefault="004368E4" w:rsidP="009C3C22">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6ycQA&#10;AADeAAAADwAAAGRycy9kb3ducmV2LnhtbERP32vCMBB+H+x/CDfYm6YbWLtqKmMgCANBHWO+ncnZ&#10;ljaX0kRb/3szGOztPr6ft1yNthVX6n3tWMHLNAFBrJ2puVTwdVhPMhA+IBtsHZOCG3lYFY8PS8yN&#10;G3hH130oRQxhn6OCKoQul9Lriiz6qeuII3d2vcUQYV9K0+MQw20rX5MklRZrjg0VdvRRkW72F6tA&#10;pnrA762e+e2xyejn9tm9rU9KPT+N7wsQgcbwL/5zb0ycP0/TGfy+E2+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1OsnEAAAA3gAAAA8AAAAAAAAAAAAAAAAAmAIAAGRycy9k&#10;b3ducmV2LnhtbFBLBQYAAAAABAAEAPUAAACJAw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Ef8MA&#10;AADeAAAADwAAAGRycy9kb3ducmV2LnhtbERPTWsCMRC9C/6HMII3zVpolK1RtNCix2qF9jZsxt1t&#10;k8mySd3135uC4G0e73OW695ZcaE21J41zKYZCOLCm5pLDZ/Ht8kCRIjIBq1n0nClAOvVcLDE3PiO&#10;P+hyiKVIIRxy1FDF2ORShqIih2HqG+LEnX3rMCbYltK02KVwZ+VTlinpsObUUGFDrxUVv4c/p6Hr&#10;7CK8f6nzafvT2286Pe9mx73W41G/eQERqY8P8d29M2n+XCkF/++kG+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gEf8MAAADeAAAADwAAAAAAAAAAAAAAAACYAgAAZHJzL2Rv&#10;d25yZXYueG1sUEsFBgAAAAAEAAQA9QAAAIg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h5MQA&#10;AADeAAAADwAAAGRycy9kb3ducmV2LnhtbERPyWrDMBC9F/IPYgK9NXIKdYxrJTSBhvTYLJDcBmu8&#10;tNLIWErs/n1VKOQ2j7dOsRqtETfqfetYwXyWgCAunW65VnA8vD9lIHxA1mgck4If8rBaTh4KzLUb&#10;+JNu+1CLGMI+RwVNCF0upS8bsuhnriOOXOV6iyHCvpa6xyGGWyOfkySVFluODQ12tGmo/N5frYJh&#10;MJnfntPqtP4azYVOL7v54UOpx+n49goi0Bju4n/3Tsf5izRdwN878Qa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UoeT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y9GMkAAADeAAAADwAAAGRycy9kb3ducmV2LnhtbESPQU/CQBCF7yb+h82YcDGwFWIlhYUo&#10;CeiBC8iF26Q7tNXubO1uafn3zsHE20zem/e+Wa4HV6srtaHybOBpkoAizr2tuDBw+tyO56BCRLZY&#10;eyYDNwqwXt3fLTGzvucDXY+xUBLCIUMDZYxNpnXIS3IYJr4hFu3iW4dR1rbQtsVewl2tp0mSaocV&#10;S0OJDW1Kyr+PnTMw282q2yZ8nZ/f6v7nvdl3h8d9Z8zoYXhdgIo0xH/z3/WHFfyXNBVeeUdm0Kt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BcvRjJAAAA3gAAAA8AAAAA&#10;AAAAAAAAAAAAoQIAAGRycy9kb3ducmV2LnhtbFBLBQYAAAAABAAEAPkAAACXAwAAAAA=&#10;" strokeweight="1.5pt">
                  <v:stroke dashstyle="1 1" endcap="round"/>
                </v:line>
                <v:rect id="矩形 1663" o:spid="_x0000_s1161" style="position:absolute;left:40919;top:7391;width:1042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3c8QA&#10;AADeAAAADwAAAGRycy9kb3ducmV2LnhtbERPTWvCQBC9C/6HZQRvutFDaqKrSGvRo9WCehuyYxLM&#10;zobs1sT+ercg9DaP9zmLVWcqcafGlZYVTMYRCOLM6pJzBd/Hz9EMhPPIGivLpOBBDlbLfm+BqbYt&#10;f9H94HMRQtilqKDwvk6ldFlBBt3Y1sSBu9rGoA+wyaVusA3hppLTKIqlwZJDQ4E1vReU3Q4/RsF2&#10;Vq/PO/vb5tXmsj3tT8nHMfFKDQfdeg7CU+f/xS/3Tof5b3GcwN874Qa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IN3PEAAAA3gAAAA8AAAAAAAAAAAAAAAAAmAIAAGRycy9k&#10;b3ducmV2LnhtbFBLBQYAAAAABAAEAPUAAACJAwAAAAA=&#10;" filled="f" stroked="f">
                  <v:textbox inset="0,0,0,0">
                    <w:txbxContent>
                      <w:p w14:paraId="41D191E1" w14:textId="77777777" w:rsidR="004368E4" w:rsidRDefault="004368E4" w:rsidP="009C3C22">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12MUA&#10;AADeAAAADwAAAGRycy9kb3ducmV2LnhtbESPQW/CMAyF75P2HyIj7TZSNg2mjoAQaGxXCpferMS0&#10;FYlTNRmUfz8fJu1my8/vvW+5HoNXVxpSF9nAbFqAIrbRddwYOB0/n99BpYzs0EcmA3dKsF49Piyx&#10;dPHGB7pWuVFiwqlEA23Ofal1si0FTNPYE8vtHIeAWdah0W7Am5gHr1+KYq4DdiwJLfa0bcleqp9g&#10;oN7WXkd7erNfh1eNm2q39/XOmKfJuPkAlWnM/+K/728n9RfzhQAIjs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33XYxQAAAN4AAAAPAAAAAAAAAAAAAAAAAJgCAABkcnMv&#10;ZG93bnJldi54bWxQSwUGAAAAAAQABAD1AAAAigMAAAAA&#10;" filled="f" stroked="f">
                  <v:textbox style="layout-flow:vertical-ideographic" inset="0,0,0,0">
                    <w:txbxContent>
                      <w:p w14:paraId="77E6B40C" w14:textId="77777777" w:rsidR="004368E4" w:rsidRDefault="004368E4" w:rsidP="009C3C22">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tqMQA&#10;AADeAAAADwAAAGRycy9kb3ducmV2LnhtbERPS4vCMBC+L/gfwizsbU314KMaRdRFj2oFd29DM7Zl&#10;m0lpoq3+eiMI3ubje8503ppSXKl2hWUFvW4Egji1uuBMwTH5+R6BcB5ZY2mZFNzIwXzW+ZhirG3D&#10;e7oefCZCCLsYFeTeV7GULs3JoOvaijhwZ1sb9AHWmdQ1NiHclLIfRQNpsODQkGNFy5zS/8PFKNiM&#10;qsXv1t6brFz/bU6703iVjL1SX5/tYgLCU+vf4pd7q8P84WDYg+c74QY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rajEAAAA3gAAAA8AAAAAAAAAAAAAAAAAmAIAAGRycy9k&#10;b3ducmV2LnhtbFBLBQYAAAAABAAEAPUAAACJAwAAAAA=&#10;" filled="f" stroked="f">
                  <v:textbox inset="0,0,0,0">
                    <w:txbxContent>
                      <w:p w14:paraId="658CAD94" w14:textId="77777777" w:rsidR="004368E4" w:rsidRDefault="004368E4" w:rsidP="009C3C22">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GecIA&#10;AADeAAAADwAAAGRycy9kb3ducmV2LnhtbERPTWuDQBC9F/oflin01owN1BSbVUogkIMIscl9cCcq&#10;dWfF3Ubz77uFQG/zeJ+zLRY7qCtPvnei4XWVgGJpnOml1XD62r+8g/KBxNDghDXc2EORPz5sKTNu&#10;liNf69CqGCI+Iw1dCGOG6JuOLfmVG1kid3GTpRDh1KKZaI7hdsB1kqRoqZfY0NHIu46b7/rHamAc&#10;q6p6w11fDmgRL+dz2e61fn5aPj9ABV7Cv/juPpg4f5Nu1vD3TrwB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gZ5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WRMQA&#10;AADeAAAADwAAAGRycy9kb3ducmV2LnhtbERPS4vCMBC+C/6HMMLeNHUX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5lkTEAAAA3gAAAA8AAAAAAAAAAAAAAAAAmAIAAGRycy9k&#10;b3ducmV2LnhtbFBLBQYAAAAABAAEAPUAAACJAwAAAAA=&#10;" filled="f" stroked="f">
                  <v:textbox inset="0,0,0,0">
                    <w:txbxContent>
                      <w:p w14:paraId="541D0B97"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roofErr w:type="spellEnd"/>
                      </w:p>
                    </w:txbxContent>
                  </v:textbox>
                </v:rect>
                <v:rect id="矩形 1668" o:spid="_x0000_s1166" style="position:absolute;left:51993;top:25146;width:7436;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OMMQA&#10;AADeAAAADwAAAGRycy9kb3ducmV2LnhtbERPS4vCMBC+C/6HMMLeNHVZfF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QDjDEAAAA3gAAAA8AAAAAAAAAAAAAAAAAmAIAAGRycy9k&#10;b3ducmV2LnhtbFBLBQYAAAAABAAEAPUAAACJAwAAAAA=&#10;" filled="f" stroked="f">
                  <v:textbox inset="0,0,0,0">
                    <w:txbxContent>
                      <w:p w14:paraId="6FE7A73C"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roofErr w:type="spellEnd"/>
                      </w:p>
                    </w:txbxContent>
                  </v:textbox>
                </v:rect>
                <v:rect id="矩形 1669" o:spid="_x0000_s1167" style="position:absolute;left:46558;top:22136;width:814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rq8QA&#10;AADeAAAADwAAAGRycy9kb3ducmV2LnhtbERPS4vCMBC+C/6HMMLeNHVhfVSjyKro0ceCehuasS02&#10;k9JE291fbwRhb/PxPWc6b0whHlS53LKCfi8CQZxYnXOq4Oe47o5AOI+ssbBMCn7JwXzWbk0x1rbm&#10;PT0OPhUhhF2MCjLvy1hKl2Rk0PVsSRy4q60M+gCrVOoK6xBuCvkZRQNpMOfQkGFJ3xklt8PdKNiM&#10;ysV5a//qtFhdNqfdabw8jr1SH51mMQHhqfH/4rd7q8P84WD4Ba93wg1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q6vEAAAA3gAAAA8AAAAAAAAAAAAAAAAAmAIAAGRycy9k&#10;b3ducmV2LnhtbFBLBQYAAAAABAAEAPUAAACJAwAAAAA=&#10;" filled="f" stroked="f">
                  <v:textbox inset="0,0,0,0">
                    <w:txbxContent>
                      <w:p w14:paraId="2E3C612B" w14:textId="77777777" w:rsidR="004368E4" w:rsidRDefault="004368E4" w:rsidP="009C3C22">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roofErr w:type="spellEnd"/>
                      </w:p>
                      <w:p w14:paraId="5D68719B" w14:textId="77777777" w:rsidR="004368E4" w:rsidRDefault="004368E4" w:rsidP="009C3C22">
                        <w:pPr>
                          <w:rPr>
                            <w:rFonts w:eastAsia="SimSun"/>
                            <w:szCs w:val="12"/>
                          </w:rPr>
                        </w:pPr>
                      </w:p>
                    </w:txbxContent>
                  </v:textbox>
                </v:rect>
                <v:group id="组合 1670" o:spid="_x0000_s1168" style="position:absolute;left:27768;top:12604;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GrYrsQAAADeAAAA&#10;DwAAAAAAAAAAAAAAAACqAgAAZHJzL2Rvd25yZXYueG1sUEsFBgAAAAAEAAQA+gAAAJsDAAAAAA==&#10;">
                  <v:shape id="任意多边形 1671" o:spid="_x0000_s116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fBsUA&#10;AADeAAAADwAAAGRycy9kb3ducmV2LnhtbERPTU/CQBC9m/gfNmPCTXbx0JLKQtRA4CJG0IO3SXds&#10;G7uzTXeA4q9nTUi8zcv7nNli8K06Uh+bwBYmYwOKuAyu4crCx351PwUVBdlhG5gsnCnCYn57M8PC&#10;hRO/03EnlUohHAu0UIt0hdaxrMljHIeOOHHfofcoCfaVdj2eUrhv9YMxmfbYcGqosaOXmsqf3cFb&#10;MM/ruP808vuabeN6uXxbTeSrtXZ0Nzw9ghIa5F98dW9cmp9neQ5/76Qb9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T18G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jnYsUA&#10;AADeAAAADwAAAGRycy9kb3ducmV2LnhtbESPQWvCQBCF7wX/wzKCt7qxFiPRVUQoeLBIbUGPQ3bM&#10;BrOzIbtq+u87B6G3ecz73rxZrnvfqDt1sQ5sYDLOQBGXwdZcGfj5/nidg4oJ2WITmAz8UoT1avCy&#10;xMKGB3/R/ZgqJSEcCzTgUmoLrWPpyGMch5ZYdpfQeUwiu0rbDh8S7hv9lmUz7bFmueCwpa2j8nq8&#10;eakx13m6TvvD53u8nJ3bnfYW2ZjRsN8sQCXq07/5Se+scPksl77yjs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yOdi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VM3MUAAADeAAAADwAAAGRycy9kb3ducmV2LnhtbERPS2vCQBC+C/6HZQRv&#10;dRNLfURXEWlLDyL4APE2ZMckmJ0N2TWJ/75bKHibj+85y3VnStFQ7QrLCuJRBII4tbrgTMH59PU2&#10;A+E8ssbSMil4koP1qt9bYqJtywdqjj4TIYRdggpy76tESpfmZNCNbEUcuJutDfoA60zqGtsQbko5&#10;jqKJNFhwaMixom1O6f34MAq+W2w37/Fns7vfts/r6WN/2cWk1HDQbRYgPHX+Jf53/+gwfzqZzu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X1TNzFAAAA3gAA&#10;AA8AAAAAAAAAAAAAAAAAqgIAAGRycy9kb3ducmV2LnhtbFBLBQYAAAAABAAEAPoAAACcAwAAAAA=&#10;">
                  <v:shape id="任意多边形 1674" o:spid="_x0000_s117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O3VccA&#10;AADeAAAADwAAAGRycy9kb3ducmV2LnhtbESPMU/DQAyFdyT+w8lIbPSuDKEKvVaAWpUFEC0M3ayc&#10;m0TkfFHOtIFfjwekbrb8/N775ssxduZIQ24Te5hOHBjiKoWWaw8fu/XNDEwW5IBdYvLwQxmWi8uL&#10;OZYhnfidjlupjZpwLtFDI9KX1uaqoYh5knpivR3SEFF0HWobBjypeezsrXOFjdiyJjTY01ND1df2&#10;O3pwj5u8+3Ty+1K85s1q9baeyr7z/vpqfLgHIzTKWfz//Ry0/l0xUw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zt1X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c+2MYA&#10;AADeAAAADwAAAGRycy9kb3ducmV2LnhtbESPQWvDMAyF74X+B6NBb63TdqQhq1tKYZDDxlha2I4i&#10;VuPQWA6xl2T/fh4MdpN473t62h8n24qBet84VrBeJSCIK6cbrhVcL8/LDIQPyBpbx6TgmzwcD/PZ&#10;HnPtRn6noQy1iCHsc1RgQuhyKX1lyKJfuY44ajfXWwxx7WupexxjuG3lJklSabHheMFgR2dD1b38&#10;srFGJnfhvp3eXh/97dOY4uNFIyu1eJhOTyACTeHf/EcXOnK7NFvD7ztxBn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c+2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oSuisQAAADeAAAA&#10;DwAAAAAAAAAAAAAAAACqAgAAZHJzL2Rvd25yZXYueG1sUEsFBgAAAAAEAAQA+gAAAJsDAAAAAA==&#10;">
                  <v:shape id="任意多边形 1677" o:spid="_x0000_s1175"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fMUA&#10;AADeAAAADwAAAGRycy9kb3ducmV2LnhtbERP22rCQBB9L/gPywh9qxtTSDV1FSktlYLijULfhuw0&#10;CcnOht1V4993hYJvczjXmS1604ozOV9bVjAeJSCIC6trLhUcDx9PExA+IGtsLZOCK3lYzAcPM8y1&#10;vfCOzvtQihjCPkcFVQhdLqUvKjLoR7YjjtyvdQZDhK6U2uElhptWpkmSSYM1x4YKO3qrqGj2J6PA&#10;1WlzLd9l9mU/O73abNffp5+pUo/DfvkKIlAf7uJ/90rH+S/Z5Bl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7Oh8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vTMEA&#10;AADeAAAADwAAAGRycy9kb3ducmV2LnhtbERPTYvCMBC9L/gfwgheFk1XxNVqlEVQxJta9jw0Y1ts&#10;JjWJWv+9EQRv83ifM1+2phY3cr6yrOBnkIAgzq2uuFCQHdf9CQgfkDXWlknBgzwsF52vOaba3nlP&#10;t0MoRAxhn6KCMoQmldLnJRn0A9sQR+5kncEQoSukdniP4aaWwyQZS4MVx4YSG1qVlJ8PV6NA0mU6&#10;dMUuaWWWHauQ/3/jxijV67Z/MxCB2vARv91bHef/jic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b0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W02/sQAAADeAAAA&#10;DwAAAAAAAAAAAAAAAACqAgAAZHJzL2Rvd25yZXYueG1sUEsFBgAAAAAEAAQA+gAAAJsDAAAAAA==&#10;">
                  <v:shape id="任意多边形 1680" o:spid="_x0000_s117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KusUA&#10;AADeAAAADwAAAGRycy9kb3ducmV2LnhtbERPTU/CQBC9m/gfNmPiTXbxUEllIWIgcBEjyIHbpDu2&#10;Dd3ZpjtC4dezJCbe5uV9znja+0YdqYt1YAvDgQFFXARXc2nhe7t4GoGKguywCUwWzhRhOrm/G2Pu&#10;wom/6LiRUqUQjjlaqETaXOtYVOQxDkJLnLif0HmUBLtSuw5PKdw3+tmYTHusOTVU2NJ7RcVh8+st&#10;mNkybndGLh/ZOi7n88/FUPaNtY8P/dsrKKFe/sV/7pVL81+yUQa3d9INe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oq6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DN8YA&#10;AADeAAAADwAAAGRycy9kb3ducmV2LnhtbESPQWvCQBCF7wX/wzKCt2ZjLSZEV5FCwUNLaRT0OGTH&#10;bDA7G3a3mv77bqHQ2wzvfW/erLej7cWNfOgcK5hnOQjixumOWwXHw+tjCSJEZI29Y1LwTQG2m8nD&#10;Givt7vxJtzq2IoVwqFCBiXGopAyNIYshcwNx0i7OW4xp9a3UHu8p3PbyKc+X0mLH6YLBgV4MNdf6&#10;y6YapSzidTF+vD+Hy9mY/elNIys1m467FYhIY/w3/9F7nbhiWRbw+06aQW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IDN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N9smWDIAAAA&#10;3gAAAA8AAAAAAAAAAAAAAAAAqgIAAGRycy9kb3ducmV2LnhtbFBLBQYAAAAABAAEAPoAAACfAwAA&#10;AAA=&#10;">
                  <v:shape id="任意多边形 1683" o:spid="_x0000_s118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eyMUA&#10;AADeAAAADwAAAGRycy9kb3ducmV2LnhtbERPS0vDQBC+C/6HZQRvdrceYpt2E1Ra6kWLfRy8Ddkx&#10;CWZnQ3Zso7/eFQRv8/E9Z1mOvlMnGmIb2MJ0YkARV8G1XFs47Nc3M1BRkB12gcnCF0Uoi8uLJeYu&#10;nPmVTjupVQrhmKOFRqTPtY5VQx7jJPTEiXsPg0dJcKi1G/Ccwn2nb43JtMeWU0ODPT02VH3sPr0F&#10;87CJ+6OR7+fsJW5Wq+16Km+dtddX4/0ClNAo/+I/95NL8++y2Rx+30k36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R7I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INnsYA&#10;AADeAAAADwAAAGRycy9kb3ducmV2LnhtbESPS2sCQRCE7wH/w9BCbnHWJPhYHUUCggdD8AF6bHba&#10;ncWdnmVn1PXfpw+B3Lro+qq75svO1+pObawCGxgOMlDERbAVlwaOh/XbBFRMyBbrwGTgSRGWi97L&#10;HHMbHryj+z6VSkI45mjApdTkWsfCkcc4CA2x7C6h9ZhEtqW2LT4k3Nf6PctG2mPFcsFhQ1+Oiuv+&#10;5uWNiR6n60f38/0ZL2fnNqetRTbmtd+tZqASdenf/EdvrHDj0VQKSB2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INn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uPpiDFAAAA3gAA&#10;AA8AAAAAAAAAAAAAAAAAqgIAAGRycy9kb3ducmV2LnhtbFBLBQYAAAAABAAEAPoAAACcAwAAAAA=&#10;">
                  <v:shape id="任意多边形 1686" o:spid="_x0000_s118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aZMUA&#10;AADeAAAADwAAAGRycy9kb3ducmV2LnhtbERPTU/CQBC9m/gfNmPiTXbhULCyEDUQuCAB9OBt0h3b&#10;xu5s0x2h+utZExJu8/I+ZzrvfaOO1MU6sIXhwIAiLoKrubTwflg+TEBFQXbYBCYLvxRhPru9mWLu&#10;wol3dNxLqVIIxxwtVCJtrnUsKvIYB6ElTtxX6DxKgl2pXYenFO4bPTIm0x5rTg0VtvRaUfG9//EW&#10;zMsqHj6M/G2yt7haLLbLoXw21t7f9c9PoIR6uYov7rVL88fZ4wj+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Bpk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CT6cYA&#10;AADeAAAADwAAAGRycy9kb3ducmV2LnhtbESPQWvCQBCF7wX/wzJCb82mtcSYukopFHJoEaOgxyE7&#10;ZoPZ2ZDdavrvuwXB2wzvfW/eLNej7cSFBt86VvCcpCCIa6dbbhTsd59POQgfkDV2jknBL3lYryYP&#10;Syy0u/KWLlVoRAxhX6ACE0JfSOlrQxZ94nriqJ3cYDHEdWikHvAaw20nX9I0kxZbjhcM9vRhqD5X&#10;PzbWyOU8nGfj5vvVn47GlIcvjazU43R8fwMRaAx3840udeTm2WI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CT6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v4BbjFAAAA3gAA&#10;AA8AAAAAAAAAAAAAAAAAqgIAAGRycy9kb3ducmV2LnhtbFBLBQYAAAAABAAEAPoAAACcAwAAAAA=&#10;">
                  <v:shape id="任意多边形 1689" o:spid="_x0000_s118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2CEMYA&#10;AADeAAAADwAAAGRycy9kb3ducmV2LnhtbERPS0vDQBC+C/6HZYTe7G6FRhu7LSot7cVKXwdvQ3ZM&#10;gtnZkB3b2F/vCoK3+fieM533vlEn6mId2MJoaEARF8HVXFo47Je3D6CiIDtsApOFb4own11fTTF3&#10;4cxbOu2kVCmEY44WKpE21zoWFXmMw9ASJ+4jdB4lwa7UrsNzCveNvjMm0x5rTg0VtvRSUfG5+/IW&#10;zPMq7o9GLq/ZJq4Wi7flSN4bawc3/dMjKKFe/sV/7rVL8++zyRh+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2CE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wccYA&#10;AADeAAAADwAAAGRycy9kb3ducmV2LnhtbESPQWvCQBCF7wX/wzKF3uqmVqJGN0GEgocWqS3occiO&#10;2WB2NmS3Sfrv3YLQ2wzvfW/ebIrRNqKnzteOFbxMExDEpdM1Vwq+v96elyB8QNbYOCYFv+ShyCcP&#10;G8y0G/iT+mOoRAxhn6ECE0KbSelLQxb91LXEUbu4zmKIa1dJ3eEQw20jZ0mSSos1xwsGW9oZKq/H&#10;HxtrLOUiXF/Hw8fcX87G7E/vGlmpp8dxuwYRaAz/5ju915FbpKsU/t6JM8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cwc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sqm8/FAAAA3gAA&#10;AA8AAAAAAAAAAAAAAAAAqgIAAGRycy9kb3ducmV2LnhtbFBLBQYAAAAABAAEAPoAAACcAwAAAAA=&#10;">
                  <v:shape id="任意多边形 1692" o:spid="_x0000_s119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s0MgA&#10;AADeAAAADwAAAGRycy9kb3ducmV2LnhtbESPT2vCQBDF7wW/wzIFb3VTD7FGVynSoggt/ikFb0N2&#10;mgSzs2F31fjtO4dCbzO8N+/9Zr7sXauuFGLj2cDzKANFXHrbcGXg6/j+9AIqJmSLrWcycKcIy8Xg&#10;YY6F9Tfe0/WQKiUhHAs0UKfUFVrHsiaHceQ7YtF+fHCYZA2VtgFvEu5aPc6yXDtsWBpq7GhVU3k+&#10;XJyB0IzP9+pN51u/7uzmc/fxfTlNjRk+9q8zUIn69G/+u95YwZ/kU+GVd2QGv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kezQyAAAAN4AAAAPAAAAAAAAAAAAAAAAAJgCAABk&#10;cnMvZG93bnJldi54bWxQSwUGAAAAAAQABAD1AAAAjQ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WD8EA&#10;AADeAAAADwAAAGRycy9kb3ducmV2LnhtbERPTYvCMBC9C/6HMAteRFM9qO0aRQRl8ba2eB6a2bZs&#10;M6lJ1PrvN8KCt3m8z1lve9OKOznfWFYwmyYgiEurG64UFPlhsgLhA7LG1jIpeJKH7WY4WGOm7YO/&#10;6X4OlYgh7DNUUIfQZVL6siaDfmo74sj9WGcwROgqqR0+Yrhp5TxJFtJgw7Ghxo72NZW/55tRIOma&#10;zl11SnpZFHkTyssYj0ap0Ue/+wQRqA9v8b/7S8f5y0WawuudeIP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7Vg/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oomaHIAAAA&#10;3gAAAA8AAAAAAAAAAAAAAAAAqgIAAGRycy9kb3ducmV2LnhtbFBLBQYAAAAABAAEAPoAAACfAwAA&#10;AAA=&#10;">
                  <v:shape id="任意多边形 1695" o:spid="_x0000_s119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0eCcUA&#10;AADeAAAADwAAAGRycy9kb3ducmV2LnhtbERPTU/CQBC9m/AfNkPiTXbrAUhlIWggcFEjyIHbpDu0&#10;jd3ZpjtC8de7JiTe5uV9zmzR+0adqYt1YAvZyIAiLoKrubTwuV8/TEFFQXbYBCYLV4qwmA/uZpi7&#10;cOEPOu+kVCmEY44WKpE21zoWFXmMo9ASJ+4UOo+SYFdq1+ElhftGPxoz1h5rTg0VtvRSUfG1+/YW&#10;zPMm7g9Gfl7Hb3GzWr2vMzk21t4P++UTKKFe/sU399al+ZOJyeDvnXSDn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R4J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saMYA&#10;AADeAAAADwAAAGRycy9kb3ducmV2LnhtbESPQWvCQBCF7wX/wzJCb3VjLI1E1yCFQg4tpSrocciO&#10;2WB2NmTXGP+9Wyj0NsN735s362K0rRio941jBfNZAoK4crrhWsFh//GyBOEDssbWMSm4k4diM3la&#10;Y67djX9o2IVaxBD2OSowIXS5lL4yZNHPXEcctbPrLYa49rXUPd5iuG1lmiRv0mLD8YLBjt4NVZfd&#10;1cYaS5mFy2L8/nr155Mx5fFTIyv1PB23KxCBxvBv/qNLHbksS1L4fSfOID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es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oH1sYAAADeAAAADwAAAGRycy9kb3ducmV2LnhtbERPTWvCQBC9F/wPyxS8&#10;NZsobSTNKiJVPIRCVSi9DdkxCWZnQ3abxH/fLRR6m8f7nHwzmVYM1LvGsoIkikEQl1Y3XCm4nPdP&#10;KxDOI2tsLZOCOznYrGcPOWbajvxBw8lXIoSwy1BB7X2XSenKmgy6yHbEgbva3qAPsK+k7nEM4aaV&#10;izh+kQYbDg01drSrqbydvo2Cw4jjdpm8DcXturt/nZ/fP4uElJo/TttXEJ4m/y/+cx91mJ+m8R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gfWxgAAAN4A&#10;AAAPAAAAAAAAAAAAAAAAAKoCAABkcnMvZG93bnJldi54bWxQSwUGAAAAAAQABAD6AAAAnQMAAAAA&#10;">
                  <v:shape id="任意多边形 1698" o:spid="_x0000_s119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q9kcUA&#10;AADeAAAADwAAAGRycy9kb3ducmV2LnhtbERPS2sCMRC+F/ofwhS81cRSVFaj2KLYSyu+Dr0Nm+nu&#10;4maybEbd9tc3hYK3+fieM513vlYXamMV2MKgb0AR58FVXFg47FePY1BRkB3WgcnCN0WYz+7vppi5&#10;cOUtXXZSqBTCMUMLpUiTaR3zkjzGfmiIE/cVWo+SYFto1+I1hftaPxkz1B4rTg0lNvRaUn7anb0F&#10;87KO+6ORn/fhR1wvl5vVQD5ra3sP3WICSqiTm/jf/ebS/NHIPMP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er2RxQAAAN4AAAAPAAAAAAAAAAAAAAAAAJgCAABkcnMv&#10;ZG93bnJldi54bWxQSwUGAAAAAAQABAD1AAAAigM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0HMYA&#10;AADeAAAADwAAAGRycy9kb3ducmV2LnhtbESPQWvCQBCF74X+h2UKvemmrRpJ3YRSEDwoRS20xyE7&#10;ZoPZ2ZBdk/jvXaHQ2wzvfW/erIrRNqKnzteOFbxMExDEpdM1Vwq+j+vJEoQPyBobx6TgSh6K/PFh&#10;hZl2A++pP4RKxBD2GSowIbSZlL40ZNFPXUsctZPrLIa4dpXUHQ4x3DbyNUkW0mLN8YLBlj4NlefD&#10;xcYaS5mG89v4tZv5068xm5+tRlbq+Wn8eAcRaAz/5j96oyOXpskc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40H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o2kTsQAAADeAAAA&#10;DwAAAAAAAAAAAAAAAACqAgAAZHJzL2Rvd25yZXYueG1sUEsFBgAAAAAEAAQA+gAAAJsDAAAAAA==&#10;">
                  <v:shape id="任意多边形 1701" o:spid="_x0000_s1199"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uMQA&#10;AADeAAAADwAAAGRycy9kb3ducmV2LnhtbERPS4vCMBC+C/6HMMLe1lQPVqtRFlFWhBUfy4K3oZlt&#10;i82kJFHrvzcLC97m43vObNGaWtzI+cqygkE/AUGcW11xoeD7tH4fg/ABWWNtmRQ8yMNi3u3MMNP2&#10;zge6HUMhYgj7DBWUITSZlD4vyaDv24Y4cr/WGQwRukJqh/cYbmo5TJKRNFhxbCixoWVJ+eV4NQpc&#10;Nbw8ipUcbe1noze7/dfP9TxR6q3XfkxBBGrDS/zv3ug4P02TFP7eiT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l4rjEAAAA3gAAAA8AAAAAAAAAAAAAAAAAmAIAAGRycy9k&#10;b3ducmV2LnhtbFBLBQYAAAAABAAEAPUAAACJAw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jsUA&#10;AADeAAAADwAAAGRycy9kb3ducmV2LnhtbESPQW/CMAyF70j7D5EncUEjGYcBHQFNk0Bot9GKs9V4&#10;bbXG6ZIA5d/Ph0m72XrP733e7EbfqyvF1AW28Dw3oIjr4DpuLFTl/mkFKmVkh31gsnCnBLvtw2SD&#10;hQs3/qTrKTdKQjgVaKHNeSi0TnVLHtM8DMSifYXoMcsaG+0i3iTc93phzIv22LE0tDjQe0v19+ni&#10;LWj6WS9i82FGXVVll+vzDA/e2unj+PYKKtOY/81/10cn+MulEV55R2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mOxQAAAN4AAAAPAAAAAAAAAAAAAAAAAJgCAABkcnMv&#10;ZG93bnJldi54bWxQSwUGAAAAAAQABAD1AAAAigM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sSMDzFAAAA3gAA&#10;AA8AAAAAAAAAAAAAAAAAqgIAAGRycy9kb3ducmV2LnhtbFBLBQYAAAAABAAEAPoAAACcAwAAAAA=&#10;">
                  <v:shape id="任意多边形 1704" o:spid="_x0000_s1202"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tT8cA&#10;AADeAAAADwAAAGRycy9kb3ducmV2LnhtbESPMU/DQAyFdyT+w8lIbPQuDC0KvVaAWpUFEC0M3ayc&#10;m0TkfFHOtIFfjwekbrb8/N775ssxduZIQ24TeygmDgxxlULLtYeP3frmDkwW5IBdYvLwQxmWi8uL&#10;OZYhnfidjlupjZpwLtFDI9KX1uaqoYh5knpivR3SEFF0HWobBjypeezsrXNTG7FlTWiwp6eGqq/t&#10;d/TgHjd59+nk92X6mjer1du6kH3n/fXV+HAPRmiUs/j/+zlo/dmsUAD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YLU/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kwsYA&#10;AADeAAAADwAAAGRycy9kb3ducmV2LnhtbESPQWvDMAyF74P+B6PCbquTdSwlrRNKYZDDxlhbaI8i&#10;VuPQWA6xm2b/fh4MdpN473t62pST7cRIg28dK0gXCQji2umWGwXHw9vTCoQPyBo7x6TgmzyUxexh&#10;g7l2d/6icR8aEUPY56jAhNDnUvrakEW/cD1x1C5usBjiOjRSD3iP4baTz0nyKi22HC8Y7GlnqL7u&#10;bzbWWMksXJfT58eLv5yNqU7vGlmpx/m0XYMINIV/8x9d6chlWZrC7ztxBl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yk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bzSQxgAAAN4A&#10;AAAPAAAAAAAAAAAAAAAAAKoCAABkcnMvZG93bnJldi54bWxQSwUGAAAAAAQABAD6AAAAnQMAAAAA&#10;">
                  <v:shape id="任意多边形 1707" o:spid="_x0000_s12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zOMYA&#10;AADeAAAADwAAAGRycy9kb3ducmV2LnhtbERPTWvCQBC9C/0PyxS86W5a0JK6ShXFXqxU20NvQ3aa&#10;hGZnQ3bU1F/fLRR6m8f7nNmi9406UxfrwBaysQFFXARXc2nh7bgZPYCKguywCUwWvinCYn4zmGHu&#10;woVf6XyQUqUQjjlaqETaXOtYVOQxjkNLnLjP0HmUBLtSuw4vKdw3+s6YifZYc2qosKVVRcXX4eQt&#10;mOU2Ht+NXHeTl7hdr/ebTD4aa4e3/dMjKKFe/sV/7meX5k+n2T38vpNu0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qzOMYAAADeAAAADwAAAAAAAAAAAAAAAACYAgAAZHJz&#10;L2Rvd25yZXYueG1sUEsFBgAAAAAEAAQA9QAAAIsD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sHWsYA&#10;AADeAAAADwAAAGRycy9kb3ducmV2LnhtbESPQWvCQBCF7wX/wzKCt7pJlUaimyAFwUOL1Bb0OGTH&#10;bEh2NmRXTf99Vyj0NsN735s3m3K0nbjR4BvHCtJ5AoK4crrhWsH31+55BcIHZI2dY1LwQx7KYvK0&#10;wVy7O3/S7RhqEUPY56jAhNDnUvrKkEU/dz1x1C5usBjiOtRSD3iP4baTL0nyKi02HC8Y7OnNUNUe&#10;rzbWWMkstIvx8LH0l7Mx+9O7RlZqNh23axCBxvBv/qP3OnJZli7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sHW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3m6MQA&#10;AADeAAAADwAAAGRycy9kb3ducmV2LnhtbERPS4vCMBC+L/gfwgje1rQLPqhG0QXFPa4P0NvQjG01&#10;mZQm2u6/3ywseJuP7znzZWeNeFLjK8cK0mECgjh3uuJCwfGweZ+C8AFZo3FMCn7Iw3LRe5tjpl3L&#10;3/Tch0LEEPYZKihDqDMpfV6SRT90NXHkrq6xGCJsCqkbbGO4NfIjScbSYsWxocSaPkvK7/uHVdC2&#10;Zuq35/H1tL515kKn0S49fCk16HerGYhAXXiJ/907HedPJukI/t6JN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5ujEAAAA3gAAAA8AAAAAAAAAAAAAAAAAmAIAAGRycy9k&#10;b3ducmV2LnhtbFBLBQYAAAAABAAEAPUAAACJ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UB8IA&#10;AADeAAAADwAAAGRycy9kb3ducmV2LnhtbERPzYrCMBC+C75DGMGbpvWgazUWEQQRBbf6AEMz25Zt&#10;JiWJtvv2G2Fhb/Px/c42H0wrXuR8Y1lBOk9AEJdWN1wpeNyPsw8QPiBrbC2Tgh/ykO/Goy1m2vb8&#10;Sa8iVCKGsM9QQR1Cl0npy5oM+rntiCP3ZZ3BEKGrpHbYx3DTykWSLKXBhmNDjR0daiq/i6dRsEhu&#10;l8dVWmlvdO6H8tqunT4qNZ0M+w2IQEP4F/+5TzrOX63SJbzfiT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tQHwgAAAN4AAAAPAAAAAAAAAAAAAAAAAJgCAABkcnMvZG93&#10;bnJldi54bWxQSwUGAAAAAAQABAD1AAAAhwM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AYlwjFAAAA3gAA&#10;AA8AAAAAAAAAAAAAAAAAqgIAAGRycy9kb3ducmV2LnhtbFBLBQYAAAAABAAEAPoAAACcAwAAAAA=&#10;">
                  <v:shape id="任意多边形 1712" o:spid="_x0000_s121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hSccA&#10;AADeAAAADwAAAGRycy9kb3ducmV2LnhtbESPMU/DQAyFdyT+w8lIbPQuDC0KvVaAWpUFEC0M3ayc&#10;m0TkfFHOtIFfjwekbrbe83uf58sxduZIQ24TeygmDgxxlULLtYeP3frmDkwW5IBdYvLwQxmWi8uL&#10;OZYhnfidjlupjYZwLtFDI9KX1uaqoYh5knpi1Q5piCi6DrUNA540PHb21rmpjdiyNjTY01ND1df2&#10;O3pwj5u8+3Ty+zJ9zZvV6m1dyL7z/vpqfLgHIzTK2fx//RwUfzYrlFff0Rns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7uIUnHAAAA3gAAAA8AAAAAAAAAAAAAAAAAmAIAAGRy&#10;cy9kb3ducmV2LnhtbFBLBQYAAAAABAAEAPUAAACMAw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oxMUA&#10;AADeAAAADwAAAGRycy9kb3ducmV2LnhtbESPT4vCMBDF74LfIYywN03Vxbpdo4ggeFgR/8DucWjG&#10;pthMShO1++2NIHib4b3fmzezRWsrcaPGl44VDAcJCOLc6ZILBafjuj8F4QOyxsoxKfgnD4t5tzPD&#10;TLs77+l2CIWIIewzVGBCqDMpfW7Ioh+4mjhqZ9dYDHFtCqkbvMdwW8lRkkykxZLjBYM1rQzll8PV&#10;xhpTmYbLuN1tP/35z5jN749GVuqj1y6/QQRqw9v8ojc6cmk6/ILnO3EG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qjE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GdxcHIAAAA&#10;3gAAAA8AAAAAAAAAAAAAAAAAqgIAAGRycy9kb3ducmV2LnhtbFBLBQYAAAAABAAEAPoAAACfAwAA&#10;AAA=&#10;">
                  <v:shape id="任意多边形 1715" o:spid="_x0000_s121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DN8UA&#10;AADeAAAADwAAAGRycy9kb3ducmV2LnhtbERPTWvCQBC9C/0PyxR6qxtzUJtmI6UoFUGxaSn0NmSn&#10;STA7G3ZXjf/eFQre5vE+J18MphMncr61rGAyTkAQV1a3XCv4/lo9z0H4gKyxs0wKLuRhUTyMcsy0&#10;PfMnncpQixjCPkMFTQh9JqWvGjLox7YnjtyfdQZDhK6W2uE5hptOpkkylQZbjg0N9vTeUHUoj0aB&#10;a9PDpV7K6cZ+9Hq9229/jr8vSj09Dm+vIAIN4S7+d691nD+bpRO4vRNv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YM3xQAAAN4AAAAPAAAAAAAAAAAAAAAAAJgCAABkcnMv&#10;ZG93bnJldi54bWxQSwUGAAAAAAQABAD1AAAAigM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ECBMEA&#10;AADeAAAADwAAAGRycy9kb3ducmV2LnhtbERPTYvCMBC9L/gfwgheFk23h1WrUURQlr1pi+ehGdti&#10;M6lJVuu/3wiCt3m8z1mue9OKGznfWFbwNUlAEJdWN1wpKPLdeAbCB2SNrWVS8CAP69XgY4mZtnc+&#10;0O0YKhFD2GeooA6hy6T0ZU0G/cR2xJE7W2cwROgqqR3eY7hpZZok39Jgw7Ghxo62NZWX459RIOk6&#10;T131m/SyKPImlKdP3BulRsN+swARqA9v8cv9o+P86TRN4flOvEG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BAgT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OZNMYAAADeAAAADwAAAGRycy9kb3ducmV2LnhtbERPTWvCQBC9C/0PyxS8iG40tErqJljB&#10;tgcvWi/ehuw0iWZn0+zGxH/fLRR6m8f7nHU2mFrcqHWVZQXzWQSCOLe64kLB6XM3XYFwHlljbZkU&#10;3MlBlj6M1pho2/OBbkdfiBDCLkEFpfdNIqXLSzLoZrYhDtyXbQ36ANtC6hb7EG5quYiiZ2mw4tBQ&#10;YkPbkvLrsTMK4re4um/d5fz0Wvff782+O0z2nVLjx2HzAsLT4P/Ff+4PHeYvl4sYft8JN8j0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5zmTTGAAAA3gAAAA8AAAAAAAAA&#10;AAAAAAAAoQIAAGRycy9kb3ducmV2LnhtbFBLBQYAAAAABAAEAPkAAACUAwAAAAA=&#10;" strokeweight="1.5pt">
                  <v:stroke dashstyle="1 1" endcap="round"/>
                </v:line>
                <w10:anchorlock/>
              </v:group>
            </w:pict>
          </mc:Fallback>
        </mc:AlternateContent>
      </w:r>
    </w:p>
    <w:p w14:paraId="22C19653" w14:textId="77777777" w:rsidR="009C3C22" w:rsidRPr="00F95B02" w:rsidRDefault="009C3C22" w:rsidP="009C3C22">
      <w:pPr>
        <w:pStyle w:val="TF"/>
      </w:pPr>
      <w:r w:rsidRPr="00F95B02">
        <w:t>Figure 5.</w:t>
      </w:r>
      <w:r w:rsidRPr="00F95B02">
        <w:rPr>
          <w:lang w:val="en-US" w:eastAsia="zh-CN"/>
        </w:rPr>
        <w:t>3A.2</w:t>
      </w:r>
      <w:r w:rsidRPr="00F95B02">
        <w:t>-</w:t>
      </w:r>
      <w:r w:rsidRPr="00F95B02">
        <w:rPr>
          <w:lang w:val="en-US" w:eastAsia="zh-CN"/>
        </w:rPr>
        <w:t>1:</w:t>
      </w:r>
      <w:r w:rsidRPr="00F95B02">
        <w:t xml:space="preserve"> Definition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for intra-band </w:t>
      </w:r>
      <w:r w:rsidRPr="00F95B02">
        <w:rPr>
          <w:i/>
        </w:rPr>
        <w:t>carrier aggregation</w:t>
      </w:r>
    </w:p>
    <w:p w14:paraId="77B0AA51" w14:textId="77777777" w:rsidR="009C3C22" w:rsidRPr="00F95B02" w:rsidRDefault="009C3C22" w:rsidP="009C3C22">
      <w:pPr>
        <w:rPr>
          <w:rFonts w:eastAsia="SimSun"/>
        </w:rPr>
      </w:pPr>
      <w:r w:rsidRPr="00F95B02">
        <w:rPr>
          <w:rFonts w:eastAsia="SimSun"/>
        </w:rPr>
        <w:t xml:space="preserve">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w:t>
      </w:r>
      <w:r w:rsidRPr="00F95B02">
        <w:rPr>
          <w:rFonts w:eastAsia="SimSun"/>
          <w:bCs/>
        </w:rPr>
        <w:t>BW</w:t>
      </w:r>
      <w:r w:rsidRPr="00F95B02">
        <w:rPr>
          <w:rFonts w:eastAsia="SimSun"/>
          <w:bCs/>
          <w:vertAlign w:val="subscript"/>
        </w:rPr>
        <w:t>Channel_CA</w:t>
      </w:r>
      <w:r w:rsidRPr="00F95B02">
        <w:rPr>
          <w:rFonts w:eastAsia="SimSun"/>
          <w:b/>
          <w:vertAlign w:val="subscript"/>
        </w:rPr>
        <w:t>,</w:t>
      </w:r>
      <w:r w:rsidRPr="00F95B02">
        <w:rPr>
          <w:rFonts w:eastAsia="SimSun"/>
        </w:rPr>
        <w:t xml:space="preserve"> is defined as</w:t>
      </w:r>
    </w:p>
    <w:p w14:paraId="4F82E028" w14:textId="77777777" w:rsidR="009C3C22" w:rsidRPr="00F95B02" w:rsidRDefault="009C3C22" w:rsidP="009C3C22">
      <w:pPr>
        <w:pStyle w:val="EQ"/>
        <w:rPr>
          <w:rFonts w:eastAsia="SimSun"/>
          <w:vertAlign w:val="subscript"/>
        </w:rPr>
      </w:pPr>
      <w:r w:rsidRPr="00F95B02">
        <w:rPr>
          <w:rFonts w:eastAsia="SimSun"/>
        </w:rPr>
        <w:lastRenderedPageBreak/>
        <w:tab/>
        <w:t>BW</w:t>
      </w:r>
      <w:r w:rsidRPr="00F95B02">
        <w:rPr>
          <w:rFonts w:eastAsia="SimSun"/>
          <w:vertAlign w:val="subscript"/>
        </w:rPr>
        <w:t xml:space="preserve">Channel_CA </w:t>
      </w:r>
      <w:r w:rsidRPr="00F95B02">
        <w:rPr>
          <w:rFonts w:ascii="SimSun" w:eastAsia="SimSun" w:hAnsi="SimSun"/>
        </w:rPr>
        <w:t xml:space="preserve">= </w:t>
      </w:r>
      <w:r w:rsidRPr="00F95B02">
        <w:t>F</w:t>
      </w:r>
      <w:r w:rsidRPr="00F95B02">
        <w:rPr>
          <w:rFonts w:eastAsia="SimSun"/>
          <w:vertAlign w:val="subscript"/>
        </w:rPr>
        <w:t xml:space="preserve">edge,high </w:t>
      </w:r>
      <w:r w:rsidRPr="00F95B02">
        <w:rPr>
          <w:rFonts w:eastAsia="SimSun"/>
        </w:rPr>
        <w:t>-</w:t>
      </w:r>
      <w:r w:rsidRPr="00F95B02">
        <w:t xml:space="preserve"> F</w:t>
      </w:r>
      <w:r w:rsidRPr="00F95B02">
        <w:rPr>
          <w:rFonts w:eastAsia="SimSun"/>
          <w:vertAlign w:val="subscript"/>
        </w:rPr>
        <w:t>edge,low</w:t>
      </w:r>
      <w:r w:rsidRPr="00F95B02">
        <w:rPr>
          <w:rFonts w:eastAsia="SimSun"/>
        </w:rPr>
        <w:t xml:space="preserve"> (MHz)</w:t>
      </w:r>
    </w:p>
    <w:p w14:paraId="6ADE4CC0" w14:textId="77777777" w:rsidR="009C3C22" w:rsidRPr="00F95B02" w:rsidRDefault="009C3C22" w:rsidP="009C3C22">
      <w:r w:rsidRPr="00F95B02">
        <w:t>The lower bandwidth edge F</w:t>
      </w:r>
      <w:r w:rsidRPr="00F95B02">
        <w:rPr>
          <w:vertAlign w:val="subscript"/>
        </w:rPr>
        <w:t>edge, low</w:t>
      </w:r>
      <w:r w:rsidRPr="00F95B02">
        <w:t xml:space="preserve"> and the upper bandwidth edge F</w:t>
      </w:r>
      <w:r w:rsidRPr="00F95B02">
        <w:rPr>
          <w:vertAlign w:val="subscript"/>
        </w:rPr>
        <w:t xml:space="preserve">edge,high </w:t>
      </w:r>
      <w:r w:rsidRPr="00F95B02">
        <w:t xml:space="preserve">of the </w:t>
      </w:r>
      <w:r w:rsidRPr="00F95B02">
        <w:rPr>
          <w:i/>
        </w:rPr>
        <w:t>aggregated BS channel bandwidth</w:t>
      </w:r>
      <w:r w:rsidRPr="00F95B02">
        <w:t xml:space="preserve"> are used as frequency reference points for transmitter and receiver requirements and are defined by</w:t>
      </w:r>
    </w:p>
    <w:p w14:paraId="6D334301" w14:textId="77777777" w:rsidR="009C3C22" w:rsidRPr="00F95B02" w:rsidRDefault="009C3C22" w:rsidP="009C3C22">
      <w:pPr>
        <w:pStyle w:val="EQ"/>
        <w:rPr>
          <w:vertAlign w:val="subscript"/>
        </w:rPr>
      </w:pPr>
      <w:r w:rsidRPr="00F95B02">
        <w:tab/>
        <w:t>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offset,low</w:t>
      </w:r>
    </w:p>
    <w:p w14:paraId="629E74DF" w14:textId="77777777" w:rsidR="009C3C22" w:rsidRPr="00F95B02" w:rsidRDefault="009C3C22" w:rsidP="009C3C22">
      <w:pPr>
        <w:pStyle w:val="EQ"/>
        <w:rPr>
          <w:vertAlign w:val="subscript"/>
        </w:rPr>
      </w:pPr>
      <w:r w:rsidRPr="00F95B02">
        <w:tab/>
        <w:t>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offset,high</w:t>
      </w:r>
    </w:p>
    <w:p w14:paraId="73F6846C" w14:textId="77777777" w:rsidR="009C3C22" w:rsidRPr="00F95B02" w:rsidRDefault="009C3C22" w:rsidP="009C3C22">
      <w:r w:rsidRPr="00F95B02">
        <w:t xml:space="preserve">The lower and upper frequency offsets depend on the </w:t>
      </w:r>
      <w:r w:rsidRPr="00F95B02">
        <w:rPr>
          <w:i/>
        </w:rPr>
        <w:t>transmission bandwidth configurations</w:t>
      </w:r>
      <w:r w:rsidRPr="00F95B02">
        <w:t xml:space="preserve"> of the lowest and highest assigned edge component carrier and are defined as</w:t>
      </w:r>
    </w:p>
    <w:p w14:paraId="53431546" w14:textId="77777777" w:rsidR="009C3C22" w:rsidRPr="00F95B02" w:rsidRDefault="009C3C22" w:rsidP="009C3C22">
      <w:pPr>
        <w:pStyle w:val="EQ"/>
        <w:jc w:val="center"/>
      </w:pPr>
      <w:r w:rsidRPr="00F95B02">
        <w:t>F</w:t>
      </w:r>
      <w:r w:rsidRPr="00F95B02">
        <w:rPr>
          <w:vertAlign w:val="subscript"/>
        </w:rPr>
        <w:t xml:space="preserve">offset,low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vertAlign w:val="subscript"/>
        </w:rPr>
        <w:t xml:space="preserve"> </w:t>
      </w:r>
      <w:r w:rsidRPr="00F95B02">
        <w:t>(MHz)</w:t>
      </w:r>
    </w:p>
    <w:p w14:paraId="4F9409F3" w14:textId="77777777" w:rsidR="009C3C22" w:rsidRPr="00F95B02" w:rsidRDefault="009C3C22" w:rsidP="009C3C22">
      <w:pPr>
        <w:pStyle w:val="EQ"/>
        <w:jc w:val="center"/>
      </w:pPr>
      <w:r w:rsidRPr="00F95B02">
        <w:t>F</w:t>
      </w:r>
      <w:r w:rsidRPr="00F95B02">
        <w:rPr>
          <w:vertAlign w:val="subscript"/>
        </w:rPr>
        <w:t xml:space="preserve">offset,high </w:t>
      </w:r>
      <w:r w:rsidRPr="00F95B02">
        <w:t>= (N</w:t>
      </w:r>
      <w:r w:rsidRPr="00F95B02">
        <w:rPr>
          <w:vertAlign w:val="subscript"/>
        </w:rPr>
        <w:t>RB,high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w:t>
      </w:r>
      <w:r w:rsidRPr="00F95B02">
        <w:rPr>
          <w:rFonts w:hint="eastAsia"/>
          <w:vertAlign w:val="subscript"/>
          <w:lang w:val="en-US" w:eastAsia="zh-CN"/>
        </w:rPr>
        <w:t>high</w:t>
      </w:r>
      <w:r w:rsidRPr="00F95B02">
        <w:rPr>
          <w:vertAlign w:val="subscript"/>
        </w:rPr>
        <w:t xml:space="preserve"> </w:t>
      </w:r>
      <w:r w:rsidRPr="00F95B02">
        <w:t>(MHz)</w:t>
      </w:r>
    </w:p>
    <w:p w14:paraId="7D4EA237" w14:textId="77777777" w:rsidR="009C3C22" w:rsidRPr="00F95B02" w:rsidRDefault="009C3C22" w:rsidP="009C3C22">
      <w:pPr>
        <w:rPr>
          <w:lang w:val="en-US"/>
        </w:rPr>
      </w:pPr>
      <w:r w:rsidRPr="00F95B02">
        <w:t>BW</w:t>
      </w:r>
      <w:r w:rsidRPr="00F95B02">
        <w:rPr>
          <w:vertAlign w:val="subscript"/>
        </w:rPr>
        <w:t>GB, low</w:t>
      </w:r>
      <w:r w:rsidRPr="00F95B02">
        <w:t xml:space="preserve"> and BW</w:t>
      </w:r>
      <w:r w:rsidRPr="00F95B02">
        <w:rPr>
          <w:vertAlign w:val="subscript"/>
        </w:rPr>
        <w:t>GB, high</w:t>
      </w:r>
      <w:r w:rsidRPr="00F95B02">
        <w:t xml:space="preserve"> are the minimum guard band defined in clause 5.3.3 </w:t>
      </w:r>
      <w:r w:rsidRPr="00F95B02">
        <w:rPr>
          <w:lang w:val="en-US"/>
        </w:rPr>
        <w:t xml:space="preserve">for lowest and highest assigned component carrier, </w:t>
      </w:r>
      <w:r w:rsidRPr="00F95B02">
        <w:t>while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276"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277" w:author="Michal Szydelko" w:date="2021-05-04T12:44:00Z">
        <w:r w:rsidRPr="00F95B02" w:rsidDel="003D250F">
          <w:delText>Table 5.</w:delText>
        </w:r>
        <w:r w:rsidRPr="00F95B02" w:rsidDel="003D250F">
          <w:rPr>
            <w:lang w:val="en-US"/>
          </w:rPr>
          <w:delText>3.2</w:delText>
        </w:r>
        <w:r w:rsidRPr="00F95B02" w:rsidDel="003D250F">
          <w:delText>-1 or Table 5.3.2-2</w:delText>
        </w:r>
      </w:del>
      <w:r w:rsidRPr="00F95B02">
        <w:t xml:space="preserve"> for the lowest and highest assigned component carrier,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are the sub-carrier spacing for the lowest and highest assigned component carrier</w:t>
      </w:r>
      <w:r w:rsidRPr="00F95B02">
        <w:t xml:space="preserve"> respectively</w:t>
      </w:r>
      <w:r w:rsidRPr="00F95B02">
        <w:rPr>
          <w:lang w:val="en-US"/>
        </w:rPr>
        <w:t>.</w:t>
      </w:r>
    </w:p>
    <w:p w14:paraId="4CB20A3F" w14:textId="77777777" w:rsidR="009C3C22" w:rsidRPr="00F95B02" w:rsidRDefault="009C3C22" w:rsidP="009C3C22">
      <w:r w:rsidRPr="00F95B02">
        <w:t xml:space="preserve">For </w:t>
      </w:r>
      <w:r w:rsidRPr="00F95B02">
        <w:rPr>
          <w:i/>
        </w:rPr>
        <w:t>intra-band non-contiguous carrier aggregation</w:t>
      </w:r>
      <w:r w:rsidRPr="00F95B02">
        <w:t xml:space="preserve"> </w:t>
      </w:r>
      <w:r w:rsidRPr="00F95B02">
        <w:rPr>
          <w:i/>
          <w:iCs/>
        </w:rPr>
        <w:t>sub-block bandwidth</w:t>
      </w:r>
      <w:r w:rsidRPr="00F95B02">
        <w:t xml:space="preserve"> and </w:t>
      </w:r>
      <w:r w:rsidRPr="00F95B02">
        <w:rPr>
          <w:i/>
        </w:rPr>
        <w:t xml:space="preserve">sub-block edges </w:t>
      </w:r>
      <w:r w:rsidRPr="00F95B02">
        <w:t>are defined as follows, see figure 5.</w:t>
      </w:r>
      <w:r w:rsidRPr="00F95B02">
        <w:rPr>
          <w:lang w:val="en-US"/>
        </w:rPr>
        <w:t>3</w:t>
      </w:r>
      <w:r w:rsidRPr="00F95B02">
        <w:t>A</w:t>
      </w:r>
      <w:r w:rsidRPr="00F95B02">
        <w:rPr>
          <w:lang w:val="en-US"/>
        </w:rPr>
        <w:t>.2</w:t>
      </w:r>
      <w:r w:rsidRPr="00F95B02">
        <w:t>-2.</w:t>
      </w:r>
    </w:p>
    <w:p w14:paraId="653FECE0" w14:textId="77777777" w:rsidR="009C3C22" w:rsidRPr="00F95B02" w:rsidRDefault="009C3C22" w:rsidP="009C3C22">
      <w:pPr>
        <w:rPr>
          <w:rFonts w:eastAsia="SimSun"/>
        </w:rPr>
      </w:pPr>
    </w:p>
    <w:p w14:paraId="606F2CFB" w14:textId="77777777" w:rsidR="009C3C22" w:rsidRPr="00F95B02" w:rsidRDefault="009C3C22" w:rsidP="009C3C22">
      <w:pPr>
        <w:pStyle w:val="TH"/>
        <w:rPr>
          <w:rFonts w:eastAsia="Yu Mincho"/>
        </w:rPr>
      </w:pPr>
      <w:r w:rsidRPr="00F95B02">
        <w:rPr>
          <w:noProof/>
          <w:lang w:val="en-US" w:eastAsia="zh-CN"/>
        </w:rPr>
        <mc:AlternateContent>
          <mc:Choice Requires="wpc">
            <w:drawing>
              <wp:inline distT="0" distB="0" distL="0" distR="0" wp14:anchorId="10D5CE84" wp14:editId="75604FED">
                <wp:extent cx="5876290" cy="3272155"/>
                <wp:effectExtent l="0" t="0" r="0" b="0"/>
                <wp:docPr id="17535"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533"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CA6DF" w14:textId="77777777" w:rsidR="004368E4" w:rsidRPr="00C440B7" w:rsidRDefault="004368E4" w:rsidP="009C3C22">
                              <w:r w:rsidRPr="00C440B7">
                                <w:rPr>
                                  <w:rFonts w:eastAsia="SimSun"/>
                                </w:rPr>
                                <w:t>FC,block 1,low</w:t>
                              </w:r>
                            </w:p>
                          </w:txbxContent>
                        </wps:txbx>
                        <wps:bodyPr rot="0" vert="horz" wrap="square" lIns="0" tIns="0" rIns="0" bIns="0" anchor="t" anchorCtr="0" upright="1">
                          <a:noAutofit/>
                        </wps:bodyPr>
                      </wps:wsp>
                      <wps:wsp>
                        <wps:cNvPr id="17534"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0D5CE84"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O+MUA&#10;AADeAAAADwAAAGRycy9kb3ducmV2LnhtbERPS2vCQBC+C/6HZQRvulGpj+gqoi16tCqotyE7JsHs&#10;bMhuTdpf3y0Ivc3H95zFqjGFeFLlcssKBv0IBHFidc6pgvPpozcF4TyyxsIyKfgmB6tlu7XAWNua&#10;P+l59KkIIexiVJB5X8ZSuiQjg65vS+LA3W1l0AdYpVJXWIdwU8hhFI2lwZxDQ4YlbTJKHscvo2A3&#10;LdfXvf2p0+L9trscLrPtaeaV6naa9RyEp8b/i1/uvQ7zJ2+jEfy9E2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k74xQAAAN4AAAAPAAAAAAAAAAAAAAAAAJgCAABkcnMv&#10;ZG93bnJldi54bWxQSwUGAAAAAAQABAD1AAAAigMAAAAA&#10;" filled="f" stroked="f">
                  <v:textbox inset="0,0,0,0">
                    <w:txbxContent>
                      <w:p w14:paraId="15CCA6DF" w14:textId="77777777" w:rsidR="004368E4" w:rsidRPr="00C440B7" w:rsidRDefault="004368E4" w:rsidP="009C3C22">
                        <w:proofErr w:type="spellStart"/>
                        <w:r w:rsidRPr="00C440B7">
                          <w:rPr>
                            <w:rFonts w:eastAsia="SimSun"/>
                          </w:rPr>
                          <w:t>FC</w:t>
                        </w:r>
                        <w:proofErr w:type="gramStart"/>
                        <w:r w:rsidRPr="00C440B7">
                          <w:rPr>
                            <w:rFonts w:eastAsia="SimSun"/>
                          </w:rPr>
                          <w:t>,block</w:t>
                        </w:r>
                        <w:proofErr w:type="spellEnd"/>
                        <w:proofErr w:type="gramEnd"/>
                        <w:r w:rsidRPr="00C440B7">
                          <w:rPr>
                            <w:rFonts w:eastAsia="SimSun"/>
                          </w:rPr>
                          <w:t xml:space="preserve"> 1,low</w:t>
                        </w:r>
                      </w:p>
                    </w:txbxContent>
                  </v:textbox>
                </v:rect>
                <v:shape id="任意多边形 1721" o:spid="_x0000_s1219" style="position:absolute;left:32956;top:19456;width:5334;height:254;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RM8UA&#10;AADeAAAADwAAAGRycy9kb3ducmV2LnhtbERP22rCQBB9L/gPywh9q5tevEU3UgpCoSBoRfRt3J0m&#10;IdnZkN2a+PduQejbHM51lqve1uJCrS8dK3geJSCItTMl5wr23+unGQgfkA3WjknBlTysssHDElPj&#10;Ot7SZRdyEUPYp6igCKFJpfS6IIt+5BriyP241mKIsM2labGL4baWL0kykRZLjg0FNvRRkK52v1aB&#10;nOgODxs99ptTNaPj9auZr89KPQ779wWIQH34F9/dnybOn45f3+DvnXiD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9EzxQAAAN4AAAAPAAAAAAAAAAAAAAAAAJgCAABkcnMv&#10;ZG93bnJldi54bWxQSwUGAAAAAAQABAD1AAAAigM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F95B02">
        <w:rPr>
          <w:noProof/>
          <w:lang w:val="en-US" w:eastAsia="zh-CN"/>
        </w:rPr>
        <mc:AlternateContent>
          <mc:Choice Requires="wps">
            <w:drawing>
              <wp:anchor distT="0" distB="0" distL="114300" distR="114300" simplePos="0" relativeHeight="251714560" behindDoc="0" locked="0" layoutInCell="1" allowOverlap="1" wp14:anchorId="0AE73D39" wp14:editId="64246C93">
                <wp:simplePos x="0" y="0"/>
                <wp:positionH relativeFrom="column">
                  <wp:posOffset>-38100</wp:posOffset>
                </wp:positionH>
                <wp:positionV relativeFrom="paragraph">
                  <wp:posOffset>1992630</wp:posOffset>
                </wp:positionV>
                <wp:extent cx="540385" cy="36195"/>
                <wp:effectExtent l="0" t="0" r="0" b="1905"/>
                <wp:wrapNone/>
                <wp:docPr id="17532"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BE3BA" id="AutoShape 1147" o:spid="_x0000_s1026" style="position:absolute;margin-left:-3pt;margin-top:156.9pt;width:42.55pt;height:2.8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AuNKF7TwQAAGE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F95B02">
        <w:rPr>
          <w:noProof/>
          <w:lang w:val="en-US" w:eastAsia="zh-CN"/>
        </w:rPr>
        <mc:AlternateContent>
          <mc:Choice Requires="wps">
            <w:drawing>
              <wp:anchor distT="0" distB="0" distL="114300" distR="114300" simplePos="0" relativeHeight="251723776" behindDoc="0" locked="0" layoutInCell="1" allowOverlap="1" wp14:anchorId="64663E6F" wp14:editId="41760BE7">
                <wp:simplePos x="0" y="0"/>
                <wp:positionH relativeFrom="column">
                  <wp:posOffset>210185</wp:posOffset>
                </wp:positionH>
                <wp:positionV relativeFrom="paragraph">
                  <wp:posOffset>121285</wp:posOffset>
                </wp:positionV>
                <wp:extent cx="2609850" cy="117475"/>
                <wp:effectExtent l="0" t="0" r="0" b="0"/>
                <wp:wrapNone/>
                <wp:docPr id="17531"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2997D"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63E6F" id="矩形 1723" o:spid="_x0000_s1220" style="position:absolute;left:0;text-align:left;margin-left:16.55pt;margin-top:9.55pt;width:205.5pt;height:9.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civQIAAKw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" filled="f" stroked="f">
                <v:textbox inset="0,0,0,0">
                  <w:txbxContent>
                    <w:p w14:paraId="65B2997D"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[MHz]</w:t>
                      </w:r>
                    </w:p>
                  </w:txbxContent>
                </v:textbox>
              </v:rect>
            </w:pict>
          </mc:Fallback>
        </mc:AlternateContent>
      </w:r>
      <w:r w:rsidRPr="00F95B02">
        <w:rPr>
          <w:noProof/>
          <w:lang w:val="en-US" w:eastAsia="zh-CN"/>
        </w:rPr>
        <mc:AlternateContent>
          <mc:Choice Requires="wps">
            <w:drawing>
              <wp:anchor distT="0" distB="0" distL="114300" distR="114300" simplePos="0" relativeHeight="251767808" behindDoc="0" locked="0" layoutInCell="1" allowOverlap="1" wp14:anchorId="68B3861D" wp14:editId="4A2D07A3">
                <wp:simplePos x="0" y="0"/>
                <wp:positionH relativeFrom="column">
                  <wp:posOffset>3408045</wp:posOffset>
                </wp:positionH>
                <wp:positionV relativeFrom="paragraph">
                  <wp:posOffset>290195</wp:posOffset>
                </wp:positionV>
                <wp:extent cx="3175" cy="1797685"/>
                <wp:effectExtent l="0" t="0" r="15875" b="12065"/>
                <wp:wrapNone/>
                <wp:docPr id="17530"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AFC31" id="直线 1724"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2576" behindDoc="0" locked="0" layoutInCell="1" allowOverlap="1" wp14:anchorId="3C8AD0C8" wp14:editId="347856F5">
                <wp:simplePos x="0" y="0"/>
                <wp:positionH relativeFrom="column">
                  <wp:posOffset>-44450</wp:posOffset>
                </wp:positionH>
                <wp:positionV relativeFrom="paragraph">
                  <wp:posOffset>264795</wp:posOffset>
                </wp:positionV>
                <wp:extent cx="2540" cy="1814195"/>
                <wp:effectExtent l="0" t="0" r="16510" b="14605"/>
                <wp:wrapNone/>
                <wp:docPr id="17529"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C410C" id="直线 1725"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25824" behindDoc="0" locked="0" layoutInCell="1" allowOverlap="1" wp14:anchorId="07ACC7BA" wp14:editId="0A76F26E">
                <wp:simplePos x="0" y="0"/>
                <wp:positionH relativeFrom="column">
                  <wp:posOffset>-223520</wp:posOffset>
                </wp:positionH>
                <wp:positionV relativeFrom="paragraph">
                  <wp:posOffset>2111375</wp:posOffset>
                </wp:positionV>
                <wp:extent cx="541020" cy="133985"/>
                <wp:effectExtent l="0" t="0" r="0" b="0"/>
                <wp:wrapNone/>
                <wp:docPr id="17528"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D4CAA"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CC7BA" id="矩形 1726" o:spid="_x0000_s1221" style="position:absolute;left:0;text-align:left;margin-left:-17.6pt;margin-top:166.25pt;width:42.6pt;height:10.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" filled="f" stroked="f">
                <v:textbox inset="0,0,0,0">
                  <w:txbxContent>
                    <w:p w14:paraId="037D4CAA"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 low</w:t>
                      </w:r>
                    </w:p>
                  </w:txbxContent>
                </v:textbox>
              </v:rect>
            </w:pict>
          </mc:Fallback>
        </mc:AlternateContent>
      </w:r>
      <w:r w:rsidRPr="00F95B02">
        <w:rPr>
          <w:noProof/>
          <w:lang w:val="en-US" w:eastAsia="zh-CN"/>
        </w:rPr>
        <mc:AlternateContent>
          <mc:Choice Requires="wps">
            <w:drawing>
              <wp:anchor distT="0" distB="0" distL="114300" distR="114300" simplePos="0" relativeHeight="251820032" behindDoc="0" locked="0" layoutInCell="1" allowOverlap="1" wp14:anchorId="103F20DC" wp14:editId="60DC428E">
                <wp:simplePos x="0" y="0"/>
                <wp:positionH relativeFrom="column">
                  <wp:posOffset>3175635</wp:posOffset>
                </wp:positionH>
                <wp:positionV relativeFrom="paragraph">
                  <wp:posOffset>2127885</wp:posOffset>
                </wp:positionV>
                <wp:extent cx="545465" cy="149225"/>
                <wp:effectExtent l="0" t="0" r="0" b="0"/>
                <wp:wrapNone/>
                <wp:docPr id="17527"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5E4D"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F20DC" id="矩形 1727" o:spid="_x0000_s1222" style="position:absolute;left:0;text-align:left;margin-left:250.05pt;margin-top:167.55pt;width:42.95pt;height:11.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" filled="f" stroked="f">
                <v:textbox inset="0,0,0,0">
                  <w:txbxContent>
                    <w:p w14:paraId="14445E4D"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n, low</w:t>
                      </w:r>
                    </w:p>
                  </w:txbxContent>
                </v:textbox>
              </v:rect>
            </w:pict>
          </mc:Fallback>
        </mc:AlternateContent>
      </w:r>
      <w:r w:rsidRPr="00F95B02">
        <w:rPr>
          <w:noProof/>
          <w:lang w:val="en-US" w:eastAsia="zh-CN"/>
        </w:rPr>
        <mc:AlternateContent>
          <mc:Choice Requires="wps">
            <w:drawing>
              <wp:anchor distT="0" distB="0" distL="114300" distR="114300" simplePos="0" relativeHeight="251809792" behindDoc="0" locked="0" layoutInCell="1" allowOverlap="1" wp14:anchorId="7CF228FC" wp14:editId="711B3EDC">
                <wp:simplePos x="0" y="0"/>
                <wp:positionH relativeFrom="column">
                  <wp:posOffset>5513705</wp:posOffset>
                </wp:positionH>
                <wp:positionV relativeFrom="paragraph">
                  <wp:posOffset>2114550</wp:posOffset>
                </wp:positionV>
                <wp:extent cx="574040" cy="202565"/>
                <wp:effectExtent l="0" t="0" r="0" b="0"/>
                <wp:wrapNone/>
                <wp:docPr id="17526"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3FA1B"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228FC" id="矩形 1728" o:spid="_x0000_s1223" style="position:absolute;left:0;text-align:left;margin-left:434.15pt;margin-top:166.5pt;width:45.2pt;height:15.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" filled="f" stroked="f">
                <v:textbox inset="0,0,0,0">
                  <w:txbxContent>
                    <w:p w14:paraId="11F3FA1B"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15584" behindDoc="0" locked="0" layoutInCell="1" allowOverlap="1" wp14:anchorId="3D476CBE" wp14:editId="7823815F">
                <wp:simplePos x="0" y="0"/>
                <wp:positionH relativeFrom="column">
                  <wp:posOffset>2083435</wp:posOffset>
                </wp:positionH>
                <wp:positionV relativeFrom="paragraph">
                  <wp:posOffset>2124710</wp:posOffset>
                </wp:positionV>
                <wp:extent cx="534670" cy="312420"/>
                <wp:effectExtent l="0" t="0" r="0" b="0"/>
                <wp:wrapNone/>
                <wp:docPr id="17525"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D1512"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76CBE" id="矩形 1729" o:spid="_x0000_s1224" style="position:absolute;left:0;text-align:left;margin-left:164.05pt;margin-top:167.3pt;width:42.1pt;height:24.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" filled="f" stroked="f">
                <v:textbox inset="0,0,0,0">
                  <w:txbxContent>
                    <w:p w14:paraId="2CED1512"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48352" behindDoc="0" locked="0" layoutInCell="1" allowOverlap="1" wp14:anchorId="05271D3D" wp14:editId="48996D39">
                <wp:simplePos x="0" y="0"/>
                <wp:positionH relativeFrom="column">
                  <wp:posOffset>4533265</wp:posOffset>
                </wp:positionH>
                <wp:positionV relativeFrom="paragraph">
                  <wp:posOffset>2727325</wp:posOffset>
                </wp:positionV>
                <wp:extent cx="936625" cy="226695"/>
                <wp:effectExtent l="0" t="0" r="0" b="0"/>
                <wp:wrapNone/>
                <wp:docPr id="17524"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62FC"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05271D3D" id="文本框 1730" o:spid="_x0000_s1225" type="#_x0000_t202" style="position:absolute;left:0;text-align:left;margin-left:356.95pt;margin-top:214.75pt;width:73.75pt;height:17.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" filled="f" fillcolor="#bbe0e3" stroked="f">
                <v:textbox>
                  <w:txbxContent>
                    <w:p w14:paraId="341962FC"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F95B02">
        <w:rPr>
          <w:noProof/>
          <w:lang w:val="en-US" w:eastAsia="zh-CN"/>
        </w:rPr>
        <mc:AlternateContent>
          <mc:Choice Requires="wps">
            <w:drawing>
              <wp:anchor distT="0" distB="0" distL="114300" distR="114300" simplePos="0" relativeHeight="251749376" behindDoc="0" locked="0" layoutInCell="1" allowOverlap="1" wp14:anchorId="41000929" wp14:editId="396C417D">
                <wp:simplePos x="0" y="0"/>
                <wp:positionH relativeFrom="column">
                  <wp:posOffset>1079500</wp:posOffset>
                </wp:positionH>
                <wp:positionV relativeFrom="paragraph">
                  <wp:posOffset>2701925</wp:posOffset>
                </wp:positionV>
                <wp:extent cx="1037590" cy="201295"/>
                <wp:effectExtent l="0" t="0" r="0" b="0"/>
                <wp:wrapNone/>
                <wp:docPr id="17523"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8DCB0"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41000929" id="文本框 1731" o:spid="_x0000_s1226" type="#_x0000_t202" style="position:absolute;left:0;text-align:left;margin-left:85pt;margin-top:212.75pt;width:81.7pt;height:15.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" filled="f" fillcolor="#bbe0e3" stroked="f">
                <v:textbox>
                  <w:txbxContent>
                    <w:p w14:paraId="4398DCB0"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F95B02">
        <w:rPr>
          <w:noProof/>
          <w:lang w:val="en-US" w:eastAsia="zh-CN"/>
        </w:rPr>
        <mc:AlternateContent>
          <mc:Choice Requires="wps">
            <w:drawing>
              <wp:anchor distT="0" distB="0" distL="114300" distR="114300" simplePos="0" relativeHeight="251751424" behindDoc="0" locked="0" layoutInCell="1" allowOverlap="1" wp14:anchorId="091918DA" wp14:editId="22DB1EC4">
                <wp:simplePos x="0" y="0"/>
                <wp:positionH relativeFrom="column">
                  <wp:posOffset>2353310</wp:posOffset>
                </wp:positionH>
                <wp:positionV relativeFrom="paragraph">
                  <wp:posOffset>3131185</wp:posOffset>
                </wp:positionV>
                <wp:extent cx="1661795" cy="201295"/>
                <wp:effectExtent l="0" t="0" r="0" b="0"/>
                <wp:wrapNone/>
                <wp:docPr id="17522"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611DC"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w14:anchorId="091918DA" id="文本框 1732" o:spid="_x0000_s1227" type="#_x0000_t202" style="position:absolute;left:0;text-align:left;margin-left:185.3pt;margin-top:246.55pt;width:130.85pt;height:15.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" filled="f" fillcolor="#bbe0e3" stroked="f">
                <v:textbox>
                  <w:txbxContent>
                    <w:p w14:paraId="5C9611DC" w14:textId="77777777" w:rsidR="004368E4" w:rsidRDefault="004368E4" w:rsidP="009C3C22">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F95B02">
        <w:rPr>
          <w:noProof/>
          <w:lang w:val="en-US" w:eastAsia="zh-CN"/>
        </w:rPr>
        <mc:AlternateContent>
          <mc:Choice Requires="wps">
            <w:drawing>
              <wp:anchor distT="0" distB="0" distL="114300" distR="114300" simplePos="0" relativeHeight="251815936" behindDoc="0" locked="0" layoutInCell="1" allowOverlap="1" wp14:anchorId="4B380830" wp14:editId="3F9F021D">
                <wp:simplePos x="0" y="0"/>
                <wp:positionH relativeFrom="column">
                  <wp:posOffset>5438775</wp:posOffset>
                </wp:positionH>
                <wp:positionV relativeFrom="paragraph">
                  <wp:posOffset>448310</wp:posOffset>
                </wp:positionV>
                <wp:extent cx="776605" cy="475615"/>
                <wp:effectExtent l="0" t="0" r="0" b="0"/>
                <wp:wrapNone/>
                <wp:docPr id="17521"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0F55A"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80830" id="矩形 1733" o:spid="_x0000_s1228" style="position:absolute;left:0;text-align:left;margin-left:428.25pt;margin-top:35.3pt;width:61.15pt;height:37.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" filled="f" stroked="f">
                <v:textbox inset="0,0,0,0">
                  <w:txbxContent>
                    <w:p w14:paraId="7590F55A"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66784" behindDoc="0" locked="0" layoutInCell="1" allowOverlap="1" wp14:anchorId="5220E2DC" wp14:editId="52ABE0F8">
                <wp:simplePos x="0" y="0"/>
                <wp:positionH relativeFrom="column">
                  <wp:posOffset>3593465</wp:posOffset>
                </wp:positionH>
                <wp:positionV relativeFrom="paragraph">
                  <wp:posOffset>459105</wp:posOffset>
                </wp:positionV>
                <wp:extent cx="777875" cy="464185"/>
                <wp:effectExtent l="0" t="0" r="0" b="0"/>
                <wp:wrapNone/>
                <wp:docPr id="17520"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05810"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0E2DC" id="矩形 1734" o:spid="_x0000_s1229" style="position:absolute;left:0;text-align:left;margin-left:282.95pt;margin-top:36.15pt;width:61.25pt;height:36.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" filled="f" stroked="f">
                <v:textbox inset="0,0,0,0">
                  <w:txbxContent>
                    <w:p w14:paraId="7DA05810"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300" distR="114300" simplePos="0" relativeHeight="251721728" behindDoc="0" locked="0" layoutInCell="1" allowOverlap="1" wp14:anchorId="26E27C23" wp14:editId="59C10FB9">
                <wp:simplePos x="0" y="0"/>
                <wp:positionH relativeFrom="column">
                  <wp:posOffset>2031365</wp:posOffset>
                </wp:positionH>
                <wp:positionV relativeFrom="paragraph">
                  <wp:posOffset>431165</wp:posOffset>
                </wp:positionV>
                <wp:extent cx="788035" cy="485140"/>
                <wp:effectExtent l="0" t="0" r="0" b="0"/>
                <wp:wrapNone/>
                <wp:docPr id="17519"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D4FEC"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27C23" id="矩形 1735" o:spid="_x0000_s1230" style="position:absolute;left:0;text-align:left;margin-left:159.95pt;margin-top:33.95pt;width:62.05pt;height:3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" filled="f" stroked="f">
                <v:textbox inset="0,0,0,0">
                  <w:txbxContent>
                    <w:p w14:paraId="61FD4FEC"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F95B02">
        <w:rPr>
          <w:noProof/>
          <w:lang w:val="en-US" w:eastAsia="zh-CN"/>
        </w:rPr>
        <mc:AlternateContent>
          <mc:Choice Requires="wps">
            <w:drawing>
              <wp:anchor distT="0" distB="0" distL="114300" distR="114300" simplePos="0" relativeHeight="251726848" behindDoc="0" locked="0" layoutInCell="1" allowOverlap="1" wp14:anchorId="5E851135" wp14:editId="31F218C3">
                <wp:simplePos x="0" y="0"/>
                <wp:positionH relativeFrom="column">
                  <wp:posOffset>2618740</wp:posOffset>
                </wp:positionH>
                <wp:positionV relativeFrom="paragraph">
                  <wp:posOffset>2127885</wp:posOffset>
                </wp:positionV>
                <wp:extent cx="594360" cy="140335"/>
                <wp:effectExtent l="0" t="0" r="0" b="0"/>
                <wp:wrapNone/>
                <wp:docPr id="17518"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FC568"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51135" id="矩形 1736" o:spid="_x0000_s1231" style="position:absolute;left:0;text-align:left;margin-left:206.2pt;margin-top:167.55pt;width:46.8pt;height:1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" filled="f" stroked="f">
                <v:textbox inset="0,0,0,0">
                  <w:txbxContent>
                    <w:p w14:paraId="0CAFC568"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1,high</w:t>
                      </w:r>
                    </w:p>
                  </w:txbxContent>
                </v:textbox>
              </v:rect>
            </w:pict>
          </mc:Fallback>
        </mc:AlternateContent>
      </w:r>
      <w:r w:rsidRPr="00F95B02">
        <w:rPr>
          <w:noProof/>
          <w:lang w:val="en-US" w:eastAsia="zh-CN"/>
        </w:rPr>
        <mc:AlternateContent>
          <mc:Choice Requires="wps">
            <w:drawing>
              <wp:anchor distT="0" distB="0" distL="114300" distR="114300" simplePos="0" relativeHeight="251765760" behindDoc="0" locked="0" layoutInCell="1" allowOverlap="1" wp14:anchorId="2FACCA01" wp14:editId="12CE680D">
                <wp:simplePos x="0" y="0"/>
                <wp:positionH relativeFrom="column">
                  <wp:posOffset>6228080</wp:posOffset>
                </wp:positionH>
                <wp:positionV relativeFrom="paragraph">
                  <wp:posOffset>413385</wp:posOffset>
                </wp:positionV>
                <wp:extent cx="216535" cy="1196975"/>
                <wp:effectExtent l="0" t="0" r="0" b="0"/>
                <wp:wrapNone/>
                <wp:docPr id="17517"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EAC9E" w14:textId="77777777" w:rsidR="004368E4" w:rsidRDefault="004368E4"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CCA01" id="文本框 1737" o:spid="_x0000_s1232" type="#_x0000_t202" style="position:absolute;left:0;text-align:left;margin-left:490.4pt;margin-top:32.55pt;width:17.05pt;height:94.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" filled="f" stroked="f">
                <v:textbox style="layout-flow:vertical-ideographic" inset="0,0,0,0">
                  <w:txbxContent>
                    <w:p w14:paraId="5EFEAC9E" w14:textId="77777777" w:rsidR="004368E4" w:rsidRDefault="004368E4"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669504" behindDoc="0" locked="0" layoutInCell="1" allowOverlap="1" wp14:anchorId="137A6C7A" wp14:editId="5AA04F2C">
                <wp:simplePos x="0" y="0"/>
                <wp:positionH relativeFrom="column">
                  <wp:posOffset>-158750</wp:posOffset>
                </wp:positionH>
                <wp:positionV relativeFrom="paragraph">
                  <wp:posOffset>427355</wp:posOffset>
                </wp:positionV>
                <wp:extent cx="113665" cy="942975"/>
                <wp:effectExtent l="0" t="0" r="0" b="0"/>
                <wp:wrapNone/>
                <wp:docPr id="17516"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C8944" w14:textId="77777777" w:rsidR="004368E4" w:rsidRDefault="004368E4"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A6C7A" id="文本框 1738" o:spid="_x0000_s1233" type="#_x0000_t202" style="position:absolute;left:0;text-align:left;margin-left:-12.5pt;margin-top:33.65pt;width:8.95pt;height:7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" filled="f" stroked="f">
                <v:textbox style="layout-flow:vertical-ideographic" inset="0,0,0,0">
                  <w:txbxContent>
                    <w:p w14:paraId="556C8944" w14:textId="77777777" w:rsidR="004368E4" w:rsidRDefault="004368E4"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64736" behindDoc="0" locked="0" layoutInCell="1" allowOverlap="1" wp14:anchorId="530A366E" wp14:editId="49D705EF">
                <wp:simplePos x="0" y="0"/>
                <wp:positionH relativeFrom="column">
                  <wp:posOffset>3244215</wp:posOffset>
                </wp:positionH>
                <wp:positionV relativeFrom="paragraph">
                  <wp:posOffset>450850</wp:posOffset>
                </wp:positionV>
                <wp:extent cx="158115" cy="1127125"/>
                <wp:effectExtent l="0" t="0" r="0" b="0"/>
                <wp:wrapNone/>
                <wp:docPr id="17515"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DFB6C" w14:textId="77777777" w:rsidR="004368E4" w:rsidRDefault="004368E4"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A366E" id="文本框 1739" o:spid="_x0000_s1234" type="#_x0000_t202" style="position:absolute;left:0;text-align:left;margin-left:255.45pt;margin-top:35.5pt;width:12.45pt;height:88.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" filled="f" stroked="f">
                <v:textbox style="layout-flow:vertical-ideographic" inset="0,0,0,0">
                  <w:txbxContent>
                    <w:p w14:paraId="4AEDFB6C" w14:textId="77777777" w:rsidR="004368E4" w:rsidRDefault="004368E4" w:rsidP="009C3C22">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843584" behindDoc="0" locked="0" layoutInCell="1" allowOverlap="1" wp14:anchorId="590B71D9" wp14:editId="271B6B60">
                <wp:simplePos x="0" y="0"/>
                <wp:positionH relativeFrom="column">
                  <wp:posOffset>6348730</wp:posOffset>
                </wp:positionH>
                <wp:positionV relativeFrom="paragraph">
                  <wp:posOffset>2345055</wp:posOffset>
                </wp:positionV>
                <wp:extent cx="1905" cy="405765"/>
                <wp:effectExtent l="0" t="0" r="17145" b="13335"/>
                <wp:wrapNone/>
                <wp:docPr id="17514"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EA176" id="直线 174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2560" behindDoc="0" locked="0" layoutInCell="1" allowOverlap="1" wp14:anchorId="61F2F7AC" wp14:editId="41146B5C">
                <wp:simplePos x="0" y="0"/>
                <wp:positionH relativeFrom="column">
                  <wp:posOffset>3438525</wp:posOffset>
                </wp:positionH>
                <wp:positionV relativeFrom="paragraph">
                  <wp:posOffset>2338070</wp:posOffset>
                </wp:positionV>
                <wp:extent cx="1270" cy="405765"/>
                <wp:effectExtent l="0" t="0" r="17780" b="13335"/>
                <wp:wrapNone/>
                <wp:docPr id="17513"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66516" id="直线 1741"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41536" behindDoc="0" locked="0" layoutInCell="1" allowOverlap="1" wp14:anchorId="47677526" wp14:editId="67060CA4">
                <wp:simplePos x="0" y="0"/>
                <wp:positionH relativeFrom="column">
                  <wp:posOffset>4826635</wp:posOffset>
                </wp:positionH>
                <wp:positionV relativeFrom="paragraph">
                  <wp:posOffset>1242060</wp:posOffset>
                </wp:positionV>
                <wp:extent cx="106045" cy="2874645"/>
                <wp:effectExtent l="6350" t="0" r="0" b="0"/>
                <wp:wrapNone/>
                <wp:docPr id="17512"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A0D4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" adj=",10804" fillcolor="#bbe0e3"/>
            </w:pict>
          </mc:Fallback>
        </mc:AlternateContent>
      </w:r>
      <w:r w:rsidRPr="00F95B02">
        <w:rPr>
          <w:noProof/>
          <w:lang w:val="en-US" w:eastAsia="zh-CN"/>
        </w:rPr>
        <mc:AlternateContent>
          <mc:Choice Requires="wps">
            <w:drawing>
              <wp:anchor distT="0" distB="0" distL="114300" distR="114300" simplePos="0" relativeHeight="251840512" behindDoc="0" locked="0" layoutInCell="1" allowOverlap="1" wp14:anchorId="6E1FE79C" wp14:editId="59054B6C">
                <wp:simplePos x="0" y="0"/>
                <wp:positionH relativeFrom="column">
                  <wp:posOffset>4599305</wp:posOffset>
                </wp:positionH>
                <wp:positionV relativeFrom="paragraph">
                  <wp:posOffset>1105535</wp:posOffset>
                </wp:positionV>
                <wp:extent cx="537845" cy="6985"/>
                <wp:effectExtent l="0" t="0" r="14605" b="12065"/>
                <wp:wrapNone/>
                <wp:docPr id="17511"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AD3C0" id="直线 1743"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839488" behindDoc="0" locked="0" layoutInCell="1" allowOverlap="1" wp14:anchorId="3B2B62E6" wp14:editId="0A7DE447">
                <wp:simplePos x="0" y="0"/>
                <wp:positionH relativeFrom="column">
                  <wp:posOffset>5238750</wp:posOffset>
                </wp:positionH>
                <wp:positionV relativeFrom="paragraph">
                  <wp:posOffset>1132205</wp:posOffset>
                </wp:positionV>
                <wp:extent cx="55245" cy="575310"/>
                <wp:effectExtent l="0" t="0" r="1905" b="0"/>
                <wp:wrapNone/>
                <wp:docPr id="17508"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509"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10"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6879F" id="组合 1744" o:spid="_x0000_s1026" style="position:absolute;margin-left:412.5pt;margin-top:89.15pt;width:4.35pt;height:45.3pt;z-index:2518394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">
                <v:shape id="任意多边形 174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9sMQA&#10;AADeAAAADwAAAGRycy9kb3ducmV2LnhtbERP22oCMRB9F/oPYQq+aVZBrVujlKIoQqVeEPo2bMbd&#10;xc1kSaKuf98Igm9zONeZzBpTiSs5X1pW0OsmIIgzq0vOFRz2i84HCB+QNVaWScGdPMymb60Jptre&#10;eEvXXchFDGGfooIihDqV0mcFGfRdWxNH7mSdwRChy6V2eIvhppL9JBlKgyXHhgJr+i4oO+8uRoEr&#10;++d7PpfDtV3WerX5/Tle/sZKtd+br08QgZrwEj/dKx3njwbJGB7vxBv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yvbD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edtMQA&#10;AADeAAAADwAAAGRycy9kb3ducmV2LnhtbESPQWvCQBCF7wX/wzKCl6IbBatGV5GCpfRWDZ6H7JgE&#10;s7Nxd6vpv+8chN5mmDfvvW+z612r7hRi49nAdJKBIi69bbgyUJwO4yWomJAttp7JwC9F2G0HLxvM&#10;rX/wN92PqVJiwjFHA3VKXa51LGtyGCe+I5bbxQeHSdZQaRvwIeau1bMse9MOG5aEGjt6r6m8Hn+c&#10;AU231SxUX1mvi+LUpPL8ih/OmNGw369BJerTv/j5/Wml/mI+FQDBkRn0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nbTEAAAA3gAAAA8AAAAAAAAAAAAAAAAAmAIAAGRycy9k&#10;b3ducmV2LnhtbFBLBQYAAAAABAAEAPUAAACJ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8464" behindDoc="0" locked="0" layoutInCell="1" allowOverlap="1" wp14:anchorId="1AAB3FA7" wp14:editId="36B5A490">
                <wp:simplePos x="0" y="0"/>
                <wp:positionH relativeFrom="column">
                  <wp:posOffset>4469765</wp:posOffset>
                </wp:positionH>
                <wp:positionV relativeFrom="paragraph">
                  <wp:posOffset>1132205</wp:posOffset>
                </wp:positionV>
                <wp:extent cx="54610" cy="576580"/>
                <wp:effectExtent l="0" t="0" r="2540" b="0"/>
                <wp:wrapNone/>
                <wp:docPr id="17505"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17506"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7"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D4626" id="组合 1747" o:spid="_x0000_s1026" style="position:absolute;margin-left:351.95pt;margin-top:89.15pt;width:4.3pt;height:45.4pt;z-index:251838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">
                <v:shape id="任意多边形 17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DonMUA&#10;AADeAAAADwAAAGRycy9kb3ducmV2LnhtbERPTUvDQBC9C/6HZYTe7G6ERkm7DSot7UXFVg+9Ddkx&#10;CWZnQ3baRn+9Kwje5vE+Z1GOvlMnGmIb2EI2NaCIq+Bari287dfXd6CiIDvsApOFL4pQLi8vFli4&#10;cOZXOu2kVimEY4EWGpG+0DpWDXmM09ATJ+4jDB4lwaHWbsBzCvedvjEm1x5bTg0N9vTYUPW5O3oL&#10;5mET9+9Gvp/y57hZrV7WmRw6aydX4/0clNAo/+I/99al+bczk8PvO+kG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Oic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RhEcYA&#10;AADeAAAADwAAAGRycy9kb3ducmV2LnhtbESPQWvCQBCF74X+h2UKvemmrRpJ3YRSEDwoRS20xyE7&#10;ZoPZ2ZBdk/jvXaHQ2wzvfW/erIrRNqKnzteOFbxMExDEpdM1Vwq+j+vJEoQPyBobx6TgSh6K/PFh&#10;hZl2A++pP4RKxBD2GSowIbSZlL40ZNFPXUsctZPrLIa4dpXUHQ4x3DbyNUkW0mLN8YLBlj4NlefD&#10;xcYaS5mG89v4tZv5068xm5+tRlbq+Wn8eAcRaAz/5j96oyOXzpMU7u/EGW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RhE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37440" behindDoc="0" locked="0" layoutInCell="1" allowOverlap="1" wp14:anchorId="7176F94F" wp14:editId="7C473319">
                <wp:simplePos x="0" y="0"/>
                <wp:positionH relativeFrom="column">
                  <wp:posOffset>4101465</wp:posOffset>
                </wp:positionH>
                <wp:positionV relativeFrom="paragraph">
                  <wp:posOffset>1104265</wp:posOffset>
                </wp:positionV>
                <wp:extent cx="495935" cy="720725"/>
                <wp:effectExtent l="0" t="0" r="0" b="3175"/>
                <wp:wrapNone/>
                <wp:docPr id="17504"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7F675" id="AutoShape 1395" o:spid="_x0000_s1026" style="position:absolute;margin-left:322.95pt;margin-top:86.95pt;width:39.05pt;height:56.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NX5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36416" behindDoc="0" locked="0" layoutInCell="1" allowOverlap="1" wp14:anchorId="52803965" wp14:editId="1C26C683">
                <wp:simplePos x="0" y="0"/>
                <wp:positionH relativeFrom="column">
                  <wp:posOffset>5141595</wp:posOffset>
                </wp:positionH>
                <wp:positionV relativeFrom="paragraph">
                  <wp:posOffset>1107440</wp:posOffset>
                </wp:positionV>
                <wp:extent cx="565150" cy="718820"/>
                <wp:effectExtent l="0" t="0" r="6350" b="5080"/>
                <wp:wrapNone/>
                <wp:docPr id="17503"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8B48D" id="AutoShape 1394" o:spid="_x0000_s1026" style="position:absolute;margin-left:404.85pt;margin-top:87.2pt;width:44.5pt;height:56.6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UEAh0AAOy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835392" behindDoc="0" locked="0" layoutInCell="1" allowOverlap="1" wp14:anchorId="169A5BDF" wp14:editId="3AC32A0B">
                <wp:simplePos x="0" y="0"/>
                <wp:positionH relativeFrom="column">
                  <wp:posOffset>5123815</wp:posOffset>
                </wp:positionH>
                <wp:positionV relativeFrom="paragraph">
                  <wp:posOffset>1132205</wp:posOffset>
                </wp:positionV>
                <wp:extent cx="55245" cy="575310"/>
                <wp:effectExtent l="0" t="0" r="1905" b="0"/>
                <wp:wrapNone/>
                <wp:docPr id="17500"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501"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502"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B8B395" id="组合 1752" o:spid="_x0000_s1026" style="position:absolute;margin-left:403.45pt;margin-top:89.15pt;width:4.35pt;height:45.3pt;z-index:251835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">
                <v:shape id="任意多边形 175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lw6MYA&#10;AADeAAAADwAAAGRycy9kb3ducmV2LnhtbERPS0vDQBC+C/0PyxS82d0IVkm7La201IuKfRx6G7LT&#10;JDQ7G7JjG/31riB4m4/vOdN57xt1oS7WgS1kIwOKuAiu5tLCfre+ewIVBdlhE5gsfFGE+WxwM8Xc&#10;hSt/0GUrpUohHHO0UIm0udaxqMhjHIWWOHGn0HmUBLtSuw6vKdw3+t6YsfZYc2qosKXniorz9tNb&#10;MMtN3B2MfL+O3+JmtXpfZ3JsrL0d9osJKKFe/sV/7heX5j8+mAx+30k36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lw6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PCicQA&#10;AADeAAAADwAAAGRycy9kb3ducmV2LnhtbESPT4vCMBDF74LfIYzgTVP/rVKNIoLgwWVZFfQ4NGNT&#10;bCaliVq/vVlY8DbDe783bxarxpbiQbUvHCsY9BMQxJnTBecKTsdtbwbCB2SNpWNS8CIPq2W7tcBU&#10;uyf/0uMQchFD2KeowIRQpVL6zJBF33cVcdSurrYY4lrnUtf4jOG2lMMk+ZIWC44XDFa0MZTdDncb&#10;a8zkNNxGzc/32F8vxuzOe42sVLfTrOcgAjXhY/6ndzpy00kyhL934gx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Dwo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4368" behindDoc="0" locked="0" layoutInCell="1" allowOverlap="1" wp14:anchorId="6C30AC07" wp14:editId="2244860D">
                <wp:simplePos x="0" y="0"/>
                <wp:positionH relativeFrom="column">
                  <wp:posOffset>5065395</wp:posOffset>
                </wp:positionH>
                <wp:positionV relativeFrom="paragraph">
                  <wp:posOffset>1132205</wp:posOffset>
                </wp:positionV>
                <wp:extent cx="53975" cy="576580"/>
                <wp:effectExtent l="0" t="0" r="3175" b="0"/>
                <wp:wrapNone/>
                <wp:docPr id="17497"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98"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9"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BEB01" id="组合 1755" o:spid="_x0000_s1026" style="position:absolute;margin-left:398.85pt;margin-top:89.15pt;width:4.25pt;height:45.4pt;z-index:251834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Mw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">
                <v:shape id="任意多边形 17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Db8gA&#10;AADeAAAADwAAAGRycy9kb3ducmV2LnhtbESPQU/DMAyF70j8h8hI3FgyhMYoy6aBNo0LoG1w4GY1&#10;pq3WOFVjtsKvxwckbrbe83ufZ4shtuZIfW4SexiPHBjiMoWGKw9v+/XVFEwW5IBtYvLwTRkW8/Oz&#10;GRYhnXhLx51URkM4F+ihFukKa3NZU8Q8Sh2xap+pjyi69pUNPZ40PLb22rmJjdiwNtTY0WNN5WH3&#10;FT24h03evzv5eZ685M1q9boey0fr/eXFsLwHIzTIv/nv+iko/u3NnfLqOz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GENv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K4sYA&#10;AADeAAAADwAAAGRycy9kb3ducmV2LnhtbESPQWvCQBCF74X+h2UKvTWb2lBjdJUiFHKoFKOgxyE7&#10;ZoPZ2ZDdavrv3ULB2wzvfW/eLFaj7cSFBt86VvCapCCIa6dbbhTsd58vOQgfkDV2jknBL3lYLR8f&#10;Flhod+UtXarQiBjCvkAFJoS+kNLXhiz6xPXEUTu5wWKI69BIPeA1httOTtL0XVpsOV4w2NPaUH2u&#10;fmyskctpOL+N35vMn47GlIcvjazU89P4MQcRaAx38z9d6shNs9kM/t6JM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zK4s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3344" behindDoc="0" locked="0" layoutInCell="1" allowOverlap="1" wp14:anchorId="39D75DCA" wp14:editId="1635E9A6">
                <wp:simplePos x="0" y="0"/>
                <wp:positionH relativeFrom="column">
                  <wp:posOffset>4956810</wp:posOffset>
                </wp:positionH>
                <wp:positionV relativeFrom="paragraph">
                  <wp:posOffset>1132205</wp:posOffset>
                </wp:positionV>
                <wp:extent cx="55245" cy="575310"/>
                <wp:effectExtent l="0" t="0" r="1905" b="0"/>
                <wp:wrapNone/>
                <wp:docPr id="17494"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495"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6"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A321C" id="组合 1758" o:spid="_x0000_s1026" style="position:absolute;margin-left:390.3pt;margin-top:89.15pt;width:4.35pt;height:45.3pt;z-index:2518333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">
                <v:shape id="任意多边形 175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tr8UA&#10;AADeAAAADwAAAGRycy9kb3ducmV2LnhtbERP22oCMRB9F/yHMIW+1WylWt0aRcRSEZR6QfBt2Ex3&#10;FzeTJYm6/r0RCr7N4VxnNGlMJS7kfGlZwXsnAUGcWV1yrmC/+34bgPABWWNlmRTcyMNk3G6NMNX2&#10;yhu6bEMuYgj7FBUUIdSplD4ryKDv2Jo4cn/WGQwRulxqh9cYbirZTZK+NFhybCiwpllB2Wl7Ngpc&#10;2T3d8rnsL+1PrRfr39XhfBwq9frSTL9ABGrCU/zvXug4//Nj2IPHO/EGO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C2v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CsnMEA&#10;AADeAAAADwAAAGRycy9kb3ducmV2LnhtbERPTYvCMBC9L/gfwgheFk1XxNVqlEVQxJta9jw0Y1ts&#10;JjWJWv+9EQRv83ifM1+2phY3cr6yrOBnkIAgzq2uuFCQHdf9CQgfkDXWlknBgzwsF52vOaba3nlP&#10;t0MoRAxhn6KCMoQmldLnJRn0A9sQR+5kncEQoSukdniP4aaWwyQZS4MVx4YSG1qVlJ8PV6NA0mU6&#10;dMUuaWWWHauQ/3/jxijV67Z/MxCB2vARv91bHef/jqZjeL0Tb5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grJz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32320" behindDoc="0" locked="0" layoutInCell="1" allowOverlap="1" wp14:anchorId="2D5141EC" wp14:editId="215AD28D">
                <wp:simplePos x="0" y="0"/>
                <wp:positionH relativeFrom="column">
                  <wp:posOffset>5012055</wp:posOffset>
                </wp:positionH>
                <wp:positionV relativeFrom="paragraph">
                  <wp:posOffset>1135380</wp:posOffset>
                </wp:positionV>
                <wp:extent cx="53340" cy="573405"/>
                <wp:effectExtent l="0" t="0" r="3810" b="0"/>
                <wp:wrapNone/>
                <wp:docPr id="17491"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92"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3"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048B12" id="组合 1761" o:spid="_x0000_s1026" style="position:absolute;margin-left:394.65pt;margin-top:89.4pt;width:4.2pt;height:45.15pt;z-index:251832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LbV5AQAALk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">
                <v:shape id="任意多边形 17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0hcYA&#10;AADeAAAADwAAAGRycy9kb3ducmV2LnhtbERPS08CMRC+m/gfmjHxJi3EoCwUIgSCFyHyOHCbbIfd&#10;jdvpZjvC6q+3Jibe5sv3nMms87W6UBurwBb6PQOKOA+u4sLCYb96eAYVBdlhHZgsfFGE2fT2ZoKZ&#10;C1d+p8tOCpVCOGZooRRpMq1jXpLH2AsNceLOofUoCbaFdi1eU7iv9cCYofZYcWoosaFFSfnH7tNb&#10;MPN13B+NfL8NN3G9XG5XfTnV1t7fdS9jUEKd/Iv/3K8uzX96HA3g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B0h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T9CMYA&#10;AADeAAAADwAAAGRycy9kb3ducmV2LnhtbESPQWvCQBCF7wX/wzKCt2ajhiaNriIFwYOlqIX2OGTH&#10;bDA7G7Jbjf++Wyh4m+G9782b5XqwrbhS7xvHCqZJCoK4crrhWsHnaftcgPABWWPrmBTcycN6NXpa&#10;YqndjQ90PYZaxBD2JSowIXSllL4yZNEnriOO2tn1FkNc+1rqHm8x3LZylqYv0mLD8YLBjt4MVZfj&#10;j401CpmHy3z4eM/8+duY3ddeIys1GQ+bBYhAQ3iY/+mdjlyevc7h7504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T9C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1296" behindDoc="0" locked="0" layoutInCell="1" allowOverlap="1" wp14:anchorId="344C4091" wp14:editId="6C55D03E">
                <wp:simplePos x="0" y="0"/>
                <wp:positionH relativeFrom="column">
                  <wp:posOffset>5181600</wp:posOffset>
                </wp:positionH>
                <wp:positionV relativeFrom="paragraph">
                  <wp:posOffset>1132205</wp:posOffset>
                </wp:positionV>
                <wp:extent cx="52705" cy="575310"/>
                <wp:effectExtent l="0" t="0" r="4445" b="0"/>
                <wp:wrapNone/>
                <wp:docPr id="17488"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17489"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90"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3C0F0B" id="组合 1764" o:spid="_x0000_s1026" style="position:absolute;margin-left:408pt;margin-top:89.15pt;width:4.15pt;height:45.3pt;z-index:2518312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">
                <v:shape id="任意多边形 17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1wKcYA&#10;AADeAAAADwAAAGRycy9kb3ducmV2LnhtbERPS08CMRC+m/gfmjHxJi2GICwUggSCFzXyOHCbbIfd&#10;DdvpZjvC6q+3Jibe5sv3nOm887W6UBurwBb6PQOKOA+u4sLCfrd+GIGKguywDkwWvijCfHZ7M8XM&#10;hSt/0GUrhUohHDO0UIo0mdYxL8lj7IWGOHGn0HqUBNtCuxavKdzX+tGYofZYcWoosaFlSfl5++kt&#10;mOdN3B2MfL8O3+JmtXpf9+VYW3t/1y0moIQ6+Rf/uV9cmv80GI3h9510g5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1wK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jf8YA&#10;AADeAAAADwAAAGRycy9kb3ducmV2LnhtbESPT2sCQQzF7wW/w5CCtzpblWq3jiJCwYOl+Af0GHbi&#10;zuJOZtmZ6vrtm4PgLY+830vebNH5Wl2pjVVgA++DDBRxEWzFpYHD/vttCiomZIt1YDJwpwiLee9l&#10;hrkNN97SdZdKJSEcczTgUmpyrWPhyGMchIZYdufQekwi21LbFm8S7ms9zLIP7bFiueCwoZWj4rL7&#10;8/LGVE/SZdT9/ozj+eTc+rixyMb0X7vlF6hEXXqaH/TaCjcZf0oBqSMz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Zjf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30272" behindDoc="0" locked="0" layoutInCell="1" allowOverlap="1" wp14:anchorId="3322C4FF" wp14:editId="57EC48D2">
                <wp:simplePos x="0" y="0"/>
                <wp:positionH relativeFrom="column">
                  <wp:posOffset>4901565</wp:posOffset>
                </wp:positionH>
                <wp:positionV relativeFrom="paragraph">
                  <wp:posOffset>1135380</wp:posOffset>
                </wp:positionV>
                <wp:extent cx="53975" cy="573405"/>
                <wp:effectExtent l="0" t="0" r="3175" b="0"/>
                <wp:wrapNone/>
                <wp:docPr id="17485"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86"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7"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385C9" id="组合 1767" o:spid="_x0000_s1026" style="position:absolute;margin-left:385.95pt;margin-top:89.4pt;width:4.25pt;height:45.15pt;z-index:2518302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">
                <v:shape id="任意多边形 17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BcUA&#10;AADeAAAADwAAAGRycy9kb3ducmV2LnhtbERP22rCQBB9L/gPywh9qxtDSTV1FSktlYLijULfhuw0&#10;CcnOht1V4993hYJvczjXmS1604ozOV9bVjAeJSCIC6trLhUcDx9PExA+IGtsLZOCK3lYzAcPM8y1&#10;vfCOzvtQihjCPkcFVQhdLqUvKjLoR7YjjtyvdQZDhK6U2uElhptWpkmSSYM1x4YKO3qrqGj2J6PA&#10;1WlzLd9l9mU/O73abNffp5+pUo/DfvkKIlAf7uJ/90rH+S/Pkwxu78Qb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yUF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f2sMA&#10;AADeAAAADwAAAGRycy9kb3ducmV2LnhtbERPTWvCQBC9C/0PyxS8SN00FLXRNUihUnozhp6H7DQJ&#10;Zmfj7jZJ/323IHibx/ucXT6ZTgzkfGtZwfMyAUFcWd1yraA8vz9tQPiArLGzTAp+yUO+f5jtMNN2&#10;5BMNRahFDGGfoYImhD6T0lcNGfRL2xNH7ts6gyFCV0vtcIzhppNpkqykwZZjQ4M9vTVUXYofo0DS&#10;9TV19WcyybI8t6H6WuDRKDV/nA5bEIGmcBff3B86zl+/bNbw/068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f2s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9248" behindDoc="0" locked="0" layoutInCell="1" allowOverlap="1" wp14:anchorId="1EB2867E" wp14:editId="41DE6052">
                <wp:simplePos x="0" y="0"/>
                <wp:positionH relativeFrom="column">
                  <wp:posOffset>4846320</wp:posOffset>
                </wp:positionH>
                <wp:positionV relativeFrom="paragraph">
                  <wp:posOffset>1133475</wp:posOffset>
                </wp:positionV>
                <wp:extent cx="55245" cy="575310"/>
                <wp:effectExtent l="0" t="0" r="1905" b="0"/>
                <wp:wrapNone/>
                <wp:docPr id="17482"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483"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4"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300C74" id="组合 1770" o:spid="_x0000_s1026" style="position:absolute;margin-left:381.6pt;margin-top:89.25pt;width:4.35pt;height:45.3pt;z-index:251829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">
                <v:shape id="任意多边形 17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Hw8YA&#10;AADeAAAADwAAAGRycy9kb3ducmV2LnhtbERPS08CMRC+m/gfmiHhBi1ikCwUogaCFzXyOHCbbIfd&#10;jdvpZjvC6q+3JiTe5sv3nPmy87U6UxurwBZGQwOKOA+u4sLCfrceTEFFQXZYByYL3xRhubi9mWPm&#10;woU/6LyVQqUQjhlaKEWaTOuYl+QxDkNDnLhTaD1Kgm2hXYuXFO5rfWfMRHusODWU2NBzSfnn9stb&#10;ME+buDsY+XmdvMXNavW+Hsmxtrbf6x5noIQ6+Rdf3S8uzX+4n47h7510g1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VHw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zocYA&#10;AADeAAAADwAAAGRycy9kb3ducmV2LnhtbESPQWvDMAyF74X9B6PCbq3TLrQhqxNGYZDDymg72I4i&#10;VuPQWA6xl2b/vh4MdpN473t62pWT7cRIg28dK1gtExDEtdMtNwo+zq+LDIQPyBo7x6TghzyUxcNs&#10;h7l2Nz7SeAqNiCHsc1RgQuhzKX1tyKJfup44ahc3WAxxHRqpB7zFcNvJdZJspMWW4wWDPe0N1dfT&#10;t401MrkN16fp/ZD6y5cx1eebRlbqcT69PIMINIV/8x9d6cht0yyF33fiDLK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pTz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8224" behindDoc="0" locked="0" layoutInCell="1" allowOverlap="1" wp14:anchorId="0B220DBF" wp14:editId="347617B4">
                <wp:simplePos x="0" y="0"/>
                <wp:positionH relativeFrom="column">
                  <wp:posOffset>4792980</wp:posOffset>
                </wp:positionH>
                <wp:positionV relativeFrom="paragraph">
                  <wp:posOffset>1132205</wp:posOffset>
                </wp:positionV>
                <wp:extent cx="53340" cy="575310"/>
                <wp:effectExtent l="0" t="0" r="3810" b="0"/>
                <wp:wrapNone/>
                <wp:docPr id="17479"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480"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81"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760E5C" id="组合 1773" o:spid="_x0000_s1026" style="position:absolute;margin-left:377.4pt;margin-top:89.15pt;width:4.2pt;height:45.3pt;z-index:251828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C0x7H4ygQAALk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fZtMgA&#10;AADeAAAADwAAAGRycy9kb3ducmV2LnhtbESPT0sDQQzF74LfYYjgzc5UpJa106LSUi8q/eOht7CT&#10;7i7uZJad2K5+enMQvCXk5b33my2G2JoT9blJ7GE8cmCIyxQarjzsd6ubKZgsyAHbxOThmzIs5pcX&#10;MyxCOvOGTlupjJpwLtBDLdIV1uaypoh5lDpivR1TH1F07SsbejyreWztrXMTG7FhTaixo+eays/t&#10;V/TgntZ59+Hk53XyltfL5ftqLIfW++ur4fEBjNAg/+K/75eg9e/vpgqgODqDnf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jt9m0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OcYA&#10;AADeAAAADwAAAGRycy9kb3ducmV2LnhtbESPQWvCQBCF7wX/wzKCt7pJlRqimyAFwUOL1Bb0OGTH&#10;bEh2NmRXTf99Vyj0NsN735s3m3K0nbjR4BvHCtJ5AoK4crrhWsH31+45A+EDssbOMSn4IQ9lMXna&#10;YK7dnT/pdgy1iCHsc1RgQuhzKX1lyKKfu544ahc3WAxxHWqpB7zHcNvJlyR5lRYbjhcM9vRmqGqP&#10;VxtrZHIV2sV4+Fj6y9mY/eldIys1m47bNYhAY/g3/9F7HbnVMkvh8U6cQR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QO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7200" behindDoc="0" locked="0" layoutInCell="1" allowOverlap="1" wp14:anchorId="31781A86" wp14:editId="679E611E">
                <wp:simplePos x="0" y="0"/>
                <wp:positionH relativeFrom="column">
                  <wp:posOffset>4684395</wp:posOffset>
                </wp:positionH>
                <wp:positionV relativeFrom="paragraph">
                  <wp:posOffset>1132205</wp:posOffset>
                </wp:positionV>
                <wp:extent cx="53340" cy="576580"/>
                <wp:effectExtent l="0" t="0" r="3810" b="0"/>
                <wp:wrapNone/>
                <wp:docPr id="17476"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17477"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8"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D16BBE" id="组合 1776" o:spid="_x0000_s1026" style="position:absolute;margin-left:368.85pt;margin-top:89.15pt;width:4.2pt;height:45.4pt;z-index:251827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wdfohuAEAAC5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x58YA&#10;AADeAAAADwAAAGRycy9kb3ducmV2LnhtbERPTWvCQBC9F/oflil4q7uWYkrqKm1R9GJFbQ+9Ddlp&#10;EpqdDdlRo7++Wyh4m8f7nMms9406UhfrwBZGQwOKuAiu5tLCx35x/wQqCrLDJjBZOFOE2fT2ZoK5&#10;Cyfe0nEnpUohHHO0UIm0udaxqMhjHIaWOHHfofMoCXaldh2eUrhv9IMxY+2x5tRQYUtvFRU/u4O3&#10;YF6Xcf9p5LIev8flfL5ZjOSrsXZw1788gxLq5Sr+d69cmp89Zhn8vZNu0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sx58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Jg8UA&#10;AADeAAAADwAAAGRycy9kb3ducmV2LnhtbESPQWvCQBCF7wX/wzJCb3VjlUaiq4hQ8FCR2oIeh+yY&#10;DWZnQ3bV9N93DoK3ecz73rxZrHrfqBt1sQ5sYDzKQBGXwdZcGfj9+XybgYoJ2WITmAz8UYTVcvCy&#10;wMKGO3/T7ZAqJSEcCzTgUmoLrWPpyGMchZZYdufQeUwiu0rbDu8S7hv9nmUf2mPNcsFhSxtH5eVw&#10;9VJjpvN0mfT73TSeT85tj18W2ZjXYb+eg0rUp6f5QW+tcPk0l77yjs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ImD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6176" behindDoc="0" locked="0" layoutInCell="1" allowOverlap="1" wp14:anchorId="42009EF4" wp14:editId="2CDED56D">
                <wp:simplePos x="0" y="0"/>
                <wp:positionH relativeFrom="column">
                  <wp:posOffset>4633595</wp:posOffset>
                </wp:positionH>
                <wp:positionV relativeFrom="paragraph">
                  <wp:posOffset>1129665</wp:posOffset>
                </wp:positionV>
                <wp:extent cx="55245" cy="573405"/>
                <wp:effectExtent l="0" t="0" r="1905" b="0"/>
                <wp:wrapNone/>
                <wp:docPr id="17473"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74"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5"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F9AEC" id="组合 1779" o:spid="_x0000_s1026" style="position:absolute;margin-left:364.85pt;margin-top:88.95pt;width:4.35pt;height:45.15pt;z-index:251826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">
                <v:shape id="任意多边形 178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vkMYA&#10;AADeAAAADwAAAGRycy9kb3ducmV2LnhtbERPS2sCMRC+F/ofwhS81cQiWlajtEXRS1vq4+Bt2Iy7&#10;i5vJshl17a9vCoXe5uN7znTe+VpdqI1VYAuDvgFFnAdXcWFht10+PoOKguywDkwWbhRhPru/m2Lm&#10;wpW/6LKRQqUQjhlaKEWaTOuYl+Qx9kNDnLhjaD1Kgm2hXYvXFO5r/WTMSHusODWU2NBbSflpc/YW&#10;zOsqbvdGvt9HH3G1WHwuB3Kore09dC8TUEKd/Iv/3GuX5o+H4yH8vpNu0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mvk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0mHccA&#10;AADeAAAADwAAAGRycy9kb3ducmV2LnhtbESPzWrDMBCE74W8g9hAb42cn9bBiWxCIeBDS2kSSI6L&#10;tbFMrJWx1Nh9+6pQ6G2XmW92dluMthV36n3jWMF8loAgrpxuuFZwOu6f1iB8QNbYOiYF3+ShyCcP&#10;W8y0G/iT7odQixjCPkMFJoQuk9JXhiz6meuIo3Z1vcUQ176WuschhttWLpLkRVpsOF4w2NGroep2&#10;+LKxxlqm4bYcP95X/noxpjy/aWSlHqfjbgMi0Bj+zX90qSOXrtJn+H0nzi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NJh3HAAAA3gAAAA8AAAAAAAAAAAAAAAAAmAIAAGRy&#10;cy9kb3ducmV2LnhtbFBLBQYAAAAABAAEAPUAAACM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5152" behindDoc="0" locked="0" layoutInCell="1" allowOverlap="1" wp14:anchorId="7BAE87D1" wp14:editId="719D593B">
                <wp:simplePos x="0" y="0"/>
                <wp:positionH relativeFrom="column">
                  <wp:posOffset>4524375</wp:posOffset>
                </wp:positionH>
                <wp:positionV relativeFrom="paragraph">
                  <wp:posOffset>1129665</wp:posOffset>
                </wp:positionV>
                <wp:extent cx="55245" cy="573405"/>
                <wp:effectExtent l="0" t="0" r="1905" b="0"/>
                <wp:wrapNone/>
                <wp:docPr id="17470"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471"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72"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10F89" id="组合 1782" o:spid="_x0000_s1026" style="position:absolute;margin-left:356.25pt;margin-top:88.95pt;width:4.35pt;height:45.15pt;z-index:2518251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">
                <v:shape id="任意多边形 178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PNVsQA&#10;AADeAAAADwAAAGRycy9kb3ducmV2LnhtbERPTWsCMRC9C/6HMAVvmlVE261RpFQUQbFWhN6GzXR3&#10;cTNZkqjrvzeC4G0e73Mms8ZU4kLOl5YV9HsJCOLM6pJzBYffRfcdhA/IGivLpOBGHmbTdmuCqbZX&#10;/qHLPuQihrBPUUERQp1K6bOCDPqerYkj92+dwRChy6V2eI3hppKDJBlJgyXHhgJr+iooO+3PRoEr&#10;B6db/i1Ha7us9Wq72xzPfx9Kdd6a+SeIQE14iZ/ulY7zx8NxHx7vxBv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jzVb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MZcEA&#10;AADeAAAADwAAAGRycy9kb3ducmV2LnhtbERPTYvCMBC9L/gfwgheFk0tsrpdo4igiLfV4nloZtuy&#10;zaQmUeu/N4LgbR7vc+bLzjTiSs7XlhWMRwkI4sLqmksF+XEznIHwAVljY5kU3MnDctH7mGOm7Y1/&#10;6XoIpYgh7DNUUIXQZlL6oiKDfmRb4sj9WWcwROhKqR3eYrhpZJokX9JgzbGhwpbWFRX/h4tRIOn8&#10;nbpyn3Qyz491KE6fuDVKDfrd6gdEoC68xS/3Tsf508k0hec78Qa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XTGX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24128" behindDoc="0" locked="0" layoutInCell="1" allowOverlap="1" wp14:anchorId="3C751376" wp14:editId="7278666A">
                <wp:simplePos x="0" y="0"/>
                <wp:positionH relativeFrom="column">
                  <wp:posOffset>4579620</wp:posOffset>
                </wp:positionH>
                <wp:positionV relativeFrom="paragraph">
                  <wp:posOffset>1130935</wp:posOffset>
                </wp:positionV>
                <wp:extent cx="53975" cy="573405"/>
                <wp:effectExtent l="0" t="0" r="3175" b="0"/>
                <wp:wrapNone/>
                <wp:docPr id="17467"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68"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9"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6AE081" id="组合 1785" o:spid="_x0000_s1026" style="position:absolute;margin-left:360.6pt;margin-top:89.05pt;width:4.25pt;height:45.15pt;z-index:251824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KBLHTuoEAAC5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0zSMgA&#10;AADeAAAADwAAAGRycy9kb3ducmV2LnhtbESPQU/DMAyF70j8h8hI3FgyhArqlk2ANo0LTGxw2M1q&#10;TFvROFVjtsKvxwckbrbe83uf58sxduZIQ24Te5hOHBjiKoWWaw9v+/XVHZgsyAG7xOThmzIsF+dn&#10;cyxDOvErHXdSGw3hXKKHRqQvrc1VQxHzJPXEqn2kIaLoOtQ2DHjS8NjZa+cKG7FlbWiwp8eGqs/d&#10;V/TgHjZ5/+7k57l4yZvVarueyqHz/vJivJ+BERrl3/x3/RQU//amUF59R2ew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tzTNI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6xcYA&#10;AADeAAAADwAAAGRycy9kb3ducmV2LnhtbESPQWvCQBCF7wX/wzJCb3WjhsRGVxFByKGlqIX2OGTH&#10;bDA7G7Krpv++Wyh4m+G9782b1WawrbhR7xvHCqaTBARx5XTDtYLP0/5lAcIHZI2tY1LwQx4269HT&#10;Cgvt7nyg2zHUIoawL1CBCaErpPSVIYt+4jriqJ1dbzHEta+l7vEew20rZ0mSSYsNxwsGO9oZqi7H&#10;q401FjIPl/nw8Z7687cx5debRlbqeTxslyACDeFh/qdLHbk8zV7h7504g1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m6x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23104" behindDoc="0" locked="0" layoutInCell="1" allowOverlap="1" wp14:anchorId="0FFDD477" wp14:editId="17CC98B3">
                <wp:simplePos x="0" y="0"/>
                <wp:positionH relativeFrom="column">
                  <wp:posOffset>4737735</wp:posOffset>
                </wp:positionH>
                <wp:positionV relativeFrom="paragraph">
                  <wp:posOffset>1132205</wp:posOffset>
                </wp:positionV>
                <wp:extent cx="53975" cy="576580"/>
                <wp:effectExtent l="0" t="0" r="3175" b="0"/>
                <wp:wrapNone/>
                <wp:docPr id="17464"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17465"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466"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9C1421" id="组合 1788" o:spid="_x0000_s1026" style="position:absolute;margin-left:373.05pt;margin-top:89.15pt;width:4.25pt;height:45.4pt;z-index:2518231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">
                <v:shape id="任意多边形 17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yc1sYA&#10;AADeAAAADwAAAGRycy9kb3ducmV2LnhtbERPTU/CQBC9m/AfNkPiTXYxWk1hIWogeBEj6IHbpDu0&#10;Dd3ZpjtC5dezJibe5uV9znTe+0YdqYt1YAvjkQFFXARXc2nhc7u8eQQVBdlhE5gs/FCE+WxwNcXc&#10;hRN/0HEjpUohHHO0UIm0udaxqMhjHIWWOHH70HmUBLtSuw5PKdw3+taYTHusOTVU2NJLRcVh8+0t&#10;mOdV3H4ZOb9l67haLN6XY9k11l4P+6cJKKFe/sV/7leX5j/cZffw+066Qc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yc1s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ut8YA&#10;AADeAAAADwAAAGRycy9kb3ducmV2LnhtbESPQWvDMAyF74P+B6NCb4vTLSQlrVvGYNBDx1haaI8i&#10;VuPQWA6x12T/fh4MdpN473t62uwm24k7Db51rGCZpCCIa6dbbhScjm+PKxA+IGvsHJOCb/Kw284e&#10;NlhqN/In3avQiBjCvkQFJoS+lNLXhiz6xPXEUbu6wWKI69BIPeAYw20nn9I0lxZbjhcM9vRqqL5V&#10;XzbWWMki3J6nj/fMXy/G7M8HjazUYj69rEEEmsK/+Y/e68gVWZ7D7ztx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Yut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822080" behindDoc="0" locked="0" layoutInCell="1" allowOverlap="1" wp14:anchorId="1F0AB8BC" wp14:editId="795DD67D">
                <wp:simplePos x="0" y="0"/>
                <wp:positionH relativeFrom="column">
                  <wp:posOffset>5828665</wp:posOffset>
                </wp:positionH>
                <wp:positionV relativeFrom="paragraph">
                  <wp:posOffset>1897380</wp:posOffset>
                </wp:positionV>
                <wp:extent cx="472440" cy="111760"/>
                <wp:effectExtent l="0" t="0" r="0" b="0"/>
                <wp:wrapNone/>
                <wp:docPr id="17463"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8EFF4" w14:textId="77777777" w:rsidR="004368E4" w:rsidRDefault="004368E4" w:rsidP="009C3C2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7EDA2B0B" w14:textId="77777777" w:rsidR="004368E4" w:rsidRDefault="004368E4"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AB8BC" id="矩形 1791" o:spid="_x0000_s1235" style="position:absolute;left:0;text-align:left;margin-left:458.95pt;margin-top:149.4pt;width:37.2pt;height:8.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" filled="f" stroked="f">
                <v:textbox inset="0,0,0,0">
                  <w:txbxContent>
                    <w:p w14:paraId="11B8EFF4" w14:textId="77777777" w:rsidR="004368E4" w:rsidRDefault="004368E4"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7EDA2B0B" w14:textId="77777777" w:rsidR="004368E4" w:rsidRDefault="004368E4" w:rsidP="009C3C2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821056" behindDoc="0" locked="0" layoutInCell="1" allowOverlap="1" wp14:anchorId="1FFA8395" wp14:editId="68969C81">
                <wp:simplePos x="0" y="0"/>
                <wp:positionH relativeFrom="column">
                  <wp:posOffset>6142990</wp:posOffset>
                </wp:positionH>
                <wp:positionV relativeFrom="paragraph">
                  <wp:posOffset>2138045</wp:posOffset>
                </wp:positionV>
                <wp:extent cx="509905" cy="127635"/>
                <wp:effectExtent l="0" t="0" r="0" b="0"/>
                <wp:wrapNone/>
                <wp:docPr id="17462"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DE058"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A8395" id="矩形 1792" o:spid="_x0000_s1236" style="position:absolute;left:0;text-align:left;margin-left:483.7pt;margin-top:168.35pt;width:40.15pt;height:10.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Davg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" filled="f" stroked="f">
                <v:textbox inset="0,0,0,0">
                  <w:txbxContent>
                    <w:p w14:paraId="5CADE058"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n,high</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819008" behindDoc="0" locked="0" layoutInCell="1" allowOverlap="1" wp14:anchorId="74FEF599" wp14:editId="7420EEA2">
                <wp:simplePos x="0" y="0"/>
                <wp:positionH relativeFrom="column">
                  <wp:posOffset>4962525</wp:posOffset>
                </wp:positionH>
                <wp:positionV relativeFrom="paragraph">
                  <wp:posOffset>1115695</wp:posOffset>
                </wp:positionV>
                <wp:extent cx="506730" cy="718820"/>
                <wp:effectExtent l="0" t="0" r="7620" b="5080"/>
                <wp:wrapNone/>
                <wp:docPr id="1746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BFFDC" id="AutoShape 1351" o:spid="_x0000_s1026" style="position:absolute;margin-left:390.75pt;margin-top:87.85pt;width:39.9pt;height:56.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Ip7hwAAOK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7984" behindDoc="0" locked="0" layoutInCell="1" allowOverlap="1" wp14:anchorId="2E6FA707" wp14:editId="0C6779DC">
                <wp:simplePos x="0" y="0"/>
                <wp:positionH relativeFrom="column">
                  <wp:posOffset>3603625</wp:posOffset>
                </wp:positionH>
                <wp:positionV relativeFrom="paragraph">
                  <wp:posOffset>158750</wp:posOffset>
                </wp:positionV>
                <wp:extent cx="2569210" cy="116205"/>
                <wp:effectExtent l="0" t="0" r="0" b="0"/>
                <wp:wrapNone/>
                <wp:docPr id="17460"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E0859"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FA707" id="矩形 1794" o:spid="_x0000_s1237" style="position:absolute;left:0;text-align:left;margin-left:283.75pt;margin-top:12.5pt;width:202.3pt;height:9.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" filled="f" stroked="f">
                <v:textbox inset="0,0,0,0">
                  <w:txbxContent>
                    <w:p w14:paraId="158E0859"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proofErr w:type="spellStart"/>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w:t>
                      </w:r>
                      <w:proofErr w:type="gramStart"/>
                      <w:r>
                        <w:rPr>
                          <w:rFonts w:ascii="Arial" w:eastAsia="SimSun" w:hAnsi="Arial" w:cs="Arial"/>
                          <w:b/>
                          <w:bCs/>
                          <w:color w:val="000000"/>
                          <w:sz w:val="12"/>
                          <w:szCs w:val="12"/>
                          <w:vertAlign w:val="subscript"/>
                        </w:rPr>
                        <w:t>,block</w:t>
                      </w:r>
                      <w:proofErr w:type="spellEnd"/>
                      <w:proofErr w:type="gramEnd"/>
                      <w:r>
                        <w:rPr>
                          <w:rFonts w:ascii="Arial" w:eastAsia="MS PGothic" w:hAnsi="Arial" w:cs="Arial"/>
                          <w:b/>
                          <w:bCs/>
                          <w:color w:val="000000"/>
                          <w:sz w:val="12"/>
                          <w:szCs w:val="12"/>
                        </w:rPr>
                        <w:t xml:space="preserve"> [MHz]</w:t>
                      </w:r>
                    </w:p>
                  </w:txbxContent>
                </v:textbox>
              </v:rect>
            </w:pict>
          </mc:Fallback>
        </mc:AlternateContent>
      </w:r>
      <w:r w:rsidRPr="00F95B02">
        <w:rPr>
          <w:noProof/>
          <w:lang w:val="en-US" w:eastAsia="zh-CN"/>
        </w:rPr>
        <mc:AlternateContent>
          <mc:Choice Requires="wps">
            <w:drawing>
              <wp:anchor distT="0" distB="0" distL="114300" distR="114300" simplePos="0" relativeHeight="251816960" behindDoc="0" locked="0" layoutInCell="1" allowOverlap="1" wp14:anchorId="78BA96E1" wp14:editId="293B2B27">
                <wp:simplePos x="0" y="0"/>
                <wp:positionH relativeFrom="column">
                  <wp:posOffset>3709670</wp:posOffset>
                </wp:positionH>
                <wp:positionV relativeFrom="paragraph">
                  <wp:posOffset>1161415</wp:posOffset>
                </wp:positionV>
                <wp:extent cx="48895" cy="556895"/>
                <wp:effectExtent l="0" t="0" r="0" b="0"/>
                <wp:wrapNone/>
                <wp:docPr id="17459"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5344" w14:textId="77777777" w:rsidR="004368E4" w:rsidRDefault="004368E4"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A96E1" id="文本框 1795" o:spid="_x0000_s1238" type="#_x0000_t202" style="position:absolute;left:0;text-align:left;margin-left:292.1pt;margin-top:91.45pt;width:3.85pt;height:43.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" filled="f" stroked="f">
                <v:textbox style="layout-flow:vertical-ideographic" inset="0,0,0,0">
                  <w:txbxContent>
                    <w:p w14:paraId="100D5344" w14:textId="77777777" w:rsidR="004368E4" w:rsidRDefault="004368E4"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814912" behindDoc="0" locked="0" layoutInCell="1" allowOverlap="1" wp14:anchorId="5DF342EB" wp14:editId="585B23B6">
                <wp:simplePos x="0" y="0"/>
                <wp:positionH relativeFrom="column">
                  <wp:posOffset>5478780</wp:posOffset>
                </wp:positionH>
                <wp:positionV relativeFrom="paragraph">
                  <wp:posOffset>1116965</wp:posOffset>
                </wp:positionV>
                <wp:extent cx="659765" cy="1270"/>
                <wp:effectExtent l="0" t="0" r="6985" b="17780"/>
                <wp:wrapNone/>
                <wp:docPr id="17458"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0D5E0" id="直线 1796"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813888" behindDoc="0" locked="0" layoutInCell="1" allowOverlap="1" wp14:anchorId="3B75DE00" wp14:editId="33D27A85">
                <wp:simplePos x="0" y="0"/>
                <wp:positionH relativeFrom="column">
                  <wp:posOffset>4280535</wp:posOffset>
                </wp:positionH>
                <wp:positionV relativeFrom="paragraph">
                  <wp:posOffset>1109980</wp:posOffset>
                </wp:positionV>
                <wp:extent cx="513715" cy="718820"/>
                <wp:effectExtent l="0" t="0" r="635" b="5080"/>
                <wp:wrapNone/>
                <wp:docPr id="17457"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17003" id="AutoShape 1346" o:spid="_x0000_s1026" style="position:absolute;margin-left:337.05pt;margin-top:87.4pt;width:40.45pt;height:56.6pt;flip:x;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LIh0AAOy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2864" behindDoc="0" locked="0" layoutInCell="1" allowOverlap="1" wp14:anchorId="2CB315F6" wp14:editId="6D5E4971">
                <wp:simplePos x="0" y="0"/>
                <wp:positionH relativeFrom="column">
                  <wp:posOffset>6125210</wp:posOffset>
                </wp:positionH>
                <wp:positionV relativeFrom="paragraph">
                  <wp:posOffset>1116965</wp:posOffset>
                </wp:positionV>
                <wp:extent cx="566420" cy="718820"/>
                <wp:effectExtent l="0" t="0" r="5080" b="5080"/>
                <wp:wrapNone/>
                <wp:docPr id="17456"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E82EF" id="AutoShape 1345" o:spid="_x0000_s1026" style="position:absolute;margin-left:482.3pt;margin-top:87.95pt;width:44.6pt;height:56.6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THh0AAOy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vsmVkx4dAADs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811840" behindDoc="0" locked="0" layoutInCell="1" allowOverlap="1" wp14:anchorId="55347467" wp14:editId="5862731A">
                <wp:simplePos x="0" y="0"/>
                <wp:positionH relativeFrom="column">
                  <wp:posOffset>5821045</wp:posOffset>
                </wp:positionH>
                <wp:positionV relativeFrom="paragraph">
                  <wp:posOffset>2026285</wp:posOffset>
                </wp:positionV>
                <wp:extent cx="484505" cy="36195"/>
                <wp:effectExtent l="0" t="0" r="0" b="1905"/>
                <wp:wrapNone/>
                <wp:docPr id="17455"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2CE12" id="AutoShape 1344" o:spid="_x0000_s1026" style="position:absolute;margin-left:458.35pt;margin-top:159.55pt;width:38.15pt;height: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F95B02">
        <w:rPr>
          <w:noProof/>
          <w:lang w:val="en-US" w:eastAsia="zh-CN"/>
        </w:rPr>
        <mc:AlternateContent>
          <mc:Choice Requires="wps">
            <w:drawing>
              <wp:anchor distT="0" distB="0" distL="114300" distR="114300" simplePos="0" relativeHeight="251810816" behindDoc="0" locked="0" layoutInCell="1" allowOverlap="1" wp14:anchorId="53E6848F" wp14:editId="4D78532A">
                <wp:simplePos x="0" y="0"/>
                <wp:positionH relativeFrom="column">
                  <wp:posOffset>3445510</wp:posOffset>
                </wp:positionH>
                <wp:positionV relativeFrom="paragraph">
                  <wp:posOffset>1901825</wp:posOffset>
                </wp:positionV>
                <wp:extent cx="474345" cy="110490"/>
                <wp:effectExtent l="0" t="0" r="0" b="0"/>
                <wp:wrapNone/>
                <wp:docPr id="17454"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96484" w14:textId="77777777" w:rsidR="004368E4" w:rsidRDefault="004368E4" w:rsidP="009C3C2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6181E4C8" w14:textId="77777777" w:rsidR="004368E4" w:rsidRDefault="004368E4"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6848F" id="矩形 1800" o:spid="_x0000_s1239" style="position:absolute;left:0;text-align:left;margin-left:271.3pt;margin-top:149.75pt;width:37.35pt;height:8.7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" filled="f" stroked="f">
                <v:textbox inset="0,0,0,0">
                  <w:txbxContent>
                    <w:p w14:paraId="34A96484" w14:textId="77777777" w:rsidR="004368E4" w:rsidRDefault="004368E4"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6181E4C8" w14:textId="77777777" w:rsidR="004368E4" w:rsidRDefault="004368E4" w:rsidP="009C3C2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808768" behindDoc="0" locked="0" layoutInCell="1" allowOverlap="1" wp14:anchorId="1C1B5DB5" wp14:editId="60E6AE5C">
                <wp:simplePos x="0" y="0"/>
                <wp:positionH relativeFrom="column">
                  <wp:posOffset>5344159</wp:posOffset>
                </wp:positionH>
                <wp:positionV relativeFrom="paragraph">
                  <wp:posOffset>726440</wp:posOffset>
                </wp:positionV>
                <wp:extent cx="0" cy="977900"/>
                <wp:effectExtent l="0" t="0" r="19050" b="12700"/>
                <wp:wrapNone/>
                <wp:docPr id="17453"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25F75" id="直线 1801" o:spid="_x0000_s1026" style="position:absolute;z-index:2518087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ncfNAIAAEs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807744" behindDoc="0" locked="0" layoutInCell="1" allowOverlap="1" wp14:anchorId="0CBBF5D0" wp14:editId="21D1DFBE">
                <wp:simplePos x="0" y="0"/>
                <wp:positionH relativeFrom="column">
                  <wp:posOffset>4417060</wp:posOffset>
                </wp:positionH>
                <wp:positionV relativeFrom="paragraph">
                  <wp:posOffset>746125</wp:posOffset>
                </wp:positionV>
                <wp:extent cx="6350" cy="983615"/>
                <wp:effectExtent l="0" t="0" r="12700" b="6985"/>
                <wp:wrapNone/>
                <wp:docPr id="17452"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7211AB" id="直线 1802"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" strokeweight="1.5pt">
                <v:stroke dashstyle="1 1"/>
              </v:line>
            </w:pict>
          </mc:Fallback>
        </mc:AlternateContent>
      </w:r>
      <w:r w:rsidRPr="00F95B02">
        <w:rPr>
          <w:noProof/>
          <w:lang w:val="en-US" w:eastAsia="zh-CN"/>
        </w:rPr>
        <mc:AlternateContent>
          <mc:Choice Requires="wps">
            <w:drawing>
              <wp:anchor distT="4294967294" distB="4294967294" distL="114300" distR="114300" simplePos="0" relativeHeight="251806720" behindDoc="0" locked="0" layoutInCell="1" allowOverlap="1" wp14:anchorId="0B8131D3" wp14:editId="76612F29">
                <wp:simplePos x="0" y="0"/>
                <wp:positionH relativeFrom="column">
                  <wp:posOffset>3303905</wp:posOffset>
                </wp:positionH>
                <wp:positionV relativeFrom="paragraph">
                  <wp:posOffset>1708784</wp:posOffset>
                </wp:positionV>
                <wp:extent cx="3181985" cy="0"/>
                <wp:effectExtent l="0" t="95250" r="0" b="95250"/>
                <wp:wrapNone/>
                <wp:docPr id="17451"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A366F" id="直线 1803" o:spid="_x0000_s1026" style="position:absolute;flip:y;z-index:251806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" strokeweight="1.35pt">
                <v:stroke endarrow="block" endarrowwidth="wide" endarrowlength="long"/>
              </v:line>
            </w:pict>
          </mc:Fallback>
        </mc:AlternateContent>
      </w:r>
      <w:r w:rsidRPr="00F95B02">
        <w:rPr>
          <w:noProof/>
          <w:lang w:val="en-US" w:eastAsia="zh-CN"/>
        </w:rPr>
        <mc:AlternateContent>
          <mc:Choice Requires="wpg">
            <w:drawing>
              <wp:anchor distT="0" distB="0" distL="114300" distR="114300" simplePos="0" relativeHeight="251805696" behindDoc="0" locked="0" layoutInCell="1" allowOverlap="1" wp14:anchorId="095B2AFD" wp14:editId="098CDF64">
                <wp:simplePos x="0" y="0"/>
                <wp:positionH relativeFrom="column">
                  <wp:posOffset>6224905</wp:posOffset>
                </wp:positionH>
                <wp:positionV relativeFrom="paragraph">
                  <wp:posOffset>1133475</wp:posOffset>
                </wp:positionV>
                <wp:extent cx="53975" cy="575310"/>
                <wp:effectExtent l="0" t="0" r="3175" b="0"/>
                <wp:wrapNone/>
                <wp:docPr id="17448"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449"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50"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04027" id="组合 1804" o:spid="_x0000_s1026" style="position:absolute;margin-left:490.15pt;margin-top:89.25pt;width:4.25pt;height:45.3pt;z-index:251805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">
                <v:shape id="任意多边形 180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IQXsMA&#10;AADeAAAADwAAAGRycy9kb3ducmV2LnhtbERPTYvCMBC9L/gfwgje1lQputZGUUER9qQrQm9DM7bF&#10;ZlKaqO2/NwsLe5vH+5x03ZlaPKl1lWUFk3EEgji3uuJCweVn//kFwnlkjbVlUtCTg/Vq8JFiou2L&#10;T/Q8+0KEEHYJKii9bxIpXV6SQTe2DXHgbrY16ANsC6lbfIVwU8tpFM2kwYpDQ4kN7UrK7+eHUYCR&#10;3WTF4bq9fvcXF5u+2W8PmVKjYbdZgvDU+X/xn/uow/x5HC/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IQX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Re8kA&#10;AADeAAAADwAAAGRycy9kb3ducmV2LnhtbESPT2vCQBDF74LfYZlCb7qJ1D+kriKiIF7aWkvb25Cd&#10;JsHsbMyumn77zkHobYZ58977zZedq9WV2lB5NpAOE1DEubcVFwaO79vBDFSIyBZrz2TglwIsF/3e&#10;HDPrb/xG10MslJhwyNBAGWOTaR3ykhyGoW+I5fbjW4dR1rbQtsWbmLtaj5Jkoh1WLAklNrQuKT8d&#10;Ls7AeHq+4MfLbJOO9i6k38fXr0+/MubxoVs9g4rUxX/x/Xtnpf70aSwAgiMz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tRe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4672" behindDoc="0" locked="0" layoutInCell="1" allowOverlap="1" wp14:anchorId="7C62AAA2" wp14:editId="7039089A">
                <wp:simplePos x="0" y="0"/>
                <wp:positionH relativeFrom="column">
                  <wp:posOffset>6170295</wp:posOffset>
                </wp:positionH>
                <wp:positionV relativeFrom="paragraph">
                  <wp:posOffset>1136650</wp:posOffset>
                </wp:positionV>
                <wp:extent cx="53340" cy="573405"/>
                <wp:effectExtent l="0" t="0" r="3810" b="0"/>
                <wp:wrapNone/>
                <wp:docPr id="17445"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46"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7"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A3BCC" id="组合 1807" o:spid="_x0000_s1026" style="position:absolute;margin-left:485.85pt;margin-top:89.5pt;width:4.2pt;height:45.15pt;z-index:251804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j6+Pg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">
                <v:shape id="任意多边形 180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ELMQA&#10;AADeAAAADwAAAGRycy9kb3ducmV2LnhtbERPTWvCQBC9F/wPywi9NZtKiJK6igqRgqdGEbwN2WkS&#10;mp0N2W1M/n1XKHibx/uc9XY0rRiod41lBe9RDIK4tLrhSsHlnL+tQDiPrLG1TAomcrDdzF7WmGl7&#10;5y8aCl+JEMIuQwW1910mpStrMugi2xEH7tv2Bn2AfSV1j/cQblq5iONUGmw4NNTY0aGm8qf4NQow&#10;trtbdbzur6fp4hIzdfn+eFPqdT7uPkB4Gv1T/O/+1GH+MklSeLwTb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hC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f0sYA&#10;AADeAAAADwAAAGRycy9kb3ducmV2LnhtbERPS2vCQBC+F/wPyxR6q5uIbSS6CVJaKL20vlBvQ3aa&#10;BLOzaXbV9N+7guBtPr7nzPLeNOJEnastK4iHEQjiwuqaSwXr1cfzBITzyBoby6Tgnxzk2eBhhqm2&#10;Z17QaelLEULYpaig8r5NpXRFRQbd0LbEgfu1nUEfYFdK3eE5hJtGjqLoVRqsOTRU2NJbRcVheTQK&#10;XpK/I26+J+/x6Mu4eL/+2W3tXKmnx34+BeGp93fxzf2pw/xkPE7g+k64QW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tf0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3648" behindDoc="0" locked="0" layoutInCell="1" allowOverlap="1" wp14:anchorId="570BF09C" wp14:editId="001A6379">
                <wp:simplePos x="0" y="0"/>
                <wp:positionH relativeFrom="column">
                  <wp:posOffset>6056630</wp:posOffset>
                </wp:positionH>
                <wp:positionV relativeFrom="paragraph">
                  <wp:posOffset>1137920</wp:posOffset>
                </wp:positionV>
                <wp:extent cx="55245" cy="573405"/>
                <wp:effectExtent l="0" t="0" r="1905" b="0"/>
                <wp:wrapNone/>
                <wp:docPr id="17442"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43"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4"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446EED" id="组合 1810" o:spid="_x0000_s1026" style="position:absolute;margin-left:476.9pt;margin-top:89.6pt;width:4.35pt;height:45.15pt;z-index:251803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">
                <v:shape id="任意多边形 181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ntMMA&#10;AADeAAAADwAAAGRycy9kb3ducmV2LnhtbERPTYvCMBC9L/gfwgje1lQtrtRGUUER9qQrQm9DM7bF&#10;ZlKaqO2/NwsLe5vH+5x03ZlaPKl1lWUFk3EEgji3uuJCweVn/7kA4TyyxtoyKejJwXo1+Egx0fbF&#10;J3qefSFCCLsEFZTeN4mULi/JoBvbhjhwN9sa9AG2hdQtvkK4qeU0iubSYMWhocSGdiXl9/PDKMDI&#10;brLicN1ev/uLi03f7LeHTKnRsNssQXjq/L/4z33UYf5XHM/g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ont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nBpcUA&#10;AADeAAAADwAAAGRycy9kb3ducmV2LnhtbERPTWvCQBC9C/6HZYTedBNJq0RXkVKh9GK1ltbbkB2T&#10;YHY2ZleN/94VBG/zeJ8znbemEmdqXGlZQTyIQBBnVpecK9j+LPtjEM4ja6wsk4IrOZjPup0pptpe&#10;eE3njc9FCGGXooLC+zqV0mUFGXQDWxMHbm8bgz7AJpe6wUsIN5UcRtGbNFhyaCiwpveCssPmZBS8&#10;jo4n/F2NP+Lhl3Hxbvv9/2cXSr302sUEhKfWP8UP96cO80dJksD9nXC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cG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2624" behindDoc="0" locked="0" layoutInCell="1" allowOverlap="1" wp14:anchorId="0F66C16C" wp14:editId="74170301">
                <wp:simplePos x="0" y="0"/>
                <wp:positionH relativeFrom="column">
                  <wp:posOffset>6000115</wp:posOffset>
                </wp:positionH>
                <wp:positionV relativeFrom="paragraph">
                  <wp:posOffset>1137920</wp:posOffset>
                </wp:positionV>
                <wp:extent cx="52070" cy="573405"/>
                <wp:effectExtent l="0" t="0" r="5080" b="0"/>
                <wp:wrapNone/>
                <wp:docPr id="17439"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40"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41"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C32835" id="组合 1813" o:spid="_x0000_s1026" style="position:absolute;margin-left:472.45pt;margin-top:89.6pt;width:4.1pt;height:45.15pt;z-index:251802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5lREA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">
                <v:shape id="任意多边形 181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i5w8UA&#10;AADeAAAADwAAAGRycy9kb3ducmV2LnhtbESPQYvCQAyF7wv+hyGCt3WqlF2pjqKCIuxpVQRvoRPb&#10;YidTOqO2/94cFvaWkJf33rdYda5WT2pD5dnAZJyAIs69rbgwcD7tPmegQkS2WHsmAz0FWC0HHwvM&#10;rH/xLz2PsVBiwiFDA2WMTaZ1yEtyGMa+IZbbzbcOo6xtoW2LLzF3tZ4myZd2WLEklNjQtqT8fnw4&#10;A5j49bXYXzaXn/4cUtc3u83+asxo2K3noCJ18V/8932wUv87TQVAcGQGvX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LnD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5iPcUA&#10;AADeAAAADwAAAGRycy9kb3ducmV2LnhtbERPS2vCQBC+F/wPyxS81U3EaoiuImJBevFRi3obstMk&#10;mJ1Ns6vGf+8Khd7m43vOZNaaSlypcaVlBXEvAkGcWV1yrmD/9fGWgHAeWWNlmRTcycFs2nmZYKrt&#10;jbd03flchBB2KSoovK9TKV1WkEHXszVx4H5sY9AH2ORSN3gL4aaS/SgaSoMlh4YCa1oUlJ13F6Pg&#10;ffR7we91soz7n8bFp/3meLBzpbqv7XwMwlPr/8V/7pUO80eDQQzPd8IN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mI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801600" behindDoc="0" locked="0" layoutInCell="1" allowOverlap="1" wp14:anchorId="31DB4378" wp14:editId="43B81342">
                <wp:simplePos x="0" y="0"/>
                <wp:positionH relativeFrom="column">
                  <wp:posOffset>5891530</wp:posOffset>
                </wp:positionH>
                <wp:positionV relativeFrom="paragraph">
                  <wp:posOffset>1137920</wp:posOffset>
                </wp:positionV>
                <wp:extent cx="53340" cy="573405"/>
                <wp:effectExtent l="0" t="0" r="3810" b="0"/>
                <wp:wrapNone/>
                <wp:docPr id="17436"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37"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8"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7DA99" id="组合 1816" o:spid="_x0000_s1026" style="position:absolute;margin-left:463.9pt;margin-top:89.6pt;width:4.2pt;height:45.15pt;z-index:25180160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">
                <v:shape id="任意多边形 1817"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QcYA&#10;AADeAAAADwAAAGRycy9kb3ducmV2LnhtbERPTWvCQBC9F/oflin0EnSTKk2IrlIsYiu9GPU+ZKdJ&#10;aHY2ZNeY9td3C0Jv83ifs1yPphUD9a6xrCCZxiCIS6sbrhScjttJBsJ5ZI2tZVLwTQ7Wq/u7Jeba&#10;XvlAQ+ErEULY5aig9r7LpXRlTQbd1HbEgfu0vUEfYF9J3eM1hJtWPsXxszTYcGiosaNNTeVXcTEK&#10;4izbz3bRx7A5R5di/HlPovQ1UerxYXxZgPA0+n/xzf2mw/x0Pkv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fQ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B1cMA&#10;AADeAAAADwAAAGRycy9kb3ducmV2LnhtbESPS2/CMAzH75P4DpEncRvpykSnQkCAmLQrj92txn2I&#10;xqmaQDs+/XyYxM2W/4+fV5vRtepOfWg8G3ifJaCIC28brgxczl9vn6BCRLbYeiYDvxRgs568rDC3&#10;fuAj3U+xUhLCIUcDdYxdrnUoanIYZr4jllvpe4dR1r7StsdBwl2r0yRZaIcNS0ONHe1rKq6nm5Pe&#10;n+Y4+PKBtj0U2zln6aPcpcZMX8ftElSkMT7F/+5vK/jZx1x45R2ZQ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IB1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800576" behindDoc="0" locked="0" layoutInCell="1" allowOverlap="1" wp14:anchorId="07C79B74" wp14:editId="0FA367C4">
                <wp:simplePos x="0" y="0"/>
                <wp:positionH relativeFrom="column">
                  <wp:posOffset>5944870</wp:posOffset>
                </wp:positionH>
                <wp:positionV relativeFrom="paragraph">
                  <wp:posOffset>1139190</wp:posOffset>
                </wp:positionV>
                <wp:extent cx="53975" cy="573405"/>
                <wp:effectExtent l="0" t="0" r="3175" b="0"/>
                <wp:wrapNone/>
                <wp:docPr id="17433"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34"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5"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23DB0" id="组合 1819" o:spid="_x0000_s1026" style="position:absolute;margin-left:468.1pt;margin-top:89.7pt;width:4.25pt;height:45.15pt;z-index:251800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IJwUAADYXAAAOAAAAZHJzL2Uyb0RvYy54bWzsWN1u60QQvkfiHVa+ROqJN3GaHzU9Kk1b&#10;IR3gSKc8wMZ2YgvHa3adpj2Iu3PBHVxziXgJVMHTUOAxmJn1Ouu0TqODA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">
                <v:shape id="任意多边形 182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XMvcMA&#10;AADeAAAADwAAAGRycy9kb3ducmV2LnhtbERPTYvCMBC9L/gfwgje1lQtrtRGUUER9qQrQm9DM7bF&#10;ZlKaqO2/NwsLe5vH+5x03ZlaPKl1lWUFk3EEgji3uuJCweVn/7kA4TyyxtoyKejJwXo1+Egx0fbF&#10;J3qefSFCCLsEFZTeN4mULi/JoBvbhjhwN9sa9AG2hdQtvkK4qeU0iubSYMWhocSGdiXl9/PDKMDI&#10;brLicN1ev/uLi03f7LeHTKnRsNssQXjq/L/4z33UYf5XPIv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XMv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MXQ8YA&#10;AADeAAAADwAAAGRycy9kb3ducmV2LnhtbERPS2vCQBC+F/oflil4q5v4qBJdRYqCeLH1gXobstMk&#10;NDubZleN/94VhN7m43vOeNqYUlyodoVlBXE7AkGcWl1wpmC3XbwPQTiPrLG0TApu5GA6eX0ZY6Lt&#10;lb/psvGZCCHsElSQe18lUro0J4OubSviwP3Y2qAPsM6krvEawk0pO1H0IQ0WHBpyrOgzp/R3czYK&#10;+oO/M+7Xw3ncWRkXn3Zfx4OdKdV6a2YjEJ4a/y9+upc6zB/0un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MXQ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9552" behindDoc="0" locked="0" layoutInCell="1" allowOverlap="1" wp14:anchorId="0AD08DA4" wp14:editId="7DD69255">
                <wp:simplePos x="0" y="0"/>
                <wp:positionH relativeFrom="column">
                  <wp:posOffset>6115050</wp:posOffset>
                </wp:positionH>
                <wp:positionV relativeFrom="paragraph">
                  <wp:posOffset>1137920</wp:posOffset>
                </wp:positionV>
                <wp:extent cx="52070" cy="573405"/>
                <wp:effectExtent l="0" t="0" r="5080" b="0"/>
                <wp:wrapNone/>
                <wp:docPr id="17430"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431"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32"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66B991" id="组合 1822" o:spid="_x0000_s1026" style="position:absolute;margin-left:481.5pt;margin-top:89.6pt;width:4.1pt;height:45.15pt;z-index:2517995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">
                <v:shape id="任意多边形 182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JvJcQA&#10;AADeAAAADwAAAGRycy9kb3ducmV2LnhtbERPTWvCQBC9C/6HZQq96UYrVVJXUcEg9NQYAt6G7DQJ&#10;zc6G7GqSf+8WCr3N433Odj+YRjyoc7VlBYt5BIK4sLrmUkF2Pc82IJxH1thYJgUjOdjvppMtxtr2&#10;/EWP1JcihLCLUUHlfRtL6YqKDLq5bYkD9207gz7ArpS6wz6Em0Yuo+hdGqw5NFTY0qmi4ie9GwUY&#10;2cOtTPJj/jlmbmXG9nxMbkq9vgyHDxCeBv8v/nNfdJi/Xr0t4PedcIP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byX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PN8YA&#10;AADeAAAADwAAAGRycy9kb3ducmV2LnhtbERPS2vCQBC+F/oflil4azaJWiV1FSkVxEutD2xvQ3aa&#10;hGZn0+yq8d+7BcHbfHzPmcw6U4sTta6yrCCJYhDEudUVFwp228XzGITzyBpry6TgQg5m08eHCWba&#10;nvmTThtfiBDCLkMFpfdNJqXLSzLoItsQB+7HtgZ9gG0hdYvnEG5qmcbxizRYcWgosaG3kvLfzdEo&#10;GI7+jrj/GL8n6cq45Hu3/jrYuVK9p27+CsJT5+/im3upw/zRoJ/C/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qPN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8528" behindDoc="0" locked="0" layoutInCell="1" allowOverlap="1" wp14:anchorId="2BB8CB34" wp14:editId="6B585B56">
                <wp:simplePos x="0" y="0"/>
                <wp:positionH relativeFrom="column">
                  <wp:posOffset>5834380</wp:posOffset>
                </wp:positionH>
                <wp:positionV relativeFrom="paragraph">
                  <wp:posOffset>1139190</wp:posOffset>
                </wp:positionV>
                <wp:extent cx="53975" cy="573405"/>
                <wp:effectExtent l="0" t="0" r="3175" b="0"/>
                <wp:wrapNone/>
                <wp:docPr id="17427"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428"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9"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8B1B1" id="组合 1825" o:spid="_x0000_s1026" style="position:absolute;margin-left:459.4pt;margin-top:89.7pt;width:4.25pt;height:45.15pt;z-index:2517985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DJbWvOIQUAADk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pd7skA&#10;AADeAAAADwAAAGRycy9kb3ducmV2LnhtbESPT0vDQBDF74LfYRnBS7CbVGlD2m2RivgHL43tfchO&#10;k2B2NmS3afTTOwfB2wzvzXu/WW8n16mRhtB6NpDNUlDElbct1wYOn893OagQkS12nsnANwXYbq6v&#10;1lhYf+E9jWWslYRwKNBAE2NfaB2qhhyGme+JRTv5wWGUdai1HfAi4a7T8zRdaIctS0ODPe0aqr7K&#10;szOQ5vn7/UvyMe6Oybmcft6yZPmUGXN7Mz2uQEWa4r/57/rVCv7yYS6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7pd7s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cyk8UA&#10;AADeAAAADwAAAGRycy9kb3ducmV2LnhtbESPS2vDMBCE74X8B7GF3mq5bqkTJ0pIQgu55nVfrPWD&#10;WCtjKbbrX18VAr3tMrPzza42o2lET52rLSt4i2IQxLnVNZcKLufv1zkI55E1NpZJwQ852KxnTyvM&#10;tB34SP3JlyKEsMtQQeV9m0np8ooMusi2xEErbGfQh7Urpe5wCOGmkUkcf0qDNQdChS3tK8pvp7sJ&#10;3Gt9HGwxoW6+8u07p8lU7BKlXp7H7RKEp9H/mx/XBx3qpx/JAv7eCTP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9z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7504" behindDoc="0" locked="0" layoutInCell="1" allowOverlap="1" wp14:anchorId="37B4DD17" wp14:editId="30929618">
                <wp:simplePos x="0" y="0"/>
                <wp:positionH relativeFrom="column">
                  <wp:posOffset>5781040</wp:posOffset>
                </wp:positionH>
                <wp:positionV relativeFrom="paragraph">
                  <wp:posOffset>1137920</wp:posOffset>
                </wp:positionV>
                <wp:extent cx="53340" cy="574675"/>
                <wp:effectExtent l="0" t="0" r="3810" b="0"/>
                <wp:wrapNone/>
                <wp:docPr id="17424"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17425"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6"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30A7E" id="组合 1828" o:spid="_x0000_s1026" style="position:absolute;margin-left:455.2pt;margin-top:89.6pt;width:4.2pt;height:45.25pt;z-index:251797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ItIdtQ8BQAANh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D/+8MA&#10;AADeAAAADwAAAGRycy9kb3ducmV2LnhtbERPS4vCMBC+L/gfwgje1lRRd6nGUhcUwZMPBG9DM7bF&#10;ZlKarLb/3giCt/n4nrNIWlOJOzWutKxgNIxAEGdWl5wrOB3X378gnEfWWFkmBR05SJa9rwXG2j54&#10;T/eDz0UIYRejgsL7OpbSZQUZdENbEwfuahuDPsAml7rBRwg3lRxH0UwaLDk0FFjTX0HZ7fBvFGBk&#10;00u+Oa/Ou+7kJqar16vNRalBv03nIDy1/iN+u7c6zP+ZjKfweifc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D/+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gf6cYA&#10;AADeAAAADwAAAGRycy9kb3ducmV2LnhtbERPS2vCQBC+F/wPywje6ibBqkQ3QUoL4qX1RettyI5J&#10;MDubZldN/323UOhtPr7nLPPeNOJGnastK4jHEQjiwuqaSwWH/evjHITzyBoby6Tgmxzk2eBhiam2&#10;d97SbedLEULYpaig8r5NpXRFRQbd2LbEgTvbzqAPsCul7vAewk0jkyiaSoM1h4YKW3quqLjsrkbB&#10;0+zrise3+UucbIyLT4f3zw+7Umo07FcLEJ56/y/+c691mD+bJF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gf6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6480" behindDoc="0" locked="0" layoutInCell="1" allowOverlap="1" wp14:anchorId="0294EF4A" wp14:editId="26AC91D2">
                <wp:simplePos x="0" y="0"/>
                <wp:positionH relativeFrom="column">
                  <wp:posOffset>5727065</wp:posOffset>
                </wp:positionH>
                <wp:positionV relativeFrom="paragraph">
                  <wp:posOffset>1137920</wp:posOffset>
                </wp:positionV>
                <wp:extent cx="53975" cy="573405"/>
                <wp:effectExtent l="0" t="0" r="3175" b="0"/>
                <wp:wrapNone/>
                <wp:docPr id="17421"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422"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3"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85518E" id="组合 1831" o:spid="_x0000_s1026" style="position:absolute;margin-left:450.95pt;margin-top:89.6pt;width:4.25pt;height:45.15pt;z-index:2517964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&#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BH6QUg+BQAANh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lnj8QA&#10;AADeAAAADwAAAGRycy9kb3ducmV2LnhtbERPTWuDQBC9F/Iflgn01qyR0BbjGpJApNBTrQi5De5E&#10;Je6suJtE/323UOhtHu9z0t1kenGn0XWWFaxXEQji2uqOGwXl9+nlHYTzyBp7y6RgJge7bPGUYqLt&#10;g7/oXvhGhBB2CSpovR8SKV3dkkG3sgNx4C52NOgDHBupR3yEcNPLOIpepcGOQ0OLAx1bqq/FzSjA&#10;yO7PTV4dqs+5dBszD6dDflbqeTnttyA8Tf5f/Of+0GH+2yaO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5Z4/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ccYA&#10;AADeAAAADwAAAGRycy9kb3ducmV2LnhtbERPS2vCQBC+F/oflil4azaJWiV1FSkVxEutD2xvQ3aa&#10;hGZn0+yq8d+7BcHbfHzPmcw6U4sTta6yrCCJYhDEudUVFwp228XzGITzyBpry6TgQg5m08eHCWba&#10;nvmTThtfiBDCLkMFpfdNJqXLSzLoItsQB+7HtgZ9gG0hdYvnEG5qmcbxizRYcWgosaG3kvLfzdEo&#10;GI7+jrj/GL8n6cq45Hu3/jrYuVK9p27+CsJT5+/im3upw/zRIO3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8c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5456" behindDoc="0" locked="0" layoutInCell="1" allowOverlap="1" wp14:anchorId="4562F803" wp14:editId="00D169F4">
                <wp:simplePos x="0" y="0"/>
                <wp:positionH relativeFrom="column">
                  <wp:posOffset>5617210</wp:posOffset>
                </wp:positionH>
                <wp:positionV relativeFrom="paragraph">
                  <wp:posOffset>1137920</wp:posOffset>
                </wp:positionV>
                <wp:extent cx="55245" cy="573405"/>
                <wp:effectExtent l="0" t="0" r="1905" b="0"/>
                <wp:wrapNone/>
                <wp:docPr id="17418"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419"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20"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5D519" id="组合 1834" o:spid="_x0000_s1026" style="position:absolute;margin-left:442.3pt;margin-top:89.6pt;width:4.35pt;height:45.15pt;z-index:251795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rE4JQ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">
                <v:shape id="任意多边形 183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A&#10;AADeAAAADwAAAGRycy9kb3ducmV2LnhtbERPS4vCMBC+L/gfwix4W1NFfHSN0gqK4MkHgrehmW3L&#10;NpPSRG3/vREEb/PxPWexak0l7tS40rKC4SACQZxZXXKu4Hza/MxAOI+ssbJMCjpysFr2vhYYa/vg&#10;A92PPhchhF2MCgrv61hKlxVk0A1sTRy4P9sY9AE2udQNPkK4qeQoiibSYMmhocCa1gVl/8ebUYCR&#10;Ta759pJe9t3ZjU1Xb9LtVan+d5v8gvDU+o/47d7pMH86Hs7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iBsgA&#10;AADeAAAADwAAAGRycy9kb3ducmV2LnhtbESPQWvCQBCF74X+h2UKvdVNgq2SuooUhdJL1SrqbchO&#10;k9DsbMyumv5751DobYZ58977JrPeNepCXag9G0gHCSjiwtuaSwPbr+XTGFSIyBYbz2TglwLMpvd3&#10;E8ytv/KaLptYKjHhkKOBKsY21zoUFTkMA98Sy+3bdw6jrF2pbYdXMXeNzpLkRTusWRIqbOmtouJn&#10;c3YGnkenM+4+x4s0+3AhPW5Xh72fG/P40M9fQUXq47/47/vdSv3RMBM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SI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4432" behindDoc="0" locked="0" layoutInCell="1" allowOverlap="1" wp14:anchorId="7CDA6777" wp14:editId="61C0386A">
                <wp:simplePos x="0" y="0"/>
                <wp:positionH relativeFrom="column">
                  <wp:posOffset>5566410</wp:posOffset>
                </wp:positionH>
                <wp:positionV relativeFrom="paragraph">
                  <wp:posOffset>1132205</wp:posOffset>
                </wp:positionV>
                <wp:extent cx="55245" cy="576580"/>
                <wp:effectExtent l="0" t="0" r="1905" b="0"/>
                <wp:wrapNone/>
                <wp:docPr id="17415"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416"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7"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0A2E81" id="组合 1837" o:spid="_x0000_s1026" style="position:absolute;margin-left:438.3pt;margin-top:89.15pt;width:4.35pt;height:45.4pt;z-index:251794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Zjn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">
                <v:shape id="任意多边形 18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rMcAA&#10;AADeAAAADwAAAGRycy9kb3ducmV2LnhtbERPSwrCMBDdC94hjOBOU0VUqlFUUARXfhDcDc3YFptJ&#10;aaK2tzeC4G4e7zvzZW0K8aLK5ZYVDPoRCOLE6pxTBZfztjcF4TyyxsIyKWjIwXLRbs0x1vbNR3qd&#10;fCpCCLsYFWTel7GULsnIoOvbkjhwd1sZ9AFWqdQVvkO4KeQwisbSYM6hIcOSNhklj9PTKMDIrm7p&#10;7rq+HpqLG5mm3K53N6W6nXo1A+Gp9n/xz73XYf5kNBjD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6r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wz8UA&#10;AADeAAAADwAAAGRycy9kb3ducmV2LnhtbERPTWvCQBC9C/0PyxS86SaiRlJXkaIgXqrWUr0N2WkS&#10;mp2N2VXTf+8KQm/zeJ8znbemEldqXGlZQdyPQBBnVpecKzh8rnoTEM4ja6wsk4I/cjCfvXSmmGp7&#10;4x1d9z4XIYRdigoK7+tUSpcVZND1bU0cuB/bGPQBNrnUDd5CuKnkIIrG0mDJoaHAmt4Lyn73F6Ng&#10;lJwv+PUxWcaDjXHx6bA9ftuFUt3XdvEGwlPr/8VP91qH+ckwTuD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H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3408" behindDoc="0" locked="0" layoutInCell="1" allowOverlap="1" wp14:anchorId="26412D60" wp14:editId="2D7680CF">
                <wp:simplePos x="0" y="0"/>
                <wp:positionH relativeFrom="column">
                  <wp:posOffset>5459095</wp:posOffset>
                </wp:positionH>
                <wp:positionV relativeFrom="paragraph">
                  <wp:posOffset>1132205</wp:posOffset>
                </wp:positionV>
                <wp:extent cx="53975" cy="575310"/>
                <wp:effectExtent l="0" t="0" r="3175" b="0"/>
                <wp:wrapNone/>
                <wp:docPr id="17412"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17413"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4"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ED8C7" id="组合 1840" o:spid="_x0000_s1026" style="position:absolute;margin-left:429.85pt;margin-top:89.15pt;width:4.25pt;height:45.3pt;z-index:2517934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">
                <v:shape id="任意多边形 184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FIsYA&#10;AADeAAAADwAAAGRycy9kb3ducmV2LnhtbERPTWvCQBC9F/wPywheQt1Ei4bUVYpFtOKlaXsfstMk&#10;NDsbsmuM/nq3UOhtHu9zVpvBNKKnztWWFSTTGARxYXXNpYLPj91jCsJ5ZI2NZVJwJQeb9ehhhZm2&#10;F36nPvelCCHsMlRQed9mUrqiIoNualviwH3bzqAPsCul7vASwk0jZ3G8kAZrDg0VtrStqPjJz0ZB&#10;nKbH+T469duv6JwPt7ckWr4mSk3Gw8szCE+D/xf/uQ86zF8+JX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IFI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XsMIA&#10;AADeAAAADwAAAGRycy9kb3ducmV2LnhtbESPS6vCMBCF9xf8D2EEd9fUKirVKCoKd+trPzTTBzaT&#10;0kRb/fU3guBuhnPmfGeW685U4kGNKy0rGA0jEMSp1SXnCi7nw+8chPPIGivLpOBJDtar3s8SE21b&#10;PtLj5HMRQtglqKDwvk6kdGlBBt3Q1sRBy2xj0Ie1yaVusA3hppJxFE2lwZIDocCadgWlt9PdBO61&#10;PLY2e6Gu9ulmzLP4lW1jpQb9brMA4anzX/Pn+k+H+rPJaALvd8IM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ewwgAAAN4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92384" behindDoc="0" locked="0" layoutInCell="1" allowOverlap="1" wp14:anchorId="3638633C" wp14:editId="2C43CD10">
                <wp:simplePos x="0" y="0"/>
                <wp:positionH relativeFrom="column">
                  <wp:posOffset>5513070</wp:posOffset>
                </wp:positionH>
                <wp:positionV relativeFrom="paragraph">
                  <wp:posOffset>1135380</wp:posOffset>
                </wp:positionV>
                <wp:extent cx="53340" cy="573405"/>
                <wp:effectExtent l="0" t="0" r="3810" b="0"/>
                <wp:wrapNone/>
                <wp:docPr id="17409"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410"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11"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00883" id="组合 1843" o:spid="_x0000_s1026" style="position:absolute;margin-left:434.1pt;margin-top:89.4pt;width:4.2pt;height:45.15pt;z-index:251792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">
                <v:shape id="任意多边形 184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W3sUA&#10;AADeAAAADwAAAGRycy9kb3ducmV2LnhtbESPQYvCQAyF7wv+hyGCt3WqyK5UR1FBEfa0KoK30Ilt&#10;sZMpnVHbf28OgreEvLz3vvmydZV6UBNKzwZGwwQUceZtybmB03H7PQUVIrLFyjMZ6CjActH7mmNq&#10;/ZP/6XGIuRITDikaKGKsU61DVpDDMPQ1sdyuvnEYZW1ybRt8irmr9DhJfrTDkiWhwJo2BWW3w90Z&#10;wMSvLvnuvD7/dacwcV29Xe8uxgz67WoGKlIbP+L3995K/d/JS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S5be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1NIMUA&#10;AADeAAAADwAAAGRycy9kb3ducmV2LnhtbERPTWvCQBC9F/oflil4q5sVW0PqKiIK0kurVdTbkJ0m&#10;wexszK6a/vtuQehtHu9zxtPO1uJKra8ca1D9BARx7kzFhYbt1/I5BeEDssHaMWn4IQ/TyePDGDPj&#10;brym6yYUIoawz1BDGUKTSenzkiz6vmuII/ftWoshwraQpsVbDLe1HCTJq7RYcWwosaF5Sflpc7Ea&#10;XkbnC+4+0oUavFuvjtvPw97NtO49dbM3EIG68C++u1cmzh8NlYK/d+IN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U0g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1360" behindDoc="0" locked="0" layoutInCell="1" allowOverlap="1" wp14:anchorId="401EB79A" wp14:editId="75767226">
                <wp:simplePos x="0" y="0"/>
                <wp:positionH relativeFrom="column">
                  <wp:posOffset>5672455</wp:posOffset>
                </wp:positionH>
                <wp:positionV relativeFrom="paragraph">
                  <wp:posOffset>1137920</wp:posOffset>
                </wp:positionV>
                <wp:extent cx="50165" cy="573405"/>
                <wp:effectExtent l="0" t="0" r="6985" b="0"/>
                <wp:wrapNone/>
                <wp:docPr id="17406"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17407"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8"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01202E" id="组合 1846" o:spid="_x0000_s1026" style="position:absolute;margin-left:446.65pt;margin-top:89.6pt;width:3.95pt;height:45.15pt;z-index:2517913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SwINwUAADY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">
                <v:shape id="任意多边形 18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Yd8EA&#10;AADeAAAADwAAAGRycy9kb3ducmV2LnhtbERPTYvCMBC9C/6HMII3TRRZl2oUFRRhT7oieBuasS02&#10;k9JEbf+9EQRv83ifM182thQPqn3hWMNoqEAQp84UnGk4/W8HvyB8QDZYOiYNLXlYLrqdOSbGPflA&#10;j2PIRAxhn6CGPIQqkdKnOVn0Q1cRR+7qaoshwjqTpsZnDLelHCv1Iy0WHBtyrGiTU3o73q0GVG51&#10;yXbn9fmvPfmJbavtenfRut9rVjMQgZrwFX/cexPnTydqCu934g1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mHf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yYMgA&#10;AADeAAAADwAAAGRycy9kb3ducmV2LnhtbESPT2vCQBDF7wW/wzKCt7qJ1D+kriLSgnipWkvb25Cd&#10;JsHsbJpdNf32zkHobYb35r3fzJedq9WF2lB5NpAOE1DEubcVFwaO76+PM1AhIlusPZOBPwqwXPQe&#10;5phZf+U9XQ6xUBLCIUMDZYxNpnXIS3IYhr4hFu3Htw6jrG2hbYtXCXe1HiXJRDusWBpKbGhdUn46&#10;nJ2B8fT3jB9vs5d0tHUh/T7uvj79yphBv1s9g4rUxX/z/XpjBX/6lAivvCMz6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PnJg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90336" behindDoc="0" locked="0" layoutInCell="1" allowOverlap="1" wp14:anchorId="5C060886" wp14:editId="6E81EC18">
                <wp:simplePos x="0" y="0"/>
                <wp:positionH relativeFrom="column">
                  <wp:posOffset>6222365</wp:posOffset>
                </wp:positionH>
                <wp:positionV relativeFrom="paragraph">
                  <wp:posOffset>1135380</wp:posOffset>
                </wp:positionV>
                <wp:extent cx="52070" cy="573405"/>
                <wp:effectExtent l="0" t="0" r="5080" b="0"/>
                <wp:wrapNone/>
                <wp:docPr id="17403"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17404"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5"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BD175C" id="组合 1849" o:spid="_x0000_s1026" style="position:absolute;margin-left:489.95pt;margin-top:89.4pt;width:4.1pt;height:45.15pt;z-index:251790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">
                <v:shape id="任意多边形 1850"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99rsMA&#10;AADeAAAADwAAAGRycy9kb3ducmV2LnhtbERPTYvCMBC9L/gfwgje1kSRVbpGEd0Vva3Vi7ehmW2L&#10;zaQ00db99UYQ9jaP9znzZWcrcaPGl441jIYKBHHmTMm5htPx+30Gwgdkg5Vj0nAnD8tF722OiXEt&#10;H+iWhlzEEPYJaihCqBMpfVaQRT90NXHkfl1jMUTY5NI02MZwW8mxUh/SYsmxocCa1gVll/RqNWRn&#10;tf9T580VR9OfdnfcrlP7ddd60O9WnyACdeFf/HLvTJw/nagJPN+JN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99rsMAAADe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FMQA&#10;AADeAAAADwAAAGRycy9kb3ducmV2LnhtbESPT4vCMBDF78J+hzAL3jRdUbtWoyyCIt78c9jj0IxN&#10;d5tJaVKt394IgrcZ3vu9ebNYdbYSV2p86VjB1zABQZw7XXKh4HzaDL5B+ICssXJMCu7kYbX86C0w&#10;0+7GB7oeQyFiCPsMFZgQ6kxKnxuy6IeuJo7axTUWQ1ybQuoGbzHcVnKUJFNpseR4wWBNa0P5/7G1&#10;scZs9Lv9aytK9y1y2pn9ZDZGpfqf3c8cRKAuvM0veqcjl46TCTzfiTP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NRT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89312" behindDoc="0" locked="0" layoutInCell="1" allowOverlap="1" wp14:anchorId="094B58BF" wp14:editId="2A984CF6">
                <wp:simplePos x="0" y="0"/>
                <wp:positionH relativeFrom="column">
                  <wp:posOffset>5402580</wp:posOffset>
                </wp:positionH>
                <wp:positionV relativeFrom="paragraph">
                  <wp:posOffset>1135380</wp:posOffset>
                </wp:positionV>
                <wp:extent cx="53340" cy="573405"/>
                <wp:effectExtent l="0" t="0" r="3810" b="0"/>
                <wp:wrapNone/>
                <wp:docPr id="17400"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401"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402"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38909D" id="组合 1852" o:spid="_x0000_s1026" style="position:absolute;margin-left:425.4pt;margin-top:89.4pt;width:4.2pt;height:45.15pt;z-index:251789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MGwUAADk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">
                <v:shape id="任意多边形 18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WoE8YA&#10;AADeAAAADwAAAGRycy9kb3ducmV2LnhtbERPTUvDQBC9C/6HZQQvod2NFRvSbotUpCpeTNv7kJ0m&#10;wexsyG7TtL/eFQRv83ifs1yPthUD9b5xrCGdKhDEpTMNVxr2u9dJBsIHZIOtY9JwIQ/r1e3NEnPj&#10;zvxFQxEqEUPY56ihDqHLpfRlTRb91HXEkTu63mKIsK+k6fEcw20rH5R6khYbjg01drSpqfwuTlaD&#10;yrKP2Tb5HDaH5FSM1/c0mb+kWt/fjc8LEIHG8C/+c7+ZOH/+qFL4fSfe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WoE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gsQA&#10;AADeAAAADwAAAGRycy9kb3ducmV2LnhtbESPS2vDMBCE74X8B7GF3Gq5boiLEyUkpYFc8+h9sdYP&#10;Yq2MpdqOf31UKOS2y8zON7vejqYRPXWutqzgPYpBEOdW11wquF4Ob58gnEfW2FgmBXdysN3MXtaY&#10;aTvwifqzL0UIYZehgsr7NpPS5RUZdJFtiYNW2M6gD2tXSt3hEMJNI5M4XkqDNQdChS19VZTfzr8m&#10;cH/q02CLCXXzne8+OE2mYp8oNX8ddysQnkb/NP9fH3Wony7iBP7eCTP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m/I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8288" behindDoc="0" locked="0" layoutInCell="1" allowOverlap="1" wp14:anchorId="2FCD4E56" wp14:editId="72431254">
                <wp:simplePos x="0" y="0"/>
                <wp:positionH relativeFrom="column">
                  <wp:posOffset>5348605</wp:posOffset>
                </wp:positionH>
                <wp:positionV relativeFrom="paragraph">
                  <wp:posOffset>1133475</wp:posOffset>
                </wp:positionV>
                <wp:extent cx="53975" cy="575310"/>
                <wp:effectExtent l="0" t="0" r="3175" b="0"/>
                <wp:wrapNone/>
                <wp:docPr id="17397"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17398"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9"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3717F6" id="组合 1855" o:spid="_x0000_s1026" style="position:absolute;margin-left:421.15pt;margin-top:89.25pt;width:4.25pt;height:45.3pt;z-index:251788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">
                <v:shape id="任意多边形 18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U58cA&#10;AADeAAAADwAAAGRycy9kb3ducmV2LnhtbESPT2vCQBDF70K/wzIFb7qxlf6J2YgWlEJPpiJ4G7Jj&#10;EszOhuxWk2/fORR6m+G9ee832XpwrbpRHxrPBhbzBBRx6W3DlYHj9272BipEZIutZzIwUoB1/jDJ&#10;MLX+zge6FbFSEsIhRQN1jF2qdShrchjmviMW7eJ7h1HWvtK2x7uEu1Y/JcmLdtiwNNTY0UdN5bX4&#10;cQYw8ZtztT9tT1/jMSzd2O22+7Mx08dhswIVaYj/5r/rTyv4r8/vwivvyAw6/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EVOfHAAAA3gAAAA8AAAAAAAAAAAAAAAAAmAIAAGRy&#10;cy9kb3ducmV2LnhtbFBLBQYAAAAABAAEAPUAAACM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PGcYA&#10;AADeAAAADwAAAGRycy9kb3ducmV2LnhtbERPS2vCQBC+C/0PyxS86SZKfURXkaIgvdj6QL0N2WkS&#10;mp1Ns6vGf+8Khd7m43vOdN6YUlypdoVlBXE3AkGcWl1wpmC/W3VGIJxH1lhaJgV3cjCfvbSmmGh7&#10;4y+6bn0mQgi7BBXk3leJlC7NyaDr2oo4cN+2NugDrDOpa7yFcFPKXhQNpMGCQ0OOFb3nlP5sL0bB&#10;2/D3gofNaBn3PoyLz/vP09EulGq/NosJCE+N/xf/udc6zB/2x2N4vhNu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KPG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7264" behindDoc="0" locked="0" layoutInCell="1" allowOverlap="1" wp14:anchorId="12231F99" wp14:editId="687FE674">
                <wp:simplePos x="0" y="0"/>
                <wp:positionH relativeFrom="column">
                  <wp:posOffset>4366895</wp:posOffset>
                </wp:positionH>
                <wp:positionV relativeFrom="paragraph">
                  <wp:posOffset>1133475</wp:posOffset>
                </wp:positionV>
                <wp:extent cx="53340" cy="575310"/>
                <wp:effectExtent l="0" t="0" r="3810" b="0"/>
                <wp:wrapNone/>
                <wp:docPr id="17394"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17395"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6"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7ECE4" id="组合 1858" o:spid="_x0000_s1026" style="position:absolute;margin-left:343.85pt;margin-top:89.25pt;width:4.2pt;height:45.3pt;z-index:251787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IFQ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tLGCBUAFAAA2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X7ecUA&#10;AADeAAAADwAAAGRycy9kb3ducmV2LnhtbERPTWvCQBC9C/6HZYTe6qbaVk1dQyxECp4aRfA2ZKdJ&#10;aHY2ZLcm+ffdQsHbPN7nbJPBNOJGnastK3iaRyCIC6trLhWcT9njGoTzyBoby6RgJAfJbjrZYqxt&#10;z590y30pQgi7GBVU3rexlK6oyKCb25Y4cF+2M+gD7EqpO+xDuGnkIopepcGaQ0OFLb1XVHznP0YB&#10;Rja9lofL/nIcz+7ZjG22P1yVepgN6RsIT4O/i//dHzrMXy03L/D3Trh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ft5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0ba8YA&#10;AADeAAAADwAAAGRycy9kb3ducmV2LnhtbERPS2vCQBC+F/wPywi91U0svlI3QYqC9NL6wvY2ZKdJ&#10;aHY2ZldN/71bKHibj+8586wztbhQ6yrLCuJBBII4t7riQsF+t3qagnAeWWNtmRT8koMs7T3MMdH2&#10;yhu6bH0hQgi7BBWU3jeJlC4vyaAb2IY4cN+2NegDbAupW7yGcFPLYRSNpcGKQ0OJDb2WlP9sz0bB&#10;aHI64+F9uoyHb8bFX/uPz6NdKPXY7xYvIDx1/i7+d691mD95no3h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0ba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6240" behindDoc="0" locked="0" layoutInCell="1" allowOverlap="1" wp14:anchorId="0DB8E0FC" wp14:editId="089BEC28">
                <wp:simplePos x="0" y="0"/>
                <wp:positionH relativeFrom="column">
                  <wp:posOffset>4310380</wp:posOffset>
                </wp:positionH>
                <wp:positionV relativeFrom="paragraph">
                  <wp:posOffset>1136650</wp:posOffset>
                </wp:positionV>
                <wp:extent cx="54610" cy="573405"/>
                <wp:effectExtent l="0" t="0" r="2540" b="0"/>
                <wp:wrapNone/>
                <wp:docPr id="17391"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17392"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3"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0683FC" id="组合 1861" o:spid="_x0000_s1026" style="position:absolute;margin-left:339.4pt;margin-top:89.5pt;width:4.3pt;height:45.15pt;z-index:2517862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fjPwUAADY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AMYVfjPwUAADY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jDcMA&#10;AADeAAAADwAAAGRycy9kb3ducmV2LnhtbERPS4vCMBC+C/sfwix409QHrtZG0QVlwZOuCL0NzdgW&#10;m0lpstr+e7MgeJuP7znJujWVuFPjSssKRsMIBHFmdcm5gvPvbjAH4TyyxsoyKejIwXr10Usw1vbB&#10;R7qffC5CCLsYFRTe17GULivIoBvamjhwV9sY9AE2udQNPkK4qeQ4imbSYMmhocCavgvKbqc/owAj&#10;u0nz/WV7OXRnNzVdvdvuU6X6n+1mCcJT69/il/tHh/lfk8UY/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xjD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q488UA&#10;AADeAAAADwAAAGRycy9kb3ducmV2LnhtbERPS2vCQBC+F/oflil4q5sovqKrSFEoXrTWot6G7JiE&#10;ZmdjdtX477uC0Nt8fM+ZzBpTiivVrrCsIG5HIIhTqwvOFOy+l+9DEM4jaywtk4I7OZhNX18mmGh7&#10;4y+6bn0mQgi7BBXk3leJlC7NyaBr24o4cCdbG/QB1pnUNd5CuCllJ4r60mDBoSHHij5ySn+3F6Og&#10;Nzhf8Gc9XMSdlXHxcbc57O1cqdZbMx+D8NT4f/HT/anD/EF31IXHO+EG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rjz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5216" behindDoc="0" locked="0" layoutInCell="1" allowOverlap="1" wp14:anchorId="60BF6E61" wp14:editId="2AFA73C1">
                <wp:simplePos x="0" y="0"/>
                <wp:positionH relativeFrom="column">
                  <wp:posOffset>4197985</wp:posOffset>
                </wp:positionH>
                <wp:positionV relativeFrom="paragraph">
                  <wp:posOffset>1137920</wp:posOffset>
                </wp:positionV>
                <wp:extent cx="53975" cy="573405"/>
                <wp:effectExtent l="0" t="0" r="3175" b="0"/>
                <wp:wrapNone/>
                <wp:docPr id="17388"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9"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90"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449F4" id="组合 1864" o:spid="_x0000_s1026" style="position:absolute;margin-left:330.55pt;margin-top:89.6pt;width:4.25pt;height:45.15pt;z-index:2517852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">
                <v:shape id="任意多边形 18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FnocUA&#10;AADeAAAADwAAAGRycy9kb3ducmV2LnhtbERPTWvCQBC9F/oflhF6042tWJu6hihECj1pJZDbkJ0m&#10;odnZkF1N8u/dQqG3ebzP2SajacWNetdYVrBcRCCIS6sbrhRcvrL5BoTzyBpby6RgIgfJ7vFhi7G2&#10;A5/odvaVCCHsYlRQe9/FUrqyJoNuYTviwH3b3qAPsK+k7nEI4aaVz1G0lgYbDg01dnSoqfw5X40C&#10;jGxaVMd8n39OF7cyU5ftj4VST7MxfQfhafT/4j/3hw7zX182b/D7TrhB7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0Weh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gmhMkA&#10;AADeAAAADwAAAGRycy9kb3ducmV2LnhtbESPT2vCQBDF7wW/wzKCt7qJ0mqjq0hRKL20/imttyE7&#10;JsHsbJpdNf32nUOhtxnmzXvvN192rlZXakPl2UA6TEAR595WXBg47Df3U1AhIlusPZOBHwqwXPTu&#10;5phZf+MtXXexUGLCIUMDZYxNpnXIS3IYhr4hltvJtw6jrG2hbYs3MXe1HiXJo3ZYsSSU2NBzSfl5&#10;d3EGHibfF/x4m67T0asL6fHw/vXpV8YM+t1qBipSF//Ff98vVupPxk8CIDgyg178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Ogmh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4192" behindDoc="0" locked="0" layoutInCell="1" allowOverlap="1" wp14:anchorId="653777E5" wp14:editId="1BFF82A8">
                <wp:simplePos x="0" y="0"/>
                <wp:positionH relativeFrom="column">
                  <wp:posOffset>4141470</wp:posOffset>
                </wp:positionH>
                <wp:positionV relativeFrom="paragraph">
                  <wp:posOffset>1137920</wp:posOffset>
                </wp:positionV>
                <wp:extent cx="52070" cy="573405"/>
                <wp:effectExtent l="0" t="0" r="5080" b="0"/>
                <wp:wrapNone/>
                <wp:docPr id="17385"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86"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7"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8BE49A" id="组合 1867" o:spid="_x0000_s1026" style="position:absolute;margin-left:326.1pt;margin-top:89.6pt;width:4.1pt;height:45.15pt;z-index:2517841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yFPw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">
                <v:shape id="任意多边形 186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z08QA&#10;AADeAAAADwAAAGRycy9kb3ducmV2LnhtbERPTWvCQBC9F/wPywi91Y22qMSskhQMhZ6qIuQ2ZMck&#10;mJ0N2a1J/n23UOhtHu9zksNoWvGg3jWWFSwXEQji0uqGKwWX8/FlC8J5ZI2tZVIwkYPDfvaUYKzt&#10;wF/0OPlKhBB2MSqove9iKV1Zk0G3sB1x4G62N+gD7CupexxCuGnlKorW0mDDoaHGjt5rKu+nb6MA&#10;I5sWVX7Nrp/Txb2ZqTtmeaHU83xMdyA8jf5f/Of+0GH+5nW7ht93wg1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O89P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goLcYA&#10;AADeAAAADwAAAGRycy9kb3ducmV2LnhtbERPTWvCQBC9C/0PyxS86SYWTUhdRYoF8VK1KW1vQ3aa&#10;hGZnY3bV9N+7gtDbPN7nzJe9acSZOldbVhCPIxDEhdU1lwry99dRCsJ5ZI2NZVLwRw6Wi4fBHDNt&#10;L7yn88GXIoSwy1BB5X2bSemKigy6sW2JA/djO4M+wK6UusNLCDeNnETRTBqsOTRU2NJLRcXv4WQU&#10;TJPjCT/e0nU82RoXf+e7r0+7Umr42K+eQXjq/b/47t7oMD95ShO4vRNu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goL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3168" behindDoc="0" locked="0" layoutInCell="1" allowOverlap="1" wp14:anchorId="3444212D" wp14:editId="34B99364">
                <wp:simplePos x="0" y="0"/>
                <wp:positionH relativeFrom="column">
                  <wp:posOffset>4032885</wp:posOffset>
                </wp:positionH>
                <wp:positionV relativeFrom="paragraph">
                  <wp:posOffset>1137920</wp:posOffset>
                </wp:positionV>
                <wp:extent cx="53340" cy="573405"/>
                <wp:effectExtent l="0" t="0" r="3810" b="0"/>
                <wp:wrapNone/>
                <wp:docPr id="17382"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17383"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4"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02F9EF" id="组合 1870" o:spid="_x0000_s1026" style="position:absolute;margin-left:317.55pt;margin-top:89.6pt;width:4.2pt;height:45.15pt;z-index:2517831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">
                <v:shape id="任意多边形 187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JdwMUA&#10;AADeAAAADwAAAGRycy9kb3ducmV2LnhtbERPTWvCQBC9F/wPyxS8hLqJgRqiq4il2BYvpnofsmMS&#10;mp0N2TXG/vpuodDbPN7nrDajacVAvWssK0hmMQji0uqGKwWnz9enDITzyBpby6TgTg4268nDCnNt&#10;b3ykofCVCCHsclRQe9/lUrqyJoNuZjviwF1sb9AH2FdS93gL4aaV8zh+lgYbDg01drSrqfwqrkZB&#10;nGUf6T46DLtzdC3G7/ckWrwkSk0fx+0ShKfR/4v/3G86zF+kWQq/74Qb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l3A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PUsQA&#10;AADeAAAADwAAAGRycy9kb3ducmV2LnhtbESPS4vCQBCE74L/YWhhbzoxLqtEJ0GXFfbq695kOg/M&#10;9ITMaLL+ekcQ9tZNVddXvckG04g7da62rGA+i0AQ51bXXCo4n/bTFQjnkTU2lknBHznI0vFog4m2&#10;PR/ofvSlCCHsElRQed8mUrq8IoNuZlvioBW2M+jD2pVSd9iHcNPIOIq+pMGaA6HClr4ryq/Hmwnc&#10;S33obfFA3fzk2wUv40exi5X6mAzbNQhPg/83v69/dai/XKw+4fVOmEGm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6D1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82144" behindDoc="0" locked="0" layoutInCell="1" allowOverlap="1" wp14:anchorId="4E582736" wp14:editId="26E53230">
                <wp:simplePos x="0" y="0"/>
                <wp:positionH relativeFrom="column">
                  <wp:posOffset>4086225</wp:posOffset>
                </wp:positionH>
                <wp:positionV relativeFrom="paragraph">
                  <wp:posOffset>1139190</wp:posOffset>
                </wp:positionV>
                <wp:extent cx="53975" cy="573405"/>
                <wp:effectExtent l="0" t="0" r="3175" b="0"/>
                <wp:wrapNone/>
                <wp:docPr id="17379"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80"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81"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53D416" id="组合 1873" o:spid="_x0000_s1026" style="position:absolute;margin-left:321.75pt;margin-top:89.7pt;width:4.25pt;height:45.15pt;z-index:2517821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">
                <v:shape id="任意多边形 18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PMUA&#10;AADeAAAADwAAAGRycy9kb3ducmV2LnhtbESPQYvCQAyF7wv+hyGCt3WqLqtUR1FBWfC0KoK30Ilt&#10;sZMpnVHbf785LHhLyMt771usWlepJzWh9GxgNExAEWfelpwbOJ92nzNQISJbrDyTgY4CrJa9jwWm&#10;1r/4l57HmCsx4ZCigSLGOtU6ZAU5DENfE8vt5huHUdYm17bBl5i7So+T5Fs7LFkSCqxpW1B2Pz6c&#10;AUz8+prvL5vLoTuHL9fVu83+asyg367noCK18S3+//6xUn86m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848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0VwsUA&#10;AADeAAAADwAAAGRycy9kb3ducmV2LnhtbERPS2vCQBC+C/0PyxS86SaKNaSuIkVBvLT1gXobstMk&#10;NDsbs6um/94VCt7m43vOZNaaSlypcaVlBXE/AkGcWV1yrmC3XfYSEM4ja6wsk4I/cjCbvnQmmGp7&#10;42+6bnwuQgi7FBUU3teplC4ryKDr25o4cD+2MegDbHKpG7yFcFPJQRS9SYMlh4YCa/ooKPvdXIyC&#10;0fh8wf1nsogHa+Pi0+7reLBzpbqv7fwdhKfWP8X/7pUO88fDJIb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RX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1120" behindDoc="0" locked="0" layoutInCell="1" allowOverlap="1" wp14:anchorId="41C320AC" wp14:editId="75C93A07">
                <wp:simplePos x="0" y="0"/>
                <wp:positionH relativeFrom="column">
                  <wp:posOffset>4256405</wp:posOffset>
                </wp:positionH>
                <wp:positionV relativeFrom="paragraph">
                  <wp:posOffset>1137920</wp:posOffset>
                </wp:positionV>
                <wp:extent cx="52070" cy="573405"/>
                <wp:effectExtent l="0" t="0" r="5080" b="0"/>
                <wp:wrapNone/>
                <wp:docPr id="17376"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77"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8"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CAC356" id="组合 1876" o:spid="_x0000_s1026" style="position:absolute;margin-left:335.15pt;margin-top:89.6pt;width:4.1pt;height:45.15pt;z-index:2517811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7lOA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">
                <v:shape id="任意多边形 187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mb8QA&#10;AADeAAAADwAAAGRycy9kb3ducmV2LnhtbERPTWvCQBC9F/wPywi91Y22mBJdRYVIoSfTIHgbsmMS&#10;zM6G7DYm/75bELzN433OejuYRvTUudqygvksAkFcWF1zqSD/Sd8+QTiPrLGxTApGcrDdTF7WmGh7&#10;5xP1mS9FCGGXoILK+zaR0hUVGXQz2xIH7mo7gz7ArpS6w3sIN41cRNFSGqw5NFTY0qGi4pb9GgUY&#10;2d2lPJ735+8xdx9mbNP98aLU63TYrUB4GvxT/HB/6TA/fo9j+H8n3C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XJm/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MeMgA&#10;AADeAAAADwAAAGRycy9kb3ducmV2LnhtbESPQWvCQBCF74X+h2UKvdVNlDaSuooUhdJL1SrqbchO&#10;k9DsbMyumv5751DobYb35r1vJrPeNepCXag9G0gHCSjiwtuaSwPbr+XTGFSIyBYbz2TglwLMpvd3&#10;E8ytv/KaLptYKgnhkKOBKsY21zoUFTkMA98Si/btO4dR1q7UtsOrhLtGD5PkRTusWRoqbOmtouJn&#10;c3YGnrPTGXef40U6/HAhPW5Xh72fG/P40M9fQUXq47/57/rdCn42yoRX3p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ksx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80096" behindDoc="0" locked="0" layoutInCell="1" allowOverlap="1" wp14:anchorId="43C40CB0" wp14:editId="53279660">
                <wp:simplePos x="0" y="0"/>
                <wp:positionH relativeFrom="column">
                  <wp:posOffset>3974465</wp:posOffset>
                </wp:positionH>
                <wp:positionV relativeFrom="paragraph">
                  <wp:posOffset>1139190</wp:posOffset>
                </wp:positionV>
                <wp:extent cx="55245" cy="573405"/>
                <wp:effectExtent l="0" t="0" r="1905" b="0"/>
                <wp:wrapNone/>
                <wp:docPr id="17373"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17374"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5"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1F603" id="组合 1879" o:spid="_x0000_s1026" style="position:absolute;margin-left:312.95pt;margin-top:89.7pt;width:4.35pt;height:45.15pt;z-index:2517800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">
                <v:shape id="任意多边形 188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1k8YA&#10;AADeAAAADwAAAGRycy9kb3ducmV2LnhtbERPTWvCQBC9F/oflin0EnSTKk2IrlIsYiu9GPU+ZKdJ&#10;aHY2ZNeY9td3C0Jv83ifs1yPphUD9a6xrCCZxiCIS6sbrhScjttJBsJ5ZI2tZVLwTQ7Wq/u7Jeba&#10;XvlAQ+ErEULY5aig9r7LpXRlTQbd1HbEgfu0vUEfYF9J3eM1hJtWPsXxszTYcGiosaNNTeVXcTEK&#10;4izbz3bRx7A5R5di/HlPovQ1UerxYXxZgPA0+n/xzf2mw/x0ls7h751wg1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61k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a7sQA&#10;AADeAAAADwAAAGRycy9kb3ducmV2LnhtbESPS2vDMBCE74X8B7GB3ho5Nq2LazkkpYVe87ov1vpB&#10;rJWxFNvNr68Cgd52mdn5ZvPNbDox0uBaywrWqwgEcWl1y7WC0/H75R2E88gaO8uk4JccbIrFU46Z&#10;thPvaTz4WoQQdhkqaLzvMyld2ZBBt7I9cdAqOxj0YR1qqQecQrjpZBxFb9Jgy4HQYE+fDZWXw9UE&#10;7rndT7a6oe6+ym3CaXyrdrFSz8t5+wHC0+z/zY/rHx3qp0n6Cvd3wgy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j2u7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9072" behindDoc="0" locked="0" layoutInCell="1" allowOverlap="1" wp14:anchorId="30C0C3EE" wp14:editId="6E29603E">
                <wp:simplePos x="0" y="0"/>
                <wp:positionH relativeFrom="column">
                  <wp:posOffset>3922395</wp:posOffset>
                </wp:positionH>
                <wp:positionV relativeFrom="paragraph">
                  <wp:posOffset>1137920</wp:posOffset>
                </wp:positionV>
                <wp:extent cx="52070" cy="574675"/>
                <wp:effectExtent l="0" t="0" r="5080" b="0"/>
                <wp:wrapNone/>
                <wp:docPr id="17370"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17371"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72"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50E470" id="组合 1882" o:spid="_x0000_s1026" style="position:absolute;margin-left:308.85pt;margin-top:89.6pt;width:4.1pt;height:45.25pt;z-index:2517790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">
                <v:shape id="任意多边形 188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bgMEA&#10;AADeAAAADwAAAGRycy9kb3ducmV2LnhtbERPy6rCMBDdX/AfwgjurqkPVKpRVFAEVz4Q3A3N2Bab&#10;SWmitn9vBMHdHM5zZovaFOJJlcstK+h1IxDEidU5pwrOp83/BITzyBoLy6SgIQeLeetvhrG2Lz7Q&#10;8+hTEULYxagg876MpXRJRgZd15bEgbvZyqAPsEqlrvAVwk0h+1E0kgZzDg0ZlrTOKLkfH0YBRnZ5&#10;TbeX1WXfnN3QNOVmtb0q1WnXyykIT7X/ib/unQ7zx4NxDz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yG4D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7ksYA&#10;AADeAAAADwAAAGRycy9kb3ducmV2LnhtbERPTWvCQBC9C/0PyxS86SYpmpC6ihQL4qVqLW1vQ3aa&#10;hGZnY3bV9N+7gtDbPN7nzBa9acSZOldbVhCPIxDEhdU1lwoO76+jDITzyBoby6Tgjxws5g+DGeba&#10;XnhH570vRQhhl6OCyvs2l9IVFRl0Y9sSB+7HdgZ9gF0pdYeXEG4amUTRVBqsOTRU2NJLRcXv/mQU&#10;TNLjCT/eslWcbIyLvw/br0+7VGr42C+fQXjq/b/47l7rMD99ShO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r7k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8048" behindDoc="0" locked="0" layoutInCell="1" allowOverlap="1" wp14:anchorId="445E221C" wp14:editId="6A4F621D">
                <wp:simplePos x="0" y="0"/>
                <wp:positionH relativeFrom="column">
                  <wp:posOffset>3867150</wp:posOffset>
                </wp:positionH>
                <wp:positionV relativeFrom="paragraph">
                  <wp:posOffset>1137920</wp:posOffset>
                </wp:positionV>
                <wp:extent cx="55245" cy="573405"/>
                <wp:effectExtent l="0" t="0" r="1905" b="0"/>
                <wp:wrapNone/>
                <wp:docPr id="17367"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17368"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9"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BF8CE8" id="组合 1885" o:spid="_x0000_s1026" style="position:absolute;margin-left:304.5pt;margin-top:89.6pt;width:4.35pt;height:45.15pt;z-index:2517780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7dQAUAADY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CCvJ7dQAUAADY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kwMUA&#10;AADeAAAADwAAAGRycy9kb3ducmV2LnhtbESPQYvCQAyF7wv+hyGCt3XqKipdR9EFRfC0KoK30Mm2&#10;xU6mdEZt/705CHtLeC/vfVmsWlepBzWh9GxgNExAEWfelpwbOJ+2n3NQISJbrDyTgY4CrJa9jwWm&#10;1j/5lx7HmCsJ4ZCigSLGOtU6ZAU5DENfE4v25xuHUdYm17bBp4S7Sn8lyVQ7LFkaCqzpp6Dsdrw7&#10;A5j49TXfXTaXQ3cOE9fV283uasyg366/QUVq47/5fb23gj8bT4VX3pEZ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kST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PsYA&#10;AADeAAAADwAAAGRycy9kb3ducmV2LnhtbERPS2vCQBC+F/wPywi91U0svlI3QYqC9NL6wvY2ZKdJ&#10;aHY2ZldN/71bKHibj+8586wztbhQ6yrLCuJBBII4t7riQsF+t3qagnAeWWNtmRT8koMs7T3MMdH2&#10;yhu6bH0hQgi7BBWU3jeJlC4vyaAb2IY4cN+2NegDbAupW7yGcFPLYRSNpcGKQ0OJDb2WlP9sz0bB&#10;aHI64+F9uoyHb8bFX/uPz6NdKPXY7xYvIDx1/i7+d691mD95Hs/g751wg0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f/P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7024" behindDoc="0" locked="0" layoutInCell="1" allowOverlap="1" wp14:anchorId="0273D97E" wp14:editId="316B59EB">
                <wp:simplePos x="0" y="0"/>
                <wp:positionH relativeFrom="column">
                  <wp:posOffset>3758565</wp:posOffset>
                </wp:positionH>
                <wp:positionV relativeFrom="paragraph">
                  <wp:posOffset>1137920</wp:posOffset>
                </wp:positionV>
                <wp:extent cx="53975" cy="573405"/>
                <wp:effectExtent l="0" t="0" r="3175" b="0"/>
                <wp:wrapNone/>
                <wp:docPr id="17364"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17365"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6"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1BA7DB" id="组合 1888" o:spid="_x0000_s1026" style="position:absolute;margin-left:295.95pt;margin-top:89.6pt;width:4.25pt;height:45.15pt;z-index:2517770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wPAUAADY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">
                <v:shape id="任意多边形 188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LXsIA&#10;AADeAAAADwAAAGRycy9kb3ducmV2LnhtbERPy6rCMBDdC/5DGMGdpj7vpdcoKiiCKx8I7oZmblts&#10;JqWJ2v69EQR3czjPmS1qU4gHVS63rGDQj0AQJ1bnnCo4nza9XxDOI2ssLJOChhws5u3WDGNtn3yg&#10;x9GnIoSwi1FB5n0ZS+mSjAy6vi2JA/dvK4M+wCqVusJnCDeFHEbRVBrMOTRkWNI6o+R2vBsFGNnl&#10;Nd1eVpd9c3Zj05Sb1faqVLdTL/9AeKr9V/xx73SY/zOaTuD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It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rTMUA&#10;AADeAAAADwAAAGRycy9kb3ducmV2LnhtbERPTWvCQBC9C/6HZQRvuonSKNFVpLRQeqlaS+ttyI5J&#10;MDubZleN/94VBG/zeJ8zX7amEmdqXGlZQTyMQBBnVpecK9h9vw+mIJxH1lhZJgVXcrBcdDtzTLW9&#10;8IbOW5+LEMIuRQWF93UqpcsKMuiGtiYO3ME2Bn2ATS51g5cQbio5iqJEGiw5NBRY02tB2XF7Mgpe&#10;Jv8n/PmavsWjT+Pi/W7992tXSvV77WoGwlPrn+KH+0OH+ZNxksD9nXCD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GtM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6000" behindDoc="0" locked="0" layoutInCell="1" allowOverlap="1" wp14:anchorId="7E65471D" wp14:editId="0E6623F7">
                <wp:simplePos x="0" y="0"/>
                <wp:positionH relativeFrom="column">
                  <wp:posOffset>3707765</wp:posOffset>
                </wp:positionH>
                <wp:positionV relativeFrom="paragraph">
                  <wp:posOffset>1132205</wp:posOffset>
                </wp:positionV>
                <wp:extent cx="55245" cy="576580"/>
                <wp:effectExtent l="0" t="0" r="1905" b="0"/>
                <wp:wrapNone/>
                <wp:docPr id="17361"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17362"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3"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D908AF" id="组合 1891" o:spid="_x0000_s1026" style="position:absolute;margin-left:291.95pt;margin-top:89.15pt;width:4.35pt;height:45.4pt;z-index:2517760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IiaPg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">
                <v:shape id="任意多边形 189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TKsIA&#10;AADeAAAADwAAAGRycy9kb3ducmV2LnhtbERPTYvCMBC9C/6HMMLeNNUVlWoUFRRhT1YRvA3N2Bab&#10;SWmitv/eCAve5vE+Z7FqTCmeVLvCsoLhIAJBnFpdcKbgfNr1ZyCcR9ZYWiYFLTlYLbudBcbavvhI&#10;z8RnIoSwi1FB7n0VS+nSnAy6ga2IA3eztUEfYJ1JXeMrhJtSjqJoIg0WHBpyrGibU3pPHkYBRnZ9&#10;zfaXzeWvPbuxaavdZn9V6qfXrOcgPDX+K/53H3SYP/2djO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RMq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1MYA&#10;AADeAAAADwAAAGRycy9kb3ducmV2LnhtbERPTWvCQBC9C/0PyxR6000UNaSuIsVC6cVqLdXbkJ0m&#10;odnZmN3E+O+7gtDbPN7nLFa9qURHjSstK4hHEQjizOqScwWHz9dhAsJ5ZI2VZVJwJQer5cNggam2&#10;F95Rt/e5CCHsUlRQeF+nUrqsIINuZGviwP3YxqAPsMmlbvASwk0lx1E0kwZLDg0F1vRSUPa7b42C&#10;6fzc4tc22cTjd+Pi0+Hj+G3XSj099utnEJ56/y++u990mD+fzCZweyfc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1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4976" behindDoc="0" locked="0" layoutInCell="1" allowOverlap="1" wp14:anchorId="7F7E7B17" wp14:editId="324522AF">
                <wp:simplePos x="0" y="0"/>
                <wp:positionH relativeFrom="column">
                  <wp:posOffset>3599180</wp:posOffset>
                </wp:positionH>
                <wp:positionV relativeFrom="paragraph">
                  <wp:posOffset>1132205</wp:posOffset>
                </wp:positionV>
                <wp:extent cx="55245" cy="575310"/>
                <wp:effectExtent l="0" t="0" r="1905" b="0"/>
                <wp:wrapNone/>
                <wp:docPr id="17358"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17359"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60"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70C562" id="组合 1894" o:spid="_x0000_s1026" style="position:absolute;margin-left:283.4pt;margin-top:89.15pt;width:4.35pt;height:45.3pt;z-index:2517749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">
                <v:shape id="任意多边形 1895"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bcYA&#10;AADeAAAADwAAAGRycy9kb3ducmV2LnhtbERPTWvCQBC9F/oflil4CXUTpZqmriKKVMVL0/Y+ZKdJ&#10;MDsbsmtM++u7QqG3ebzPWawG04ieOldbVpCMYxDEhdU1lwo+3nePKQjnkTU2lknBNzlYLe/vFphp&#10;e+U36nNfihDCLkMFlfdtJqUrKjLoxrYlDtyX7Qz6ALtS6g6vIdw0chLHM2mw5tBQYUubiopzfjEK&#10;4jQ9Tl+jU7/5jC758HNIovk2UWr0MKxfQHga/L/4z73XYf58+vQMt3fCD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pGbc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vq8MA&#10;AADeAAAADwAAAGRycy9kb3ducmV2LnhtbESPS4vCQBCE74L/YWjBm042gi5ZR1FxYa++7k2m82Az&#10;PSEzmqy/3j4seOumq+rrWm8H16gHdaH2bOBjnoAizr2tuTRwvXzPPkGFiGyx8UwG/ijAdjMerTGz&#10;vucTPc6xVBLCIUMDVYxtpnXIK3IY5r4lllvhO4dR1q7UtsNewl2j0yRZaoc1C6HClg4V5b/nuxPu&#10;rT71vniibY75bsGr9FnsU2Omk2H3BSrSEN/if/ePlfdXi6UUkDoyg9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vq8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73952" behindDoc="0" locked="0" layoutInCell="1" allowOverlap="1" wp14:anchorId="21505AD5" wp14:editId="22B96D41">
                <wp:simplePos x="0" y="0"/>
                <wp:positionH relativeFrom="column">
                  <wp:posOffset>3654425</wp:posOffset>
                </wp:positionH>
                <wp:positionV relativeFrom="paragraph">
                  <wp:posOffset>1135380</wp:posOffset>
                </wp:positionV>
                <wp:extent cx="53340" cy="573405"/>
                <wp:effectExtent l="0" t="0" r="3810" b="0"/>
                <wp:wrapNone/>
                <wp:docPr id="17355"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17356"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7"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C035F" id="组合 1897" o:spid="_x0000_s1026" style="position:absolute;margin-left:287.75pt;margin-top:89.4pt;width:4.2pt;height:45.15pt;z-index:2517739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CwPwUAADY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">
                <v:shape id="任意多边形 189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7flMIA&#10;AADeAAAADwAAAGRycy9kb3ducmV2LnhtbERPy6rCMBDdC/5DGMGdpj7vpdcoKiiCKx8I7oZmblts&#10;JqWJ2v69EQR3czjPmS1qU4gHVS63rGDQj0AQJ1bnnCo4nza9XxDOI2ssLJOChhws5u3WDGNtn3yg&#10;x9GnIoSwi1FB5n0ZS+mSjAy6vi2JA/dvK4M+wCqVusJnCDeFHEbRVBrMOTRkWNI6o+R2vBsFGNnl&#10;Nd1eVpd9c3Zj05Sb1faqVLdTL/9AeKr9V/xx73SY/zOaTOH9TrhB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t+U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EasUA&#10;AADeAAAADwAAAGRycy9kb3ducmV2LnhtbERPS2vCQBC+F/wPywi91U0sNhJdRUoLpRfrC/U2ZMck&#10;mJ1Ns6vGf+8Kgrf5+J4znramEmdqXGlZQdyLQBBnVpecK1ivvt+GIJxH1lhZJgVXcjCddF7GmGp7&#10;4QWdlz4XIYRdigoK7+tUSpcVZND1bE0cuINtDPoAm1zqBi8h3FSyH0Uf0mDJoaHAmj4Lyo7Lk1Ew&#10;SP5PuJkPv+L+r3Hxfv2329qZUq/ddjYC4an1T/HD/aPD/OR9kMD9nXCDn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AR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72928" behindDoc="0" locked="0" layoutInCell="1" allowOverlap="1" wp14:anchorId="3EA12237" wp14:editId="46AA7C62">
                <wp:simplePos x="0" y="0"/>
                <wp:positionH relativeFrom="column">
                  <wp:posOffset>3812540</wp:posOffset>
                </wp:positionH>
                <wp:positionV relativeFrom="paragraph">
                  <wp:posOffset>1137920</wp:posOffset>
                </wp:positionV>
                <wp:extent cx="52070" cy="573405"/>
                <wp:effectExtent l="0" t="0" r="5080" b="0"/>
                <wp:wrapNone/>
                <wp:docPr id="17352"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17353"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54"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AECC2" id="组合 1900" o:spid="_x0000_s1026" style="position:absolute;margin-left:300.2pt;margin-top:89.6pt;width:4.1pt;height:45.15pt;z-index:2517729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LJLAUAADY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">
                <v:shape id="任意多边形 190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8DMIA&#10;AADeAAAADwAAAGRycy9kb3ducmV2LnhtbERPy6rCMBDdC/5DGMHdNVXvValGUUERXPlAcDc0Y1ts&#10;JqWJ2v79jSC4m8N5zmxRm0I8qXK5ZQX9XgSCOLE651TB+bT5mYBwHlljYZkUNORgMW+3Zhhr++ID&#10;PY8+FSGEXYwKMu/LWEqXZGTQ9WxJHLibrQz6AKtU6gpfIdwUchBFI2kw59CQYUnrjJL78WEUYGSX&#10;13R7WV32zdn9mqbcrLZXpbqdejkF4an2X/HHvdNh/nj4N4T3O+EG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WXwM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aHcYA&#10;AADeAAAADwAAAGRycy9kb3ducmV2LnhtbERPS2vCQBC+F/oflil4q5v4qBJdRYqCeLH1gXobstMk&#10;NDubZleN/94VhN7m43vOeNqYUlyodoVlBXE7AkGcWl1wpmC3XbwPQTiPrLG0TApu5GA6eX0ZY6Lt&#10;lb/psvGZCCHsElSQe18lUro0J4OubSviwP3Y2qAPsM6krvEawk0pO1H0IQ0WHBpyrOgzp/R3czYK&#10;+oO/M+7Xw3ncWRkXn3Zfx4OdKdV6a2YjEJ4a/y9+upc6zB90+z14vBNu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qaH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71904" behindDoc="0" locked="0" layoutInCell="1" allowOverlap="1" wp14:anchorId="1572A4BB" wp14:editId="6A264757">
                <wp:simplePos x="0" y="0"/>
                <wp:positionH relativeFrom="column">
                  <wp:posOffset>3424555</wp:posOffset>
                </wp:positionH>
                <wp:positionV relativeFrom="paragraph">
                  <wp:posOffset>332105</wp:posOffset>
                </wp:positionV>
                <wp:extent cx="2882265" cy="5715"/>
                <wp:effectExtent l="38100" t="76200" r="70485" b="70485"/>
                <wp:wrapNone/>
                <wp:docPr id="17351"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C4539" id="直线 1903"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770880" behindDoc="0" locked="0" layoutInCell="1" allowOverlap="1" wp14:anchorId="598BB14A" wp14:editId="5F1D582C">
                <wp:simplePos x="0" y="0"/>
                <wp:positionH relativeFrom="column">
                  <wp:posOffset>6280149</wp:posOffset>
                </wp:positionH>
                <wp:positionV relativeFrom="paragraph">
                  <wp:posOffset>736600</wp:posOffset>
                </wp:positionV>
                <wp:extent cx="0" cy="972185"/>
                <wp:effectExtent l="0" t="0" r="19050" b="18415"/>
                <wp:wrapNone/>
                <wp:docPr id="17350"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B8806" id="直线 1904" o:spid="_x0000_s1026" style="position:absolute;z-index:2517708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9856" behindDoc="0" locked="0" layoutInCell="1" allowOverlap="1" wp14:anchorId="03CC663B" wp14:editId="537A9B88">
                <wp:simplePos x="0" y="0"/>
                <wp:positionH relativeFrom="column">
                  <wp:posOffset>3486150</wp:posOffset>
                </wp:positionH>
                <wp:positionV relativeFrom="paragraph">
                  <wp:posOffset>728345</wp:posOffset>
                </wp:positionV>
                <wp:extent cx="2540" cy="991235"/>
                <wp:effectExtent l="0" t="0" r="16510" b="18415"/>
                <wp:wrapNone/>
                <wp:docPr id="17349"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9A085" id="直线 19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8832" behindDoc="0" locked="0" layoutInCell="1" allowOverlap="1" wp14:anchorId="21AD8FCB" wp14:editId="1A721AFE">
                <wp:simplePos x="0" y="0"/>
                <wp:positionH relativeFrom="column">
                  <wp:posOffset>6327775</wp:posOffset>
                </wp:positionH>
                <wp:positionV relativeFrom="paragraph">
                  <wp:posOffset>285750</wp:posOffset>
                </wp:positionV>
                <wp:extent cx="1905" cy="1833880"/>
                <wp:effectExtent l="0" t="0" r="17145" b="13970"/>
                <wp:wrapNone/>
                <wp:docPr id="17348"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B6786" id="直线 1906"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EyNWwQ3AgAATwQAAA4AAAAAAAAAAAAA&#10;AAAALgIAAGRycy9lMm9Eb2MueG1sUEsBAi0AFAAGAAgAAAAhAETtAmXdAAAACgEAAA8AAAAAAAAA&#10;AAAAAAAAkQQAAGRycy9kb3ducmV2LnhtbFBLBQYAAAAABAAEAPMAAACbBQAAAAA=&#10;" strokeweight="1.25pt">
                <v:stroke dashstyle="1 1"/>
              </v:line>
            </w:pict>
          </mc:Fallback>
        </mc:AlternateContent>
      </w:r>
      <w:r w:rsidRPr="00F95B02">
        <w:rPr>
          <w:noProof/>
          <w:lang w:val="en-US" w:eastAsia="zh-CN"/>
        </w:rPr>
        <mc:AlternateContent>
          <mc:Choice Requires="wps">
            <w:drawing>
              <wp:anchor distT="0" distB="0" distL="114298" distR="114298" simplePos="0" relativeHeight="251763712" behindDoc="0" locked="0" layoutInCell="1" allowOverlap="1" wp14:anchorId="26823740" wp14:editId="6C8E55D5">
                <wp:simplePos x="0" y="0"/>
                <wp:positionH relativeFrom="column">
                  <wp:posOffset>5806439</wp:posOffset>
                </wp:positionH>
                <wp:positionV relativeFrom="paragraph">
                  <wp:posOffset>1712595</wp:posOffset>
                </wp:positionV>
                <wp:extent cx="0" cy="381000"/>
                <wp:effectExtent l="76200" t="38100" r="38100" b="0"/>
                <wp:wrapNone/>
                <wp:docPr id="17347"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F56F3C" id="直线 1907" o:spid="_x0000_s1026" style="position:absolute;flip:y;z-index:2517637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762688" behindDoc="0" locked="0" layoutInCell="1" allowOverlap="1" wp14:anchorId="2B7FC670" wp14:editId="5FEC8C7B">
                <wp:simplePos x="0" y="0"/>
                <wp:positionH relativeFrom="column">
                  <wp:posOffset>3946524</wp:posOffset>
                </wp:positionH>
                <wp:positionV relativeFrom="paragraph">
                  <wp:posOffset>1721485</wp:posOffset>
                </wp:positionV>
                <wp:extent cx="0" cy="379095"/>
                <wp:effectExtent l="76200" t="38100" r="38100" b="1905"/>
                <wp:wrapNone/>
                <wp:docPr id="17346"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384A0" id="直线 1908" o:spid="_x0000_s1026" style="position:absolute;flip:y;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761664" behindDoc="0" locked="0" layoutInCell="1" allowOverlap="1" wp14:anchorId="10D623B4" wp14:editId="02245BC7">
                <wp:simplePos x="0" y="0"/>
                <wp:positionH relativeFrom="column">
                  <wp:posOffset>3621405</wp:posOffset>
                </wp:positionH>
                <wp:positionV relativeFrom="paragraph">
                  <wp:posOffset>1109980</wp:posOffset>
                </wp:positionV>
                <wp:extent cx="659130" cy="1270"/>
                <wp:effectExtent l="0" t="0" r="7620" b="17780"/>
                <wp:wrapNone/>
                <wp:docPr id="17345"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6BC6FC" id="直线 190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60640" behindDoc="0" locked="0" layoutInCell="1" allowOverlap="1" wp14:anchorId="47E19B4A" wp14:editId="350F2FFD">
                <wp:simplePos x="0" y="0"/>
                <wp:positionH relativeFrom="column">
                  <wp:posOffset>5356225</wp:posOffset>
                </wp:positionH>
                <wp:positionV relativeFrom="paragraph">
                  <wp:posOffset>937895</wp:posOffset>
                </wp:positionV>
                <wp:extent cx="911860" cy="36195"/>
                <wp:effectExtent l="0" t="0" r="2540" b="1905"/>
                <wp:wrapNone/>
                <wp:docPr id="17344"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EDEEAE" id="AutoShape 1228" o:spid="_x0000_s1026" style="position:absolute;margin-left:421.75pt;margin-top:73.85pt;width:71.8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ZY1TQQAAGQ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F95B02">
        <w:rPr>
          <w:noProof/>
          <w:lang w:val="en-US" w:eastAsia="zh-CN"/>
        </w:rPr>
        <mc:AlternateContent>
          <mc:Choice Requires="wps">
            <w:drawing>
              <wp:anchor distT="0" distB="0" distL="114300" distR="114300" simplePos="0" relativeHeight="251759616" behindDoc="0" locked="0" layoutInCell="1" allowOverlap="1" wp14:anchorId="22B0E00B" wp14:editId="768FC562">
                <wp:simplePos x="0" y="0"/>
                <wp:positionH relativeFrom="column">
                  <wp:posOffset>3754120</wp:posOffset>
                </wp:positionH>
                <wp:positionV relativeFrom="paragraph">
                  <wp:posOffset>2129790</wp:posOffset>
                </wp:positionV>
                <wp:extent cx="381635" cy="132715"/>
                <wp:effectExtent l="0" t="0" r="0" b="0"/>
                <wp:wrapNone/>
                <wp:docPr id="17343"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A8314"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B0E00B" id="矩形 1911" o:spid="_x0000_s1240" style="position:absolute;left:0;text-align:left;margin-left:295.6pt;margin-top:167.7pt;width:30.05pt;height:10.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" filled="f" stroked="f">
                <v:textbox inset="0,0,0,0">
                  <w:txbxContent>
                    <w:p w14:paraId="685A8314" w14:textId="77777777" w:rsidR="004368E4" w:rsidRDefault="004368E4" w:rsidP="009C3C22">
                      <w:pPr>
                        <w:autoSpaceDE w:val="0"/>
                        <w:autoSpaceDN w:val="0"/>
                        <w:adjustRightInd w:val="0"/>
                        <w:jc w:val="center"/>
                        <w:rPr>
                          <w:rFonts w:ascii="Arial" w:hAnsi="Arial" w:cs="Arial"/>
                          <w:color w:val="000000"/>
                          <w:sz w:val="36"/>
                          <w:szCs w:val="36"/>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C</w:t>
                      </w:r>
                      <w:proofErr w:type="gramStart"/>
                      <w:r>
                        <w:rPr>
                          <w:rFonts w:ascii="Arial" w:eastAsia="SimSun" w:hAnsi="Arial" w:cs="Arial"/>
                          <w:b/>
                          <w:bCs/>
                          <w:color w:val="000000"/>
                          <w:sz w:val="12"/>
                          <w:szCs w:val="12"/>
                          <w:vertAlign w:val="subscript"/>
                        </w:rPr>
                        <w:t>,block</w:t>
                      </w:r>
                      <w:proofErr w:type="spellEnd"/>
                      <w:proofErr w:type="gramEnd"/>
                      <w:r>
                        <w:rPr>
                          <w:rFonts w:ascii="Arial" w:eastAsia="SimSun" w:hAnsi="Arial" w:cs="Arial"/>
                          <w:b/>
                          <w:bCs/>
                          <w:color w:val="000000"/>
                          <w:sz w:val="12"/>
                          <w:szCs w:val="12"/>
                          <w:vertAlign w:val="subscript"/>
                        </w:rPr>
                        <w:t xml:space="preserve"> </w:t>
                      </w:r>
                      <w:proofErr w:type="spellStart"/>
                      <w:r>
                        <w:rPr>
                          <w:rFonts w:ascii="Arial" w:eastAsia="SimSun" w:hAnsi="Arial" w:cs="Arial"/>
                          <w:b/>
                          <w:bCs/>
                          <w:color w:val="000000"/>
                          <w:sz w:val="12"/>
                          <w:szCs w:val="12"/>
                          <w:vertAlign w:val="subscript"/>
                        </w:rPr>
                        <w:t>n,low</w:t>
                      </w:r>
                      <w:proofErr w:type="spellEnd"/>
                    </w:p>
                  </w:txbxContent>
                </v:textbox>
              </v:rect>
            </w:pict>
          </mc:Fallback>
        </mc:AlternateContent>
      </w:r>
      <w:r w:rsidRPr="00F95B02">
        <w:rPr>
          <w:noProof/>
          <w:lang w:val="en-US" w:eastAsia="zh-CN"/>
        </w:rPr>
        <mc:AlternateContent>
          <mc:Choice Requires="wps">
            <w:drawing>
              <wp:anchor distT="0" distB="0" distL="114300" distR="114300" simplePos="0" relativeHeight="251758592" behindDoc="0" locked="0" layoutInCell="1" allowOverlap="1" wp14:anchorId="04943412" wp14:editId="449E4691">
                <wp:simplePos x="0" y="0"/>
                <wp:positionH relativeFrom="column">
                  <wp:posOffset>3486150</wp:posOffset>
                </wp:positionH>
                <wp:positionV relativeFrom="paragraph">
                  <wp:posOffset>937895</wp:posOffset>
                </wp:positionV>
                <wp:extent cx="934085" cy="36195"/>
                <wp:effectExtent l="0" t="0" r="0" b="1905"/>
                <wp:wrapNone/>
                <wp:docPr id="17342"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321E5" id="AutoShape 1226" o:spid="_x0000_s1026" style="position:absolute;margin-left:274.5pt;margin-top:73.85pt;width:73.5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F95B02">
        <w:rPr>
          <w:noProof/>
          <w:lang w:val="en-US" w:eastAsia="zh-CN"/>
        </w:rPr>
        <mc:AlternateContent>
          <mc:Choice Requires="wps">
            <w:drawing>
              <wp:anchor distT="0" distB="0" distL="114300" distR="114300" simplePos="0" relativeHeight="251757568" behindDoc="0" locked="0" layoutInCell="1" allowOverlap="1" wp14:anchorId="07061314" wp14:editId="0F16970C">
                <wp:simplePos x="0" y="0"/>
                <wp:positionH relativeFrom="column">
                  <wp:posOffset>3126740</wp:posOffset>
                </wp:positionH>
                <wp:positionV relativeFrom="paragraph">
                  <wp:posOffset>1108710</wp:posOffset>
                </wp:positionV>
                <wp:extent cx="496570" cy="718820"/>
                <wp:effectExtent l="0" t="0" r="0" b="5080"/>
                <wp:wrapNone/>
                <wp:docPr id="17341"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F95B" id="AutoShape 1225" o:spid="_x0000_s1026" style="position:absolute;margin-left:246.2pt;margin-top:87.3pt;width:39.1pt;height:56.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56544" behindDoc="0" locked="0" layoutInCell="1" allowOverlap="1" wp14:anchorId="70AD6459" wp14:editId="46EFA4FD">
                <wp:simplePos x="0" y="0"/>
                <wp:positionH relativeFrom="column">
                  <wp:posOffset>4362450</wp:posOffset>
                </wp:positionH>
                <wp:positionV relativeFrom="paragraph">
                  <wp:posOffset>1135380</wp:posOffset>
                </wp:positionV>
                <wp:extent cx="53340" cy="573405"/>
                <wp:effectExtent l="0" t="0" r="3810" b="0"/>
                <wp:wrapNone/>
                <wp:docPr id="17338"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17339"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40"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2C2E89" id="组合 1914" o:spid="_x0000_s1026" style="position:absolute;margin-left:343.5pt;margin-top:89.4pt;width:4.2pt;height:45.15pt;z-index:25175654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">
                <v:shape id="任意多边形 1915"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V6MQA&#10;AADeAAAADwAAAGRycy9kb3ducmV2LnhtbERPS2vCQBC+C/6HZQRvumuF2qauUnwUe9PYi7chO01C&#10;s7Mhu5ror3cLgrf5+J4zX3a2EhdqfOlYw2SsQBBnzpSca/g5bkdvIHxANlg5Jg1X8rBc9HtzTIxr&#10;+UCXNOQihrBPUEMRQp1I6bOCLPqxq4kj9+saiyHCJpemwTaG20q+KPUqLZYcGwqsaVVQ9peerYbs&#10;pL5v6rQ+42S2b3fHr1VqN1eth4Pu8wNEoC48xQ/3zsT5s+n0Hf7fiTf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Y1ej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iKcUA&#10;AADeAAAADwAAAGRycy9kb3ducmV2LnhtbESPQW/CMAyF75P2HyJP4jbSAaPQERBC2oS4ATvsaDWm&#10;6dY4VZNC9+/nA9JufvL7nv1Wm8E36kpdrAMbeBlnoIjLYGuuDHye358XoGJCttgEJgO/FGGzfnxY&#10;YWHDjY90PaVKSQjHAg24lNpC61g68hjHoSWW3SV0HpPIrtK2w5uE+0ZPsmyuPdYsFxy2tHNU/px6&#10;L28sJ18f331D+aFHzgd3eF3O0JjR07B9A5VoSP/mO723wuXTmRSQOjKD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CeIp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755520" behindDoc="0" locked="0" layoutInCell="1" allowOverlap="1" wp14:anchorId="72996515" wp14:editId="01C7DB68">
                <wp:simplePos x="0" y="0"/>
                <wp:positionH relativeFrom="column">
                  <wp:posOffset>3543935</wp:posOffset>
                </wp:positionH>
                <wp:positionV relativeFrom="paragraph">
                  <wp:posOffset>1135380</wp:posOffset>
                </wp:positionV>
                <wp:extent cx="53975" cy="573405"/>
                <wp:effectExtent l="0" t="0" r="3175" b="0"/>
                <wp:wrapNone/>
                <wp:docPr id="17335"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17336"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7"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590E3E" id="组合 1917" o:spid="_x0000_s1026" style="position:absolute;margin-left:279.05pt;margin-top:89.4pt;width:4.25pt;height:45.15pt;z-index:25175552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">
                <v:shape id="任意多边形 191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3v8YA&#10;AADeAAAADwAAAGRycy9kb3ducmV2LnhtbERPTWvCQBC9F/oflil4CbqJAQ3RVYpFtMVLU70P2WkS&#10;mp0N2TXG/vpuodDbPN7nrLejacVAvWssK0hmMQji0uqGKwXnj/00A+E8ssbWMim4k4Pt5vFhjbm2&#10;N36nofCVCCHsclRQe9/lUrqyJoNuZjviwH3a3qAPsK+k7vEWwk0r53G8kAYbDg01drSrqfwqrkZB&#10;nGVv6SE6DbtLdC3G79ckWr4kSk2exucVCE+j/xf/uY86zF+m6QJ+3wk3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o3v8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YwsQA&#10;AADeAAAADwAAAGRycy9kb3ducmV2LnhtbESPzWrDMBCE74G+g9hCb7FcG+LiRglpaaFXO8l9sdY/&#10;1FoZS7VdP31VCOS2y8zON7s/LqYXE42us6zgOYpBEFdWd9wouJw/ty8gnEfW2FsmBb/k4Hh42Owx&#10;13bmgqbSNyKEsMtRQev9kEvpqpYMusgOxEGr7WjQh3VspB5xDuGml0kc76TBjgOhxYHeW6q+yx8T&#10;uNeumG29ou4/qlPKWbLWb4lST4/L6RWEp8XfzbfrLx3qZ2mawf87YQZ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XWML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54496" behindDoc="0" locked="0" layoutInCell="1" allowOverlap="1" wp14:anchorId="6B38D329" wp14:editId="7E09B671">
                <wp:simplePos x="0" y="0"/>
                <wp:positionH relativeFrom="column">
                  <wp:posOffset>3488690</wp:posOffset>
                </wp:positionH>
                <wp:positionV relativeFrom="paragraph">
                  <wp:posOffset>1133475</wp:posOffset>
                </wp:positionV>
                <wp:extent cx="55245" cy="575310"/>
                <wp:effectExtent l="0" t="0" r="1905" b="0"/>
                <wp:wrapNone/>
                <wp:docPr id="17332"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17333"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34"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3BE9FA" id="组合 1920" o:spid="_x0000_s1026" style="position:absolute;margin-left:274.7pt;margin-top:89.25pt;width:4.35pt;height:45.3pt;z-index:2517544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">
                <v:shape id="任意多边形 19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ZrMMA&#10;AADeAAAADwAAAGRycy9kb3ducmV2LnhtbERPTYvCMBC9L/gfwgje1lQrrtRGUUER9qQrQm9DM7bF&#10;ZlKaqO2/NwsLe5vH+5x03ZlaPKl1lWUFk3EEgji3uuJCweVn/7kA4TyyxtoyKejJwXo1+Egx0fbF&#10;J3qefSFCCLsEFZTeN4mULi/JoBvbhjhwN9sa9AG2hdQtvkK4qeU0iubSYMWhocSGdiXl9/PDKMDI&#10;brLicN1ev/uLm5m+2W8PmVKjYbdZgvDU+X/xn/uow/yvOI7h951wg1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aZrM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V/vcUA&#10;AADeAAAADwAAAGRycy9kb3ducmV2LnhtbERPS2vCQBC+F/wPywje6iZqVaKrSLFQerH1gXobsmMS&#10;zM6m2VXTf+8KBW/z8T1nOm9MKa5Uu8KygrgbgSBOrS44U7DdfLyOQTiPrLG0TAr+yMF81nqZYqLt&#10;jX/ouvaZCCHsElSQe18lUro0J4OuayviwJ1sbdAHWGdS13gL4aaUvSgaSoMFh4YcK3rPKT2vL0bB&#10;2+j3grvVeBn3voyLj9vvw94ulOq0m8UEhKfGP8X/7k8d5o/6/QE83gk3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X+9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0528" behindDoc="0" locked="0" layoutInCell="1" allowOverlap="1" wp14:anchorId="55A90935" wp14:editId="50D30F58">
                <wp:simplePos x="0" y="0"/>
                <wp:positionH relativeFrom="column">
                  <wp:posOffset>2919730</wp:posOffset>
                </wp:positionH>
                <wp:positionV relativeFrom="paragraph">
                  <wp:posOffset>354330</wp:posOffset>
                </wp:positionV>
                <wp:extent cx="148590" cy="1273175"/>
                <wp:effectExtent l="0" t="0" r="0" b="0"/>
                <wp:wrapNone/>
                <wp:docPr id="17331"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ADAA" w14:textId="77777777" w:rsidR="004368E4" w:rsidRDefault="004368E4"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90935" id="文本框 1923" o:spid="_x0000_s1241" type="#_x0000_t202" style="position:absolute;left:0;text-align:left;margin-left:229.9pt;margin-top:27.9pt;width:11.7pt;height:10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" filled="f" stroked="f">
                <v:textbox style="layout-flow:vertical-ideographic" inset="0,0,0,0">
                  <w:txbxContent>
                    <w:p w14:paraId="4B93ADAA" w14:textId="77777777" w:rsidR="004368E4" w:rsidRDefault="004368E4" w:rsidP="009C3C22">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F95B02">
        <w:rPr>
          <w:noProof/>
          <w:lang w:val="en-US" w:eastAsia="zh-CN"/>
        </w:rPr>
        <mc:AlternateContent>
          <mc:Choice Requires="wps">
            <w:drawing>
              <wp:anchor distT="0" distB="0" distL="114300" distR="114300" simplePos="0" relativeHeight="251753472" behindDoc="0" locked="0" layoutInCell="1" allowOverlap="1" wp14:anchorId="4C007BAF" wp14:editId="4995C4D0">
                <wp:simplePos x="0" y="0"/>
                <wp:positionH relativeFrom="column">
                  <wp:posOffset>2937510</wp:posOffset>
                </wp:positionH>
                <wp:positionV relativeFrom="paragraph">
                  <wp:posOffset>2338070</wp:posOffset>
                </wp:positionV>
                <wp:extent cx="1270" cy="372110"/>
                <wp:effectExtent l="0" t="0" r="17780" b="8890"/>
                <wp:wrapNone/>
                <wp:docPr id="17330"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B15BA" id="直线 192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2448" behindDoc="0" locked="0" layoutInCell="1" allowOverlap="1" wp14:anchorId="11AC2A0B" wp14:editId="14D5B09B">
                <wp:simplePos x="0" y="0"/>
                <wp:positionH relativeFrom="column">
                  <wp:posOffset>-24130</wp:posOffset>
                </wp:positionH>
                <wp:positionV relativeFrom="paragraph">
                  <wp:posOffset>2327910</wp:posOffset>
                </wp:positionV>
                <wp:extent cx="1270" cy="408940"/>
                <wp:effectExtent l="0" t="0" r="17780" b="10160"/>
                <wp:wrapNone/>
                <wp:docPr id="17329"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7F376" id="直线 192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50400" behindDoc="0" locked="0" layoutInCell="1" allowOverlap="1" wp14:anchorId="64E4DE28" wp14:editId="3B2B990C">
                <wp:simplePos x="0" y="0"/>
                <wp:positionH relativeFrom="column">
                  <wp:posOffset>3010535</wp:posOffset>
                </wp:positionH>
                <wp:positionV relativeFrom="paragraph">
                  <wp:posOffset>-200025</wp:posOffset>
                </wp:positionV>
                <wp:extent cx="264160" cy="6360795"/>
                <wp:effectExtent l="0" t="318" r="2223" b="2222"/>
                <wp:wrapNone/>
                <wp:docPr id="17328"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A644E8A" id="自选图形 1926" o:spid="_x0000_s1026" type="#_x0000_t87" style="position:absolute;margin-left:237.05pt;margin-top:-15.75pt;width:20.8pt;height:500.85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" adj=",10804" fillcolor="#bbe0e3"/>
            </w:pict>
          </mc:Fallback>
        </mc:AlternateContent>
      </w:r>
      <w:r w:rsidRPr="00F95B02">
        <w:rPr>
          <w:noProof/>
          <w:lang w:val="en-US" w:eastAsia="zh-CN"/>
        </w:rPr>
        <mc:AlternateContent>
          <mc:Choice Requires="wps">
            <w:drawing>
              <wp:anchor distT="0" distB="0" distL="114300" distR="114300" simplePos="0" relativeHeight="251747328" behindDoc="0" locked="0" layoutInCell="1" allowOverlap="1" wp14:anchorId="129B2626" wp14:editId="6513298A">
                <wp:simplePos x="0" y="0"/>
                <wp:positionH relativeFrom="column">
                  <wp:posOffset>1379855</wp:posOffset>
                </wp:positionH>
                <wp:positionV relativeFrom="paragraph">
                  <wp:posOffset>1195070</wp:posOffset>
                </wp:positionV>
                <wp:extent cx="123190" cy="2934335"/>
                <wp:effectExtent l="4127" t="0" r="0" b="0"/>
                <wp:wrapNone/>
                <wp:docPr id="17327"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897C36" id="自选图形 1927" o:spid="_x0000_s1026" type="#_x0000_t87" style="position:absolute;margin-left:108.65pt;margin-top:94.1pt;width:9.7pt;height:231.0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" adj=",10804" fillcolor="#bbe0e3"/>
            </w:pict>
          </mc:Fallback>
        </mc:AlternateContent>
      </w:r>
      <w:r w:rsidRPr="00F95B02">
        <w:rPr>
          <w:noProof/>
          <w:lang w:val="en-US" w:eastAsia="zh-CN"/>
        </w:rPr>
        <mc:AlternateContent>
          <mc:Choice Requires="wps">
            <w:drawing>
              <wp:anchor distT="0" distB="0" distL="114300" distR="114300" simplePos="0" relativeHeight="251746304" behindDoc="0" locked="0" layoutInCell="1" allowOverlap="1" wp14:anchorId="2B2D73A4" wp14:editId="09BA329F">
                <wp:simplePos x="0" y="0"/>
                <wp:positionH relativeFrom="column">
                  <wp:posOffset>1170940</wp:posOffset>
                </wp:positionH>
                <wp:positionV relativeFrom="paragraph">
                  <wp:posOffset>1087755</wp:posOffset>
                </wp:positionV>
                <wp:extent cx="547370" cy="6985"/>
                <wp:effectExtent l="0" t="0" r="5080" b="12065"/>
                <wp:wrapNone/>
                <wp:docPr id="17326"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BE51B" id="直线 19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" strokeweight="1.5pt">
                <v:stroke dashstyle="1 1" endcap="round"/>
              </v:line>
            </w:pict>
          </mc:Fallback>
        </mc:AlternateContent>
      </w:r>
      <w:r w:rsidRPr="00F95B02">
        <w:rPr>
          <w:noProof/>
          <w:lang w:val="en-US" w:eastAsia="zh-CN"/>
        </w:rPr>
        <mc:AlternateContent>
          <mc:Choice Requires="wpg">
            <w:drawing>
              <wp:anchor distT="0" distB="0" distL="114300" distR="114300" simplePos="0" relativeHeight="251745280" behindDoc="0" locked="0" layoutInCell="1" allowOverlap="1" wp14:anchorId="4734C1A6" wp14:editId="4DF5C682">
                <wp:simplePos x="0" y="0"/>
                <wp:positionH relativeFrom="column">
                  <wp:posOffset>1821180</wp:posOffset>
                </wp:positionH>
                <wp:positionV relativeFrom="paragraph">
                  <wp:posOffset>1115695</wp:posOffset>
                </wp:positionV>
                <wp:extent cx="55245" cy="579120"/>
                <wp:effectExtent l="0" t="0" r="1905" b="0"/>
                <wp:wrapNone/>
                <wp:docPr id="17323"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324"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5"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203A6E" id="组合 1929" o:spid="_x0000_s1026" style="position:absolute;margin-left:143.4pt;margin-top:87.85pt;width:4.35pt;height:45.6pt;z-index:251745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">
                <v:shape id="任意多边形 193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MtsYA&#10;AADeAAAADwAAAGRycy9kb3ducmV2LnhtbERP22rCQBB9L/QflhH6Zjam4iV1lVJaKgWlVRF8G7LT&#10;JJidDburxr93C0Lf5nCuM1t0phFncr62rGCQpCCIC6trLhXsth/9CQgfkDU2lknBlTws5o8PM8y1&#10;vfAPnTehFDGEfY4KqhDaXEpfVGTQJ7YljtyvdQZDhK6U2uElhptGZmk6kgZrjg0VtvRWUXHcnIwC&#10;V2fHa/kuR1/2s9XL9fdqfzpMlXrqda8vIAJ14V98dy91nD9+zobw9068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2MtsYAAADeAAAADwAAAAAAAAAAAAAAAACYAgAAZHJz&#10;L2Rvd25yZXYueG1sUEsFBgAAAAAEAAQA9QAAAIsD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2acMA&#10;AADeAAAADwAAAGRycy9kb3ducmV2LnhtbERPTWvCQBC9C/0Pywi9SN2YorZpNiKFFvFmDD0P2WkS&#10;zM6mu1tN/31XELzN431OvhlNL87kfGdZwWKegCCure64UVAdP55eQPiArLG3TAr+yMOmeJjkmGl7&#10;4QOdy9CIGMI+QwVtCEMmpa9bMujndiCO3Ld1BkOErpHa4SWGm16mSbKSBjuODS0O9N5SfSp/jQJJ&#10;P6+pa/bJKKvq2IX6a4afRqnH6bh9AxFoDHfxzb3Tcf76OV3C9Z14gy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c2acMAAADeAAAADwAAAAAAAAAAAAAAAACYAgAAZHJzL2Rv&#10;d25yZXYueG1sUEsFBgAAAAAEAAQA9QAAAIgD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44256" behindDoc="0" locked="0" layoutInCell="1" allowOverlap="1" wp14:anchorId="68CD54D2" wp14:editId="283BF633">
                <wp:simplePos x="0" y="0"/>
                <wp:positionH relativeFrom="column">
                  <wp:posOffset>1040130</wp:posOffset>
                </wp:positionH>
                <wp:positionV relativeFrom="paragraph">
                  <wp:posOffset>1115695</wp:posOffset>
                </wp:positionV>
                <wp:extent cx="55245" cy="579120"/>
                <wp:effectExtent l="0" t="0" r="1905" b="0"/>
                <wp:wrapNone/>
                <wp:docPr id="17320"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321"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22"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553B2" id="组合 1932" o:spid="_x0000_s1026" style="position:absolute;margin-left:81.9pt;margin-top:87.85pt;width:4.35pt;height:45.6pt;z-index:251744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">
                <v:shape id="任意多边形 193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fucMYA&#10;AADeAAAADwAAAGRycy9kb3ducmV2LnhtbERPTWvCQBC9F/oflin0VndjQUvqKlUUvViptofehuw0&#10;Cc3OhuyoaX+9WxB6m8f7nMms9406URfrwBaygQFFXARXc2nh/bB6eAIVBdlhE5gs/FCE2fT2ZoK5&#10;C2d+o9NeSpVCOOZooRJpc61jUZHHOAgtceK+QudREuxK7To8p3Df6KExI+2x5tRQYUuLiorv/dFb&#10;MPN1PHwY+d2OXuN6udytMvlsrL2/61+eQQn18i++ujcuzR8/DjP4eyfdo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fuc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1cEcQA&#10;AADeAAAADwAAAGRycy9kb3ducmV2LnhtbESPQYvCMBCF74L/IYzgTVOrrFKNIoLgQVm2CnocmrEp&#10;NpPSRO3++83Cwt5meO9782a16WwtXtT6yrGCyTgBQVw4XXGp4HLejxYgfEDWWDsmBd/kYbPu91aY&#10;affmL3rloRQxhH2GCkwITSalLwxZ9GPXEEft7lqLIa5tKXWL7xhua5kmyYe0WHG8YLChnaHikT9t&#10;rLGQ8/CYdp+nmb/fjDlcjxpZqeGg2y5BBOrCv/mPPujIzadpCr/v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9XBH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43232" behindDoc="0" locked="0" layoutInCell="1" allowOverlap="1" wp14:anchorId="1F60CA50" wp14:editId="5F3E12FC">
                <wp:simplePos x="0" y="0"/>
                <wp:positionH relativeFrom="column">
                  <wp:posOffset>664210</wp:posOffset>
                </wp:positionH>
                <wp:positionV relativeFrom="paragraph">
                  <wp:posOffset>1085850</wp:posOffset>
                </wp:positionV>
                <wp:extent cx="505460" cy="726440"/>
                <wp:effectExtent l="0" t="0" r="8890" b="0"/>
                <wp:wrapNone/>
                <wp:docPr id="17319"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96261" id="AutoShape 1201" o:spid="_x0000_s1026" style="position:absolute;margin-left:52.3pt;margin-top:85.5pt;width:39.8pt;height:57.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fQsBwAANi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42208" behindDoc="0" locked="0" layoutInCell="1" allowOverlap="1" wp14:anchorId="6B6B4907" wp14:editId="0DDD7893">
                <wp:simplePos x="0" y="0"/>
                <wp:positionH relativeFrom="column">
                  <wp:posOffset>1722755</wp:posOffset>
                </wp:positionH>
                <wp:positionV relativeFrom="paragraph">
                  <wp:posOffset>1089025</wp:posOffset>
                </wp:positionV>
                <wp:extent cx="573405" cy="725805"/>
                <wp:effectExtent l="0" t="0" r="0" b="0"/>
                <wp:wrapNone/>
                <wp:docPr id="17318"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245A2" id="AutoShape 1200" o:spid="_x0000_s1026" style="position:absolute;margin-left:135.65pt;margin-top:85.75pt;width:45.15pt;height:57.15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nx4Bh0AAOy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741184" behindDoc="0" locked="0" layoutInCell="1" allowOverlap="1" wp14:anchorId="04674997" wp14:editId="097EE373">
                <wp:simplePos x="0" y="0"/>
                <wp:positionH relativeFrom="column">
                  <wp:posOffset>1703070</wp:posOffset>
                </wp:positionH>
                <wp:positionV relativeFrom="paragraph">
                  <wp:posOffset>1115695</wp:posOffset>
                </wp:positionV>
                <wp:extent cx="57150" cy="579120"/>
                <wp:effectExtent l="0" t="0" r="0" b="0"/>
                <wp:wrapNone/>
                <wp:docPr id="17315"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316"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7"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C189C" id="组合 1937" o:spid="_x0000_s1026" style="position:absolute;margin-left:134.1pt;margin-top:87.85pt;width:4.5pt;height:45.6pt;z-index:251741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">
                <v:shape id="任意多边形 193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K8ucYA&#10;AADeAAAADwAAAGRycy9kb3ducmV2LnhtbERPTUvDQBC9C/6HZQRvdjcVUondFi0t7UXFVg/ehuw0&#10;Cc3Ohuy0jf56Vyh4m8f7nOl88K06UR+bwBaykQFFXAbXcGXhY7e6ewAVBdlhG5gsfFOE+ez6aoqF&#10;C2d+p9NWKpVCOBZooRbpCq1jWZPHOAodceL2ofcoCfaVdj2eU7hv9diYXHtsODXU2NGipvKwPXoL&#10;5nkdd59Gfl7y17heLt9WmXy11t7eDE+PoIQG+Rdf3BuX5k/usxz+3kk36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K8u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1NMYA&#10;AADeAAAADwAAAGRycy9kb3ducmV2LnhtbESPQWvDMAyF74P+B6NBb6vTZiwlq1tKoZBDx1g22I4i&#10;VuPQWA6xm2T/fh4UepN473t62uwm24qBet84VrBcJCCIK6cbrhV8fR6f1iB8QNbYOiYFv+Rht509&#10;bDDXbuQPGspQixjCPkcFJoQul9JXhiz6heuIo3Z2vcUQ176WuscxhttWrpLkRVpsOF4w2NHBUHUp&#10;rzbWWMssXNLp/e3Zn3+MKb5PGlmp+eO0fwURaAp3840udOSydJnB/ztxBr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Y1N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40160" behindDoc="0" locked="0" layoutInCell="1" allowOverlap="1" wp14:anchorId="63E87217" wp14:editId="676DC8D9">
                <wp:simplePos x="0" y="0"/>
                <wp:positionH relativeFrom="column">
                  <wp:posOffset>1645285</wp:posOffset>
                </wp:positionH>
                <wp:positionV relativeFrom="paragraph">
                  <wp:posOffset>1115695</wp:posOffset>
                </wp:positionV>
                <wp:extent cx="53340" cy="579120"/>
                <wp:effectExtent l="0" t="0" r="3810" b="0"/>
                <wp:wrapNone/>
                <wp:docPr id="17312"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13"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4"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A0900E" id="组合 1940" o:spid="_x0000_s1026" style="position:absolute;margin-left:129.55pt;margin-top:87.85pt;width:4.2pt;height:45.6pt;z-index:2517401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">
                <v:shape id="任意多边形 194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fIcYA&#10;AADeAAAADwAAAGRycy9kb3ducmV2LnhtbERPTWvCQBC9C/0PyxR6091UsCV1lSqKXqxU20NvQ3aa&#10;hGZnQ3bUtL/eLRR6m8f7nOm89406UxfrwBaykQFFXARXc2nh7bgePoKKguywCUwWvinCfHYzmGLu&#10;woVf6XyQUqUQjjlaqETaXOtYVOQxjkJLnLjP0HmUBLtSuw4vKdw3+t6YifZYc2qosKVlRcXX4eQt&#10;mMUmHt+N/OwmL3GzWu3XmXw01t7d9s9PoIR6+Rf/ubcuzX8YZ2P4fSfdo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UfI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rQ8YA&#10;AADeAAAADwAAAGRycy9kb3ducmV2LnhtbESPQWvCQBCF7wX/wzKCt7pJlUaiaxCh4KEijYV6HLJj&#10;NpidDdlV03/vCoXeZnjve/NmVQy2FTfqfeNYQTpNQBBXTjdcK/g+frwuQPiArLF1TAp+yUOxHr2s&#10;MNfuzl90K0MtYgj7HBWYELpcSl8ZsuinriOO2tn1FkNc+1rqHu8x3LbyLUnepcWG4wWDHW0NVZfy&#10;amONhczCZTYc9nN/Phmz+/nUyEpNxsNmCSLQEP7Nf/RORy6bpXN4vhNn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SrQ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9136" behindDoc="0" locked="0" layoutInCell="1" allowOverlap="1" wp14:anchorId="79BF2DA1" wp14:editId="364682E8">
                <wp:simplePos x="0" y="0"/>
                <wp:positionH relativeFrom="column">
                  <wp:posOffset>1533525</wp:posOffset>
                </wp:positionH>
                <wp:positionV relativeFrom="paragraph">
                  <wp:posOffset>1115695</wp:posOffset>
                </wp:positionV>
                <wp:extent cx="56515" cy="579120"/>
                <wp:effectExtent l="0" t="0" r="635" b="0"/>
                <wp:wrapNone/>
                <wp:docPr id="17309"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310"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11"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259C3" id="组合 1943" o:spid="_x0000_s1026" style="position:absolute;margin-left:120.75pt;margin-top:87.85pt;width:4.45pt;height:45.6pt;z-index:2517391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">
                <v:shape id="任意多边形 194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ACMgA&#10;AADeAAAADwAAAGRycy9kb3ducmV2LnhtbESPT2sCQQzF7wW/w5CCtzqrBatbR5HSohQq/kPoLeyk&#10;u4s7mWVm1PXbN4dCbwl5ee/9ZovONepKIdaeDQwHGSjiwtuaSwPHw8fTBFRMyBYbz2TgThEW897D&#10;DHPrb7yj6z6VSkw45migSqnNtY5FRQ7jwLfEcvvxwWGSNZTaBryJuWv0KMvG2mHNklBhS28VFef9&#10;xRkI9eh8L9/1+NOvWrvebL9Ol++pMf3HbvkKKlGX/sV/32sr9V+ehwIgODKDnv8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WkAIyAAAAN4AAAAPAAAAAAAAAAAAAAAAAJgCAABk&#10;cnMvZG93bnJldi54bWxQSwUGAAAAAAQABAD1AAAAjQ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618EA&#10;AADeAAAADwAAAGRycy9kb3ducmV2LnhtbERPTYvCMBC9C/6HMIIX0bQurFqNIoKy7G21eB6asS02&#10;k5pE7f77zYLgbR7vc1abzjTiQc7XlhWkkwQEcWF1zaWC/LQfz0H4gKyxsUwKfsnDZt3vrTDT9sk/&#10;9DiGUsQQ9hkqqEJoMyl9UZFBP7EtceQu1hkMEbpSaofPGG4aOU2ST2mw5thQYUu7iorr8W4USLot&#10;pq78TjqZ56c6FOcRHoxSw0G3XYII1IW3+OX+0nH+7CNN4f+deIN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w+tfBAAAA3gAAAA8AAAAAAAAAAAAAAAAAmAIAAGRycy9kb3du&#10;cmV2LnhtbFBLBQYAAAAABAAEAPUAAACGAw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8112" behindDoc="0" locked="0" layoutInCell="1" allowOverlap="1" wp14:anchorId="4A18DD37" wp14:editId="36EB6624">
                <wp:simplePos x="0" y="0"/>
                <wp:positionH relativeFrom="column">
                  <wp:posOffset>1590040</wp:posOffset>
                </wp:positionH>
                <wp:positionV relativeFrom="paragraph">
                  <wp:posOffset>1118235</wp:posOffset>
                </wp:positionV>
                <wp:extent cx="55245" cy="577850"/>
                <wp:effectExtent l="0" t="0" r="1905" b="0"/>
                <wp:wrapNone/>
                <wp:docPr id="17306"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307"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8"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03255B" id="组合 1946" o:spid="_x0000_s1026" style="position:absolute;margin-left:125.2pt;margin-top:88.05pt;width:4.35pt;height:45.5pt;z-index:251738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">
                <v:shape id="任意多边形 194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P/8UA&#10;AADeAAAADwAAAGRycy9kb3ducmV2LnhtbERPS2sCMRC+F/ofwhS81cQWVFaj2KLYSyu+Dr0Nm+nu&#10;4maybEbd9tc3hYK3+fieM513vlYXamMV2MKgb0AR58FVXFg47FePY1BRkB3WgcnCN0WYz+7vppi5&#10;cOUtXXZSqBTCMUMLpUiTaR3zkjzGfmiIE/cVWo+SYFto1+I1hftaPxkz1B4rTg0lNvRaUn7anb0F&#10;87KO+6ORn/fhR1wvl5vVQD5ra3sP3WICSqiTm/jf/ebS/NGzGcHfO+kGP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4//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3m8YA&#10;AADeAAAADwAAAGRycy9kb3ducmV2LnhtbESPT2vCQBDF70K/wzKF3nTTKippVimFgoeK+Afa45Ad&#10;syHZ2ZDdavrtnYPgbR7zfm/eFOvBt+pCfawDG3idZKCIy2Brrgycjl/jJaiYkC22gcnAP0VYr55G&#10;BeY2XHlPl0OqlIRwzNGAS6nLtY6lI49xEjpi2Z1D7zGJ7Ctte7xKuG/1W5bNtcea5YLDjj4dlc3h&#10;z0uNpV6kZjrstrN4/nVu8/NtkY15eR4+3kElGtLDfKc3VrjFNJO+8o7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A3m8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7088" behindDoc="0" locked="0" layoutInCell="1" allowOverlap="1" wp14:anchorId="7FBA40C6" wp14:editId="2753F9FF">
                <wp:simplePos x="0" y="0"/>
                <wp:positionH relativeFrom="column">
                  <wp:posOffset>1761490</wp:posOffset>
                </wp:positionH>
                <wp:positionV relativeFrom="paragraph">
                  <wp:posOffset>1115695</wp:posOffset>
                </wp:positionV>
                <wp:extent cx="53340" cy="579120"/>
                <wp:effectExtent l="0" t="0" r="3810" b="0"/>
                <wp:wrapNone/>
                <wp:docPr id="17303"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304"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5"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AD3CD2" id="组合 1949" o:spid="_x0000_s1026" style="position:absolute;margin-left:138.7pt;margin-top:87.85pt;width:4.2pt;height:45.6pt;z-index:251737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">
                <v:shape id="任意多边形 195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RiMYA&#10;AADeAAAADwAAAGRycy9kb3ducmV2LnhtbERPS08CMRC+m/gfmjHxJi1KkCwUogaCFzC8Dtwm23F3&#10;43a62Q6w+ustiYm3+fI9ZzLrfK3O1MYqsIV+z4AizoOruLCw3y0eRqCiIDusA5OFb4owm97eTDBz&#10;4cIbOm+lUCmEY4YWSpEm0zrmJXmMvdAQJ+4ztB4lwbbQrsVLCve1fjRmqD1WnBpKbOitpPxre/IW&#10;zOsy7g5GflbDdVzO5x+Lvhxra+/vupcxKKFO/sV/7neX5j8/mQFc30k36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URiM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YBcYA&#10;AADeAAAADwAAAGRycy9kb3ducmV2LnhtbESPQWvCQBCF74L/YRmhN7Op1kZSN0EKBQ8t0rSgxyE7&#10;ZoPZ2ZDdavrvuwXB2wzvfW/ebMrRduJCg28dK3hMUhDEtdMtNwq+v97maxA+IGvsHJOCX/JQFtPJ&#10;BnPtrvxJlyo0Ioawz1GBCaHPpfS1IYs+cT1x1E5usBjiOjRSD3iN4baTizR9lhZbjhcM9vRqqD5X&#10;PzbWWMssnJfj/uPJn47G7A7vGlmph9m4fQERaAx3843e6chly3QF/+/EGW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GYB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6064" behindDoc="0" locked="0" layoutInCell="1" allowOverlap="1" wp14:anchorId="5BAA6E19" wp14:editId="344E9358">
                <wp:simplePos x="0" y="0"/>
                <wp:positionH relativeFrom="column">
                  <wp:posOffset>1478280</wp:posOffset>
                </wp:positionH>
                <wp:positionV relativeFrom="paragraph">
                  <wp:posOffset>1118235</wp:posOffset>
                </wp:positionV>
                <wp:extent cx="53340" cy="576580"/>
                <wp:effectExtent l="0" t="0" r="3810" b="0"/>
                <wp:wrapNone/>
                <wp:docPr id="17300"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17301"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302"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798A5" id="组合 1952" o:spid="_x0000_s1026" style="position:absolute;margin-left:116.4pt;margin-top:88.05pt;width:4.2pt;height:45.4pt;z-index:2517360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AIvAQAALw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">
                <v:shape id="任意多边形 195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zTsQA&#10;AADeAAAADwAAAGRycy9kb3ducmV2LnhtbERP22oCMRB9F/oPYQp906wWvGyNItKiCBVvCL4Nm+nu&#10;4mayJFHXv28Ewbc5nOuMp42pxJWcLy0r6HYSEMSZ1SXnCg77n/YQhA/IGivLpOBOHqaTt9YYU21v&#10;vKXrLuQihrBPUUERQp1K6bOCDPqOrYkj92edwRChy6V2eIvhppK9JOlLgyXHhgJrmheUnXcXo8CV&#10;vfM9/5b9lV3Uerne/B4vp5FSH+/N7AtEoCa8xE/3Usf5g8+kC4934g1y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Pc07EAAAA3gAAAA8AAAAAAAAAAAAAAAAAmAIAAGRycy9k&#10;b3ducmV2LnhtbFBLBQYAAAAABAAEAPUAAACJAw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vyfcIA&#10;AADeAAAADwAAAGRycy9kb3ducmV2LnhtbERP32vCMBB+H/g/hBP2MjRZB9N1pkUGjrG3afH5aG5t&#10;WXOpSdT635uB4Nt9fD9vVY62FyfyoXOs4XmuQBDXznTcaKh2m9kSRIjIBnvHpOFCAcpi8rDC3Lgz&#10;/9BpGxuRQjjkqKGNccilDHVLFsPcDcSJ+3XeYkzQN9J4PKdw28tMqVdpsePU0OJAHy3Vf9uj1SDp&#10;8Jb55luNsqp2Xaz3T/hptX6cjut3EJHGeBff3F8mzV+8qAz+30k3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O/J9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35040" behindDoc="0" locked="0" layoutInCell="1" allowOverlap="1" wp14:anchorId="45775DC7" wp14:editId="0F5567B9">
                <wp:simplePos x="0" y="0"/>
                <wp:positionH relativeFrom="column">
                  <wp:posOffset>1421765</wp:posOffset>
                </wp:positionH>
                <wp:positionV relativeFrom="paragraph">
                  <wp:posOffset>1116965</wp:posOffset>
                </wp:positionV>
                <wp:extent cx="56515" cy="577850"/>
                <wp:effectExtent l="0" t="0" r="635" b="0"/>
                <wp:wrapNone/>
                <wp:docPr id="17297"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17298"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9"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5DC49F" id="组合 1955" o:spid="_x0000_s1026" style="position:absolute;margin-left:111.95pt;margin-top:87.95pt;width:4.45pt;height:45.5pt;z-index:251735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">
                <v:shape id="任意多边形 195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Bl8gA&#10;AADeAAAADwAAAGRycy9kb3ducmV2LnhtbESPQU8CQQyF7yb8h0lJvMkMHFBXBiIEghc1gh68NTt1&#10;d+NOZ7NTYfXX24OJtzbv9b2vi9UQW3OiPjeJPUwnDgxxmULDlYfX4+7qBkwW5IBtYvLwTRlWy9HF&#10;AouQzvxCp4NURkM4F+ihFukKa3NZU8Q8SR2xah+pjyi69pUNPZ41PLZ25tzcRmxYG2rsaFNT+Xn4&#10;ih7cep+Pb05+HudPeb/dPu+m8t56fzke7u/ACA3yb/67fgiKfz27VV59R2ewy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U4GX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IGsUA&#10;AADeAAAADwAAAGRycy9kb3ducmV2LnhtbESPS4sCMRCE7wv+h9CCtzXjAx+zRhFB8KCIurB7bCbt&#10;ZHDSGSZRx39vBMFbN1VfdfVs0dhS3Kj2hWMFvW4CgjhzuuBcwe9p/T0B4QOyxtIxKXiQh8W89TXD&#10;VLs7H+h2DLmIIexTVGBCqFIpfWbIou+6ijhqZ1dbDHGtc6lrvMdwW8p+koykxYLjBYMVrQxll+PV&#10;xhoTOQ6XQbPfDf3535jN31YjK9VpN8sfEIGa8DG/6Y2O3Lg/ncLrnTiD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wga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4016" behindDoc="0" locked="0" layoutInCell="1" allowOverlap="1" wp14:anchorId="5A78E22C" wp14:editId="6A899423">
                <wp:simplePos x="0" y="0"/>
                <wp:positionH relativeFrom="column">
                  <wp:posOffset>1367790</wp:posOffset>
                </wp:positionH>
                <wp:positionV relativeFrom="paragraph">
                  <wp:posOffset>1115695</wp:posOffset>
                </wp:positionV>
                <wp:extent cx="53975" cy="579120"/>
                <wp:effectExtent l="0" t="0" r="3175" b="0"/>
                <wp:wrapNone/>
                <wp:docPr id="17294"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95"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6"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9DB31" id="组合 1958" o:spid="_x0000_s1026" style="position:absolute;margin-left:107.7pt;margin-top:87.85pt;width:4.25pt;height:45.6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">
                <v:shape id="任意多边形 195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uCcYA&#10;AADeAAAADwAAAGRycy9kb3ducmV2LnhtbERPS08CMRC+m/gfmjHxJi0koiwUIgSCFyHyOHCbbIfd&#10;jdvpZjvC6q+3Jibe5sv3nMms87W6UBurwBb6PQOKOA+u4sLCYb96eAYVBdlhHZgsfFGE2fT2ZoKZ&#10;C1d+p8tOCpVCOGZooRRpMq1jXpLH2AsNceLOofUoCbaFdi1eU7iv9cCYofZYcWoosaFFSfnH7tNb&#10;MPN13B+NfL8NN3G9XG5XfTnV1t7fdS9jUEKd/Iv/3K8uzX8ajB7h9510g5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IuC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icaMYA&#10;AADeAAAADwAAAGRycy9kb3ducmV2LnhtbESPQWvCQBCF7wX/wzJCb82mtsSYuooIhRxapKmgxyE7&#10;ZoPZ2ZDdavrvuwXB2wzvfW/eLNej7cSFBt86VvCcpCCIa6dbbhTsv9+fchA+IGvsHJOCX/KwXk0e&#10;llhod+UvulShETGEfYEKTAh9IaWvDVn0ieuJo3Zyg8UQ16GResBrDLednKVpJi22HC8Y7GlrqD5X&#10;PzbWyOU8nF/G3eerPx2NKQ8fGlmpx+m4eQMRaAx3840udeTms0UG/+/EG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ica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2992" behindDoc="0" locked="0" layoutInCell="1" allowOverlap="1" wp14:anchorId="3B0500F8" wp14:editId="4A030668">
                <wp:simplePos x="0" y="0"/>
                <wp:positionH relativeFrom="column">
                  <wp:posOffset>1257935</wp:posOffset>
                </wp:positionH>
                <wp:positionV relativeFrom="paragraph">
                  <wp:posOffset>1115695</wp:posOffset>
                </wp:positionV>
                <wp:extent cx="54610" cy="579120"/>
                <wp:effectExtent l="0" t="0" r="2540" b="0"/>
                <wp:wrapNone/>
                <wp:docPr id="17291"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92"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3"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A505A" id="组合 1961" o:spid="_x0000_s1026" style="position:absolute;margin-left:99.05pt;margin-top:87.85pt;width:4.3pt;height:45.6pt;z-index:251732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">
                <v:shape id="任意多边形 196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u2fcUA&#10;AADeAAAADwAAAGRycy9kb3ducmV2LnhtbERPTU/CQBC9m/gfNmPiTXbpAbCyEDUQuCAB9OBt0h3b&#10;xu5s0x2h+utZExJu8/I+ZzrvfaOO1MU6sIXhwIAiLoKrubTwflg+TEBFQXbYBCYLvxRhPru9mWLu&#10;wol3dNxLqVIIxxwtVCJtrnUsKvIYB6ElTtxX6DxKgl2pXYenFO4bnRkz0h5rTg0VtvRaUfG9//EW&#10;zMsqHj6M/G1Gb3G1WGyXQ/lsrL2/65+fQAn1chVf3GuX5o+zxwz+30k36N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7Z9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8MYA&#10;AADeAAAADwAAAGRycy9kb3ducmV2LnhtbESPQWvCQBCF70L/wzKF3nTTpFRNXYMIBQ+V0lTQ45Ad&#10;s8HsbMhuY/rv3ULB2wzvfW/erIrRtmKg3jeOFTzPEhDEldMN1woO3+/TBQgfkDW2jknBL3ko1g+T&#10;FebaXfmLhjLUIoawz1GBCaHLpfSVIYt+5jriqJ1dbzHEta+l7vEaw20r0yR5lRYbjhcMdrQ1VF3K&#10;HxtrLOQ8XLLxc//izydjdscPjazU0+O4eQMRaAx38z+905Gbp8sM/t6JM8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8/8M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1968" behindDoc="0" locked="0" layoutInCell="1" allowOverlap="1" wp14:anchorId="7119953A" wp14:editId="7D7EBCEA">
                <wp:simplePos x="0" y="0"/>
                <wp:positionH relativeFrom="column">
                  <wp:posOffset>1205230</wp:posOffset>
                </wp:positionH>
                <wp:positionV relativeFrom="paragraph">
                  <wp:posOffset>1111250</wp:posOffset>
                </wp:positionV>
                <wp:extent cx="55245" cy="579120"/>
                <wp:effectExtent l="0" t="0" r="1905" b="0"/>
                <wp:wrapNone/>
                <wp:docPr id="17288"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89"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90"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7B8F4" id="组合 1964" o:spid="_x0000_s1026" style="position:absolute;margin-left:94.9pt;margin-top:87.5pt;width:4.35pt;height:45.6pt;z-index:251731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">
                <v:shape id="任意多边形 196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y0cYA&#10;AADeAAAADwAAAGRycy9kb3ducmV2LnhtbERPTUvDQBC9C/6HZYTe7G57qDXtpmhpiRcVUz30NmTH&#10;JJidDdmxjf56VxC8zeN9znoz+k6daIhtYAuzqQFFXAXXcm3h9bC/XoKKguywC0wWvijCJr+8WGPm&#10;wplf6FRKrVIIxwwtNCJ9pnWsGvIYp6EnTtx7GDxKgkOt3YDnFO47PTdmoT22nBoa7GnbUPVRfnoL&#10;5r6Ihzcj34+Lp1jsds/7mRw7aydX490KlNAo/+I/94NL82/my1v4fSfdo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ay0cYAAADeAAAADwAAAAAAAAAAAAAAAACYAgAAZHJz&#10;L2Rvd25yZXYueG1sUEsFBgAAAAAEAAQA9QAAAIsD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2hh8UA&#10;AADeAAAADwAAAGRycy9kb3ducmV2LnhtbESPQWsCQQyF74X+hyGCtzqrlqqroxRB8NBStAU9hp24&#10;s7iTWXZGXf99cxC85ZH3veQtVp2v1ZXaWAU2MBxkoIiLYCsuDfz9bt6moGJCtlgHJgN3irBavr4s&#10;MLfhxju67lOpJIRjjgZcSk2udSwceYyD0BDL7hRaj0lkW2rb4k3Cfa1HWfahPVYsFxw2tHZUnPcX&#10;L29M9SSdx93P93s8HZ3bHr4ssjH9Xvc5B5WoS0/zg95a4SajmRSQOjKD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aGHxQAAAN4AAAAPAAAAAAAAAAAAAAAAAJgCAABkcnMv&#10;ZG93bnJldi54bWxQSwUGAAAAAAQABAD1AAAAigM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30944" behindDoc="0" locked="0" layoutInCell="1" allowOverlap="1" wp14:anchorId="02225E1D" wp14:editId="7B8130CF">
                <wp:simplePos x="0" y="0"/>
                <wp:positionH relativeFrom="column">
                  <wp:posOffset>1095375</wp:posOffset>
                </wp:positionH>
                <wp:positionV relativeFrom="paragraph">
                  <wp:posOffset>1111250</wp:posOffset>
                </wp:positionV>
                <wp:extent cx="55245" cy="579120"/>
                <wp:effectExtent l="0" t="0" r="1905" b="0"/>
                <wp:wrapNone/>
                <wp:docPr id="17285"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86"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7"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D1CBF6" id="组合 1967" o:spid="_x0000_s1026" style="position:absolute;margin-left:86.25pt;margin-top:87.5pt;width:4.35pt;height:45.6pt;z-index:251730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">
                <v:shape id="任意多边形 196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n/cUA&#10;AADeAAAADwAAAGRycy9kb3ducmV2LnhtbERPTWvCQBC9F/oflil4001zSG3qRkpRlIKithR6G7LT&#10;JJidDbtrjP/eFYTe5vE+ZzYfTCt6cr6xrOB5koAgLq1uuFLw/bUcT0H4gKyxtUwKLuRhXjw+zDDX&#10;9sx76g+hEjGEfY4K6hC6XEpf1mTQT2xHHLk/6wyGCF0ltcNzDDetTJMkkwYbjg01dvRRU3k8nIwC&#10;16THS7WQ2adddXq93W1+Tr+vSo2ehvc3EIGG8C++u9c6zn9Jpxnc3ok3y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FOf9xQAAAN4AAAAPAAAAAAAAAAAAAAAAAJgCAABkcnMv&#10;ZG93bnJldi54bWxQSwUGAAAAAAQABAD1AAAAigM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dIsIA&#10;AADeAAAADwAAAGRycy9kb3ducmV2LnhtbERPTWvCQBC9F/wPywheim6aQ9XoGkqhRXprDJ6H7JgE&#10;s7Nxd5vEf+8WCr3N433OPp9MJwZyvrWs4GWVgCCurG65VlCePpYbED4ga+wsk4I7ecgPs6c9ZtqO&#10;/E1DEWoRQ9hnqKAJoc+k9FVDBv3K9sSRu1hnMEToaqkdjjHcdDJNkldpsOXY0GBP7w1V1+LHKJB0&#10;26au/komWZanNlTnZ/w0Si3m09sORKAp/Iv/3Ecd56/TzRp+34k3yM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l0iwgAAAN4AAAAPAAAAAAAAAAAAAAAAAJgCAABkcnMvZG93&#10;bnJldi54bWxQSwUGAAAAAAQABAD1AAAAhwM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29920" behindDoc="0" locked="0" layoutInCell="1" allowOverlap="1" wp14:anchorId="263A70D6" wp14:editId="2B07810F">
                <wp:simplePos x="0" y="0"/>
                <wp:positionH relativeFrom="column">
                  <wp:posOffset>1150620</wp:posOffset>
                </wp:positionH>
                <wp:positionV relativeFrom="paragraph">
                  <wp:posOffset>1112520</wp:posOffset>
                </wp:positionV>
                <wp:extent cx="54610" cy="579120"/>
                <wp:effectExtent l="0" t="0" r="2540" b="0"/>
                <wp:wrapNone/>
                <wp:docPr id="17282"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283"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4"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53AC63" id="组合 1970" o:spid="_x0000_s1026" style="position:absolute;margin-left:90.6pt;margin-top:87.6pt;width:4.3pt;height:45.6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">
                <v:shape id="任意多边形 197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6FO8UA&#10;AADeAAAADwAAAGRycy9kb3ducmV2LnhtbERPS2sCMRC+F/ofwhR6q4kWVFaj2KLopS2+Dr0Nm+nu&#10;4maybEbd9tc3BaG3+fieM513vlYXamMV2EK/Z0AR58FVXFg47FdPY1BRkB3WgcnCN0WYz+7vppi5&#10;cOUtXXZSqBTCMUMLpUiTaR3zkjzGXmiIE/cVWo+SYFto1+I1hftaD4wZao8Vp4YSG3otKT/tzt6C&#10;eVnH/dHIz9vwPa6Xy49VXz5rax8fusUElFAn/+Kbe+PS/NFg/Ax/76Qb9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oU7xQAAAN4AAAAPAAAAAAAAAAAAAAAAAJgCAABkcnMv&#10;ZG93bnJldi54bWxQSwUGAAAAAAQABAD1AAAAig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8xWcQA&#10;AADeAAAADwAAAGRycy9kb3ducmV2LnhtbESPT4vCMBDF74LfIYzgTVP/oKUaRYQFDyuiu6DHoRmb&#10;YjMpTVa7394IgrcZ3vu9ebNct7YSd2p86VjBaJiAIM6dLrlQ8PvzNUhB+ICssXJMCv7Jw3rV7Swx&#10;0+7BR7qfQiFiCPsMFZgQ6kxKnxuy6IeuJo7a1TUWQ1ybQuoGHzHcVnKcJDNpseR4wWBNW0P57fRn&#10;Y41UzsNt0h72U3+9GLM7f2tkpfq9drMAEagNH/Ob3unIzcfpFF7vxBn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fMVnEAAAA3gAAAA8AAAAAAAAAAAAAAAAAmAIAAGRycy9k&#10;b3ducmV2LnhtbFBLBQYAAAAABAAEAPUAAACJAw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28896" behindDoc="0" locked="0" layoutInCell="1" allowOverlap="1" wp14:anchorId="59EEE295" wp14:editId="3C774891">
                <wp:simplePos x="0" y="0"/>
                <wp:positionH relativeFrom="column">
                  <wp:posOffset>1312545</wp:posOffset>
                </wp:positionH>
                <wp:positionV relativeFrom="paragraph">
                  <wp:posOffset>1115695</wp:posOffset>
                </wp:positionV>
                <wp:extent cx="52705" cy="579120"/>
                <wp:effectExtent l="0" t="0" r="4445" b="0"/>
                <wp:wrapNone/>
                <wp:docPr id="17279"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280"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7281"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700E4" id="组合 1973" o:spid="_x0000_s1026" style="position:absolute;margin-left:103.35pt;margin-top:87.85pt;width:4.15pt;height:45.6pt;z-index:251728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K6Y8a80EAAC5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bTMgA&#10;AADeAAAADwAAAGRycy9kb3ducmV2LnhtbESPQU8CQQyF7yb8h0lJvMkMHJCsDEQJBC9qBD14a3bq&#10;7sadzmanwOqvtwcTb236+t77lushtuZMfW4Se5hOHBjiMoWGKw9vx93NAkwW5IBtYvLwTRnWq9HV&#10;EouQLvxK54NURk04F+ihFukKa3NZU8Q8SR2x3j5TH1F07SsberyoeWztzLm5jdiwJtTY0aam8utw&#10;ih7cwz4f3538PM2f8367fdlN5aP1/no83N+BERrkX/z3/Ri0/u1soQCKozPY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BtMyAAAAN4AAAAPAAAAAAAAAAAAAAAAAJgCAABk&#10;cnMvZG93bnJldi54bWxQSwUGAAAAAAQABAD1AAAAjQM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SwcYA&#10;AADeAAAADwAAAGRycy9kb3ducmV2LnhtbESPQWvCQBCF74X+h2WE3uomWmqIbkIpFDy0lKqgxyE7&#10;ZkOysyG7avz3bkHwNsN735s3q3K0nTjT4BvHCtJpAoK4crrhWsFu+/WagfABWWPnmBRcyUNZPD+t&#10;MNfuwn903oRaxBD2OSowIfS5lL4yZNFPXU8ctaMbLIa4DrXUA15iuO3kLEnepcWG4wWDPX0aqtrN&#10;ycYamVyEdj7+/rz548GY9f5bIyv1Mhk/liACjeFhvtNrHbnFLEvh/504gy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iSwcYAAADeAAAADwAAAAAAAAAAAAAAAACYAgAAZHJz&#10;L2Rvd25yZXYueG1sUEsFBgAAAAAEAAQA9QAAAIsD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727872" behindDoc="0" locked="0" layoutInCell="1" allowOverlap="1" wp14:anchorId="4727C5BB" wp14:editId="5BD975B7">
                <wp:simplePos x="0" y="0"/>
                <wp:positionH relativeFrom="column">
                  <wp:posOffset>2418715</wp:posOffset>
                </wp:positionH>
                <wp:positionV relativeFrom="paragraph">
                  <wp:posOffset>1885950</wp:posOffset>
                </wp:positionV>
                <wp:extent cx="481330" cy="113665"/>
                <wp:effectExtent l="0" t="0" r="0" b="0"/>
                <wp:wrapNone/>
                <wp:docPr id="17278"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99603" w14:textId="77777777" w:rsidR="004368E4" w:rsidRDefault="004368E4" w:rsidP="009C3C2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14:paraId="4E0CA6AA" w14:textId="77777777" w:rsidR="004368E4" w:rsidRDefault="004368E4"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7C5BB" id="矩形 1976" o:spid="_x0000_s1242" style="position:absolute;left:0;text-align:left;margin-left:190.45pt;margin-top:148.5pt;width:37.9pt;height:8.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" filled="f" stroked="f">
                <v:textbox inset="0,0,0,0">
                  <w:txbxContent>
                    <w:p w14:paraId="1C499603" w14:textId="77777777" w:rsidR="004368E4" w:rsidRDefault="004368E4"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_high</w:t>
                      </w:r>
                    </w:p>
                    <w:p w14:paraId="4E0CA6AA" w14:textId="77777777" w:rsidR="004368E4" w:rsidRDefault="004368E4" w:rsidP="009C3C2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300" distR="114300" simplePos="0" relativeHeight="251724800" behindDoc="0" locked="0" layoutInCell="1" allowOverlap="1" wp14:anchorId="4085E511" wp14:editId="6BB1931E">
                <wp:simplePos x="0" y="0"/>
                <wp:positionH relativeFrom="column">
                  <wp:posOffset>1541145</wp:posOffset>
                </wp:positionH>
                <wp:positionV relativeFrom="paragraph">
                  <wp:posOffset>1097280</wp:posOffset>
                </wp:positionV>
                <wp:extent cx="513715" cy="725805"/>
                <wp:effectExtent l="0" t="0" r="635" b="0"/>
                <wp:wrapNone/>
                <wp:docPr id="17277"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F9448" id="AutoShape 1157" o:spid="_x0000_s1026" style="position:absolute;margin-left:121.35pt;margin-top:86.4pt;width:40.45pt;height:57.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bDPB0AAOK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22752" behindDoc="0" locked="0" layoutInCell="1" allowOverlap="1" wp14:anchorId="1665CCDA" wp14:editId="5A7090D9">
                <wp:simplePos x="0" y="0"/>
                <wp:positionH relativeFrom="column">
                  <wp:posOffset>266700</wp:posOffset>
                </wp:positionH>
                <wp:positionV relativeFrom="paragraph">
                  <wp:posOffset>1144905</wp:posOffset>
                </wp:positionV>
                <wp:extent cx="50800" cy="560705"/>
                <wp:effectExtent l="0" t="0" r="0" b="0"/>
                <wp:wrapNone/>
                <wp:docPr id="17276"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364AA" w14:textId="77777777" w:rsidR="004368E4" w:rsidRDefault="004368E4"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5CCDA" id="文本框 1978" o:spid="_x0000_s1243" type="#_x0000_t202" style="position:absolute;left:0;text-align:left;margin-left:21pt;margin-top:90.15pt;width:4pt;height:44.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" filled="f" stroked="f">
                <v:textbox style="layout-flow:vertical-ideographic" inset="0,0,0,0">
                  <w:txbxContent>
                    <w:p w14:paraId="202364AA" w14:textId="77777777" w:rsidR="004368E4" w:rsidRDefault="004368E4" w:rsidP="009C3C22">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F95B02">
        <w:rPr>
          <w:noProof/>
          <w:lang w:val="en-US" w:eastAsia="zh-CN"/>
        </w:rPr>
        <mc:AlternateContent>
          <mc:Choice Requires="wps">
            <w:drawing>
              <wp:anchor distT="0" distB="0" distL="114300" distR="114300" simplePos="0" relativeHeight="251720704" behindDoc="0" locked="0" layoutInCell="1" allowOverlap="1" wp14:anchorId="2B71C3E1" wp14:editId="4674498F">
                <wp:simplePos x="0" y="0"/>
                <wp:positionH relativeFrom="column">
                  <wp:posOffset>2063750</wp:posOffset>
                </wp:positionH>
                <wp:positionV relativeFrom="paragraph">
                  <wp:posOffset>1098550</wp:posOffset>
                </wp:positionV>
                <wp:extent cx="671195" cy="1270"/>
                <wp:effectExtent l="0" t="0" r="14605" b="17780"/>
                <wp:wrapNone/>
                <wp:docPr id="17275"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2C2E4" id="直线 197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D0oxgCPQIAAFgEAAAO&#10;AAAAAAAAAAAAAAAAAC4CAABkcnMvZTJvRG9jLnhtbFBLAQItABQABgAIAAAAIQB2xKA74QAAAAsB&#10;AAAPAAAAAAAAAAAAAAAAAJcEAABkcnMvZG93bnJldi54bWxQSwUGAAAAAAQABADzAAAApQ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719680" behindDoc="0" locked="0" layoutInCell="1" allowOverlap="1" wp14:anchorId="7636BCFA" wp14:editId="2CFCAE58">
                <wp:simplePos x="0" y="0"/>
                <wp:positionH relativeFrom="column">
                  <wp:posOffset>847725</wp:posOffset>
                </wp:positionH>
                <wp:positionV relativeFrom="paragraph">
                  <wp:posOffset>1091565</wp:posOffset>
                </wp:positionV>
                <wp:extent cx="521970" cy="725805"/>
                <wp:effectExtent l="0" t="0" r="0" b="0"/>
                <wp:wrapNone/>
                <wp:docPr id="17274"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644A3" id="AutoShape 1152" o:spid="_x0000_s1026" style="position:absolute;margin-left:66.75pt;margin-top:85.95pt;width:41.1pt;height:57.1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ah7hwAAOy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8656" behindDoc="0" locked="0" layoutInCell="1" allowOverlap="1" wp14:anchorId="74B9329E" wp14:editId="7FD7D0A1">
                <wp:simplePos x="0" y="0"/>
                <wp:positionH relativeFrom="column">
                  <wp:posOffset>2720975</wp:posOffset>
                </wp:positionH>
                <wp:positionV relativeFrom="paragraph">
                  <wp:posOffset>1098550</wp:posOffset>
                </wp:positionV>
                <wp:extent cx="575310" cy="724535"/>
                <wp:effectExtent l="0" t="0" r="0" b="0"/>
                <wp:wrapNone/>
                <wp:docPr id="17273"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50D53" id="AutoShape 1151" o:spid="_x0000_s1026" style="position:absolute;margin-left:214.25pt;margin-top:86.5pt;width:45.3pt;height:57.0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u8LDx0AAOy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F95B02">
        <w:rPr>
          <w:noProof/>
          <w:lang w:val="en-US" w:eastAsia="zh-CN"/>
        </w:rPr>
        <mc:AlternateContent>
          <mc:Choice Requires="wps">
            <w:drawing>
              <wp:anchor distT="0" distB="0" distL="114300" distR="114300" simplePos="0" relativeHeight="251717632" behindDoc="0" locked="0" layoutInCell="1" allowOverlap="1" wp14:anchorId="156BACCC" wp14:editId="5ED0CEC5">
                <wp:simplePos x="0" y="0"/>
                <wp:positionH relativeFrom="column">
                  <wp:posOffset>2413000</wp:posOffset>
                </wp:positionH>
                <wp:positionV relativeFrom="paragraph">
                  <wp:posOffset>2014855</wp:posOffset>
                </wp:positionV>
                <wp:extent cx="491490" cy="37465"/>
                <wp:effectExtent l="0" t="0" r="3810" b="635"/>
                <wp:wrapNone/>
                <wp:docPr id="17272"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10B02" id="AutoShape 1150" o:spid="_x0000_s1026" style="position:absolute;margin-left:190pt;margin-top:158.65pt;width:38.7pt;height: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eKaSwQAAF4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F95B02">
        <w:rPr>
          <w:noProof/>
          <w:lang w:val="en-US" w:eastAsia="zh-CN"/>
        </w:rPr>
        <mc:AlternateContent>
          <mc:Choice Requires="wps">
            <w:drawing>
              <wp:anchor distT="0" distB="0" distL="114300" distR="114300" simplePos="0" relativeHeight="251716608" behindDoc="0" locked="0" layoutInCell="1" allowOverlap="1" wp14:anchorId="0B995268" wp14:editId="13FB1668">
                <wp:simplePos x="0" y="0"/>
                <wp:positionH relativeFrom="column">
                  <wp:posOffset>0</wp:posOffset>
                </wp:positionH>
                <wp:positionV relativeFrom="paragraph">
                  <wp:posOffset>1890395</wp:posOffset>
                </wp:positionV>
                <wp:extent cx="479425" cy="111760"/>
                <wp:effectExtent l="0" t="0" r="0" b="0"/>
                <wp:wrapNone/>
                <wp:docPr id="17271"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48E69" w14:textId="77777777" w:rsidR="004368E4" w:rsidRDefault="004368E4" w:rsidP="009C3C22">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14:paraId="7EA81C9F" w14:textId="77777777" w:rsidR="004368E4" w:rsidRDefault="004368E4" w:rsidP="009C3C22">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95268" id="矩形 1983" o:spid="_x0000_s1244" style="position:absolute;left:0;text-align:left;margin-left:0;margin-top:148.85pt;width:37.75pt;height:8.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" filled="f" stroked="f">
                <v:textbox inset="0,0,0,0">
                  <w:txbxContent>
                    <w:p w14:paraId="1B148E69" w14:textId="77777777" w:rsidR="004368E4" w:rsidRDefault="004368E4" w:rsidP="009C3C22">
                      <w:pPr>
                        <w:autoSpaceDE w:val="0"/>
                        <w:autoSpaceDN w:val="0"/>
                        <w:adjustRightInd w:val="0"/>
                        <w:jc w:val="center"/>
                        <w:rPr>
                          <w:rFonts w:ascii="Arial" w:eastAsia="SimSun" w:hAnsi="Arial" w:cs="SimSun"/>
                          <w:color w:val="000000"/>
                          <w:sz w:val="12"/>
                          <w:szCs w:val="12"/>
                        </w:rPr>
                      </w:pPr>
                      <w:proofErr w:type="spellStart"/>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proofErr w:type="spellEnd"/>
                      <w:r>
                        <w:rPr>
                          <w:rFonts w:ascii="Arial" w:eastAsia="SimSun" w:hAnsi="Arial" w:cs="Arial" w:hint="eastAsia"/>
                          <w:b/>
                          <w:bCs/>
                          <w:color w:val="000000"/>
                          <w:sz w:val="12"/>
                          <w:szCs w:val="12"/>
                          <w:vertAlign w:val="subscript"/>
                          <w:lang w:val="en-US" w:eastAsia="zh-CN"/>
                        </w:rPr>
                        <w:t>_low</w:t>
                      </w:r>
                    </w:p>
                    <w:p w14:paraId="7EA81C9F" w14:textId="77777777" w:rsidR="004368E4" w:rsidRDefault="004368E4" w:rsidP="009C3C22">
                      <w:pPr>
                        <w:autoSpaceDE w:val="0"/>
                        <w:autoSpaceDN w:val="0"/>
                        <w:adjustRightInd w:val="0"/>
                        <w:rPr>
                          <w:rFonts w:ascii="Arial" w:hAnsi="Arial" w:cs="Arial"/>
                          <w:color w:val="000000"/>
                          <w:sz w:val="36"/>
                          <w:szCs w:val="36"/>
                        </w:rPr>
                      </w:pPr>
                    </w:p>
                  </w:txbxContent>
                </v:textbox>
              </v:rect>
            </w:pict>
          </mc:Fallback>
        </mc:AlternateContent>
      </w:r>
      <w:r w:rsidRPr="00F95B02">
        <w:rPr>
          <w:noProof/>
          <w:lang w:val="en-US" w:eastAsia="zh-CN"/>
        </w:rPr>
        <mc:AlternateContent>
          <mc:Choice Requires="wps">
            <w:drawing>
              <wp:anchor distT="0" distB="0" distL="114298" distR="114298" simplePos="0" relativeHeight="251713536" behindDoc="0" locked="0" layoutInCell="1" allowOverlap="1" wp14:anchorId="22975738" wp14:editId="22F9C51B">
                <wp:simplePos x="0" y="0"/>
                <wp:positionH relativeFrom="column">
                  <wp:posOffset>1928494</wp:posOffset>
                </wp:positionH>
                <wp:positionV relativeFrom="paragraph">
                  <wp:posOffset>704215</wp:posOffset>
                </wp:positionV>
                <wp:extent cx="0" cy="987425"/>
                <wp:effectExtent l="0" t="0" r="19050" b="3175"/>
                <wp:wrapNone/>
                <wp:docPr id="17270"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6139F" id="直线 1984" o:spid="_x0000_s1026" style="position:absolute;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2512" behindDoc="0" locked="0" layoutInCell="1" allowOverlap="1" wp14:anchorId="630B5467" wp14:editId="44B1EB14">
                <wp:simplePos x="0" y="0"/>
                <wp:positionH relativeFrom="column">
                  <wp:posOffset>986155</wp:posOffset>
                </wp:positionH>
                <wp:positionV relativeFrom="paragraph">
                  <wp:posOffset>725170</wp:posOffset>
                </wp:positionV>
                <wp:extent cx="4445" cy="991870"/>
                <wp:effectExtent l="0" t="0" r="14605" b="17780"/>
                <wp:wrapNone/>
                <wp:docPr id="17269"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E215A" id="直线 1985"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" strokeweight="1.5pt">
                <v:stroke dashstyle="1 1"/>
              </v:line>
            </w:pict>
          </mc:Fallback>
        </mc:AlternateContent>
      </w:r>
      <w:r w:rsidRPr="00F95B02">
        <w:rPr>
          <w:noProof/>
          <w:lang w:val="en-US" w:eastAsia="zh-CN"/>
        </w:rPr>
        <mc:AlternateContent>
          <mc:Choice Requires="wps">
            <w:drawing>
              <wp:anchor distT="0" distB="0" distL="114300" distR="114300" simplePos="0" relativeHeight="251711488" behindDoc="0" locked="0" layoutInCell="1" allowOverlap="1" wp14:anchorId="78943B2C" wp14:editId="69AF102D">
                <wp:simplePos x="0" y="0"/>
                <wp:positionH relativeFrom="column">
                  <wp:posOffset>-144780</wp:posOffset>
                </wp:positionH>
                <wp:positionV relativeFrom="paragraph">
                  <wp:posOffset>1694815</wp:posOffset>
                </wp:positionV>
                <wp:extent cx="3232785" cy="1270"/>
                <wp:effectExtent l="0" t="0" r="5715" b="17780"/>
                <wp:wrapNone/>
                <wp:docPr id="17268"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C8205" id="直线 1986"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" strokeweight="1.35pt">
                <v:stroke endarrowwidth="wide" endarrowlength="long"/>
              </v:line>
            </w:pict>
          </mc:Fallback>
        </mc:AlternateContent>
      </w:r>
      <w:r w:rsidRPr="00F95B02">
        <w:rPr>
          <w:noProof/>
          <w:lang w:val="en-US" w:eastAsia="zh-CN"/>
        </w:rPr>
        <mc:AlternateContent>
          <mc:Choice Requires="wpg">
            <w:drawing>
              <wp:anchor distT="0" distB="0" distL="114300" distR="114300" simplePos="0" relativeHeight="251710464" behindDoc="0" locked="0" layoutInCell="1" allowOverlap="1" wp14:anchorId="7C0C7EA9" wp14:editId="06642451">
                <wp:simplePos x="0" y="0"/>
                <wp:positionH relativeFrom="column">
                  <wp:posOffset>2822575</wp:posOffset>
                </wp:positionH>
                <wp:positionV relativeFrom="paragraph">
                  <wp:posOffset>1116965</wp:posOffset>
                </wp:positionV>
                <wp:extent cx="55245" cy="577850"/>
                <wp:effectExtent l="0" t="0" r="1905" b="0"/>
                <wp:wrapNone/>
                <wp:docPr id="17265"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66"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7"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900D2" id="组合 1987" o:spid="_x0000_s1026" style="position:absolute;margin-left:222.25pt;margin-top:87.95pt;width:4.35pt;height:45.5pt;z-index:251710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GCPQUAADY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">
                <v:shape id="任意多边形 198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atMQA&#10;AADeAAAADwAAAGRycy9kb3ducmV2LnhtbERPS0vDQBC+C/0PyxS8mY1FosRuQltoEHoylkJvQ3ZM&#10;gtnZkN3m8e/dguBtPr7nbPPZdGKkwbWWFTxHMQjiyuqWawXnr+PTGwjnkTV2lknBQg7ybPWwxVTb&#10;iT9pLH0tQgi7FBU03veplK5qyKCLbE8cuG87GPQBDrXUA04h3HRyE8eJNNhyaGiwp0ND1U95Mwow&#10;trtrXVz2l9Nydi9m6Y/74qrU43revYPwNPt/8Z/7Q4f5r5skgfs74Qa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Gr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BSsUA&#10;AADeAAAADwAAAGRycy9kb3ducmV2LnhtbERPTWvCQBC9F/oflin0VjcJaCS6BhEL0kurtai3ITsm&#10;wexsml1j+u/dQqG3ebzPmeeDaURPnastK4hHEQjiwuqaSwX7z9eXKQjnkTU2lknBDznIF48Pc8y0&#10;vfGW+p0vRQhhl6GCyvs2k9IVFRl0I9sSB+5sO4M+wK6UusNbCDeNTKJoIg3WHBoqbGlVUXHZXY2C&#10;cfp9xa/36TpO3oyLT/uP48EulXp+GpYzEJ4G/y/+c290mJ8mkxR+3w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cF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9440" behindDoc="0" locked="0" layoutInCell="1" allowOverlap="1" wp14:anchorId="4AD1E1E9" wp14:editId="70D4811B">
                <wp:simplePos x="0" y="0"/>
                <wp:positionH relativeFrom="column">
                  <wp:posOffset>2766060</wp:posOffset>
                </wp:positionH>
                <wp:positionV relativeFrom="paragraph">
                  <wp:posOffset>1118235</wp:posOffset>
                </wp:positionV>
                <wp:extent cx="55245" cy="579120"/>
                <wp:effectExtent l="0" t="0" r="1905" b="0"/>
                <wp:wrapNone/>
                <wp:docPr id="17262"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63"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4"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2D9499" id="组合 1990" o:spid="_x0000_s1026" style="position:absolute;margin-left:217.8pt;margin-top:88.05pt;width:4.35pt;height:45.6pt;z-index:251709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ssMAUAADYXAAAOAAAAZHJzL2Uyb0RvYy54bWzsWFFv40QQfkfiP6z8iNTG6zhJEzU9lSat&#10;kA446coP2NhObOF4za7TtId4uwfeuOd7RPwJVMGvocDPYGbWdtZpnUaHACElldL1zuzszDez4y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">
                <v:shape id="任意多边形 199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5LMIA&#10;AADeAAAADwAAAGRycy9kb3ducmV2LnhtbERPTYvCMBC9C/6HMMLeNNUVlWoUFRRhT1YRvA3N2Bab&#10;SWmitv/eCAve5vE+Z7FqTCmeVLvCsoLhIAJBnFpdcKbgfNr1ZyCcR9ZYWiYFLTlYLbudBcbavvhI&#10;z8RnIoSwi1FB7n0VS+nSnAy6ga2IA3eztUEfYJ1JXeMrhJtSjqJoIg0WHBpyrGibU3pPHkYBRnZ9&#10;zfaXzeWvPbuxaavdZn9V6qfXrOcgPDX+K/53H3SYPx1NfuH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Lks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fPcYA&#10;AADeAAAADwAAAGRycy9kb3ducmV2LnhtbERPS2vCQBC+F/wPywje6ibBqkQ3QUoL4qX1RettyI5J&#10;MDubZldN/323UOhtPr7nLPPeNOJGnastK4jHEQjiwuqaSwWH/evjHITzyBoby6Tgmxzk2eBhiam2&#10;d97SbedLEULYpaig8r5NpXRFRQbd2LbEgTvbzqAPsCul7vAewk0jkyiaSoM1h4YKW3quqLjsrkbB&#10;0+zrise3+UucbIyLT4f3zw+7Umo07FcLEJ56/y/+c691mD9LphP4fSfc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dfP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8416" behindDoc="0" locked="0" layoutInCell="1" allowOverlap="1" wp14:anchorId="2369E45E" wp14:editId="306AB1DB">
                <wp:simplePos x="0" y="0"/>
                <wp:positionH relativeFrom="column">
                  <wp:posOffset>2651125</wp:posOffset>
                </wp:positionH>
                <wp:positionV relativeFrom="paragraph">
                  <wp:posOffset>1119505</wp:posOffset>
                </wp:positionV>
                <wp:extent cx="56515" cy="579120"/>
                <wp:effectExtent l="0" t="0" r="635" b="0"/>
                <wp:wrapNone/>
                <wp:docPr id="17259"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60"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61"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EB0E23" id="组合 1993" o:spid="_x0000_s1026" style="position:absolute;margin-left:208.75pt;margin-top:88.15pt;width:4.45pt;height:45.6pt;z-index:251708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">
                <v:shape id="任意多边形 199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nW8UA&#10;AADeAAAADwAAAGRycy9kb3ducmV2LnhtbESPQYvCQAyF7wv+hyGCt3WqLK5UR1FBETytiuAtdGJb&#10;7GRKZ1bbf28OgreEvLz3vvmydZV6UBNKzwZGwwQUceZtybmB82n7PQUVIrLFyjMZ6CjActH7mmNq&#10;/ZP/6HGMuRITDikaKGKsU61DVpDDMPQ1sdxuvnEYZW1ybRt8irmr9DhJJtphyZJQYE2bgrL78d8Z&#10;wMSvrvnusr4cunP4cV29Xe+uxgz67WoGKlIbP+L3995K/d/xRAAER2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id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8pcUA&#10;AADeAAAADwAAAGRycy9kb3ducmV2LnhtbERPTWvCQBC9F/wPywi91U0CVYluRMRC6aWtRlpvQ3ZM&#10;gtnZNLvG9N93C4K3ebzPWa4G04ieOldbVhBPIhDEhdU1lwry/cvTHITzyBoby6TglxysstHDElNt&#10;r/xJ/c6XIoSwS1FB5X2bSumKigy6iW2JA3eynUEfYFdK3eE1hJtGJlE0lQZrDg0VtrSpqDjvLkbB&#10;8+zngof3+TZO3oyLj/nH95ddK/U4HtYLEJ4Gfxff3K86zJ8l0xj+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Py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7392" behindDoc="0" locked="0" layoutInCell="1" allowOverlap="1" wp14:anchorId="0835F1E2" wp14:editId="188D1DFB">
                <wp:simplePos x="0" y="0"/>
                <wp:positionH relativeFrom="column">
                  <wp:posOffset>2594610</wp:posOffset>
                </wp:positionH>
                <wp:positionV relativeFrom="paragraph">
                  <wp:posOffset>1119505</wp:posOffset>
                </wp:positionV>
                <wp:extent cx="53340" cy="579120"/>
                <wp:effectExtent l="0" t="0" r="3810" b="0"/>
                <wp:wrapNone/>
                <wp:docPr id="17256"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17257"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8"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7242A" id="组合 1996" o:spid="_x0000_s1026" style="position:absolute;margin-left:204.3pt;margin-top:88.15pt;width:4.2pt;height:45.6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">
                <v:shape id="任意多边形 199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1ksMA&#10;AADeAAAADwAAAGRycy9kb3ducmV2LnhtbERPS4vCMBC+L/gfwgje1lTxRW0UFRRhTz4QehuasS02&#10;k9JEbf+9WVjY23x8z0nWranEixpXWlYwGkYgiDOrS84VXC/77wUI55E1VpZJQUcO1qveV4Kxtm8+&#10;0evscxFC2MWooPC+jqV0WUEG3dDWxIG728agD7DJpW7wHcJNJcdRNJMGSw4NBda0Kyh7nJ9GAUZ2&#10;k+aH2/b2013dxHT1fntIlRr0280ShKfW/4v/3Ecd5s/H0zn8vhNukK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N1ks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afhcgA&#10;AADeAAAADwAAAGRycy9kb3ducmV2LnhtbESPT2vCQBDF74V+h2UK3uomAatEV5HSgvTS1j+otyE7&#10;JsHsbJpdNf32nUPB2wzvzXu/mS1616grdaH2bCAdJqCIC29rLg1sN+/PE1AhIltsPJOBXwqwmD8+&#10;zDC3/sbfdF3HUkkIhxwNVDG2udahqMhhGPqWWLST7xxGWbtS2w5vEu4anSXJi3ZYszRU2NJrRcV5&#10;fXEGRuOfC+4+J29p9uFCetx+HfZ+aczgqV9OQUXq4938f72ygj/ORsIr78gMe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xp+F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6368" behindDoc="0" locked="0" layoutInCell="1" allowOverlap="1" wp14:anchorId="78C3E678" wp14:editId="0E6D83F4">
                <wp:simplePos x="0" y="0"/>
                <wp:positionH relativeFrom="column">
                  <wp:posOffset>2482850</wp:posOffset>
                </wp:positionH>
                <wp:positionV relativeFrom="paragraph">
                  <wp:posOffset>1119505</wp:posOffset>
                </wp:positionV>
                <wp:extent cx="55245" cy="579120"/>
                <wp:effectExtent l="0" t="0" r="1905" b="0"/>
                <wp:wrapNone/>
                <wp:docPr id="17253"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54"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5"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92CBB" id="组合 1999" o:spid="_x0000_s1026" style="position:absolute;margin-left:195.5pt;margin-top:88.15pt;width:4.35pt;height:45.6pt;z-index:2517063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">
                <v:shape id="任意多边形 2000"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rmbsYA&#10;AADeAAAADwAAAGRycy9kb3ducmV2LnhtbERPS0vDQBC+C/6HZQQvod2kahvSbkupiA+8NNX7kJ0m&#10;odnZkN089Ne7guBtPr7nbHaTacRAnastK0jmMQjiwuqaSwUfp6dZCsJ5ZI2NZVLwRQ522+urDWba&#10;jnykIfelCCHsMlRQed9mUrqiIoNublviwJ1tZ9AH2JVSdziGcNPIRRwvpcGaQ0OFLR0qKi55bxTE&#10;afp29xy9D4fPqM+n79ckWj0mSt3eTPs1CE+T/xf/uV90mL9aPNzD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rmb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JE8UA&#10;AADeAAAADwAAAGRycy9kb3ducmV2LnhtbESPS2vDMBCE74X8B7GB3Bq5Dm6CE8U4pYVencd9sdYP&#10;aq2MpcRufn0VCPS2y8zON7vLJtOJGw2utazgbRmBIC6tbrlWcD59vW5AOI+ssbNMCn7JQbafveww&#10;1Xbkgm5HX4sQwi5FBY33fSqlKxsy6Ja2Jw5aZQeDPqxDLfWAYwg3nYyj6F0abDkQGuzpo6Hy53g1&#10;gXtpi9FWd9TdZ5mveB3fq0Os1GI+5VsQnib/b35ef+tQfx0nCTzeCTP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94kTxQAAAN4AAAAPAAAAAAAAAAAAAAAAAJgCAABkcnMv&#10;ZG93bnJldi54bWxQSwUGAAAAAAQABAD1AAAAigM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5344" behindDoc="0" locked="0" layoutInCell="1" allowOverlap="1" wp14:anchorId="1A6BF2F2" wp14:editId="3A53F672">
                <wp:simplePos x="0" y="0"/>
                <wp:positionH relativeFrom="column">
                  <wp:posOffset>2538095</wp:posOffset>
                </wp:positionH>
                <wp:positionV relativeFrom="paragraph">
                  <wp:posOffset>1120775</wp:posOffset>
                </wp:positionV>
                <wp:extent cx="55245" cy="579120"/>
                <wp:effectExtent l="0" t="0" r="1905" b="0"/>
                <wp:wrapNone/>
                <wp:docPr id="17250"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51"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52"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AF704D" id="组合 2002" o:spid="_x0000_s1026" style="position:absolute;margin-left:199.85pt;margin-top:88.25pt;width:4.35pt;height:45.6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">
                <v:shape id="任意多边形 2003"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ZIfcIA&#10;AADeAAAADwAAAGRycy9kb3ducmV2LnhtbERPy6rCMBDdC/5DGMGdpoovqlFUUIS7sorgbmjGtthM&#10;ShO1/Xtz4cLdzeE8Z7VpTCneVLvCsoLRMAJBnFpdcKbgejkMFiCcR9ZYWiYFLTnYrLudFcbafvhM&#10;78RnIoSwi1FB7n0VS+nSnAy6oa2IA/ewtUEfYJ1JXeMnhJtSjqNoJg0WHBpyrGifU/pMXkYBRnZ7&#10;z4633e2nvbqJaavD7nhXqt9rtksQnhr/L/5zn3SYPx9PR/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kh9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ob8YA&#10;AADeAAAADwAAAGRycy9kb3ducmV2LnhtbERPS2vCQBC+C/0PyxR6000CPohugpQKpZdWm9J6G7LT&#10;JDQ7G7Orxn/vFgRv8/E9Z5UPphUn6l1jWUE8iUAQl1Y3XCkoPjfjBQjnkTW2lknBhRzk2cNoham2&#10;Z97SaecrEULYpaig9r5LpXRlTQbdxHbEgfu1vUEfYF9J3eM5hJtWJlE0kwYbDg01dvRcU/m3OxoF&#10;0/nhiF/vi5c4eTMu3hcfP992rdTT47BegvA0+Lv45n7VYf48mS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6ob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4320" behindDoc="0" locked="0" layoutInCell="1" allowOverlap="1" wp14:anchorId="422246A9" wp14:editId="37FD93AB">
                <wp:simplePos x="0" y="0"/>
                <wp:positionH relativeFrom="column">
                  <wp:posOffset>2710815</wp:posOffset>
                </wp:positionH>
                <wp:positionV relativeFrom="paragraph">
                  <wp:posOffset>1119505</wp:posOffset>
                </wp:positionV>
                <wp:extent cx="52070" cy="579120"/>
                <wp:effectExtent l="0" t="0" r="5080" b="0"/>
                <wp:wrapNone/>
                <wp:docPr id="17247"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48"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9"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CD781" id="组合 2005" o:spid="_x0000_s1026" style="position:absolute;margin-left:213.45pt;margin-top:88.15pt;width:4.1pt;height:45.6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My9OwUAADY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">
                <v:shape id="任意多边形 200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3PcUA&#10;AADeAAAADwAAAGRycy9kb3ducmV2LnhtbESPT4vCQAzF7wt+hyHC3tapIqtUR1FBEfbkHwRvoRPb&#10;YidTOrPafntzELwlvJf3fpkvW1epBzWh9GxgOEhAEWfelpwbOJ+2P1NQISJbrDyTgY4CLBe9rzmm&#10;1j/5QI9jzJWEcEjRQBFjnWodsoIchoGviUW7+cZhlLXJtW3wKeGu0qMk+dUOS5aGAmvaFJTdj//O&#10;ACZ+dc13l/XlrzuHsevq7Xp3Nea7365moCK18WN+X++t4E9GY+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Xc9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sw8YA&#10;AADeAAAADwAAAGRycy9kb3ducmV2LnhtbERPS2vCQBC+F/oflil4azYJ9ZW6ipQK4kXrg7a3ITtN&#10;QrOzaXbV+O9doeBtPr7nTGadqcWJWldZVpBEMQji3OqKCwX73eJ5BMJ5ZI21ZVJwIQez6ePDBDNt&#10;z/xBp60vRAhhl6GC0vsmk9LlJRl0kW2IA/djW4M+wLaQusVzCDe1TON4IA1WHBpKbOitpPx3ezQK&#10;+sO/Ix7Wo/ckXRmXfO83X592rlTvqZu/gvDU+bv4373UYf4wfRnD7Z1wg5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Osw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3296" behindDoc="0" locked="0" layoutInCell="1" allowOverlap="1" wp14:anchorId="1616CB89" wp14:editId="038AF408">
                <wp:simplePos x="0" y="0"/>
                <wp:positionH relativeFrom="column">
                  <wp:posOffset>2426335</wp:posOffset>
                </wp:positionH>
                <wp:positionV relativeFrom="paragraph">
                  <wp:posOffset>1120775</wp:posOffset>
                </wp:positionV>
                <wp:extent cx="55245" cy="579120"/>
                <wp:effectExtent l="0" t="0" r="1905" b="0"/>
                <wp:wrapNone/>
                <wp:docPr id="17244"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45"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6"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E6107" id="组合 2008" o:spid="_x0000_s1026" style="position:absolute;margin-left:191.05pt;margin-top:88.25pt;width:4.35pt;height:45.6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">
                <v:shape id="任意多边形 2009"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KMYA&#10;AADeAAAADwAAAGRycy9kb3ducmV2LnhtbERPS0vDQBC+C/6HZQQvod2kahvSbkupiA+8NNX7kJ0m&#10;odnZkN089Ne7guBtPr7nbHaTacRAnastK0jmMQjiwuqaSwUfp6dZCsJ5ZI2NZVLwRQ522+urDWba&#10;jnykIfelCCHsMlRQed9mUrqiIoNublviwJ1tZ9AH2JVSdziGcNPIRRwvpcGaQ0OFLR0qKi55bxTE&#10;afp29xy9D4fPqM+n79ckWj0mSt3eTPs1CE+T/xf/uV90mL9a3D/A7zvhBr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VK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yBucQA&#10;AADeAAAADwAAAGRycy9kb3ducmV2LnhtbESPT2vCQBDF7wW/wzKCt7ppFJXoGmJpoddEvQ/ZyR+a&#10;nQ3Z1aR++q5Q6G2G9+b93hzSyXTiToNrLSt4W0YgiEurW64VXM6frzsQziNr7CyTgh9ykB5nLwdM&#10;tB05p3vhaxFC2CWooPG+T6R0ZUMG3dL2xEGr7GDQh3WopR5wDOGmk3EUbaTBlgOhwZ7eGyq/i5sJ&#10;3Gubj7Z6oO4+ymzF2/hRnWKlFvMp24PwNPl/89/1lw71t/F6A893wgz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8gbn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702272" behindDoc="0" locked="0" layoutInCell="1" allowOverlap="1" wp14:anchorId="04C07F4C" wp14:editId="67E03669">
                <wp:simplePos x="0" y="0"/>
                <wp:positionH relativeFrom="column">
                  <wp:posOffset>2371090</wp:posOffset>
                </wp:positionH>
                <wp:positionV relativeFrom="paragraph">
                  <wp:posOffset>1119505</wp:posOffset>
                </wp:positionV>
                <wp:extent cx="55245" cy="580390"/>
                <wp:effectExtent l="0" t="0" r="1905" b="0"/>
                <wp:wrapNone/>
                <wp:docPr id="17241"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17242"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3"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F41894" id="组合 2011" o:spid="_x0000_s1026" style="position:absolute;margin-left:186.7pt;margin-top:88.15pt;width:4.35pt;height:45.7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L+QQ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">
                <v:shape id="任意多边形 201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1A18QA&#10;AADeAAAADwAAAGRycy9kb3ducmV2LnhtbERPTWuDQBC9F/Iflgn01qyR0BbjGpJApNBTrQi5De5E&#10;Je6suJtE/323UOhtHu9z0t1kenGn0XWWFaxXEQji2uqOGwXl9+nlHYTzyBp7y6RgJge7bPGUYqLt&#10;g7/oXvhGhBB2CSpovR8SKV3dkkG3sgNx4C52NOgDHBupR3yEcNPLOIpepcGOQ0OLAx1bqq/FzSjA&#10;yO7PTV4dqs+5dBszD6dDflbqeTnttyA8Tf5f/Of+0GH+W7yJ4f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tQN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ubKcYA&#10;AADeAAAADwAAAGRycy9kb3ducmV2LnhtbERPS2vCQBC+F/oflil4azaJWiV1FSkVxEutD2xvQ3aa&#10;hGZn0+yq8d+7BcHbfHzPmcw6U4sTta6yrCCJYhDEudUVFwp228XzGITzyBpry6TgQg5m08eHCWba&#10;nvmTThtfiBDCLkMFpfdNJqXLSzLoItsQB+7HtgZ9gG0hdYvnEG5qmcbxizRYcWgosaG3kvLfzdEo&#10;GI7+jrj/GL8n6cq45Hu3/jrYuVK9p27+CsJT5+/im3upw/xROujD/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ubK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1248" behindDoc="0" locked="0" layoutInCell="1" allowOverlap="1" wp14:anchorId="1F945601" wp14:editId="18B42182">
                <wp:simplePos x="0" y="0"/>
                <wp:positionH relativeFrom="column">
                  <wp:posOffset>2315845</wp:posOffset>
                </wp:positionH>
                <wp:positionV relativeFrom="paragraph">
                  <wp:posOffset>1119505</wp:posOffset>
                </wp:positionV>
                <wp:extent cx="55245" cy="579120"/>
                <wp:effectExtent l="0" t="0" r="1905" b="0"/>
                <wp:wrapNone/>
                <wp:docPr id="17238"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9"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40"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537BE6" id="组合 2014" o:spid="_x0000_s1026" style="position:absolute;margin-left:182.35pt;margin-top:88.15pt;width:4.35pt;height:45.6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">
                <v:shape id="任意多边形 201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h28MA&#10;AADeAAAADwAAAGRycy9kb3ducmV2LnhtbERPS4vCMBC+C/sfwix409QHrtZG0QVlwZOuCL0NzdgW&#10;m0lpstr+e7MgeJuP7znJujWVuFPjSssKRsMIBHFmdcm5gvPvbjAH4TyyxsoyKejIwXr10Usw1vbB&#10;R7qffC5CCLsYFRTe17GULivIoBvamjhwV9sY9AE2udQNPkK4qeQ4imbSYMmhocCavgvKbqc/owAj&#10;u0nz/WV7OXRnNzVdvdvuU6X6n+1mCcJT69/il/tHh/lf48kC/t8JN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4+h2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FXsgA&#10;AADeAAAADwAAAGRycy9kb3ducmV2LnhtbESPQWvCQBCF74X+h2UKvdVNgq2SuooUhdJL1SrqbchO&#10;k9DsbMyumv5751DobYZ58977JrPeNepCXag9G0gHCSjiwtuaSwPbr+XTGFSIyBYbz2TglwLMpvd3&#10;E8ytv/KaLptYKjHhkKOBKsY21zoUFTkMA98Sy+3bdw6jrF2pbYdXMXeNzpLkRTusWRIqbOmtouJn&#10;c3YGnkenM+4+x4s0+3AhPW5Xh72fG/P40M9fQUXq47/47/vdSv1RNhQAwZEZ9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aQVe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700224" behindDoc="0" locked="0" layoutInCell="1" allowOverlap="1" wp14:anchorId="51763418" wp14:editId="3EB95B94">
                <wp:simplePos x="0" y="0"/>
                <wp:positionH relativeFrom="column">
                  <wp:posOffset>2205355</wp:posOffset>
                </wp:positionH>
                <wp:positionV relativeFrom="paragraph">
                  <wp:posOffset>1119505</wp:posOffset>
                </wp:positionV>
                <wp:extent cx="55245" cy="579120"/>
                <wp:effectExtent l="0" t="0" r="1905" b="0"/>
                <wp:wrapNone/>
                <wp:docPr id="17235"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36"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7"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E4EA8" id="组合 2017" o:spid="_x0000_s1026" style="position:absolute;margin-left:173.65pt;margin-top:88.15pt;width:4.35pt;height:45.6pt;z-index:2517002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BriyusQAUAADY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A1qcIA&#10;AADeAAAADwAAAGRycy9kb3ducmV2LnhtbERPTYvCMBC9C/6HMMLeNNUVlWoUFRRhT1YRvA3N2Bab&#10;SWmitv/eCAve5vE+Z7FqTCmeVLvCsoLhIAJBnFpdcKbgfNr1ZyCcR9ZYWiYFLTlYLbudBcbavvhI&#10;z8RnIoSwi1FB7n0VS+nSnAy6ga2IA3eztUEfYJ1JXeMrhJtSjqJoIg0WHBpyrGibU3pPHkYBRnZ9&#10;zfaXzeWvPbuxaavdZn9V6qfXrOcgPDX+K/53H3SYPx39TuDzTrhBL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DWp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uV8YA&#10;AADeAAAADwAAAGRycy9kb3ducmV2LnhtbERPTWvCQBC9C/0PyxS86SYpmpC6ihQL4qVqLW1vQ3aa&#10;hGZnY3bV9N+7gtDbPN7nzBa9acSZOldbVhCPIxDEhdU1lwoO76+jDITzyBoby6Tgjxws5g+DGeba&#10;XnhH570vRQhhl6OCyvs2l9IVFRl0Y9sSB+7HdgZ9gF0pdYeXEG4amUTRVBqsOTRU2NJLRcXv/mQU&#10;TNLjCT/eslWcbIyLvw/br0+7VGr42C+fQXjq/b/47l7rMD9NnlK4vRNu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uV8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9200" behindDoc="0" locked="0" layoutInCell="1" allowOverlap="1" wp14:anchorId="67FB14F4" wp14:editId="265FCCD4">
                <wp:simplePos x="0" y="0"/>
                <wp:positionH relativeFrom="column">
                  <wp:posOffset>2153285</wp:posOffset>
                </wp:positionH>
                <wp:positionV relativeFrom="paragraph">
                  <wp:posOffset>1115695</wp:posOffset>
                </wp:positionV>
                <wp:extent cx="56515" cy="579120"/>
                <wp:effectExtent l="0" t="0" r="635" b="0"/>
                <wp:wrapNone/>
                <wp:docPr id="17232"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33"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4"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76B2B" id="组合 2020" o:spid="_x0000_s1026" style="position:absolute;margin-left:169.55pt;margin-top:87.85pt;width:4.45pt;height:45.6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">
                <v:shape id="任意多边形 202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McMA&#10;AADeAAAADwAAAGRycy9kb3ducmV2LnhtbERPS4vCMBC+L/gfwgje1tQH7lKNpS4ogicfCN6GZmyL&#10;zaQ0WW3/vREEb/PxPWeRtKYSd2pcaVnBaBiBIM6sLjlXcDquv39BOI+ssbJMCjpykCx7XwuMtX3w&#10;nu4Hn4sQwi5GBYX3dSylywoy6Ia2Jg7c1TYGfYBNLnWDjxBuKjmOopk0WHJoKLCmv4Ky2+HfKMDI&#10;ppd8c16dd93JTU1Xr1ebi1KDfpvOQXhq/Uf8dm91mP8znkzg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eWMc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wIMYA&#10;AADeAAAADwAAAGRycy9kb3ducmV2LnhtbERPS2vCQBC+F/oflil4azaJWiV1FSkVxEutD2xvQ3aa&#10;hGZn0+yq8d+7BcHbfHzPmcw6U4sTta6yrCCJYhDEudUVFwp228XzGITzyBpry6TgQg5m08eHCWba&#10;nvmTThtfiBDCLkMFpfdNJqXLSzLoItsQB+7HtgZ9gG0hdYvnEG5qmcbxizRYcWgosaG3kvLfzdEo&#10;GI7+jrj/GL8n6cq45Hu3/jrYuVK9p27+CsJT5+/im3upw/xR2h/A/zvhBj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RwI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8176" behindDoc="0" locked="0" layoutInCell="1" allowOverlap="1" wp14:anchorId="4441A1FB" wp14:editId="24EFE02B">
                <wp:simplePos x="0" y="0"/>
                <wp:positionH relativeFrom="column">
                  <wp:posOffset>2044700</wp:posOffset>
                </wp:positionH>
                <wp:positionV relativeFrom="paragraph">
                  <wp:posOffset>1115695</wp:posOffset>
                </wp:positionV>
                <wp:extent cx="53340" cy="579120"/>
                <wp:effectExtent l="0" t="0" r="3810" b="0"/>
                <wp:wrapNone/>
                <wp:docPr id="17229"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7230"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31"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77A4CD" id="组合 2023" o:spid="_x0000_s1026" style="position:absolute;margin-left:161pt;margin-top:87.85pt;width:4.2pt;height:45.6pt;z-index:25169817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">
                <v:shape id="任意多边形 202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4FzckA&#10;AADeAAAADwAAAGRycy9kb3ducmV2LnhtbESPzWrDQAyE74W8w6JCLyZZO4HGuNmEkFL6Qy91krvw&#10;qrapV2u8G8ft01eHQm8SGs3Mt9lNrlMjDaH1bCBbpKCIK29brg2cjk/zHFSIyBY7z2TgmwLstrOb&#10;DRbWX/mDxjLWSkw4FGigibEvtA5VQw7DwvfEcvv0g8Mo61BrO+BVzF2nl2l6rx22LAkN9nRoqPoq&#10;L85Amudvq+fkfTyck0s5/bxmyfoxM+budto/gIo0xX/x3/eLlfrr5UoABEdm0N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4Fzc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NqsMMA&#10;AADeAAAADwAAAGRycy9kb3ducmV2LnhtbESPS4vCQBCE7wv+h6EFb+vECCrRMcRlhb36ujeZzgMz&#10;PSEzmuivdxYEb91UdX3Vm3QwjbhT52rLCmbTCARxbnXNpYLzaf+9AuE8ssbGMil4kIN0O/raYKJt&#10;zwe6H30pQgi7BBVU3reJlC6vyKCb2pY4aIXtDPqwdqXUHfYh3DQyjqKFNFhzIFTY0k9F+fV4M4F7&#10;qQ+9LZ6om988m/Myfha7WKnJeMjWIDwN/mN+X//pUH8Zz2fw/06YQW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NqsM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7152" behindDoc="0" locked="0" layoutInCell="1" allowOverlap="1" wp14:anchorId="21779E20" wp14:editId="04F9F690">
                <wp:simplePos x="0" y="0"/>
                <wp:positionH relativeFrom="column">
                  <wp:posOffset>2098040</wp:posOffset>
                </wp:positionH>
                <wp:positionV relativeFrom="paragraph">
                  <wp:posOffset>1118235</wp:posOffset>
                </wp:positionV>
                <wp:extent cx="55245" cy="577850"/>
                <wp:effectExtent l="0" t="0" r="1905" b="0"/>
                <wp:wrapNone/>
                <wp:docPr id="17226"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27"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8"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B5DF7" id="组合 2026" o:spid="_x0000_s1026" style="position:absolute;margin-left:165.2pt;margin-top:88.05pt;width:4.35pt;height:45.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">
                <v:shape id="任意多边形 202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G78QA&#10;AADeAAAADwAAAGRycy9kb3ducmV2LnhtbERPTWuDQBC9B/Iflgn0lqyVEovNKkkgUsipNgRyG9yp&#10;St1ZcTdR/323UOhtHu9zdvlkOvGgwbWWFTxvIhDEldUt1woun6f1KwjnkTV2lknBTA7ybLnYYart&#10;yB/0KH0tQgi7FBU03veplK5qyKDb2J44cF92MOgDHGqpBxxDuOlkHEVbabDl0NBgT8eGqu/ybhRg&#10;ZPe3urgeruf54l7M3J8OxU2pp9W0fwPhafL/4j/3uw7zkzhO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Bu/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Ds+MkA&#10;AADeAAAADwAAAGRycy9kb3ducmV2LnhtbESPS2vDQAyE74H+h0WF3JK1DXngZhNCaaH00jYP0tyE&#10;V7FNvVrXu0mcf18dCrlJzGjm02LVu0ZdqAu1ZwPpOAFFXHhbc2lgt30dzUGFiGyx8UwGbhRgtXwY&#10;LDC3/spfdNnEUkkIhxwNVDG2udahqMhhGPuWWLST7xxGWbtS2w6vEu4anSXJVDusWRoqbOm5ouJn&#10;c3YGJrPfM+4/5i9p9u5Cetx9fh/82pjhY79+AhWpj3fz//WbFfxZlgmvvC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8Ds+M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6128" behindDoc="0" locked="0" layoutInCell="1" allowOverlap="1" wp14:anchorId="0474A9FD" wp14:editId="0AAA00D1">
                <wp:simplePos x="0" y="0"/>
                <wp:positionH relativeFrom="column">
                  <wp:posOffset>2260600</wp:posOffset>
                </wp:positionH>
                <wp:positionV relativeFrom="paragraph">
                  <wp:posOffset>1119505</wp:posOffset>
                </wp:positionV>
                <wp:extent cx="52070" cy="579120"/>
                <wp:effectExtent l="0" t="0" r="5080" b="0"/>
                <wp:wrapNone/>
                <wp:docPr id="17223"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224"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5"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5018D" id="组合 2029" o:spid="_x0000_s1026" style="position:absolute;margin-left:178pt;margin-top:88.15pt;width:4.1pt;height:45.6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">
                <v:shape id="任意多边形 203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YmMQA&#10;AADeAAAADwAAAGRycy9kb3ducmV2LnhtbERPTWuDQBC9F/Iflgn01qyR0BbjGpJApNBTrQi5De5E&#10;Je6suJtE/323UOhtHu9z0t1kenGn0XWWFaxXEQji2uqOGwXl9+nlHYTzyBp7y6RgJge7bPGUYqLt&#10;g7/oXvhGhBB2CSpovR8SKV3dkkG3sgNx4C52NOgDHBupR3yEcNPLOIpepcGOQ0OLAx1bqq/FzSjA&#10;yO7PTV4dqs+5dBszD6dDflbqeTnttyA8Tf5f/Of+0GH+Wxxv4PedcIP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XmJj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FDZsYA&#10;AADeAAAADwAAAGRycy9kb3ducmV2LnhtbERPS2vCQBC+C/0PyxR6000CPohugpQKpZdWm9J6G7LT&#10;JDQ7G7Orxn/vFgRv8/E9Z5UPphUn6l1jWUE8iUAQl1Y3XCkoPjfjBQjnkTW2lknBhRzk2cNoham2&#10;Z97SaecrEULYpaig9r5LpXRlTQbdxHbEgfu1vUEfYF9J3eM5hJtWJlE0kwYbDg01dvRcU/m3OxoF&#10;0/nhiF/vi5c4eTMu3hcfP992rdTT47BegvA0+Lv45n7VYf48Sabw/064QW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cFDZs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5104" behindDoc="0" locked="0" layoutInCell="1" allowOverlap="1" wp14:anchorId="36EE045A" wp14:editId="6429D3E6">
                <wp:simplePos x="0" y="0"/>
                <wp:positionH relativeFrom="column">
                  <wp:posOffset>2819400</wp:posOffset>
                </wp:positionH>
                <wp:positionV relativeFrom="paragraph">
                  <wp:posOffset>1118235</wp:posOffset>
                </wp:positionV>
                <wp:extent cx="53975" cy="577850"/>
                <wp:effectExtent l="0" t="0" r="3175" b="0"/>
                <wp:wrapNone/>
                <wp:docPr id="17220"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21"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22"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171019" id="组合 2032" o:spid="_x0000_s1026" style="position:absolute;margin-left:222pt;margin-top:88.05pt;width:4.25pt;height:45.5pt;z-index:251695104"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">
                <v:shape id="任意多边形 2033"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rsUA&#10;AADeAAAADwAAAGRycy9kb3ducmV2LnhtbERPPW/CMBDdkfgP1iF1AzsZCkpxIgRtRbcSurCd4msS&#10;NT5HsSGhv76uVKnbPb3P2xaT7cSNBt861pCsFAjiypmWaw0f55flBoQPyAY7x6ThTh6KfD7bYmbc&#10;yCe6laEWMYR9hhqaEPpMSl81ZNGvXE8cuU83WAwRDrU0A44x3HYyVepRWmw5NjTY076h6qu8Wg3V&#10;Rb19q8vhisn6fTyeX/elfb5r/bCYdk8gAk3hX/znPpo4f52mCfy+E2+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1kCuxQAAAN4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z+MUA&#10;AADeAAAADwAAAGRycy9kb3ducmV2LnhtbESPQW/CMAyF75P4D5GRuI2UiK1QCAhNGpq4je3A0WpM&#10;U2icqkmh/Ptl0qTdbL33PT+vt4NrxI26UHvWMJtmIIhLb2quNHx/vT8vQISIbLDxTBoeFGC7GT2t&#10;sTD+zp90O8ZKpBAOBWqwMbaFlKG05DBMfUuctLPvHMa0dpU0Hd5TuGukyrJX6bDmdMFiS2+Wyuux&#10;d6nGUp32l76h/NAj54M9vCznqPVkPOxWICIN8d/8R3+YxOVKKfh9J80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TP4xQAAAN4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94080" behindDoc="0" locked="0" layoutInCell="1" allowOverlap="1" wp14:anchorId="33B30B47" wp14:editId="76C46BC5">
                <wp:simplePos x="0" y="0"/>
                <wp:positionH relativeFrom="column">
                  <wp:posOffset>1986280</wp:posOffset>
                </wp:positionH>
                <wp:positionV relativeFrom="paragraph">
                  <wp:posOffset>1118235</wp:posOffset>
                </wp:positionV>
                <wp:extent cx="55245" cy="576580"/>
                <wp:effectExtent l="0" t="0" r="1905" b="0"/>
                <wp:wrapNone/>
                <wp:docPr id="17217"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7218"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9"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CB4AC" id="组合 2035" o:spid="_x0000_s1026" style="position:absolute;margin-left:156.4pt;margin-top:88.05pt;width:4.35pt;height:45.4pt;z-index:2516940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">
                <v:shape id="任意多边形 2036"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1Vq8kA&#10;AADeAAAADwAAAGRycy9kb3ducmV2LnhtbESPzWrDQAyE74W8w6JAL6ZZO4XGONmEklL6Qy51m7vw&#10;KraJV2u8G8ft01eHQm8SM5r5tNlNrlMjDaH1bCBbpKCIK29brg18fT7f5aBCRLbYeSYD3xRgt53d&#10;bLCw/sofNJaxVhLCoUADTYx9oXWoGnIYFr4nFu3kB4dR1qHWdsCrhLtOL9P0QTtsWRoa7GnfUHUu&#10;L85Amufv9y/JYdwfk0s5/bxlyeopM+Z2Pj2uQUWa4r/57/rVCv5qmQmvvCMz6O0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51Vq8kAAADeAAAADwAAAAAAAAAAAAAAAACYAgAA&#10;ZHJzL2Rvd25yZXYueG1sUEsFBgAAAAAEAAQA9QAAAI4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61sQA&#10;AADeAAAADwAAAGRycy9kb3ducmV2LnhtbESPT2vCQBDF7wW/wzKCt7oxQtXUTdBSoddEvQ/ZyR+a&#10;nQ3Z1UQ/fbdQ6G2G9+b93uyzyXTiToNrLStYLSMQxKXVLdcKLufT6xaE88gaO8uk4EEOsnT2ssdE&#10;25Fzuhe+FiGEXYIKGu/7REpXNmTQLW1PHLTKDgZ9WIda6gHHEG46GUfRmzTYciA02NNHQ+V3cTOB&#10;e23z0VZP1N1neVjzJn5Wx1ipxXw6vIPwNPl/89/1lw71N/FqB7/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Otb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93056" behindDoc="0" locked="0" layoutInCell="1" allowOverlap="1" wp14:anchorId="6867619F" wp14:editId="6118F0BE">
                <wp:simplePos x="0" y="0"/>
                <wp:positionH relativeFrom="column">
                  <wp:posOffset>1931035</wp:posOffset>
                </wp:positionH>
                <wp:positionV relativeFrom="paragraph">
                  <wp:posOffset>1116965</wp:posOffset>
                </wp:positionV>
                <wp:extent cx="55245" cy="577850"/>
                <wp:effectExtent l="0" t="0" r="1905" b="0"/>
                <wp:wrapNone/>
                <wp:docPr id="17214"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5"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6"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BC41D" id="组合 2038" o:spid="_x0000_s1026" style="position:absolute;margin-left:152.05pt;margin-top:87.95pt;width:4.35pt;height:45.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">
                <v:shape id="任意多边形 203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3vsIA&#10;AADeAAAADwAAAGRycy9kb3ducmV2LnhtbERPy6rCMBDdC/5DGMGdpoovqlFUUIS7sorgbmjGtthM&#10;ShO1/Xtz4cLdzeE8Z7VpTCneVLvCsoLRMAJBnFpdcKbgejkMFiCcR9ZYWiYFLTnYrLudFcbafvhM&#10;78RnIoSwi1FB7n0VS+nSnAy6oa2IA/ewtUEfYJ1JXeMnhJtSjqNoJg0WHBpyrGifU/pMXkYBRnZ7&#10;z4633e2nvbqJaavD7nhXqt9rtksQnhr/L/5zn3SYPx+PpvD7TrhBr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e+wgAAAN4AAAAPAAAAAAAAAAAAAAAAAJgCAABkcnMvZG93&#10;bnJldi54bWxQSwUGAAAAAAQABAD1AAAAhw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8XrMUA&#10;AADeAAAADwAAAGRycy9kb3ducmV2LnhtbERPTWvCQBC9F/wPywi91U0CVYluRMRC6aWtRlpvQ3ZM&#10;gtnZNLvG9N93C4K3ebzPWa4G04ieOldbVhBPIhDEhdU1lwry/cvTHITzyBoby6TglxysstHDElNt&#10;r/xJ/c6XIoSwS1FB5X2bSumKigy6iW2JA3eynUEfYFdK3eE1hJtGJlE0lQZrDg0VtrSpqDjvLkbB&#10;8+zngof3+TZO3oyLj/nH95ddK/U4HtYLEJ4Gfxff3K86zJ8l8RT+3wk3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xes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2032" behindDoc="0" locked="0" layoutInCell="1" allowOverlap="1" wp14:anchorId="14D89D04" wp14:editId="550C5CD2">
                <wp:simplePos x="0" y="0"/>
                <wp:positionH relativeFrom="column">
                  <wp:posOffset>934085</wp:posOffset>
                </wp:positionH>
                <wp:positionV relativeFrom="paragraph">
                  <wp:posOffset>1116965</wp:posOffset>
                </wp:positionV>
                <wp:extent cx="55245" cy="577850"/>
                <wp:effectExtent l="0" t="0" r="1905" b="0"/>
                <wp:wrapNone/>
                <wp:docPr id="17211"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212"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3"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52D2C3" id="组合 2041" o:spid="_x0000_s1026" style="position:absolute;margin-left:73.55pt;margin-top:87.95pt;width:4.35pt;height:45.5pt;z-index:2516920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bg8PQUAADYXAAAOAAAAZHJzL2Uyb0RvYy54bWzsWF9v40QQf0fiO6z8iNTG6zjNHzU9lSat&#10;kA446coH2NhObOF4za7TtId4uwfeuOd7RHwJVMGnocDHYGbWdtZpnYZDI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">
                <v:shape id="任意多边形 204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vysQA&#10;AADeAAAADwAAAGRycy9kb3ducmV2LnhtbERPTWvCQBC9F/oflhG8NZsEaSV1lVgwCJ4aRfA2ZKdJ&#10;MDsbsqsm/94tFHqbx/uc1WY0nbjT4FrLCpIoBkFcWd1yreB03L0tQTiPrLGzTAomcrBZv76sMNP2&#10;wd90L30tQgi7DBU03veZlK5qyKCLbE8cuB87GPQBDrXUAz5CuOlkGsfv0mDLoaHBnr4aqq7lzSjA&#10;2OaXujhvz4fp5BZm6nfb4qLUfDbmnyA8jf5f/Ofe6zD/I01S+H0n3C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eb8r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i0NMYA&#10;AADeAAAADwAAAGRycy9kb3ducmV2LnhtbERPS2vCQBC+C/0PyxS86SYpPkhdJZQWxEvVWqq3ITtN&#10;QrOzaXaj6b93BaG3+fies1j1phZnal1lWUE8jkAQ51ZXXCg4fLyN5iCcR9ZYWyYFf+RgtXwYLDDV&#10;9sI7Ou99IUIIuxQVlN43qZQuL8mgG9uGOHDftjXoA2wLqVu8hHBTyySKptJgxaGhxIZeSsp/9p1R&#10;MJn9dvj5Pn+Nk41x8emwPX7ZTKnhY589g/DU+3/x3b3WYf4siZ/g9k64QS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i0NM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91008" behindDoc="0" locked="0" layoutInCell="1" allowOverlap="1" wp14:anchorId="5651D13C" wp14:editId="1BD4C8AF">
                <wp:simplePos x="0" y="0"/>
                <wp:positionH relativeFrom="column">
                  <wp:posOffset>876300</wp:posOffset>
                </wp:positionH>
                <wp:positionV relativeFrom="paragraph">
                  <wp:posOffset>1118235</wp:posOffset>
                </wp:positionV>
                <wp:extent cx="56515" cy="579120"/>
                <wp:effectExtent l="0" t="0" r="635" b="0"/>
                <wp:wrapNone/>
                <wp:docPr id="17208"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209"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10"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C2CF41" id="组合 2044" o:spid="_x0000_s1026" style="position:absolute;margin-left:69pt;margin-top:88.05pt;width:4.45pt;height:45.6pt;z-index:2516910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2Fwd&#10;pCwFAAA2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rZsQA&#10;AADeAAAADwAAAGRycy9kb3ducmV2LnhtbERPTWvCQBC9F/wPywi91V2l2DZ1FRUMgqfaEPA2ZMck&#10;mJ0N2a1J/n1XKPQ2j/c5q81gG3GnzteONcxnCgRx4UzNpYbs+/DyDsIHZIONY9IwkofNevK0wsS4&#10;nr/ofg6liCHsE9RQhdAmUvqiIot+5lriyF1dZzFE2JXSdNjHcNvIhVJLabHm2FBhS/uKitv5x2pA&#10;5baXMs13+WnM/Ksd28MuvWj9PB22nyACDeFf/Oc+mjj/baE+4P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ja2b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qQ8kA&#10;AADeAAAADwAAAGRycy9kb3ducmV2LnhtbESPS2vDQAyE74H+h0WF3JK1DXngZhNCaaH00jYP0tyE&#10;V7FNvVrXu0mcf18dCrlJaDQz32LVu0ZdqAu1ZwPpOAFFXHhbc2lgt30dzUGFiGyx8UwGbhRgtXwY&#10;LDC3/spfdNnEUokJhxwNVDG2udahqMhhGPuWWG4n3zmMsnalth1exdw1OkuSqXZYsyRU2NJzRcXP&#10;5uwMTGa/Z9x/zF/S7N2F9Lj7/D74tTHDx379BCpSH+/i/+83K/VnWSoAgiMz6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9oqQ8kAAADeAAAADwAAAAAAAAAAAAAAAACYAgAA&#10;ZHJzL2Rvd25yZXYueG1sUEsFBgAAAAAEAAQA9QAAAI4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9984" behindDoc="0" locked="0" layoutInCell="1" allowOverlap="1" wp14:anchorId="4D23ABE7" wp14:editId="6C869DF3">
                <wp:simplePos x="0" y="0"/>
                <wp:positionH relativeFrom="column">
                  <wp:posOffset>762635</wp:posOffset>
                </wp:positionH>
                <wp:positionV relativeFrom="paragraph">
                  <wp:posOffset>1119505</wp:posOffset>
                </wp:positionV>
                <wp:extent cx="55245" cy="579120"/>
                <wp:effectExtent l="0" t="0" r="1905" b="0"/>
                <wp:wrapNone/>
                <wp:docPr id="17205"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206"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7"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81838A" id="组合 2047" o:spid="_x0000_s1026" style="position:absolute;margin-left:60.05pt;margin-top:88.15pt;width:4.35pt;height:45.6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5NPwUAADY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EuTOTT8FAAA2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z/FMEA&#10;AADeAAAADwAAAGRycy9kb3ducmV2LnhtbERPy6rCMBDdX/AfwgjurokiXqlGUUERXPlAcDc0Y1ts&#10;JqWJ2v69EYS7m8N5zmzR2FI8qfaFYw2DvgJBnDpTcKbhfNr8TkD4gGywdEwaWvKwmHd+ZpgY9+ID&#10;PY8hEzGEfYIa8hCqREqf5mTR911FHLmbqy2GCOtMmhpfMdyWcqjUWFosODbkWNE6p/R+fFgNqNzy&#10;mm0vq8u+PfuRbavNanvVutdtllMQgZrwL/66dybO/xuqMXzeiT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8/xT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ok6sUA&#10;AADeAAAADwAAAGRycy9kb3ducmV2LnhtbERPS2vCQBC+C/0PyxS86SYBjaSuIkVBeqmv0vY2ZKdJ&#10;aHY2ZleN/94VBG/z8T1nOu9MLc7UusqygngYgSDOra64UHDYrwYTEM4ja6wtk4IrOZjPXnpTzLS9&#10;8JbOO1+IEMIuQwWl900mpctLMuiGtiEO3J9tDfoA20LqFi8h3NQyiaKxNFhxaCixofeS8v/dySgY&#10;pccTfn1OlnHyYVz8e9j8fNuFUv3XbvEGwlPnn+KHe63D/DSJUri/E2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6iTq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8960" behindDoc="0" locked="0" layoutInCell="1" allowOverlap="1" wp14:anchorId="036655BD" wp14:editId="07F3DADA">
                <wp:simplePos x="0" y="0"/>
                <wp:positionH relativeFrom="column">
                  <wp:posOffset>706120</wp:posOffset>
                </wp:positionH>
                <wp:positionV relativeFrom="paragraph">
                  <wp:posOffset>1119505</wp:posOffset>
                </wp:positionV>
                <wp:extent cx="53975" cy="579120"/>
                <wp:effectExtent l="0" t="0" r="3175" b="0"/>
                <wp:wrapNone/>
                <wp:docPr id="17202"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203"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4"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BB1153" id="组合 2050" o:spid="_x0000_s1026" style="position:absolute;margin-left:55.6pt;margin-top:88.15pt;width:4.25pt;height:45.6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">
                <v:shape id="任意多边形 205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cjMQA&#10;AADeAAAADwAAAGRycy9kb3ducmV2LnhtbERPTWvCQBC9F/wPywi91V2ttCV1FRUMgqfaEPA2ZMck&#10;mJ0N2a1J/n1XKPQ2j/c5q81gG3GnzteONcxnCgRx4UzNpYbs+/DyAcIHZIONY9IwkofNevK0wsS4&#10;nr/ofg6liCHsE9RQhdAmUvqiIot+5lriyF1dZzFE2JXSdNjHcNvIhVJv0mLNsaHClvYVFbfzj9WA&#10;ym0vZZrv8tOY+aUd28MuvWj9PB22nyACDeFf/Oc+mjj/faFe4fFOv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XIz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6ncUA&#10;AADeAAAADwAAAGRycy9kb3ducmV2LnhtbERPS2vCQBC+C/6HZYTedJPQqkRXEWmh9OKjluptyI5J&#10;MDubZleN/94VhN7m43vOdN6aSlyocaVlBfEgAkGcWV1yrmD3/dEfg3AeWWNlmRTcyMF81u1MMdX2&#10;yhu6bH0uQgi7FBUU3teplC4ryKAb2Jo4cEfbGPQBNrnUDV5DuKlkEkVDabDk0FBgTcuCstP2bBS8&#10;jf7O+LMav8fJl3HxYbfe/9qFUi+9djEB4an1/+Kn+1OH+aMkeoXHO+EG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Lqd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7936" behindDoc="0" locked="0" layoutInCell="1" allowOverlap="1" wp14:anchorId="311F9099" wp14:editId="22FB084A">
                <wp:simplePos x="0" y="0"/>
                <wp:positionH relativeFrom="column">
                  <wp:posOffset>594360</wp:posOffset>
                </wp:positionH>
                <wp:positionV relativeFrom="paragraph">
                  <wp:posOffset>1119505</wp:posOffset>
                </wp:positionV>
                <wp:extent cx="55245" cy="579120"/>
                <wp:effectExtent l="0" t="0" r="1905" b="0"/>
                <wp:wrapNone/>
                <wp:docPr id="17199"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200"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201"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C1F02" id="组合 2053" o:spid="_x0000_s1026" style="position:absolute;margin-left:46.8pt;margin-top:88.15pt;width:4.35pt;height:45.6pt;z-index:251687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">
                <v:shape id="任意多边形 2054"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PcMcA&#10;AADeAAAADwAAAGRycy9kb3ducmV2LnhtbESPQWvCQBCF7wX/wzJCL0E3qVBDdJViKdXipaneh+yY&#10;BLOzIbvG6K93C4XeZnjvffNmuR5MI3rqXG1ZQTKNQRAXVtdcKjj8fExSEM4ja2wsk4IbOVivRk9L&#10;zLS98jf1uS9FgLDLUEHlfZtJ6YqKDLqpbYmDdrKdQR/WrpS6w2uAm0a+xPGrNFhzuFBhS5uKinN+&#10;MQriNP2afUb7fnOMLvlw3yXR/D1R6nk8vC1AeBr8v/kvvdWh/jww4fedMIN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yz3DHAAAA3g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DcMA&#10;AADeAAAADwAAAGRycy9kb3ducmV2LnhtbESPS4vCQBCE7wv+h6GFvW0mRlglOoYoK3j1dW8ynQdm&#10;ekJmNFl//Y6w4K2bqq6vep2NphUP6l1jWcEsikEQF1Y3XCm4nPdfSxDOI2tsLZOCX3KQbSYfa0y1&#10;HfhIj5OvRAhhl6KC2vsuldIVNRl0ke2Ig1ba3qAPa19J3eMQwk0rkzj+lgYbDoQaO9rVVNxOdxO4&#10;1+Y42PKJuv0p8jkvkme5TZT6nI75CoSn0b/N/9cHHeovkngGr3fCDH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gDcMAAADeAAAADwAAAAAAAAAAAAAAAACYAgAAZHJzL2Rv&#10;d25yZXYueG1sUEsFBgAAAAAEAAQA9QAAAIgD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6912" behindDoc="0" locked="0" layoutInCell="1" allowOverlap="1" wp14:anchorId="1379B608" wp14:editId="3F491EC2">
                <wp:simplePos x="0" y="0"/>
                <wp:positionH relativeFrom="column">
                  <wp:posOffset>649605</wp:posOffset>
                </wp:positionH>
                <wp:positionV relativeFrom="paragraph">
                  <wp:posOffset>1120775</wp:posOffset>
                </wp:positionV>
                <wp:extent cx="55245" cy="579120"/>
                <wp:effectExtent l="0" t="0" r="1905" b="0"/>
                <wp:wrapNone/>
                <wp:docPr id="17196"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7197"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8"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BBF7AE" id="组合 2056" o:spid="_x0000_s1026" style="position:absolute;margin-left:51.15pt;margin-top:88.25pt;width:4.35pt;height:45.6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">
                <v:shape id="任意多边形 2057"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udMQA&#10;AADeAAAADwAAAGRycy9kb3ducmV2LnhtbERPTWvCQBC9F/wPywi91Y1SqsZsRAuGQk/VEPA2ZMck&#10;mJ0N2a1J/n23UOhtHu9zkv1oWvGg3jWWFSwXEQji0uqGKwX55fSyAeE8ssbWMimYyME+nT0lGGs7&#10;8Bc9zr4SIYRdjApq77tYSlfWZNAtbEccuJvtDfoA+0rqHocQblq5iqI3abDh0FBjR+81lffzt1GA&#10;kT1cq6w4Fp9T7l7N1J2O2VWp5/l42IHwNPp/8Z/7Q4f56+V2Db/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rnT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EY8gA&#10;AADeAAAADwAAAGRycy9kb3ducmV2LnhtbESPQWvCQBCF7wX/wzIFb3UTwaqpq0hpofRStYr2NmSn&#10;STA7m2ZXjf/eOQi9zfDevPfNbNG5Wp2pDZVnA+kgAUWce1txYWD7/f40ARUissXaMxm4UoDFvPcw&#10;w8z6C6/pvImFkhAOGRooY2wyrUNeksMw8A2xaL++dRhlbQttW7xIuKv1MEmetcOKpaHEhl5Lyo+b&#10;kzMwGv+dcPc1eUuHny6kP9vVYe+XxvQfu+ULqEhd/Dffrz+s4I/TqfDKOzKDn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WkRj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5888" behindDoc="0" locked="0" layoutInCell="1" allowOverlap="1" wp14:anchorId="732DC7BF" wp14:editId="3E54F155">
                <wp:simplePos x="0" y="0"/>
                <wp:positionH relativeFrom="column">
                  <wp:posOffset>822325</wp:posOffset>
                </wp:positionH>
                <wp:positionV relativeFrom="paragraph">
                  <wp:posOffset>1119505</wp:posOffset>
                </wp:positionV>
                <wp:extent cx="53975" cy="579120"/>
                <wp:effectExtent l="0" t="0" r="3175" b="0"/>
                <wp:wrapNone/>
                <wp:docPr id="17193"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7194"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5"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C8D812" id="组合 2059" o:spid="_x0000_s1026" style="position:absolute;margin-left:64.75pt;margin-top:88.15pt;width:4.25pt;height:45.6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PrOwUAADY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">
                <v:shape id="任意多边形 2060"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wA8MA&#10;AADeAAAADwAAAGRycy9kb3ducmV2LnhtbERPS4vCMBC+L/gfwix4W1NFfHSN0gqK4MkHgrehmW3L&#10;NpPSRG3/vREEb/PxPWexak0l7tS40rKC4SACQZxZXXKu4Hza/MxAOI+ssbJMCjpysFr2vhYYa/vg&#10;A92PPhchhF2MCgrv61hKlxVk0A1sTRy4P9sY9AE2udQNPkK4qeQoiibSYMmhocCa1gVl/8ebUYCR&#10;Ta759pJe9t3ZjU1Xb9LtVan+d5v8gvDU+o/47d7pMH86nI/h9U64QS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0wA8MAAADe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r/cYA&#10;AADeAAAADwAAAGRycy9kb3ducmV2LnhtbERPS2vCQBC+F/wPywi91U0CPhpdJUgL4sVHFdvbkB2T&#10;YHY2za6a/nu3UOhtPr7nzBadqcWNWldZVhAPIhDEudUVFwoOH+8vExDOI2usLZOCH3KwmPeeZphq&#10;e+cd3fa+ECGEXYoKSu+bVEqXl2TQDWxDHLizbQ36ANtC6hbvIdzUMomikTRYcWgosaFlSfllfzUK&#10;huPvKx43k7c4WRsXfx22nyebKfXc77IpCE+d/xf/uVc6zB/Hr0P4fSfc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vr/cYAAADe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4864" behindDoc="0" locked="0" layoutInCell="1" allowOverlap="1" wp14:anchorId="5BBB28F6" wp14:editId="361F5277">
                <wp:simplePos x="0" y="0"/>
                <wp:positionH relativeFrom="column">
                  <wp:posOffset>536575</wp:posOffset>
                </wp:positionH>
                <wp:positionV relativeFrom="paragraph">
                  <wp:posOffset>1120775</wp:posOffset>
                </wp:positionV>
                <wp:extent cx="56515" cy="579120"/>
                <wp:effectExtent l="0" t="0" r="635" b="0"/>
                <wp:wrapNone/>
                <wp:docPr id="17190"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7191"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92"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0F04C" id="组合 2062" o:spid="_x0000_s1026" style="position:absolute;margin-left:42.25pt;margin-top:88.25pt;width:4.45pt;height:45.6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">
                <v:shape id="任意多边形 2063"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eEMYA&#10;AADeAAAADwAAAGRycy9kb3ducmV2LnhtbERPTUvDQBC9F/wPywheQrtZhTaN3RaplKp4Ma33ITtN&#10;QrOzIbtNo7/eFQRv83ifs9qMthUD9b5xrEHNUhDEpTMNVxqOh900A+EDssHWMWn4Ig+b9c1khblx&#10;V/6goQiViCHsc9RQh9DlUvqyJot+5jriyJ1cbzFE2FfS9HiN4baV92k6lxYbjg01drStqTwXF6sh&#10;zbK3h33yPmw/k0sxfr+qZPGstL67HZ8eQQQaw7/4z/1i4vyFWir4fSfe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GeEM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LKgcQA&#10;AADeAAAADwAAAGRycy9kb3ducmV2LnhtbESPT2vCQBDF7wW/wzKCt7oxQtXUTdBSoddEvQ/ZyR+a&#10;nQ3Z1UQ/fbdQ6G2G9+b93uyzyXTiToNrLStYLSMQxKXVLdcKLufT6xaE88gaO8uk4EEOsnT2ssdE&#10;25Fzuhe+FiGEXYIKGu/7REpXNmTQLW1PHLTKDgZ9WIda6gHHEG46GUfRmzTYciA02NNHQ+V3cTOB&#10;e23z0VZP1N1neVjzJn5Wx1ipxXw6vIPwNPl/89/1lw71N6tdDL/vhBl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yoH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83840" behindDoc="0" locked="0" layoutInCell="1" allowOverlap="1" wp14:anchorId="6AAB64B0" wp14:editId="4C429C63">
                <wp:simplePos x="0" y="0"/>
                <wp:positionH relativeFrom="column">
                  <wp:posOffset>482600</wp:posOffset>
                </wp:positionH>
                <wp:positionV relativeFrom="paragraph">
                  <wp:posOffset>1119505</wp:posOffset>
                </wp:positionV>
                <wp:extent cx="53975" cy="580390"/>
                <wp:effectExtent l="0" t="0" r="3175" b="0"/>
                <wp:wrapNone/>
                <wp:docPr id="1718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1718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836F32" id="组合 2065" o:spid="_x0000_s1026" style="position:absolute;margin-left:38pt;margin-top:88.15pt;width:4.25pt;height:45.7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">
                <v:shape id="任意多边形 2066"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ms28UA&#10;AADeAAAADwAAAGRycy9kb3ducmV2LnhtbESPT4vCQAzF7wt+hyGCt3XqIqtUR1FBEfbkHwRvoRPb&#10;YidTOrPafntzELwlvJf3fpkvW1epBzWh9GxgNExAEWfelpwbOJ+231NQISJbrDyTgY4CLBe9rzmm&#10;1j/5QI9jzJWEcEjRQBFjnWodsoIchqGviUW7+cZhlLXJtW3wKeGu0j9J8qsdliwNBda0KSi7H/+d&#10;AUz86prvLuvLX3cOY9fV2/Xuasyg365moCK18WN+X++t4E9GU+GVd2QGv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azb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93JcUA&#10;AADeAAAADwAAAGRycy9kb3ducmV2LnhtbERPS2vCQBC+C/0PyxS86SaCNaauIqIgXtr6QHsbstMk&#10;NDsbs6vGf98VCt7m43vOZNaaSlypcaVlBXE/AkGcWV1yrmC/W/USEM4ja6wsk4I7OZhNXzoTTLW9&#10;8Rddtz4XIYRdigoK7+tUSpcVZND1bU0cuB/bGPQBNrnUDd5CuKnkIIrepMGSQ0OBNS0Kyn63F6Ng&#10;ODpf8PCRLOPBxrj4e/95Otq5Ut3Xdv4OwlPrn+J/91qH+aM4GcPjnXCD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3cl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2816" behindDoc="0" locked="0" layoutInCell="1" allowOverlap="1" wp14:anchorId="327663BF" wp14:editId="02DD71CE">
                <wp:simplePos x="0" y="0"/>
                <wp:positionH relativeFrom="column">
                  <wp:posOffset>426085</wp:posOffset>
                </wp:positionH>
                <wp:positionV relativeFrom="paragraph">
                  <wp:posOffset>1119505</wp:posOffset>
                </wp:positionV>
                <wp:extent cx="56515" cy="579120"/>
                <wp:effectExtent l="0" t="0" r="635" b="0"/>
                <wp:wrapNone/>
                <wp:docPr id="1718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718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76BDA1" id="组合 2068" o:spid="_x0000_s1026" style="position:absolute;margin-left:33.55pt;margin-top:88.15pt;width:4.45pt;height:45.6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OFbPQUAADY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">
                <v:shape id="任意多边形 2069"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gDRcEA&#10;AADeAAAADwAAAGRycy9kb3ducmV2LnhtbERPy6rCMBDdX/Afwgjurqnii2oUFRTBlQ8Ed0MztsVm&#10;Upqo7d8bQXA3h/Oc2aI2hXhS5XLLCnrdCARxYnXOqYLzafM/AeE8ssbCMiloyMFi3vqbYaztiw/0&#10;PPpUhBB2MSrIvC9jKV2SkUHXtSVx4G62MugDrFKpK3yFcFPIfhSNpMGcQ0OGJa0zSu7Hh1GAkV1e&#10;0+1lddk3ZzcwTblZba9Kddr1cgrCU+1/4q97p8P8cW8yhM874QY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YA0X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DjV8QA&#10;AADeAAAADwAAAGRycy9kb3ducmV2LnhtbERPTWvCQBC9C/0PyxS86SaCGqKrSKkgXqzWot6G7DQJ&#10;zc7G7Krx37sFwds83udM562pxJUaV1pWEPcjEMSZ1SXnCvbfy14CwnlkjZVlUnAnB/PZW2eKqbY3&#10;3tJ153MRQtilqKDwvk6ldFlBBl3f1sSB+7WNQR9gk0vd4C2Em0oOomgkDZYcGgqs6aOg7G93MQqG&#10;4/MFfzbJZzxYGxef9l/Hg10o1X1vFxMQnlr/Ej/dKx3mj+NkBP/vhB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41fEAAAA3g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1792" behindDoc="0" locked="0" layoutInCell="1" allowOverlap="1" wp14:anchorId="04639008" wp14:editId="7A992C1E">
                <wp:simplePos x="0" y="0"/>
                <wp:positionH relativeFrom="column">
                  <wp:posOffset>317500</wp:posOffset>
                </wp:positionH>
                <wp:positionV relativeFrom="paragraph">
                  <wp:posOffset>1119505</wp:posOffset>
                </wp:positionV>
                <wp:extent cx="54610" cy="579120"/>
                <wp:effectExtent l="0" t="0" r="2540" b="0"/>
                <wp:wrapNone/>
                <wp:docPr id="1718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1718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041D2E" id="组合 2071" o:spid="_x0000_s1026" style="position:absolute;margin-left:25pt;margin-top:88.15pt;width:4.3pt;height:45.6pt;z-index:2516817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JBCPwUAADYXAAAOAAAAZHJzL2Uyb0RvYy54bWzsWN1u60QQvkfiHVa+ROqJ13F+1fSoNGmF&#10;dIAjnfIAG9uJLRyv2XWa9iDuzgV3cM0l4iVQBU9DgcdgZtZ21mmdhoNA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">
                <v:shape id="任意多边形 2072"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bMcAA&#10;AADeAAAADwAAAGRycy9kb3ducmV2LnhtbERPSwrCMBDdC94hjOBOU0VUqlFUUARXfhDcDc3YFptJ&#10;aaK2tzeC4G4e7zvzZW0K8aLK5ZYVDPoRCOLE6pxTBZfztjcF4TyyxsIyKWjIwXLRbs0x1vbNR3qd&#10;fCpCCLsYFWTel7GULsnIoOvbkjhwd1sZ9AFWqdQVvkO4KeQwisbSYM6hIcOSNhklj9PTKMDIrm7p&#10;7rq+HpqLG5mm3K53N6W6nXo1A+Gp9n/xz73XYf5kMB3C951wg1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GbMcAAAADeAAAADwAAAAAAAAAAAAAAAACYAgAAZHJzL2Rvd25y&#10;ZXYueG1sUEsFBgAAAAAEAAQA9QAAAIUD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z8UA&#10;AADeAAAADwAAAGRycy9kb3ducmV2LnhtbERPS2vCQBC+C/0PyxS86SaKNaSuIkVBvLT1gXobstMk&#10;NDsbs6um/94VCt7m43vOZNaaSlypcaVlBXE/AkGcWV1yrmC3XfYSEM4ja6wsk4I/cjCbvnQmmGp7&#10;42+6bnwuQgi7FBUU3teplC4ryKDr25o4cD+2MegDbHKpG7yFcFPJQRS9SYMlh4YCa/ooKPvdXIyC&#10;0fh8wf1nsogHa+Pi0+7reLBzpbqv7fwdhKfWP8X/7pUO88dxMoTHO+EG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0DP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80768" behindDoc="0" locked="0" layoutInCell="1" allowOverlap="1" wp14:anchorId="613E67FC" wp14:editId="32280B3C">
                <wp:simplePos x="0" y="0"/>
                <wp:positionH relativeFrom="column">
                  <wp:posOffset>264795</wp:posOffset>
                </wp:positionH>
                <wp:positionV relativeFrom="paragraph">
                  <wp:posOffset>1115695</wp:posOffset>
                </wp:positionV>
                <wp:extent cx="57150" cy="579120"/>
                <wp:effectExtent l="0" t="0" r="0" b="0"/>
                <wp:wrapNone/>
                <wp:docPr id="1717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1717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8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A2A1A" id="组合 2074" o:spid="_x0000_s1026" style="position:absolute;margin-left:20.85pt;margin-top:87.85pt;width:4.5pt;height:45.6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">
                <v:shape id="任意多边形 2075"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B5Z8QA&#10;AADeAAAADwAAAGRycy9kb3ducmV2LnhtbERPTWvCQBC9F/wPywi91Y1SqsZsRAuGQk/VEPA2ZMck&#10;mJ0N2a1J/n23UOhtHu9zkv1oWvGg3jWWFSwXEQji0uqGKwX55fSyAeE8ssbWMimYyME+nT0lGGs7&#10;8Bc9zr4SIYRdjApq77tYSlfWZNAtbEccuJvtDfoA+0rqHocQblq5iqI3abDh0FBjR+81lffzt1GA&#10;kT1cq6w4Fp9T7l7N1J2O2VWp5/l42IHwNPp/8Z/7Q4f56+V6C7/vhBt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AeWfEAAAA3g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euMgA&#10;AADeAAAADwAAAGRycy9kb3ducmV2LnhtbESPT2vCQBDF70K/wzIFb7qJoIbUVaS0UHpp6x+styE7&#10;JqHZ2TS7avz2nUPB2wzz5r33W6x616gLdaH2bCAdJ6CIC29rLg3stq+jDFSIyBYbz2TgRgFWy4fB&#10;AnPrr/xFl00slZhwyNFAFWObax2KihyGsW+J5XbyncMoa1dq2+FVzF2jJ0ky0w5rloQKW3quqPjZ&#10;nJ2B6fz3jPuP7CWdvLuQHnef3we/Nmb42K+fQEXq4138//1mpf48zQRAcGQGvfw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9d64yAAAAN4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9744" behindDoc="0" locked="0" layoutInCell="1" allowOverlap="1" wp14:anchorId="4543CAB9" wp14:editId="54C4F173">
                <wp:simplePos x="0" y="0"/>
                <wp:positionH relativeFrom="column">
                  <wp:posOffset>154940</wp:posOffset>
                </wp:positionH>
                <wp:positionV relativeFrom="paragraph">
                  <wp:posOffset>1115695</wp:posOffset>
                </wp:positionV>
                <wp:extent cx="55245" cy="579120"/>
                <wp:effectExtent l="0" t="0" r="1905" b="0"/>
                <wp:wrapNone/>
                <wp:docPr id="1717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717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A3A7BB" id="组合 2077" o:spid="_x0000_s1026" style="position:absolute;margin-left:12.2pt;margin-top:87.85pt;width:4.35pt;height:45.6pt;z-index:2516797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">
                <v:shape id="任意多边形 2078"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gnsUA&#10;AADeAAAADwAAAGRycy9kb3ducmV2LnhtbERPTWvCQBC9F/wPyxS8hLqJggnRVcRSaosXU70P2TEJ&#10;zc6G7BrT/vpuodDbPN7nrLejacVAvWssK0hmMQji0uqGKwXnj5enDITzyBpby6TgixxsN5OHNeba&#10;3vlEQ+ErEULY5aig9r7LpXRlTQbdzHbEgbva3qAPsK+k7vEewk0r53G8lAYbDg01drSvqfwsbkZB&#10;nGXvi9foOOwv0a0Yv9+SKH1OlJo+jrsVCE+j/xf/uQ86zE+TdAm/74Qb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OCexQAAAN4AAAAPAAAAAAAAAAAAAAAAAJgCAABkcnMv&#10;ZG93bnJldi54bWxQSwUGAAAAAAQABAD1AAAAigM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P48QA&#10;AADeAAAADwAAAGRycy9kb3ducmV2LnhtbESPT2vCQBDF7wW/wzJCb3WTCI1EV4lFwau2vQ/ZyR/M&#10;zobsNon59F2h0NsM7837vdkdJtOKgXrXWFYQryIQxIXVDVcKvj7PbxsQziNrbC2Tggc5OOwXLzvM&#10;tB35SsPNVyKEsMtQQe19l0npipoMupXtiINW2t6gD2tfSd3jGMJNK5MoepcGGw6EGjv6qKm4335M&#10;4H4319GWM+r2VORrTpO5PCZKvS6nfAvC0+T/zX/XFx3qp3GawvOdMIP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5j+P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78720" behindDoc="0" locked="0" layoutInCell="1" allowOverlap="1" wp14:anchorId="226FA53E" wp14:editId="3022F48C">
                <wp:simplePos x="0" y="0"/>
                <wp:positionH relativeFrom="column">
                  <wp:posOffset>210185</wp:posOffset>
                </wp:positionH>
                <wp:positionV relativeFrom="paragraph">
                  <wp:posOffset>1118235</wp:posOffset>
                </wp:positionV>
                <wp:extent cx="54610" cy="577850"/>
                <wp:effectExtent l="0" t="0" r="2540" b="0"/>
                <wp:wrapNone/>
                <wp:docPr id="17172"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17173"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24AED" id="组合 2080" o:spid="_x0000_s1026" style="position:absolute;margin-left:16.55pt;margin-top:88.05pt;width:4.3pt;height:45.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">
                <v:shape id="任意多边形 2081"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hOjcEA&#10;AADeAAAADwAAAGRycy9kb3ducmV2LnhtbERPy6rCMBDdX/AfwgjurqkPVKpRVFAEVz4Q3A3N2Bab&#10;SWmitn9vBMHdHM5zZovaFOJJlcstK+h1IxDEidU5pwrOp83/BITzyBoLy6SgIQeLeetvhrG2Lz7Q&#10;8+hTEULYxagg876MpXRJRgZd15bEgbvZyqAPsEqlrvAVwk0h+1E0kgZzDg0ZlrTOKLkfH0YBRnZ5&#10;TbeX1WXfnN3QNOVmtb0q1WnXyykIT7X/ib/unQ7zx73xAD7vhBv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oTo3BAAAA3gAAAA8AAAAAAAAAAAAAAAAAmAIAAGRycy9kb3du&#10;cmV2LnhtbFBLBQYAAAAABAAEAPUAAACGAw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onMUA&#10;AADeAAAADwAAAGRycy9kb3ducmV2LnhtbERPTWvCQBC9C/0PyxS86SaiRlJXkaIgXqrWUr0N2WkS&#10;mp2N2VXTf+8KQm/zeJ8znbemEldqXGlZQdyPQBBnVpecKzh8rnoTEM4ja6wsk4I/cjCfvXSmmGp7&#10;4x1d9z4XIYRdigoK7+tUSpcVZND1bU0cuB/bGPQBNrnUDd5CuKnkIIrG0mDJoaHAmt4Lyn73F6Ng&#10;lJwv+PUxWcaDjXHx6bA9ftuFUt3XdvEGwlPr/8VP91qH+UmcDOHxTrh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6ic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g">
            <w:drawing>
              <wp:anchor distT="0" distB="0" distL="114300" distR="114300" simplePos="0" relativeHeight="251677696" behindDoc="0" locked="0" layoutInCell="1" allowOverlap="1" wp14:anchorId="480C5B1A" wp14:editId="1D0FCFC9">
                <wp:simplePos x="0" y="0"/>
                <wp:positionH relativeFrom="column">
                  <wp:posOffset>372110</wp:posOffset>
                </wp:positionH>
                <wp:positionV relativeFrom="paragraph">
                  <wp:posOffset>1119505</wp:posOffset>
                </wp:positionV>
                <wp:extent cx="52705" cy="579120"/>
                <wp:effectExtent l="0" t="0" r="4445" b="0"/>
                <wp:wrapNone/>
                <wp:docPr id="17169"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17170"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71"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7207F2" id="组合 2083" o:spid="_x0000_s1026" style="position:absolute;margin-left:29.3pt;margin-top:88.15pt;width:4.15pt;height:45.6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">
                <v:shape id="任意多边形 208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sUA&#10;AADeAAAADwAAAGRycy9kb3ducmV2LnhtbESPQYvCQAyF7wv+hyGCt3WqyCrVUVRQBE+rIngLndgW&#10;O5nSGbX99+awsLeEvLz3vsWqdZV6URNKzwZGwwQUceZtybmBy3n3PQMVIrLFyjMZ6CjAatn7WmBq&#10;/Zt/6XWKuRITDikaKGKsU61DVpDDMPQ1sdzuvnEYZW1ybRt8i7mr9DhJfrTDkiWhwJq2BWWP09MZ&#10;wMSvb/n+urkeu0uYuK7ebfY3Ywb9dj0HFamN/+K/74OV+tPRVAAER2bQy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D6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LBMcA&#10;AADeAAAADwAAAGRycy9kb3ducmV2LnhtbERP0WrCQBB8L/gPxxb6Vi8RakL0FBELxRdbq2jfltw2&#10;Cc3txdyZxL/vFYQyL7vMzszOfDmYWnTUusqygngcgSDOra64UHD4fH1OQTiPrLG2TApu5GC5GD3M&#10;MdO25w/q9r4QwYRdhgpK75tMSpeXZNCNbUMcuG/bGvRhbQupW+yDuanlJIqm0mDFIaHEhtYl5T/7&#10;q1HwklyueNylm3iyNS7+OryfT3al1NPjsJqB8DT4/+O7+k2H95MA+KsTZp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sCwTHAAAA3g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76672" behindDoc="0" locked="0" layoutInCell="1" allowOverlap="1" wp14:anchorId="02A3159C" wp14:editId="4580AF01">
                <wp:simplePos x="0" y="0"/>
                <wp:positionH relativeFrom="column">
                  <wp:posOffset>-22860</wp:posOffset>
                </wp:positionH>
                <wp:positionV relativeFrom="paragraph">
                  <wp:posOffset>306705</wp:posOffset>
                </wp:positionV>
                <wp:extent cx="2927350" cy="5715"/>
                <wp:effectExtent l="38100" t="76200" r="82550" b="70485"/>
                <wp:wrapNone/>
                <wp:docPr id="17168"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954C8" id="直线 208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" strokeweight="1.25pt">
                <v:stroke startarrow="block" endarrow="block"/>
              </v:line>
            </w:pict>
          </mc:Fallback>
        </mc:AlternateContent>
      </w:r>
      <w:r w:rsidRPr="00F95B02">
        <w:rPr>
          <w:noProof/>
          <w:lang w:val="en-US" w:eastAsia="zh-CN"/>
        </w:rPr>
        <mc:AlternateContent>
          <mc:Choice Requires="wps">
            <w:drawing>
              <wp:anchor distT="0" distB="0" distL="114298" distR="114298" simplePos="0" relativeHeight="251675648" behindDoc="0" locked="0" layoutInCell="1" allowOverlap="1" wp14:anchorId="74C68F15" wp14:editId="006C01AF">
                <wp:simplePos x="0" y="0"/>
                <wp:positionH relativeFrom="column">
                  <wp:posOffset>2879089</wp:posOffset>
                </wp:positionH>
                <wp:positionV relativeFrom="paragraph">
                  <wp:posOffset>715645</wp:posOffset>
                </wp:positionV>
                <wp:extent cx="0" cy="980440"/>
                <wp:effectExtent l="0" t="0" r="19050" b="10160"/>
                <wp:wrapNone/>
                <wp:docPr id="17167"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CE576" id="直线 208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4624" behindDoc="0" locked="0" layoutInCell="1" allowOverlap="1" wp14:anchorId="4A893D29" wp14:editId="0DFC3CA5">
                <wp:simplePos x="0" y="0"/>
                <wp:positionH relativeFrom="column">
                  <wp:posOffset>40005</wp:posOffset>
                </wp:positionH>
                <wp:positionV relativeFrom="paragraph">
                  <wp:posOffset>706755</wp:posOffset>
                </wp:positionV>
                <wp:extent cx="1270" cy="1000125"/>
                <wp:effectExtent l="0" t="0" r="17780" b="9525"/>
                <wp:wrapNone/>
                <wp:docPr id="17166"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3E9A3" id="直线 2088"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CrNsUqPQIAAFkEAAAOAAAA&#10;AAAAAAAAAAAAAC4CAABkcnMvZTJvRG9jLnhtbFBLAQItABQABgAIAAAAIQCBN1/x3gAAAAcBAAAP&#10;AAAAAAAAAAAAAAAAAJcEAABkcnMvZG93bnJldi54bWxQSwUGAAAAAAQABADzAAAAogU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73600" behindDoc="0" locked="0" layoutInCell="1" allowOverlap="1" wp14:anchorId="20AF305A" wp14:editId="7BDEBF30">
                <wp:simplePos x="0" y="0"/>
                <wp:positionH relativeFrom="column">
                  <wp:posOffset>2926715</wp:posOffset>
                </wp:positionH>
                <wp:positionV relativeFrom="paragraph">
                  <wp:posOffset>260985</wp:posOffset>
                </wp:positionV>
                <wp:extent cx="1905" cy="1850390"/>
                <wp:effectExtent l="0" t="0" r="17145" b="16510"/>
                <wp:wrapNone/>
                <wp:docPr id="17165"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90BB7" id="直线 208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" strokeweight="1.25pt">
                <v:stroke dashstyle="1 1"/>
              </v:line>
            </w:pict>
          </mc:Fallback>
        </mc:AlternateContent>
      </w:r>
      <w:r w:rsidRPr="00F95B02">
        <w:rPr>
          <w:noProof/>
          <w:lang w:val="en-US" w:eastAsia="zh-CN"/>
        </w:rPr>
        <mc:AlternateContent>
          <mc:Choice Requires="wps">
            <w:drawing>
              <wp:anchor distT="0" distB="0" distL="114300" distR="114300" simplePos="0" relativeHeight="251671552" behindDoc="0" locked="0" layoutInCell="1" allowOverlap="1" wp14:anchorId="2B59941E" wp14:editId="26940A28">
                <wp:simplePos x="0" y="0"/>
                <wp:positionH relativeFrom="column">
                  <wp:posOffset>86360</wp:posOffset>
                </wp:positionH>
                <wp:positionV relativeFrom="paragraph">
                  <wp:posOffset>448310</wp:posOffset>
                </wp:positionV>
                <wp:extent cx="837565" cy="447675"/>
                <wp:effectExtent l="0" t="0" r="0" b="0"/>
                <wp:wrapNone/>
                <wp:docPr id="17164"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95638"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9941E" id="矩形 2090" o:spid="_x0000_s1245" style="position:absolute;left:0;text-align:left;margin-left:6.8pt;margin-top:35.3pt;width:65.95pt;height:3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pY2vwIAAKs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" filled="f" stroked="f">
                <v:textbox inset="0,0,0,0">
                  <w:txbxContent>
                    <w:p w14:paraId="5EF95638" w14:textId="77777777" w:rsidR="004368E4" w:rsidRDefault="004368E4" w:rsidP="009C3C22">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w:t>
                      </w:r>
                      <w:proofErr w:type="gramStart"/>
                      <w:r>
                        <w:rPr>
                          <w:rFonts w:ascii="Arial" w:eastAsia="MS PGothic" w:hAnsi="Arial" w:cs="Arial"/>
                          <w:b/>
                          <w:bCs/>
                          <w:color w:val="000000"/>
                          <w:sz w:val="12"/>
                          <w:szCs w:val="12"/>
                        </w:rPr>
                        <w:t>block  [</w:t>
                      </w:r>
                      <w:proofErr w:type="gramEnd"/>
                      <w:r>
                        <w:rPr>
                          <w:rFonts w:ascii="Arial" w:eastAsia="MS PGothic" w:hAnsi="Arial" w:cs="Arial"/>
                          <w:b/>
                          <w:bCs/>
                          <w:color w:val="000000"/>
                          <w:sz w:val="12"/>
                          <w:szCs w:val="12"/>
                        </w:rPr>
                        <w:t>RB]</w:t>
                      </w:r>
                    </w:p>
                  </w:txbxContent>
                </v:textbox>
              </v:rect>
            </w:pict>
          </mc:Fallback>
        </mc:AlternateContent>
      </w:r>
      <w:r w:rsidRPr="00F95B02">
        <w:rPr>
          <w:noProof/>
          <w:lang w:val="en-US" w:eastAsia="zh-CN"/>
        </w:rPr>
        <mc:AlternateContent>
          <mc:Choice Requires="wps">
            <w:drawing>
              <wp:anchor distT="0" distB="0" distL="114298" distR="114298" simplePos="0" relativeHeight="251668480" behindDoc="0" locked="0" layoutInCell="1" allowOverlap="1" wp14:anchorId="18567068" wp14:editId="47231162">
                <wp:simplePos x="0" y="0"/>
                <wp:positionH relativeFrom="column">
                  <wp:posOffset>2397759</wp:posOffset>
                </wp:positionH>
                <wp:positionV relativeFrom="paragraph">
                  <wp:posOffset>1699895</wp:posOffset>
                </wp:positionV>
                <wp:extent cx="0" cy="383540"/>
                <wp:effectExtent l="76200" t="38100" r="38100" b="0"/>
                <wp:wrapNone/>
                <wp:docPr id="17163"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EE2D7" id="直线 2091" o:spid="_x0000_s1026" style="position:absolute;flip:y;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" strokeweight="1.25pt">
                <v:stroke dashstyle="1 1" endarrow="block"/>
              </v:line>
            </w:pict>
          </mc:Fallback>
        </mc:AlternateContent>
      </w:r>
      <w:r w:rsidRPr="00F95B02">
        <w:rPr>
          <w:noProof/>
          <w:lang w:val="en-US" w:eastAsia="zh-CN"/>
        </w:rPr>
        <mc:AlternateContent>
          <mc:Choice Requires="wps">
            <w:drawing>
              <wp:anchor distT="0" distB="0" distL="114298" distR="114298" simplePos="0" relativeHeight="251667456" behindDoc="0" locked="0" layoutInCell="1" allowOverlap="1" wp14:anchorId="275EC102" wp14:editId="791F2C7C">
                <wp:simplePos x="0" y="0"/>
                <wp:positionH relativeFrom="column">
                  <wp:posOffset>507999</wp:posOffset>
                </wp:positionH>
                <wp:positionV relativeFrom="paragraph">
                  <wp:posOffset>1708785</wp:posOffset>
                </wp:positionV>
                <wp:extent cx="0" cy="382905"/>
                <wp:effectExtent l="76200" t="38100" r="38100" b="0"/>
                <wp:wrapNone/>
                <wp:docPr id="17162"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2171A" id="直线 2092" o:spid="_x0000_s1026" style="position:absolute;flip:y;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" strokeweight="1.25pt">
                <v:stroke dashstyle="1 1" endarrow="block"/>
              </v:line>
            </w:pict>
          </mc:Fallback>
        </mc:AlternateContent>
      </w:r>
      <w:r w:rsidRPr="00F95B02">
        <w:rPr>
          <w:noProof/>
          <w:lang w:val="en-US" w:eastAsia="zh-CN"/>
        </w:rPr>
        <mc:AlternateContent>
          <mc:Choice Requires="wps">
            <w:drawing>
              <wp:anchor distT="0" distB="0" distL="114300" distR="114300" simplePos="0" relativeHeight="251666432" behindDoc="0" locked="0" layoutInCell="1" allowOverlap="1" wp14:anchorId="3BFA8B2E" wp14:editId="15BA408D">
                <wp:simplePos x="0" y="0"/>
                <wp:positionH relativeFrom="column">
                  <wp:posOffset>177165</wp:posOffset>
                </wp:positionH>
                <wp:positionV relativeFrom="paragraph">
                  <wp:posOffset>1091565</wp:posOffset>
                </wp:positionV>
                <wp:extent cx="670560" cy="1270"/>
                <wp:effectExtent l="0" t="0" r="15240" b="17780"/>
                <wp:wrapNone/>
                <wp:docPr id="17161"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CB165" id="直线 209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" strokeweight="1.5pt">
                <v:stroke dashstyle="1 1" endcap="round"/>
              </v:line>
            </w:pict>
          </mc:Fallback>
        </mc:AlternateContent>
      </w:r>
      <w:r w:rsidRPr="00F95B02">
        <w:rPr>
          <w:noProof/>
          <w:lang w:val="en-US" w:eastAsia="zh-CN"/>
        </w:rPr>
        <mc:AlternateContent>
          <mc:Choice Requires="wps">
            <w:drawing>
              <wp:anchor distT="0" distB="0" distL="114300" distR="114300" simplePos="0" relativeHeight="251665408" behindDoc="0" locked="0" layoutInCell="1" allowOverlap="1" wp14:anchorId="254B16B9" wp14:editId="4CB38535">
                <wp:simplePos x="0" y="0"/>
                <wp:positionH relativeFrom="column">
                  <wp:posOffset>1940560</wp:posOffset>
                </wp:positionH>
                <wp:positionV relativeFrom="paragraph">
                  <wp:posOffset>918210</wp:posOffset>
                </wp:positionV>
                <wp:extent cx="925195" cy="37465"/>
                <wp:effectExtent l="0" t="0" r="8255" b="635"/>
                <wp:wrapNone/>
                <wp:docPr id="17160"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F9CD11" id="AutoShape 1033" o:spid="_x0000_s1026" style="position:absolute;margin-left:152.8pt;margin-top:72.3pt;width:72.85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F95B02">
        <w:rPr>
          <w:noProof/>
          <w:lang w:val="en-US" w:eastAsia="zh-CN"/>
        </w:rPr>
        <mc:AlternateContent>
          <mc:Choice Requires="wps">
            <w:drawing>
              <wp:anchor distT="0" distB="0" distL="114300" distR="114300" simplePos="0" relativeHeight="251664384" behindDoc="0" locked="0" layoutInCell="1" allowOverlap="1" wp14:anchorId="1E0A1F78" wp14:editId="0565F093">
                <wp:simplePos x="0" y="0"/>
                <wp:positionH relativeFrom="column">
                  <wp:posOffset>40005</wp:posOffset>
                </wp:positionH>
                <wp:positionV relativeFrom="paragraph">
                  <wp:posOffset>918210</wp:posOffset>
                </wp:positionV>
                <wp:extent cx="949325" cy="37465"/>
                <wp:effectExtent l="0" t="0" r="3175" b="635"/>
                <wp:wrapNone/>
                <wp:docPr id="17159"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920E9" id="AutoShape 1032" o:spid="_x0000_s1026" style="position:absolute;margin-left:3.15pt;margin-top:72.3pt;width:74.75pt;height: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F95B02">
        <w:rPr>
          <w:noProof/>
          <w:lang w:val="en-US" w:eastAsia="zh-CN"/>
        </w:rPr>
        <mc:AlternateContent>
          <mc:Choice Requires="wps">
            <w:drawing>
              <wp:anchor distT="0" distB="0" distL="114300" distR="114300" simplePos="0" relativeHeight="251663360" behindDoc="0" locked="0" layoutInCell="1" allowOverlap="1" wp14:anchorId="32CAF0CC" wp14:editId="2E84A132">
                <wp:simplePos x="0" y="0"/>
                <wp:positionH relativeFrom="column">
                  <wp:posOffset>-325120</wp:posOffset>
                </wp:positionH>
                <wp:positionV relativeFrom="paragraph">
                  <wp:posOffset>1090295</wp:posOffset>
                </wp:positionV>
                <wp:extent cx="505460" cy="725805"/>
                <wp:effectExtent l="0" t="0" r="8890" b="0"/>
                <wp:wrapNone/>
                <wp:docPr id="17158"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E48DE" id="AutoShape 1031" o:spid="_x0000_s1026" style="position:absolute;margin-left:-25.6pt;margin-top:85.85pt;width:39.8pt;height:5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F95B02">
        <w:rPr>
          <w:noProof/>
          <w:lang w:val="en-US" w:eastAsia="zh-CN"/>
        </w:rPr>
        <mc:AlternateContent>
          <mc:Choice Requires="wpg">
            <w:drawing>
              <wp:anchor distT="0" distB="0" distL="114300" distR="114300" simplePos="0" relativeHeight="251662336" behindDoc="0" locked="0" layoutInCell="1" allowOverlap="1" wp14:anchorId="3128C1E6" wp14:editId="03A35A04">
                <wp:simplePos x="0" y="0"/>
                <wp:positionH relativeFrom="column">
                  <wp:posOffset>929640</wp:posOffset>
                </wp:positionH>
                <wp:positionV relativeFrom="paragraph">
                  <wp:posOffset>1118235</wp:posOffset>
                </wp:positionV>
                <wp:extent cx="55245" cy="577850"/>
                <wp:effectExtent l="0" t="0" r="1905" b="0"/>
                <wp:wrapNone/>
                <wp:docPr id="17155"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17156"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7"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024A68" id="组合 2097" o:spid="_x0000_s1026" style="position:absolute;margin-left:73.2pt;margin-top:88.05pt;width:4.35pt;height:45.5pt;z-index:251662336"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">
                <v:shape id="任意多边形 2098" o:spid="_x0000_s1027"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K28QA&#10;AADeAAAADwAAAGRycy9kb3ducmV2LnhtbERPTWvCQBC9F/wPywi91d0UqhJdRawWe6vRi7chOybB&#10;7GzIrib213cFobd5vM+ZL3tbixu1vnKsIRkpEMS5MxUXGo6H7dsUhA/IBmvHpOFOHpaLwcscU+M6&#10;3tMtC4WIIexT1FCG0KRS+rwki37kGuLInV1rMUTYFtK02MVwW8t3pcbSYsWxocSG1iXll+xqNeQn&#10;9f2rTp9XTCY/3e7wtc7s5q7167BfzUAE6sO/+OnemTh/knyM4fFOv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cytvEAAAA3gAAAA8AAAAAAAAAAAAAAAAAmAIAAGRycy9k&#10;b3ducmV2LnhtbFBLBQYAAAAABAAEAPUAAACJAw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CYcQA&#10;AADeAAAADwAAAGRycy9kb3ducmV2LnhtbESPT4vCMBDF78J+hzAL3jRV1K7VKMuCIt78c9jj0IxN&#10;d5tJaVKt394IgrcZ3vu9ebNcd7YSV2p86VjBaJiAIM6dLrlQcD5tBl8gfEDWWDkmBXfysF599JaY&#10;aXfjA12PoRAxhH2GCkwIdSalzw1Z9ENXE0ft4hqLIa5NIXWDtxhuKzlOkpm0WHK8YLCmH0P5/7G1&#10;scZ8/Lv9aytK9y1y2pn9dD5Bpfqf3fcCRKAuvM0veqcjl46mKTzfiTP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9gmHEAAAA3g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F95B02">
        <w:rPr>
          <w:noProof/>
          <w:lang w:val="en-US" w:eastAsia="zh-CN"/>
        </w:rPr>
        <mc:AlternateContent>
          <mc:Choice Requires="wpg">
            <w:drawing>
              <wp:anchor distT="0" distB="0" distL="114300" distR="114300" simplePos="0" relativeHeight="251661312" behindDoc="0" locked="0" layoutInCell="1" allowOverlap="1" wp14:anchorId="2CC10D8B" wp14:editId="053148EB">
                <wp:simplePos x="0" y="0"/>
                <wp:positionH relativeFrom="column">
                  <wp:posOffset>98425</wp:posOffset>
                </wp:positionH>
                <wp:positionV relativeFrom="paragraph">
                  <wp:posOffset>1118235</wp:posOffset>
                </wp:positionV>
                <wp:extent cx="54610" cy="576580"/>
                <wp:effectExtent l="0" t="0" r="2540" b="0"/>
                <wp:wrapNone/>
                <wp:docPr id="17152"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17153"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4"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2EE1C" id="组合 2100" o:spid="_x0000_s1026" style="position:absolute;margin-left:7.75pt;margin-top:88.05pt;width:4.3pt;height:45.4pt;z-index:2516613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">
                <v:shape id="任意多边形 2101" o:spid="_x0000_s102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YfZsYA&#10;AADeAAAADwAAAGRycy9kb3ducmV2LnhtbERPTWvCQBC9F/wPywheQt1EqYbUVYpFtOKlaXsfstMk&#10;NDsbsmuM/nq3UOhtHu9zVpvBNKKnztWWFSTTGARxYXXNpYLPj91jCsJ5ZI2NZVJwJQeb9ehhhZm2&#10;F36nPvelCCHsMlRQed9mUrqiIoNualviwH3bzqAPsCul7vASwk0jZ3G8kAZrDg0VtrStqPjJz0ZB&#10;nKbH+T469duv6JwPt7ckWr4mSk3Gw8szCE+D/xf/uQ86zF8mT3P4fSfc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YfZsYAAADeAAAADwAAAAAAAAAAAAAAAACYAgAAZHJz&#10;L2Rvd25yZXYueG1sUEsFBgAAAAAEAAQA9QAAAIsD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N9MQA&#10;AADeAAAADwAAAGRycy9kb3ducmV2LnhtbESPT4vCMBDF74LfIYzgTVPrrko1iooLe7XqfWimf7CZ&#10;lCba6qffLCzsbYb35v3ebHa9qcWTWldZVjCbRiCIM6srLhRcL1+TFQjnkTXWlknBixzstsPBBhNt&#10;Oz7TM/WFCCHsElRQet8kUrqsJINuahvioOW2NejD2hZSt9iFcFPLOIoW0mDFgVBiQ8eSsnv6MIF7&#10;q86dzd+o61O2n/MyfueHWKnxqN+vQXjq/b/57/pbh/rL2ecH/L4TZp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TfTEAAAA3gAAAA8AAAAAAAAAAAAAAAAAmAIAAGRycy9k&#10;b3ducmV2LnhtbFBLBQYAAAAABAAEAPUAAACJAw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F95B02">
        <w:rPr>
          <w:noProof/>
          <w:lang w:val="en-US" w:eastAsia="zh-CN"/>
        </w:rPr>
        <mc:AlternateContent>
          <mc:Choice Requires="wpg">
            <w:drawing>
              <wp:anchor distT="0" distB="0" distL="114300" distR="114300" simplePos="0" relativeHeight="251660288" behindDoc="0" locked="0" layoutInCell="1" allowOverlap="1" wp14:anchorId="4EC7146B" wp14:editId="46673DCA">
                <wp:simplePos x="0" y="0"/>
                <wp:positionH relativeFrom="column">
                  <wp:posOffset>41275</wp:posOffset>
                </wp:positionH>
                <wp:positionV relativeFrom="paragraph">
                  <wp:posOffset>1116965</wp:posOffset>
                </wp:positionV>
                <wp:extent cx="57150" cy="577850"/>
                <wp:effectExtent l="0" t="0" r="0" b="0"/>
                <wp:wrapNone/>
                <wp:docPr id="17149"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17150"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151"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6B90D1" id="组合 2103" o:spid="_x0000_s1026" style="position:absolute;margin-left:3.25pt;margin-top:87.95pt;width:4.5pt;height:45.5pt;z-index:2516602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Q0EgxwFAAA2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msUA&#10;AADeAAAADwAAAGRycy9kb3ducmV2LnhtbESPQYvCQAyF7wv+hyGCt3WquKtUR1FBWfC0KoK30Ilt&#10;sZMpnVHbf785LHhLyMt771usWlepJzWh9GxgNExAEWfelpwbOJ92nzNQISJbrDyTgY4CrJa9jwWm&#10;1r/4l57HmCsx4ZCigSLGOtU6ZAU5DENfE8vt5huHUdYm17bBl5i7So+T5Fs7LFkSCqxpW1B2Pz6c&#10;AUz8+prvL5vLoTuHievq3WZ/NWbQb9dzUJHa+Bb/f/9YqT8dfQmA4MgMe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4yaxQAAAN4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lXZMUA&#10;AADeAAAADwAAAGRycy9kb3ducmV2LnhtbERPTWvCQBC9C/0PyxS86WYFq6SuIYiCeLFaS9vbkJ0m&#10;odnZmF01/fduodDbPN7nLLLeNuJKna8da1DjBARx4UzNpYbT62Y0B+EDssHGMWn4IQ/Z8mGwwNS4&#10;Gx/oegyliCHsU9RQhdCmUvqiIot+7FriyH25zmKIsCul6fAWw20jJ0nyJC3WHBsqbGlVUfF9vFgN&#10;09n5gm/7+VpNdtarz9PLx7vLtR4+9vkziEB9+Bf/ubcmzp+pqYLfd+IN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2VdkxQAAAN4AAAAPAAAAAAAAAAAAAAAAAJgCAABkcnMv&#10;ZG93bnJldi54bWxQSwUGAAAAAAQABAD1AAAAigM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F95B02">
        <w:rPr>
          <w:noProof/>
          <w:lang w:val="en-US" w:eastAsia="zh-CN"/>
        </w:rPr>
        <mc:AlternateContent>
          <mc:Choice Requires="wps">
            <w:drawing>
              <wp:anchor distT="0" distB="0" distL="114300" distR="114300" simplePos="0" relativeHeight="251659264" behindDoc="0" locked="0" layoutInCell="1" allowOverlap="1" wp14:anchorId="01BA3DF6" wp14:editId="60E7B618">
                <wp:simplePos x="0" y="0"/>
                <wp:positionH relativeFrom="column">
                  <wp:posOffset>2977515</wp:posOffset>
                </wp:positionH>
                <wp:positionV relativeFrom="paragraph">
                  <wp:posOffset>1367155</wp:posOffset>
                </wp:positionV>
                <wp:extent cx="447040" cy="323215"/>
                <wp:effectExtent l="0" t="0" r="0" b="0"/>
                <wp:wrapNone/>
                <wp:docPr id="17148"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C8EAD" w14:textId="77777777" w:rsidR="004368E4" w:rsidRDefault="004368E4" w:rsidP="009C3C22">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3DF6" id="文本框 2106" o:spid="_x0000_s1246" type="#_x0000_t202" style="position:absolute;left:0;text-align:left;margin-left:234.45pt;margin-top:107.65pt;width:35.2pt;height:2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" filled="f" fillcolor="#bbe0e3" stroked="f">
                <v:textbox>
                  <w:txbxContent>
                    <w:p w14:paraId="6E4C8EAD" w14:textId="77777777" w:rsidR="004368E4" w:rsidRDefault="004368E4" w:rsidP="009C3C22">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14:paraId="241D90B2" w14:textId="77777777" w:rsidR="009C3C22" w:rsidRPr="00F95B02" w:rsidRDefault="009C3C22" w:rsidP="009C3C22">
      <w:pPr>
        <w:pStyle w:val="TF"/>
      </w:pPr>
      <w:r w:rsidRPr="00F95B02">
        <w:t>Figure 5.</w:t>
      </w:r>
      <w:r w:rsidRPr="00F95B02">
        <w:rPr>
          <w:lang w:val="en-US" w:eastAsia="zh-CN"/>
        </w:rPr>
        <w:t>3A.2</w:t>
      </w:r>
      <w:r w:rsidRPr="00F95B02">
        <w:t>-</w:t>
      </w:r>
      <w:r w:rsidRPr="00F95B02">
        <w:rPr>
          <w:lang w:val="en-US" w:eastAsia="zh-CN"/>
        </w:rPr>
        <w:t>2:</w:t>
      </w:r>
      <w:r w:rsidRPr="00F95B02">
        <w:t xml:space="preserve"> Definition of </w:t>
      </w:r>
      <w:r w:rsidRPr="00F95B02">
        <w:rPr>
          <w:i/>
        </w:rPr>
        <w:t>sub-block bandwidth</w:t>
      </w:r>
      <w:r w:rsidRPr="00F95B02">
        <w:t xml:space="preserve"> for intra-band </w:t>
      </w:r>
      <w:r w:rsidRPr="00F95B02">
        <w:rPr>
          <w:i/>
        </w:rPr>
        <w:t>non-contiguous spectrum</w:t>
      </w:r>
    </w:p>
    <w:p w14:paraId="1D44CBA4" w14:textId="77777777" w:rsidR="009C3C22" w:rsidRPr="00F95B02" w:rsidRDefault="009C3C22" w:rsidP="009C3C22">
      <w:r w:rsidRPr="00F95B02">
        <w:t xml:space="preserve">The </w:t>
      </w:r>
      <w:r w:rsidRPr="00F95B02">
        <w:rPr>
          <w:i/>
        </w:rPr>
        <w:t>lower sub-block edge</w:t>
      </w:r>
      <w:r w:rsidRPr="00F95B02">
        <w:t xml:space="preserve"> of the </w:t>
      </w:r>
      <w:r w:rsidRPr="00F95B02">
        <w:rPr>
          <w:i/>
        </w:rPr>
        <w:t>sub-block bandwidth</w:t>
      </w:r>
      <w:r w:rsidRPr="00F95B02">
        <w:t xml:space="preserve"> (BW</w:t>
      </w:r>
      <w:r w:rsidRPr="00F95B02">
        <w:rPr>
          <w:vertAlign w:val="subscript"/>
        </w:rPr>
        <w:t>Channel,block</w:t>
      </w:r>
      <w:r w:rsidRPr="00F95B02">
        <w:t>) is defined as follows:</w:t>
      </w:r>
    </w:p>
    <w:p w14:paraId="73451749" w14:textId="77777777" w:rsidR="009C3C22" w:rsidRPr="00F95B02" w:rsidRDefault="009C3C22" w:rsidP="009C3C22">
      <w:pPr>
        <w:pStyle w:val="EQ"/>
        <w:rPr>
          <w:vertAlign w:val="subscript"/>
          <w:lang w:val="en-US"/>
        </w:rPr>
      </w:pPr>
      <w:r w:rsidRPr="00F95B02">
        <w:rPr>
          <w:lang w:val="en-US"/>
        </w:rPr>
        <w:tab/>
        <w:t>F</w:t>
      </w:r>
      <w:r w:rsidRPr="00F95B02">
        <w:rPr>
          <w:vertAlign w:val="subscript"/>
          <w:lang w:val="en-US"/>
        </w:rPr>
        <w:t xml:space="preserve">edge,block, low </w:t>
      </w:r>
      <w:r w:rsidRPr="00F95B02">
        <w:rPr>
          <w:lang w:val="en-US"/>
        </w:rPr>
        <w:t>= F</w:t>
      </w:r>
      <w:r w:rsidRPr="00F95B02">
        <w:rPr>
          <w:vertAlign w:val="subscript"/>
          <w:lang w:val="en-US"/>
        </w:rPr>
        <w:t xml:space="preserve">C,block,low </w:t>
      </w:r>
      <w:r w:rsidRPr="00F95B02">
        <w:rPr>
          <w:lang w:val="en-US"/>
        </w:rPr>
        <w:t>- F</w:t>
      </w:r>
      <w:r w:rsidRPr="00F95B02">
        <w:rPr>
          <w:vertAlign w:val="subscript"/>
          <w:lang w:val="en-US"/>
        </w:rPr>
        <w:t>offset,low</w:t>
      </w:r>
    </w:p>
    <w:p w14:paraId="3C9B3B03" w14:textId="77777777" w:rsidR="009C3C22" w:rsidRPr="00F95B02" w:rsidRDefault="009C3C22" w:rsidP="009C3C22">
      <w:r w:rsidRPr="00F95B02">
        <w:t xml:space="preserve">The upper </w:t>
      </w:r>
      <w:r w:rsidRPr="00F95B02">
        <w:rPr>
          <w:i/>
        </w:rPr>
        <w:t>sub-block</w:t>
      </w:r>
      <w:r w:rsidRPr="00F95B02">
        <w:t xml:space="preserve"> edge of the </w:t>
      </w:r>
      <w:r w:rsidRPr="00F95B02">
        <w:rPr>
          <w:i/>
        </w:rPr>
        <w:t>sub-block bandwidth</w:t>
      </w:r>
      <w:r w:rsidRPr="00F95B02">
        <w:t xml:space="preserve"> is defined as follows:</w:t>
      </w:r>
    </w:p>
    <w:p w14:paraId="2A33C6B8" w14:textId="77777777" w:rsidR="009C3C22" w:rsidRPr="00F95B02" w:rsidRDefault="009C3C22" w:rsidP="009C3C22">
      <w:pPr>
        <w:pStyle w:val="EQ"/>
        <w:rPr>
          <w:vertAlign w:val="subscript"/>
          <w:lang w:val="en-US"/>
        </w:rPr>
      </w:pPr>
      <w:r w:rsidRPr="00F95B02">
        <w:rPr>
          <w:lang w:val="en-US"/>
        </w:rPr>
        <w:tab/>
        <w:t>F</w:t>
      </w:r>
      <w:r w:rsidRPr="00F95B02">
        <w:rPr>
          <w:vertAlign w:val="subscript"/>
          <w:lang w:val="en-US"/>
        </w:rPr>
        <w:t xml:space="preserve">edge,block,high </w:t>
      </w:r>
      <w:r w:rsidRPr="00F95B02">
        <w:rPr>
          <w:lang w:val="en-US"/>
        </w:rPr>
        <w:t>= F</w:t>
      </w:r>
      <w:r w:rsidRPr="00F95B02">
        <w:rPr>
          <w:vertAlign w:val="subscript"/>
          <w:lang w:val="en-US"/>
        </w:rPr>
        <w:t xml:space="preserve">C,block,high </w:t>
      </w:r>
      <w:r w:rsidRPr="00F95B02">
        <w:rPr>
          <w:lang w:val="en-US"/>
        </w:rPr>
        <w:t>+ F</w:t>
      </w:r>
      <w:r w:rsidRPr="00F95B02">
        <w:rPr>
          <w:vertAlign w:val="subscript"/>
          <w:lang w:val="en-US"/>
        </w:rPr>
        <w:t>offset,high</w:t>
      </w:r>
    </w:p>
    <w:p w14:paraId="1F5B5883" w14:textId="77777777" w:rsidR="009C3C22" w:rsidRPr="00F95B02" w:rsidRDefault="009C3C22" w:rsidP="009C3C22">
      <w:r w:rsidRPr="00F95B02">
        <w:t xml:space="preserve">The </w:t>
      </w:r>
      <w:r w:rsidRPr="00F95B02">
        <w:rPr>
          <w:i/>
        </w:rPr>
        <w:t>sub-block bandwidth</w:t>
      </w:r>
      <w:r w:rsidRPr="00F95B02">
        <w:t>, BW</w:t>
      </w:r>
      <w:r w:rsidRPr="00F95B02">
        <w:rPr>
          <w:vertAlign w:val="subscript"/>
        </w:rPr>
        <w:t>Channel,block</w:t>
      </w:r>
      <w:r w:rsidRPr="00F95B02">
        <w:t>, is defined as follows:</w:t>
      </w:r>
    </w:p>
    <w:p w14:paraId="0E5F6100" w14:textId="77777777" w:rsidR="009C3C22" w:rsidRPr="00F95B02" w:rsidRDefault="009C3C22" w:rsidP="009C3C22">
      <w:pPr>
        <w:pStyle w:val="EQ"/>
        <w:rPr>
          <w:lang w:val="en-US"/>
        </w:rPr>
      </w:pPr>
      <w:r w:rsidRPr="00F95B02">
        <w:rPr>
          <w:lang w:val="en-US"/>
        </w:rPr>
        <w:tab/>
        <w:t>BW</w:t>
      </w:r>
      <w:r w:rsidRPr="00F95B02">
        <w:rPr>
          <w:vertAlign w:val="subscript"/>
          <w:lang w:val="en-US"/>
        </w:rPr>
        <w:t xml:space="preserve">Channel,block </w:t>
      </w:r>
      <w:r w:rsidRPr="00F95B02">
        <w:rPr>
          <w:lang w:val="en-US"/>
        </w:rPr>
        <w:t>= F</w:t>
      </w:r>
      <w:r w:rsidRPr="00F95B02">
        <w:rPr>
          <w:vertAlign w:val="subscript"/>
          <w:lang w:val="en-US"/>
        </w:rPr>
        <w:t>edge,block,high -</w:t>
      </w:r>
      <w:r w:rsidRPr="00F95B02">
        <w:rPr>
          <w:lang w:val="en-US"/>
        </w:rPr>
        <w:t xml:space="preserve"> </w:t>
      </w:r>
      <w:r w:rsidRPr="00F95B02">
        <w:t>F</w:t>
      </w:r>
      <w:r w:rsidRPr="00F95B02">
        <w:rPr>
          <w:vertAlign w:val="subscript"/>
        </w:rPr>
        <w:t>edge</w:t>
      </w:r>
      <w:r w:rsidRPr="00F95B02">
        <w:rPr>
          <w:vertAlign w:val="subscript"/>
          <w:lang w:val="en-US"/>
        </w:rPr>
        <w:t>,block,low</w:t>
      </w:r>
      <w:r w:rsidRPr="00F95B02">
        <w:rPr>
          <w:lang w:val="en-US"/>
        </w:rPr>
        <w:t xml:space="preserve"> (MHz)</w:t>
      </w:r>
    </w:p>
    <w:p w14:paraId="7C18F472" w14:textId="77777777" w:rsidR="009C3C22" w:rsidRPr="00F95B02" w:rsidRDefault="009C3C22" w:rsidP="009C3C22">
      <w:r w:rsidRPr="00F95B02">
        <w:lastRenderedPageBreak/>
        <w:t>The lower and upper frequency offsets F</w:t>
      </w:r>
      <w:r w:rsidRPr="00F95B02">
        <w:rPr>
          <w:vertAlign w:val="subscript"/>
        </w:rPr>
        <w:t xml:space="preserve">offset,block,low </w:t>
      </w:r>
      <w:r w:rsidRPr="00F95B02">
        <w:t>and F</w:t>
      </w:r>
      <w:r w:rsidRPr="00F95B02">
        <w:rPr>
          <w:vertAlign w:val="subscript"/>
        </w:rPr>
        <w:t>offset,block,high</w:t>
      </w:r>
      <w:r w:rsidRPr="00F95B02">
        <w:t xml:space="preserve"> depend on the </w:t>
      </w:r>
      <w:r w:rsidRPr="00F95B02">
        <w:rPr>
          <w:i/>
        </w:rPr>
        <w:t>transmission bandwidth configurations</w:t>
      </w:r>
      <w:r w:rsidRPr="00F95B02">
        <w:t xml:space="preserve"> of the lowest and highest assigned edge component carriers within a </w:t>
      </w:r>
      <w:r w:rsidRPr="00F95B02">
        <w:rPr>
          <w:i/>
        </w:rPr>
        <w:t>sub-block</w:t>
      </w:r>
      <w:r w:rsidRPr="00F95B02">
        <w:t xml:space="preserve"> and are defined as</w:t>
      </w:r>
    </w:p>
    <w:p w14:paraId="6466A323" w14:textId="77777777" w:rsidR="009C3C22" w:rsidRPr="00F95B02" w:rsidRDefault="009C3C22" w:rsidP="009C3C22">
      <w:pPr>
        <w:pStyle w:val="EQ"/>
        <w:rPr>
          <w:lang w:val="en-US"/>
        </w:rPr>
      </w:pPr>
      <w:r w:rsidRPr="00F95B02">
        <w:rPr>
          <w:lang w:val="en-US"/>
        </w:rPr>
        <w:tab/>
        <w:t>F</w:t>
      </w:r>
      <w:r w:rsidRPr="00F95B02">
        <w:rPr>
          <w:vertAlign w:val="subscript"/>
          <w:lang w:val="en-US"/>
        </w:rPr>
        <w:t xml:space="preserve">offset,block,low </w:t>
      </w:r>
      <w:r w:rsidRPr="00F95B02">
        <w:rPr>
          <w:lang w:val="en-US"/>
        </w:rPr>
        <w:t xml:space="preserve">= </w:t>
      </w:r>
      <w:r w:rsidRPr="00F95B02">
        <w:t xml:space="preserve"> </w:t>
      </w:r>
      <w:r w:rsidRPr="00F95B02">
        <w:rPr>
          <w:lang w:val="en-US"/>
        </w:rPr>
        <w:t>(</w:t>
      </w:r>
      <w:r w:rsidRPr="00F95B02">
        <w:t>N</w:t>
      </w:r>
      <w:r w:rsidRPr="00F95B02">
        <w:rPr>
          <w:vertAlign w:val="subscript"/>
        </w:rPr>
        <w:t>RB,low</w:t>
      </w:r>
      <w:r w:rsidRPr="00F95B02">
        <w:rPr>
          <w:lang w:val="en-US"/>
        </w:rPr>
        <w:t>*12 + 1)*SCS</w:t>
      </w:r>
      <w:r w:rsidRPr="00F95B02">
        <w:rPr>
          <w:vertAlign w:val="subscript"/>
          <w:lang w:val="en-US"/>
        </w:rPr>
        <w:t>low</w:t>
      </w:r>
      <w:r w:rsidRPr="00F95B02">
        <w:t>/2 + BW</w:t>
      </w:r>
      <w:r w:rsidRPr="00F95B02">
        <w:rPr>
          <w:vertAlign w:val="subscript"/>
        </w:rPr>
        <w:t>GB</w:t>
      </w:r>
      <w:r w:rsidRPr="00F95B02">
        <w:rPr>
          <w:vertAlign w:val="subscript"/>
          <w:lang w:val="en-US"/>
        </w:rPr>
        <w:t>,low</w:t>
      </w:r>
      <w:r w:rsidRPr="00F95B02">
        <w:rPr>
          <w:lang w:val="en-US"/>
        </w:rPr>
        <w:t xml:space="preserve"> (MHz)</w:t>
      </w:r>
    </w:p>
    <w:p w14:paraId="508D5AF1" w14:textId="77777777" w:rsidR="009C3C22" w:rsidRPr="00F95B02" w:rsidRDefault="009C3C22" w:rsidP="009C3C22">
      <w:pPr>
        <w:pStyle w:val="EQ"/>
        <w:rPr>
          <w:lang w:val="en-US"/>
        </w:rPr>
      </w:pPr>
      <w:r w:rsidRPr="00F95B02">
        <w:rPr>
          <w:lang w:val="en-US"/>
        </w:rPr>
        <w:tab/>
        <w:t>F</w:t>
      </w:r>
      <w:r w:rsidRPr="00F95B02">
        <w:rPr>
          <w:vertAlign w:val="subscript"/>
          <w:lang w:val="en-US"/>
        </w:rPr>
        <w:t xml:space="preserve">offset,block,high </w:t>
      </w:r>
      <w:r w:rsidRPr="00F95B02">
        <w:rPr>
          <w:lang w:val="en-US"/>
        </w:rPr>
        <w:t xml:space="preserve">= </w:t>
      </w:r>
      <w:r w:rsidRPr="00F95B02">
        <w:t xml:space="preserve"> </w:t>
      </w:r>
      <w:r w:rsidRPr="00F95B02">
        <w:rPr>
          <w:lang w:val="en-US"/>
        </w:rPr>
        <w:t>(</w:t>
      </w:r>
      <w:r w:rsidRPr="00F95B02">
        <w:t>N</w:t>
      </w:r>
      <w:r w:rsidRPr="00F95B02">
        <w:rPr>
          <w:vertAlign w:val="subscript"/>
        </w:rPr>
        <w:t>RB,</w:t>
      </w:r>
      <w:r w:rsidRPr="00F95B02">
        <w:rPr>
          <w:vertAlign w:val="subscript"/>
          <w:lang w:val="en-US"/>
        </w:rPr>
        <w:t>high</w:t>
      </w:r>
      <w:r w:rsidRPr="00F95B02">
        <w:rPr>
          <w:lang w:val="en-US"/>
        </w:rPr>
        <w:t>*12 - 1)*SCS</w:t>
      </w:r>
      <w:r w:rsidRPr="00F95B02">
        <w:rPr>
          <w:vertAlign w:val="subscript"/>
          <w:lang w:val="en-US"/>
        </w:rPr>
        <w:t>high</w:t>
      </w:r>
      <w:r w:rsidRPr="00F95B02">
        <w:t>/2 + BW</w:t>
      </w:r>
      <w:r w:rsidRPr="00F95B02">
        <w:rPr>
          <w:vertAlign w:val="subscript"/>
        </w:rPr>
        <w:t>GB</w:t>
      </w:r>
      <w:r w:rsidRPr="00F95B02">
        <w:rPr>
          <w:vertAlign w:val="subscript"/>
          <w:lang w:val="en-US"/>
        </w:rPr>
        <w:t>,high</w:t>
      </w:r>
      <w:r w:rsidRPr="00F95B02">
        <w:rPr>
          <w:lang w:val="en-US"/>
        </w:rPr>
        <w:t xml:space="preserve"> (MHz)</w:t>
      </w:r>
    </w:p>
    <w:p w14:paraId="59E6B899" w14:textId="77777777" w:rsidR="009C3C22" w:rsidRPr="00F95B02" w:rsidRDefault="009C3C22" w:rsidP="009C3C22">
      <w:r w:rsidRPr="00F95B02">
        <w:t>where N</w:t>
      </w:r>
      <w:r w:rsidRPr="00F95B02">
        <w:rPr>
          <w:vertAlign w:val="subscript"/>
        </w:rPr>
        <w:t xml:space="preserve">RB,low </w:t>
      </w:r>
      <w:r w:rsidRPr="00F95B02">
        <w:t>and N</w:t>
      </w:r>
      <w:r w:rsidRPr="00F95B02">
        <w:rPr>
          <w:vertAlign w:val="subscript"/>
        </w:rPr>
        <w:t xml:space="preserve">RB,high </w:t>
      </w:r>
      <w:r w:rsidRPr="00F95B02">
        <w:t xml:space="preserve">are the </w:t>
      </w:r>
      <w:r w:rsidRPr="00F95B02">
        <w:rPr>
          <w:i/>
        </w:rPr>
        <w:t>transmission bandwidth configurations</w:t>
      </w:r>
      <w:r w:rsidRPr="00F95B02">
        <w:t xml:space="preserve"> according to </w:t>
      </w:r>
      <w:ins w:id="278"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r>
          <w:rPr>
            <w:rFonts w:eastAsia="Yu Mincho"/>
          </w:rPr>
          <w:t xml:space="preserve"> </w:t>
        </w:r>
      </w:ins>
      <w:del w:id="279" w:author="Michal Szydelko" w:date="2021-05-04T12:44:00Z">
        <w:r w:rsidRPr="00F95B02" w:rsidDel="003D250F">
          <w:delText>Table 5.</w:delText>
        </w:r>
        <w:r w:rsidRPr="00F95B02" w:rsidDel="003D250F">
          <w:rPr>
            <w:lang w:val="en-US"/>
          </w:rPr>
          <w:delText>3.2</w:delText>
        </w:r>
        <w:r w:rsidRPr="00F95B02" w:rsidDel="003D250F">
          <w:delText xml:space="preserve">-1 or Table 5.3.2-2 </w:delText>
        </w:r>
      </w:del>
      <w:r w:rsidRPr="00F95B02">
        <w:t xml:space="preserve">for the lowest and highest assigned component carrier within a </w:t>
      </w:r>
      <w:r w:rsidRPr="00F95B02">
        <w:rPr>
          <w:i/>
        </w:rPr>
        <w:t>sub-block</w:t>
      </w:r>
      <w:r w:rsidRPr="00F95B02">
        <w:t xml:space="preserve">, respectively. </w:t>
      </w:r>
      <w:r w:rsidRPr="00F95B02">
        <w:rPr>
          <w:lang w:val="en-US"/>
        </w:rPr>
        <w:t>SCS</w:t>
      </w:r>
      <w:r w:rsidRPr="00F95B02">
        <w:rPr>
          <w:vertAlign w:val="subscript"/>
          <w:lang w:val="en-US"/>
        </w:rPr>
        <w:t>low</w:t>
      </w:r>
      <w:r w:rsidRPr="00F95B02">
        <w:rPr>
          <w:vertAlign w:val="subscript"/>
          <w:lang w:val="en-US" w:eastAsia="zh-CN"/>
        </w:rPr>
        <w:t xml:space="preserve"> </w:t>
      </w:r>
      <w:r w:rsidRPr="00F95B02">
        <w:rPr>
          <w:lang w:val="en-US" w:eastAsia="zh-CN"/>
        </w:rPr>
        <w:t xml:space="preserve">and </w:t>
      </w:r>
      <w:r w:rsidRPr="00F95B02">
        <w:rPr>
          <w:lang w:val="en-US"/>
        </w:rPr>
        <w:t>SCS</w:t>
      </w:r>
      <w:r w:rsidRPr="00F95B02">
        <w:rPr>
          <w:vertAlign w:val="subscript"/>
          <w:lang w:val="en-US" w:eastAsia="zh-CN"/>
        </w:rPr>
        <w:t xml:space="preserve">high </w:t>
      </w:r>
      <w:r w:rsidRPr="00F95B02">
        <w:rPr>
          <w:lang w:val="en-US" w:eastAsia="zh-CN"/>
        </w:rPr>
        <w:t xml:space="preserve">are the sub-carrier spacing for the lowest and highest assigned component carrier within a </w:t>
      </w:r>
      <w:r w:rsidRPr="00F95B02">
        <w:rPr>
          <w:i/>
          <w:lang w:val="en-US" w:eastAsia="zh-CN"/>
        </w:rPr>
        <w:t>sub-block</w:t>
      </w:r>
      <w:r w:rsidRPr="00F95B02">
        <w:rPr>
          <w:lang w:val="en-US" w:eastAsia="zh-CN"/>
        </w:rPr>
        <w:t xml:space="preserve">, respectively. </w:t>
      </w:r>
      <w:r w:rsidRPr="00F95B02">
        <w:t>BW</w:t>
      </w:r>
      <w:r w:rsidRPr="00F95B02">
        <w:rPr>
          <w:vertAlign w:val="subscript"/>
        </w:rPr>
        <w:t>GB</w:t>
      </w:r>
      <w:r w:rsidRPr="00F95B02">
        <w:rPr>
          <w:vertAlign w:val="subscript"/>
          <w:lang w:val="en-US"/>
        </w:rPr>
        <w:t>,low</w:t>
      </w:r>
      <w:r w:rsidRPr="00F95B02">
        <w:rPr>
          <w:lang w:val="en-US"/>
        </w:rPr>
        <w:t xml:space="preserve"> and </w:t>
      </w:r>
      <w:r w:rsidRPr="00F95B02">
        <w:t>BW</w:t>
      </w:r>
      <w:r w:rsidRPr="00F95B02">
        <w:rPr>
          <w:vertAlign w:val="subscript"/>
        </w:rPr>
        <w:t>GB</w:t>
      </w:r>
      <w:r w:rsidRPr="00F95B02">
        <w:rPr>
          <w:vertAlign w:val="subscript"/>
          <w:lang w:val="en-US"/>
        </w:rPr>
        <w:t>,high</w:t>
      </w:r>
      <w:r w:rsidRPr="00F95B02">
        <w:rPr>
          <w:lang w:val="en-US"/>
        </w:rPr>
        <w:t xml:space="preserve"> are </w:t>
      </w:r>
      <w:r w:rsidRPr="00F95B02">
        <w:t>the minimum guard band defined in clause 5.3.3</w:t>
      </w:r>
      <w:r w:rsidRPr="00F95B02">
        <w:rPr>
          <w:lang w:val="en-US"/>
        </w:rPr>
        <w:t xml:space="preserve"> </w:t>
      </w:r>
      <w:r w:rsidRPr="00F95B02">
        <w:t>for the lowest and highest assigned component carrier respectively.</w:t>
      </w:r>
    </w:p>
    <w:p w14:paraId="0344B8C0" w14:textId="77777777" w:rsidR="009C3C22" w:rsidRPr="00F95B02" w:rsidRDefault="009C3C22" w:rsidP="009C3C22">
      <w:r w:rsidRPr="00F95B02">
        <w:t xml:space="preserve">The </w:t>
      </w:r>
      <w:r w:rsidRPr="00F95B02">
        <w:rPr>
          <w:i/>
        </w:rPr>
        <w:t>sub-block gap size</w:t>
      </w:r>
      <w:r w:rsidRPr="00F95B02">
        <w:t xml:space="preserve"> between two consecutive </w:t>
      </w:r>
      <w:r w:rsidRPr="00F95B02">
        <w:rPr>
          <w:i/>
        </w:rPr>
        <w:t>sub-blocks</w:t>
      </w:r>
      <w:r w:rsidRPr="00F95B02">
        <w:t xml:space="preserve"> W</w:t>
      </w:r>
      <w:r w:rsidRPr="00F95B02">
        <w:rPr>
          <w:vertAlign w:val="subscript"/>
        </w:rPr>
        <w:t>gap</w:t>
      </w:r>
      <w:r w:rsidRPr="00F95B02">
        <w:t xml:space="preserve"> is defined as follows:</w:t>
      </w:r>
    </w:p>
    <w:p w14:paraId="7E705831" w14:textId="77777777" w:rsidR="009C3C22" w:rsidRPr="00F95B02" w:rsidRDefault="009C3C22" w:rsidP="009C3C22">
      <w:pPr>
        <w:pStyle w:val="EQ"/>
        <w:rPr>
          <w:lang w:val="en-US"/>
        </w:rPr>
      </w:pPr>
      <w:r w:rsidRPr="00F95B02">
        <w:rPr>
          <w:lang w:val="en-US"/>
        </w:rPr>
        <w:tab/>
        <w:t>W</w:t>
      </w:r>
      <w:r w:rsidRPr="00F95B02">
        <w:rPr>
          <w:vertAlign w:val="subscript"/>
          <w:lang w:val="en-US"/>
        </w:rPr>
        <w:t>gap</w:t>
      </w:r>
      <w:r w:rsidRPr="00F95B02">
        <w:rPr>
          <w:lang w:val="en-US"/>
        </w:rPr>
        <w:t xml:space="preserve"> = F</w:t>
      </w:r>
      <w:r w:rsidRPr="00F95B02">
        <w:rPr>
          <w:vertAlign w:val="subscript"/>
          <w:lang w:val="en-US"/>
        </w:rPr>
        <w:t>edge,block n+1,low</w:t>
      </w:r>
      <w:r w:rsidRPr="00F95B02">
        <w:rPr>
          <w:lang w:val="en-US"/>
        </w:rPr>
        <w:t xml:space="preserve"> - F</w:t>
      </w:r>
      <w:r w:rsidRPr="00F95B02">
        <w:rPr>
          <w:vertAlign w:val="subscript"/>
          <w:lang w:val="en-US"/>
        </w:rPr>
        <w:t>edge,block n,high</w:t>
      </w:r>
      <w:r w:rsidRPr="00F95B02">
        <w:rPr>
          <w:lang w:val="en-US"/>
        </w:rPr>
        <w:t xml:space="preserve"> (MHz)</w:t>
      </w:r>
    </w:p>
    <w:p w14:paraId="36F443B8"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3D6B43F" w14:textId="77777777" w:rsidR="009C3C22" w:rsidRPr="00F95B02" w:rsidRDefault="009C3C22" w:rsidP="009C3C22">
      <w:pPr>
        <w:pStyle w:val="Heading4"/>
        <w:rPr>
          <w:rFonts w:eastAsia="Yu Mincho"/>
        </w:rPr>
      </w:pPr>
      <w:bookmarkStart w:id="280" w:name="_Toc21127438"/>
      <w:bookmarkStart w:id="281" w:name="_Toc29811644"/>
      <w:bookmarkStart w:id="282" w:name="_Toc36817196"/>
      <w:bookmarkStart w:id="283" w:name="_Toc37260112"/>
      <w:bookmarkStart w:id="284" w:name="_Toc37267500"/>
      <w:bookmarkStart w:id="285" w:name="_Toc44712102"/>
      <w:bookmarkStart w:id="286" w:name="_Toc45893415"/>
      <w:r w:rsidRPr="00F95B02">
        <w:rPr>
          <w:rFonts w:eastAsia="Yu Mincho"/>
        </w:rPr>
        <w:t>5.4.1.2</w:t>
      </w:r>
      <w:r w:rsidRPr="00F95B02">
        <w:rPr>
          <w:rFonts w:eastAsia="Yu Mincho"/>
        </w:rPr>
        <w:tab/>
        <w:t>Channel spacing for CA</w:t>
      </w:r>
      <w:bookmarkEnd w:id="280"/>
      <w:bookmarkEnd w:id="281"/>
      <w:bookmarkEnd w:id="282"/>
      <w:bookmarkEnd w:id="283"/>
      <w:bookmarkEnd w:id="284"/>
      <w:bookmarkEnd w:id="285"/>
      <w:bookmarkEnd w:id="286"/>
    </w:p>
    <w:p w14:paraId="6ECDBCE2" w14:textId="77777777" w:rsidR="009C3C22" w:rsidRPr="00F95B02" w:rsidRDefault="009C3C22" w:rsidP="009C3C22">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65D42ECC" w14:textId="77777777" w:rsidR="009C3C22" w:rsidRPr="00F95B02" w:rsidRDefault="009C3C22" w:rsidP="009C3C22">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18143C53" w14:textId="77777777" w:rsidR="009C3C22" w:rsidRPr="00F95B02" w:rsidRDefault="009C3C22" w:rsidP="009C3C22">
      <w:pPr>
        <w:rPr>
          <w:lang w:val="en-US" w:eastAsia="zh-CN"/>
        </w:rPr>
      </w:pPr>
      <w:r w:rsidRPr="00F95B02">
        <w:t xml:space="preserve">For NR </w:t>
      </w:r>
      <w:r w:rsidRPr="00F95B02">
        <w:rPr>
          <w:i/>
        </w:rPr>
        <w:t>operating bands</w:t>
      </w:r>
      <w:r w:rsidRPr="00F95B02">
        <w:t xml:space="preserve"> with 100 kHz channel raster</w:t>
      </w:r>
      <w:r w:rsidRPr="00F95B02">
        <w:rPr>
          <w:lang w:val="en-US" w:eastAsia="zh-CN"/>
        </w:rPr>
        <w:t>:</w:t>
      </w:r>
    </w:p>
    <w:p w14:paraId="5B5B0B6D" w14:textId="77777777" w:rsidR="009C3C22" w:rsidRPr="00F95B02" w:rsidRDefault="009C3C22" w:rsidP="009C3C22">
      <w:pPr>
        <w:pStyle w:val="EQ"/>
        <w:rPr>
          <w:lang w:val="en-US"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4ED2352E" w14:textId="77777777" w:rsidR="009C3C22" w:rsidRPr="00F95B02" w:rsidRDefault="009C3C22" w:rsidP="009C3C22">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714F04B8" w14:textId="77777777" w:rsidR="009C3C22" w:rsidRPr="00F95B02" w:rsidRDefault="009C3C22" w:rsidP="009C3C22">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7F74ECF8" w14:textId="77777777" w:rsidR="009C3C22" w:rsidRPr="00F95B02" w:rsidRDefault="009C3C22" w:rsidP="009C3C22">
      <w:pPr>
        <w:rPr>
          <w:lang w:val="en-US" w:eastAsia="zh-CN"/>
        </w:rPr>
      </w:pPr>
      <w:r w:rsidRPr="00F95B02">
        <w:rPr>
          <w:lang w:val="en-US" w:eastAsia="zh-CN"/>
        </w:rPr>
        <w:t>with</w:t>
      </w:r>
    </w:p>
    <w:p w14:paraId="43B3D61D" w14:textId="77777777" w:rsidR="009C3C22" w:rsidRPr="00F95B02" w:rsidRDefault="009C3C22" w:rsidP="009C3C22">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6529DF4A" w14:textId="77777777" w:rsidR="009C3C22" w:rsidRPr="00F95B02" w:rsidRDefault="009C3C22" w:rsidP="009C3C22">
      <w:pPr>
        <w:rPr>
          <w:lang w:val="en-US" w:eastAsia="zh-CN"/>
        </w:rPr>
      </w:pPr>
      <w:r w:rsidRPr="00F95B02">
        <w:t xml:space="preserve">For NR </w:t>
      </w:r>
      <w:r w:rsidRPr="00F95B02">
        <w:rPr>
          <w:i/>
        </w:rPr>
        <w:t>operating bands</w:t>
      </w:r>
      <w:r w:rsidRPr="00F95B02">
        <w:t xml:space="preserve"> with </w:t>
      </w:r>
      <w:r w:rsidRPr="00F95B02">
        <w:rPr>
          <w:lang w:val="en-US" w:eastAsia="zh-CN"/>
        </w:rPr>
        <w:t>60</w:t>
      </w:r>
      <w:r w:rsidRPr="00F95B02">
        <w:t>kHz channel raster</w:t>
      </w:r>
      <w:r w:rsidRPr="00F95B02">
        <w:rPr>
          <w:lang w:val="en-US" w:eastAsia="zh-CN"/>
        </w:rPr>
        <w:t>:</w:t>
      </w:r>
    </w:p>
    <w:p w14:paraId="12680209" w14:textId="77777777" w:rsidR="009C3C22" w:rsidRPr="00F95B02" w:rsidRDefault="009C3C22" w:rsidP="009C3C22">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B22D92E" w14:textId="77777777" w:rsidR="009C3C22" w:rsidRPr="00F95B02" w:rsidRDefault="009C3C22" w:rsidP="009C3C22">
      <w:pPr>
        <w:rPr>
          <w:lang w:val="en-US" w:eastAsia="zh-CN"/>
        </w:rPr>
      </w:pPr>
      <w:r w:rsidRPr="00F95B02">
        <w:rPr>
          <w:lang w:val="en-US" w:eastAsia="zh-CN"/>
        </w:rPr>
        <w:t>with</w:t>
      </w:r>
    </w:p>
    <w:p w14:paraId="42F27F3F" w14:textId="77777777" w:rsidR="009C3C22" w:rsidRPr="00F95B02" w:rsidRDefault="009C3C22" w:rsidP="009C3C22">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6C085CF0" w14:textId="77777777" w:rsidR="009C3C22" w:rsidRPr="00F95B02" w:rsidRDefault="009C3C22" w:rsidP="009C3C22">
      <w:r w:rsidRPr="00F95B02">
        <w:rPr>
          <w:lang w:val="en-US" w:eastAsia="zh-CN"/>
        </w:rPr>
        <w:t xml:space="preserve">where </w:t>
      </w:r>
      <w:r w:rsidRPr="00F95B02">
        <w:t>BW</w:t>
      </w:r>
      <w:r w:rsidRPr="00F95B02">
        <w:rPr>
          <w:vertAlign w:val="subscript"/>
        </w:rPr>
        <w:t>Channel(1)</w:t>
      </w:r>
      <w:r w:rsidRPr="00F95B02">
        <w:t xml:space="preserve"> and BW</w:t>
      </w:r>
      <w:r w:rsidRPr="00F95B02">
        <w:rPr>
          <w:vertAlign w:val="subscript"/>
        </w:rPr>
        <w:t>Channel(2)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w:t>
      </w:r>
      <w:ins w:id="287" w:author="Michal Szydelko" w:date="2021-05-04T12:44:00Z">
        <w:r w:rsidRPr="00F95B02">
          <w:rPr>
            <w:rFonts w:eastAsia="Yu Mincho"/>
          </w:rPr>
          <w:t>table 5.3.2-1 for FR1</w:t>
        </w:r>
        <w:r>
          <w:rPr>
            <w:rFonts w:eastAsia="Yu Mincho"/>
          </w:rPr>
          <w:t>,</w:t>
        </w:r>
        <w:r w:rsidRPr="00F95B02">
          <w:rPr>
            <w:rFonts w:eastAsia="Yu Mincho"/>
          </w:rPr>
          <w:t xml:space="preserve"> and table</w:t>
        </w:r>
        <w:r>
          <w:rPr>
            <w:rFonts w:eastAsia="Yu Mincho"/>
          </w:rPr>
          <w:t>s</w:t>
        </w:r>
        <w:r w:rsidRPr="00F95B02">
          <w:rPr>
            <w:rFonts w:eastAsia="Yu Mincho"/>
          </w:rPr>
          <w:t xml:space="preserve"> 5.3.2-2 </w:t>
        </w:r>
        <w:r>
          <w:rPr>
            <w:rFonts w:eastAsia="Yu Mincho"/>
          </w:rPr>
          <w:t xml:space="preserve">and 5.3.2-3 </w:t>
        </w:r>
        <w:r w:rsidRPr="00F95B02">
          <w:rPr>
            <w:rFonts w:eastAsia="Yu Mincho"/>
          </w:rPr>
          <w:t>for FR2</w:t>
        </w:r>
      </w:ins>
      <w:del w:id="288" w:author="Michal Szydelko" w:date="2021-05-04T12:44:00Z">
        <w:r w:rsidRPr="00F95B02" w:rsidDel="003D250F">
          <w:delText xml:space="preserve">Table 5.3.2-1 </w:delText>
        </w:r>
        <w:r w:rsidRPr="00F95B02" w:rsidDel="003D250F">
          <w:rPr>
            <w:lang w:val="en-US" w:eastAsia="zh-CN"/>
          </w:rPr>
          <w:delText>and 5.3.2-2</w:delText>
        </w:r>
      </w:del>
      <w:r w:rsidRPr="00F95B02">
        <w:rPr>
          <w:lang w:val="en-US" w:eastAsia="zh-CN"/>
        </w:rPr>
        <w:t xml:space="preserve">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configurations supported in the operating band for both of the channel bandwidths according to Table 5.3.5-1 </w:t>
      </w:r>
      <w:r w:rsidRPr="00F95B02">
        <w:rPr>
          <w:lang w:val="en-US" w:eastAsia="zh-CN"/>
        </w:rPr>
        <w:t xml:space="preserve">and Table 5.3.5-2 and </w:t>
      </w:r>
      <w:r w:rsidRPr="00F95B02">
        <w:rPr>
          <w:rFonts w:eastAsia="Yu Mincho"/>
          <w:i/>
          <w:lang w:eastAsia="ko-KR"/>
        </w:rPr>
        <w:t>GB</w:t>
      </w:r>
      <w:r w:rsidRPr="00F95B02">
        <w:rPr>
          <w:rFonts w:ascii="Times New Roman Italic" w:eastAsia="Yu Mincho" w:hAnsi="Times New Roman Italic"/>
          <w:i/>
          <w:vertAlign w:val="subscript"/>
          <w:lang w:eastAsia="ko-KR"/>
        </w:rPr>
        <w:t>Channel(i)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w:t>
      </w:r>
      <w:ins w:id="289" w:author="Michal Szydelko" w:date="2021-05-04T12:50:00Z">
        <w:r>
          <w:rPr>
            <w:rFonts w:eastAsia="Yu Mincho"/>
          </w:rPr>
          <w:t>table 5.3.3</w:t>
        </w:r>
        <w:r w:rsidRPr="00F95B02">
          <w:rPr>
            <w:rFonts w:eastAsia="Yu Mincho"/>
          </w:rPr>
          <w:t>.-1 for FR1</w:t>
        </w:r>
        <w:r>
          <w:rPr>
            <w:rFonts w:eastAsia="Yu Mincho"/>
          </w:rPr>
          <w:t>,</w:t>
        </w:r>
        <w:r w:rsidRPr="00F95B02">
          <w:rPr>
            <w:rFonts w:eastAsia="Yu Mincho"/>
          </w:rPr>
          <w:t xml:space="preserve"> and table</w:t>
        </w:r>
        <w:r>
          <w:rPr>
            <w:rFonts w:eastAsia="Yu Mincho"/>
          </w:rPr>
          <w:t>s 5.3.3</w:t>
        </w:r>
        <w:r w:rsidRPr="00F95B02">
          <w:rPr>
            <w:rFonts w:eastAsia="Yu Mincho"/>
          </w:rPr>
          <w:t xml:space="preserve">-2 </w:t>
        </w:r>
        <w:r>
          <w:rPr>
            <w:rFonts w:eastAsia="Yu Mincho"/>
          </w:rPr>
          <w:t xml:space="preserve">and 5.3.3-3 </w:t>
        </w:r>
        <w:r w:rsidRPr="00F95B02">
          <w:rPr>
            <w:rFonts w:eastAsia="Yu Mincho"/>
          </w:rPr>
          <w:t>for FR2</w:t>
        </w:r>
      </w:ins>
      <w:del w:id="290" w:author="Michal Szydelko" w:date="2021-05-04T12:50:00Z">
        <w:r w:rsidRPr="00F95B02" w:rsidDel="001A41E5">
          <w:rPr>
            <w:rFonts w:eastAsia="Yu Mincho"/>
            <w:lang w:eastAsia="ko-KR"/>
          </w:rPr>
          <w:delText xml:space="preserve">Table 5.3.3-1 and Table 5.3.3-2 </w:delText>
        </w:r>
      </w:del>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193510">
        <w:rPr>
          <w:szCs w:val="22"/>
          <w:lang w:val="en-US"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sidRPr="00193510">
        <w:rPr>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w:t>
      </w:r>
      <w:r w:rsidRPr="00193510">
        <w:t>i</w:t>
      </w:r>
      <w:r>
        <w:t xml:space="preserve"> according to Table 5.3.3-1 for </w:t>
      </w:r>
      <w:r>
        <w:rPr>
          <w:i/>
        </w:rPr>
        <w:t>μ</w:t>
      </w:r>
      <w:r>
        <w:rPr>
          <w:rFonts w:hint="eastAsia"/>
          <w:iCs/>
          <w:lang w:val="en-US" w:eastAsia="zh-CN"/>
        </w:rPr>
        <w:t xml:space="preserve">=1 </w:t>
      </w:r>
      <w:r>
        <w:t xml:space="preserve">with </w:t>
      </w:r>
      <w:r>
        <w:rPr>
          <w:i/>
        </w:rPr>
        <w:t>μ</w:t>
      </w:r>
      <w:r>
        <w:t xml:space="preserve"> as defined in TS 38.211</w:t>
      </w:r>
      <w:ins w:id="291" w:author="Michal Szydelko" w:date="2021-05-04T17:16:00Z">
        <w:r>
          <w:t xml:space="preserve"> </w:t>
        </w:r>
      </w:ins>
      <w:r>
        <w:rPr>
          <w:rFonts w:hint="eastAsia"/>
          <w:lang w:val="en-US" w:eastAsia="zh-CN"/>
        </w:rPr>
        <w:t>[9]</w:t>
      </w:r>
      <w:r>
        <w:t>.</w:t>
      </w:r>
    </w:p>
    <w:p w14:paraId="17E26737" w14:textId="77777777" w:rsidR="009C3C22" w:rsidRPr="00F95B02" w:rsidRDefault="009C3C22" w:rsidP="009C3C22">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639E5E8D" w14:textId="77777777" w:rsidR="009C3C22" w:rsidRPr="00F95B02" w:rsidRDefault="009C3C22" w:rsidP="009C3C22">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4D9E428E"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B6C1AAD" w14:textId="77777777" w:rsidR="009C3C22" w:rsidRPr="00F95B02" w:rsidRDefault="009C3C22" w:rsidP="009C3C22">
      <w:pPr>
        <w:pStyle w:val="Heading4"/>
        <w:rPr>
          <w:rFonts w:eastAsia="Yu Mincho"/>
        </w:rPr>
      </w:pPr>
      <w:bookmarkStart w:id="292" w:name="_Toc21127442"/>
      <w:bookmarkStart w:id="293" w:name="_Toc29811649"/>
      <w:bookmarkStart w:id="294" w:name="_Toc36817201"/>
      <w:bookmarkStart w:id="295" w:name="_Toc37260117"/>
      <w:bookmarkStart w:id="296" w:name="_Toc37267505"/>
      <w:bookmarkStart w:id="297" w:name="_Toc44712107"/>
      <w:bookmarkStart w:id="298" w:name="_Toc45893420"/>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292"/>
      <w:bookmarkEnd w:id="293"/>
      <w:bookmarkEnd w:id="294"/>
      <w:bookmarkEnd w:id="295"/>
      <w:bookmarkEnd w:id="296"/>
      <w:bookmarkEnd w:id="297"/>
      <w:bookmarkEnd w:id="298"/>
    </w:p>
    <w:p w14:paraId="0D483791" w14:textId="77777777" w:rsidR="009C3C22" w:rsidRPr="00F95B02" w:rsidRDefault="009C3C22" w:rsidP="009C3C22">
      <w:r w:rsidRPr="00F95B02">
        <w:t xml:space="preserve">The </w:t>
      </w:r>
      <w:bookmarkStart w:id="299" w:name="_Hlk514075080"/>
      <w:r w:rsidRPr="00F95B02">
        <w:t>RF channel positions on the channel raster</w:t>
      </w:r>
      <w:bookmarkEnd w:id="299"/>
      <w:r w:rsidRPr="00F95B02">
        <w:t xml:space="preserve"> in each NR </w:t>
      </w:r>
      <w:r w:rsidRPr="00F95B02">
        <w:rPr>
          <w:i/>
        </w:rPr>
        <w:t>operating band</w:t>
      </w:r>
      <w:r w:rsidRPr="00F95B02">
        <w:t xml:space="preserve"> are given </w:t>
      </w:r>
      <w:bookmarkStart w:id="300" w:name="_Hlk514075096"/>
      <w:r w:rsidRPr="00F95B02">
        <w:t>through the applicable NR-ARFCN</w:t>
      </w:r>
      <w:bookmarkEnd w:id="300"/>
      <w:r w:rsidRPr="00F95B02">
        <w:t xml:space="preserve"> in table 5.4.2.3-1 for FR1 and table 5.4.2.3-2 for FR2</w:t>
      </w:r>
      <w:bookmarkStart w:id="301" w:name="_Hlk514075107"/>
      <w:r w:rsidRPr="00F95B02">
        <w:t>, using the channel raster to resource element mapping in clause 5.4.2.2</w:t>
      </w:r>
      <w:bookmarkEnd w:id="301"/>
      <w:r w:rsidRPr="00F95B02">
        <w:t>.</w:t>
      </w:r>
    </w:p>
    <w:p w14:paraId="26886B8D" w14:textId="77777777" w:rsidR="009C3C22" w:rsidRPr="00F95B02" w:rsidRDefault="009C3C22" w:rsidP="009C3C22">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A92CAB3" w14:textId="77777777" w:rsidR="009C3C22" w:rsidRPr="00F95B02" w:rsidRDefault="009C3C22" w:rsidP="009C3C22">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C7723FF" w14:textId="77777777" w:rsidR="009C3C22" w:rsidRPr="00F95B02" w:rsidRDefault="009C3C22" w:rsidP="009C3C22">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1ACC7DB" w14:textId="77777777" w:rsidR="009C3C22" w:rsidRPr="00F95B02" w:rsidRDefault="009C3C22" w:rsidP="009C3C22">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C7BC459" w14:textId="77777777" w:rsidR="009C3C22" w:rsidRDefault="009C3C22" w:rsidP="009C3C22">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3284F1E" w14:textId="77777777" w:rsidR="009C3C22" w:rsidRDefault="009C3C22" w:rsidP="009C3C2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5C7001FF" w14:textId="77777777" w:rsidR="009C3C22" w:rsidRPr="00F95B02" w:rsidRDefault="009C3C22" w:rsidP="009C3C22">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488"/>
        <w:gridCol w:w="1146"/>
        <w:gridCol w:w="2876"/>
      </w:tblGrid>
      <w:tr w:rsidR="009C3C22" w:rsidRPr="005A0B57" w14:paraId="32F4CC84" w14:textId="77777777" w:rsidTr="004368E4">
        <w:trPr>
          <w:jc w:val="center"/>
        </w:trPr>
        <w:tc>
          <w:tcPr>
            <w:tcW w:w="1242" w:type="dxa"/>
            <w:tcBorders>
              <w:top w:val="nil"/>
              <w:left w:val="nil"/>
              <w:bottom w:val="single" w:sz="4" w:space="0" w:color="auto"/>
              <w:right w:val="single" w:sz="4" w:space="0" w:color="auto"/>
            </w:tcBorders>
          </w:tcPr>
          <w:p w14:paraId="50097425" w14:textId="77777777" w:rsidR="009C3C22" w:rsidRPr="00F95B02" w:rsidRDefault="009C3C22" w:rsidP="004368E4">
            <w:pPr>
              <w:pStyle w:val="TAH"/>
            </w:pPr>
          </w:p>
        </w:tc>
        <w:tc>
          <w:tcPr>
            <w:tcW w:w="1497" w:type="dxa"/>
            <w:tcBorders>
              <w:left w:val="single" w:sz="4" w:space="0" w:color="auto"/>
              <w:bottom w:val="single" w:sz="4" w:space="0" w:color="auto"/>
            </w:tcBorders>
            <w:shd w:val="clear" w:color="auto" w:fill="auto"/>
          </w:tcPr>
          <w:p w14:paraId="15B9877C" w14:textId="77777777" w:rsidR="009C3C22" w:rsidRPr="005A0B57" w:rsidRDefault="009C3C22" w:rsidP="004368E4">
            <w:pPr>
              <w:pStyle w:val="TAH"/>
              <w:rPr>
                <w:rFonts w:eastAsia="Yu Mincho"/>
              </w:rPr>
            </w:pPr>
            <w:r w:rsidRPr="005A0B57">
              <w:t xml:space="preserve">NR </w:t>
            </w:r>
            <w:r w:rsidRPr="005A0B57">
              <w:rPr>
                <w:i/>
              </w:rPr>
              <w:t>operating band</w:t>
            </w:r>
          </w:p>
        </w:tc>
        <w:tc>
          <w:tcPr>
            <w:tcW w:w="1146" w:type="dxa"/>
            <w:shd w:val="clear" w:color="auto" w:fill="auto"/>
          </w:tcPr>
          <w:p w14:paraId="098F63F0" w14:textId="77777777" w:rsidR="009C3C22" w:rsidRPr="005A0B57" w:rsidRDefault="009C3C22" w:rsidP="004368E4">
            <w:pPr>
              <w:pStyle w:val="TAH"/>
            </w:pPr>
            <w:r w:rsidRPr="005A0B57">
              <w:t>ΔF</w:t>
            </w:r>
            <w:r w:rsidRPr="005A0B57">
              <w:rPr>
                <w:vertAlign w:val="subscript"/>
              </w:rPr>
              <w:t>Raster</w:t>
            </w:r>
          </w:p>
          <w:p w14:paraId="5CF99107" w14:textId="77777777" w:rsidR="009C3C22" w:rsidRPr="005A0B57" w:rsidRDefault="009C3C22" w:rsidP="004368E4">
            <w:pPr>
              <w:pStyle w:val="TAH"/>
            </w:pPr>
            <w:r w:rsidRPr="005A0B57">
              <w:t xml:space="preserve">(kHz) </w:t>
            </w:r>
          </w:p>
        </w:tc>
        <w:tc>
          <w:tcPr>
            <w:tcW w:w="2876" w:type="dxa"/>
            <w:shd w:val="clear" w:color="auto" w:fill="auto"/>
          </w:tcPr>
          <w:p w14:paraId="6D3DA523" w14:textId="77777777" w:rsidR="009C3C22" w:rsidRPr="005A0B57" w:rsidRDefault="009C3C22" w:rsidP="004368E4">
            <w:pPr>
              <w:pStyle w:val="TAH"/>
              <w:rPr>
                <w:rFonts w:eastAsia="Yu Mincho"/>
              </w:rPr>
            </w:pPr>
            <w:r w:rsidRPr="005A0B57">
              <w:rPr>
                <w:rFonts w:eastAsia="Yu Mincho"/>
              </w:rPr>
              <w:t>Uplink and Downlink</w:t>
            </w:r>
          </w:p>
          <w:p w14:paraId="70F5299F" w14:textId="77777777" w:rsidR="009C3C22" w:rsidRPr="005A0B57" w:rsidRDefault="009C3C22" w:rsidP="004368E4">
            <w:pPr>
              <w:pStyle w:val="TAH"/>
              <w:rPr>
                <w:rFonts w:eastAsia="Yu Mincho"/>
                <w:vertAlign w:val="subscript"/>
              </w:rPr>
            </w:pPr>
            <w:r w:rsidRPr="005A0B57">
              <w:rPr>
                <w:rFonts w:eastAsia="Yu Mincho"/>
              </w:rPr>
              <w:t>range of N</w:t>
            </w:r>
            <w:r w:rsidRPr="005A0B57">
              <w:rPr>
                <w:rFonts w:eastAsia="Yu Mincho"/>
                <w:vertAlign w:val="subscript"/>
              </w:rPr>
              <w:t>REF</w:t>
            </w:r>
          </w:p>
          <w:p w14:paraId="084AA6FC" w14:textId="77777777" w:rsidR="009C3C22" w:rsidRPr="005A0B57" w:rsidRDefault="009C3C22" w:rsidP="004368E4">
            <w:pPr>
              <w:pStyle w:val="TAH"/>
              <w:rPr>
                <w:rFonts w:eastAsia="Yu Mincho"/>
              </w:rPr>
            </w:pPr>
            <w:r w:rsidRPr="005A0B57">
              <w:rPr>
                <w:rFonts w:eastAsia="Yu Mincho"/>
              </w:rPr>
              <w:t>(First – &lt;Step size&gt; – Last)</w:t>
            </w:r>
          </w:p>
        </w:tc>
      </w:tr>
      <w:tr w:rsidR="009C3C22" w:rsidRPr="005A0B57" w14:paraId="70F35017" w14:textId="77777777" w:rsidTr="004368E4">
        <w:trPr>
          <w:jc w:val="center"/>
        </w:trPr>
        <w:tc>
          <w:tcPr>
            <w:tcW w:w="1242" w:type="dxa"/>
            <w:vMerge w:val="restart"/>
            <w:tcBorders>
              <w:top w:val="single" w:sz="4" w:space="0" w:color="auto"/>
            </w:tcBorders>
            <w:vAlign w:val="center"/>
          </w:tcPr>
          <w:p w14:paraId="7456BBEB" w14:textId="77777777" w:rsidR="009C3C22" w:rsidRPr="005A0B57" w:rsidRDefault="009C3C22" w:rsidP="004368E4">
            <w:pPr>
              <w:pStyle w:val="TAC"/>
            </w:pPr>
            <w:ins w:id="302" w:author="Michal Szydelko" w:date="2021-05-04T17:18:00Z">
              <w:r w:rsidRPr="005A0B57">
                <w:t>FR2-1</w:t>
              </w:r>
            </w:ins>
          </w:p>
        </w:tc>
        <w:tc>
          <w:tcPr>
            <w:tcW w:w="1497" w:type="dxa"/>
            <w:vMerge w:val="restart"/>
            <w:tcBorders>
              <w:top w:val="single" w:sz="4" w:space="0" w:color="auto"/>
            </w:tcBorders>
            <w:shd w:val="clear" w:color="auto" w:fill="auto"/>
            <w:vAlign w:val="center"/>
          </w:tcPr>
          <w:p w14:paraId="3E7409A7" w14:textId="77777777" w:rsidR="009C3C22" w:rsidRPr="005A0B57" w:rsidRDefault="009C3C22" w:rsidP="004368E4">
            <w:pPr>
              <w:pStyle w:val="TAC"/>
              <w:rPr>
                <w:rFonts w:eastAsia="Yu Mincho"/>
              </w:rPr>
            </w:pPr>
            <w:r w:rsidRPr="005A0B57">
              <w:t>n257</w:t>
            </w:r>
          </w:p>
        </w:tc>
        <w:tc>
          <w:tcPr>
            <w:tcW w:w="1146" w:type="dxa"/>
            <w:shd w:val="clear" w:color="auto" w:fill="auto"/>
          </w:tcPr>
          <w:p w14:paraId="04A31913"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0005935F" w14:textId="77777777" w:rsidR="009C3C22" w:rsidRPr="005A0B57" w:rsidRDefault="009C3C22" w:rsidP="004368E4">
            <w:pPr>
              <w:pStyle w:val="TAC"/>
              <w:rPr>
                <w:rFonts w:eastAsia="Yu Mincho"/>
              </w:rPr>
            </w:pPr>
            <w:r w:rsidRPr="005A0B57">
              <w:t>205416</w:t>
            </w:r>
            <w:r w:rsidRPr="005A0B57">
              <w:rPr>
                <w:rFonts w:eastAsia="SimSun"/>
                <w:lang w:val="en-US" w:eastAsia="zh-CN"/>
              </w:rPr>
              <w:t>6</w:t>
            </w:r>
            <w:r w:rsidRPr="005A0B57">
              <w:rPr>
                <w:rFonts w:eastAsia="Yu Mincho"/>
              </w:rPr>
              <w:t xml:space="preserve"> – &lt;1&gt; – 210416</w:t>
            </w:r>
            <w:r w:rsidRPr="005A0B57">
              <w:rPr>
                <w:rFonts w:eastAsia="SimSun"/>
                <w:lang w:val="en-US" w:eastAsia="zh-CN"/>
              </w:rPr>
              <w:t>5</w:t>
            </w:r>
          </w:p>
        </w:tc>
      </w:tr>
      <w:tr w:rsidR="009C3C22" w:rsidRPr="005A0B57" w14:paraId="602D838C" w14:textId="77777777" w:rsidTr="004368E4">
        <w:trPr>
          <w:jc w:val="center"/>
        </w:trPr>
        <w:tc>
          <w:tcPr>
            <w:tcW w:w="1242" w:type="dxa"/>
            <w:vMerge/>
          </w:tcPr>
          <w:p w14:paraId="4154857B" w14:textId="77777777" w:rsidR="009C3C22" w:rsidRPr="005A0B57" w:rsidRDefault="009C3C22" w:rsidP="004368E4">
            <w:pPr>
              <w:pStyle w:val="TAC"/>
              <w:rPr>
                <w:ins w:id="303" w:author="Michal Szydelko" w:date="2021-05-04T17:17:00Z"/>
              </w:rPr>
            </w:pPr>
          </w:p>
        </w:tc>
        <w:tc>
          <w:tcPr>
            <w:tcW w:w="1497" w:type="dxa"/>
            <w:vMerge/>
            <w:shd w:val="clear" w:color="auto" w:fill="auto"/>
            <w:vAlign w:val="center"/>
          </w:tcPr>
          <w:p w14:paraId="6291A283" w14:textId="77777777" w:rsidR="009C3C22" w:rsidRPr="005A0B57" w:rsidRDefault="009C3C22" w:rsidP="004368E4">
            <w:pPr>
              <w:pStyle w:val="TAC"/>
            </w:pPr>
          </w:p>
        </w:tc>
        <w:tc>
          <w:tcPr>
            <w:tcW w:w="1146" w:type="dxa"/>
            <w:shd w:val="clear" w:color="auto" w:fill="auto"/>
          </w:tcPr>
          <w:p w14:paraId="08146BD6"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1279A7F8" w14:textId="77777777" w:rsidR="009C3C22" w:rsidRPr="005A0B57" w:rsidRDefault="009C3C22" w:rsidP="004368E4">
            <w:pPr>
              <w:pStyle w:val="TAC"/>
            </w:pPr>
            <w:r w:rsidRPr="005A0B57">
              <w:t>205416</w:t>
            </w:r>
            <w:r w:rsidRPr="005A0B57">
              <w:rPr>
                <w:rFonts w:eastAsia="SimSun"/>
                <w:lang w:val="en-US" w:eastAsia="zh-CN"/>
              </w:rPr>
              <w:t>7</w:t>
            </w:r>
            <w:r w:rsidRPr="005A0B57">
              <w:rPr>
                <w:rFonts w:eastAsia="Yu Mincho"/>
              </w:rPr>
              <w:t xml:space="preserve"> – &lt;2&gt; – 210416</w:t>
            </w:r>
            <w:r w:rsidRPr="005A0B57">
              <w:rPr>
                <w:rFonts w:eastAsia="SimSun"/>
                <w:lang w:val="en-US" w:eastAsia="zh-CN"/>
              </w:rPr>
              <w:t>5</w:t>
            </w:r>
          </w:p>
        </w:tc>
      </w:tr>
      <w:tr w:rsidR="009C3C22" w:rsidRPr="005A0B57" w14:paraId="4A471970" w14:textId="77777777" w:rsidTr="004368E4">
        <w:trPr>
          <w:jc w:val="center"/>
        </w:trPr>
        <w:tc>
          <w:tcPr>
            <w:tcW w:w="1242" w:type="dxa"/>
            <w:vMerge/>
          </w:tcPr>
          <w:p w14:paraId="4D1C8360" w14:textId="77777777" w:rsidR="009C3C22" w:rsidRPr="005A0B57" w:rsidRDefault="009C3C22" w:rsidP="004368E4">
            <w:pPr>
              <w:pStyle w:val="TAC"/>
              <w:rPr>
                <w:ins w:id="304" w:author="Michal Szydelko" w:date="2021-05-04T17:17:00Z"/>
              </w:rPr>
            </w:pPr>
          </w:p>
        </w:tc>
        <w:tc>
          <w:tcPr>
            <w:tcW w:w="1497" w:type="dxa"/>
            <w:vMerge w:val="restart"/>
            <w:shd w:val="clear" w:color="auto" w:fill="auto"/>
            <w:vAlign w:val="center"/>
          </w:tcPr>
          <w:p w14:paraId="59E8DAD5" w14:textId="77777777" w:rsidR="009C3C22" w:rsidRPr="005A0B57" w:rsidRDefault="009C3C22" w:rsidP="004368E4">
            <w:pPr>
              <w:pStyle w:val="TAC"/>
            </w:pPr>
            <w:r w:rsidRPr="005A0B57">
              <w:t>n258</w:t>
            </w:r>
          </w:p>
        </w:tc>
        <w:tc>
          <w:tcPr>
            <w:tcW w:w="1146" w:type="dxa"/>
            <w:shd w:val="clear" w:color="auto" w:fill="auto"/>
          </w:tcPr>
          <w:p w14:paraId="551FF8DE"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469B2E2C" w14:textId="77777777" w:rsidR="009C3C22" w:rsidRPr="005A0B57" w:rsidRDefault="009C3C22" w:rsidP="004368E4">
            <w:pPr>
              <w:pStyle w:val="TAC"/>
            </w:pPr>
            <w:r w:rsidRPr="005A0B57">
              <w:t>2016667</w:t>
            </w:r>
            <w:r w:rsidRPr="005A0B57">
              <w:rPr>
                <w:rFonts w:eastAsia="Yu Mincho"/>
              </w:rPr>
              <w:t xml:space="preserve"> – &lt;1&gt; – 207083</w:t>
            </w:r>
            <w:r w:rsidRPr="005A0B57">
              <w:rPr>
                <w:rFonts w:eastAsia="SimSun"/>
                <w:lang w:val="en-US" w:eastAsia="zh-CN"/>
              </w:rPr>
              <w:t>2</w:t>
            </w:r>
          </w:p>
        </w:tc>
      </w:tr>
      <w:tr w:rsidR="009C3C22" w:rsidRPr="005A0B57" w14:paraId="3A32994F" w14:textId="77777777" w:rsidTr="004368E4">
        <w:trPr>
          <w:jc w:val="center"/>
        </w:trPr>
        <w:tc>
          <w:tcPr>
            <w:tcW w:w="1242" w:type="dxa"/>
            <w:vMerge/>
          </w:tcPr>
          <w:p w14:paraId="24A7B428" w14:textId="77777777" w:rsidR="009C3C22" w:rsidRPr="005A0B57" w:rsidRDefault="009C3C22" w:rsidP="004368E4">
            <w:pPr>
              <w:pStyle w:val="TAC"/>
              <w:rPr>
                <w:ins w:id="305" w:author="Michal Szydelko" w:date="2021-05-04T17:17:00Z"/>
              </w:rPr>
            </w:pPr>
          </w:p>
        </w:tc>
        <w:tc>
          <w:tcPr>
            <w:tcW w:w="1497" w:type="dxa"/>
            <w:vMerge/>
            <w:shd w:val="clear" w:color="auto" w:fill="auto"/>
            <w:vAlign w:val="center"/>
          </w:tcPr>
          <w:p w14:paraId="50B72D89" w14:textId="77777777" w:rsidR="009C3C22" w:rsidRPr="005A0B57" w:rsidRDefault="009C3C22" w:rsidP="004368E4">
            <w:pPr>
              <w:pStyle w:val="TAC"/>
            </w:pPr>
          </w:p>
        </w:tc>
        <w:tc>
          <w:tcPr>
            <w:tcW w:w="1146" w:type="dxa"/>
            <w:shd w:val="clear" w:color="auto" w:fill="auto"/>
          </w:tcPr>
          <w:p w14:paraId="1E5AB3CB"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18B0301D" w14:textId="77777777" w:rsidR="009C3C22" w:rsidRPr="005A0B57" w:rsidRDefault="009C3C22" w:rsidP="004368E4">
            <w:pPr>
              <w:pStyle w:val="TAC"/>
            </w:pPr>
            <w:r w:rsidRPr="005A0B57">
              <w:t>201666</w:t>
            </w:r>
            <w:r w:rsidRPr="005A0B57">
              <w:rPr>
                <w:rFonts w:eastAsia="SimSun"/>
                <w:lang w:val="en-US" w:eastAsia="zh-CN"/>
              </w:rPr>
              <w:t>7</w:t>
            </w:r>
            <w:r w:rsidRPr="005A0B57">
              <w:rPr>
                <w:rFonts w:eastAsia="Yu Mincho"/>
              </w:rPr>
              <w:t xml:space="preserve"> – &lt;2&gt; – 207083</w:t>
            </w:r>
            <w:r w:rsidRPr="005A0B57">
              <w:rPr>
                <w:rFonts w:eastAsia="SimSun"/>
                <w:lang w:val="en-US" w:eastAsia="zh-CN"/>
              </w:rPr>
              <w:t>1</w:t>
            </w:r>
          </w:p>
        </w:tc>
      </w:tr>
      <w:tr w:rsidR="009C3C22" w:rsidRPr="005A0B57" w14:paraId="72652833" w14:textId="77777777" w:rsidTr="004368E4">
        <w:trPr>
          <w:jc w:val="center"/>
        </w:trPr>
        <w:tc>
          <w:tcPr>
            <w:tcW w:w="1242" w:type="dxa"/>
            <w:vMerge/>
          </w:tcPr>
          <w:p w14:paraId="42303E32" w14:textId="77777777" w:rsidR="009C3C22" w:rsidRPr="005A0B57" w:rsidRDefault="009C3C22" w:rsidP="004368E4">
            <w:pPr>
              <w:pStyle w:val="TAC"/>
              <w:rPr>
                <w:ins w:id="306" w:author="Michal Szydelko" w:date="2021-05-04T17:17:00Z"/>
              </w:rPr>
            </w:pPr>
          </w:p>
        </w:tc>
        <w:tc>
          <w:tcPr>
            <w:tcW w:w="1497" w:type="dxa"/>
            <w:vMerge w:val="restart"/>
            <w:shd w:val="clear" w:color="auto" w:fill="auto"/>
            <w:vAlign w:val="center"/>
          </w:tcPr>
          <w:p w14:paraId="4FCEDD7A" w14:textId="77777777" w:rsidR="009C3C22" w:rsidRPr="005A0B57" w:rsidRDefault="009C3C22" w:rsidP="004368E4">
            <w:pPr>
              <w:pStyle w:val="TAC"/>
            </w:pPr>
            <w:r w:rsidRPr="005A0B57">
              <w:t>n259</w:t>
            </w:r>
          </w:p>
        </w:tc>
        <w:tc>
          <w:tcPr>
            <w:tcW w:w="1146" w:type="dxa"/>
            <w:shd w:val="clear" w:color="auto" w:fill="auto"/>
          </w:tcPr>
          <w:p w14:paraId="4E137EF1"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5CF9B36C" w14:textId="77777777" w:rsidR="009C3C22" w:rsidRPr="005A0B57" w:rsidRDefault="009C3C22" w:rsidP="004368E4">
            <w:pPr>
              <w:pStyle w:val="TAC"/>
            </w:pPr>
            <w:r w:rsidRPr="005A0B57">
              <w:t>2270832</w:t>
            </w:r>
            <w:r w:rsidRPr="005A0B57">
              <w:rPr>
                <w:rFonts w:eastAsia="Yu Mincho"/>
              </w:rPr>
              <w:t xml:space="preserve"> – &lt;1&gt; – 2337499</w:t>
            </w:r>
          </w:p>
        </w:tc>
      </w:tr>
      <w:tr w:rsidR="009C3C22" w:rsidRPr="005A0B57" w14:paraId="4D43F278" w14:textId="77777777" w:rsidTr="004368E4">
        <w:trPr>
          <w:jc w:val="center"/>
        </w:trPr>
        <w:tc>
          <w:tcPr>
            <w:tcW w:w="1242" w:type="dxa"/>
            <w:vMerge/>
          </w:tcPr>
          <w:p w14:paraId="2DC410EF" w14:textId="77777777" w:rsidR="009C3C22" w:rsidRPr="005A0B57" w:rsidRDefault="009C3C22" w:rsidP="004368E4">
            <w:pPr>
              <w:pStyle w:val="TAC"/>
              <w:rPr>
                <w:ins w:id="307" w:author="Michal Szydelko" w:date="2021-05-04T17:17:00Z"/>
              </w:rPr>
            </w:pPr>
          </w:p>
        </w:tc>
        <w:tc>
          <w:tcPr>
            <w:tcW w:w="1497" w:type="dxa"/>
            <w:vMerge/>
            <w:shd w:val="clear" w:color="auto" w:fill="auto"/>
            <w:vAlign w:val="center"/>
          </w:tcPr>
          <w:p w14:paraId="55CA6396" w14:textId="77777777" w:rsidR="009C3C22" w:rsidRPr="005A0B57" w:rsidRDefault="009C3C22" w:rsidP="004368E4">
            <w:pPr>
              <w:pStyle w:val="TAC"/>
            </w:pPr>
          </w:p>
        </w:tc>
        <w:tc>
          <w:tcPr>
            <w:tcW w:w="1146" w:type="dxa"/>
            <w:shd w:val="clear" w:color="auto" w:fill="auto"/>
          </w:tcPr>
          <w:p w14:paraId="505B4543"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587CF806" w14:textId="77777777" w:rsidR="009C3C22" w:rsidRPr="005A0B57" w:rsidRDefault="009C3C22" w:rsidP="004368E4">
            <w:pPr>
              <w:pStyle w:val="TAC"/>
            </w:pPr>
            <w:r w:rsidRPr="005A0B57">
              <w:t>2270832</w:t>
            </w:r>
            <w:r w:rsidRPr="005A0B57">
              <w:rPr>
                <w:rFonts w:eastAsia="Yu Mincho"/>
              </w:rPr>
              <w:t>– &lt;2&gt; – 2337499</w:t>
            </w:r>
          </w:p>
        </w:tc>
      </w:tr>
      <w:tr w:rsidR="009C3C22" w:rsidRPr="005A0B57" w14:paraId="2536DF9C" w14:textId="77777777" w:rsidTr="004368E4">
        <w:trPr>
          <w:jc w:val="center"/>
        </w:trPr>
        <w:tc>
          <w:tcPr>
            <w:tcW w:w="1242" w:type="dxa"/>
            <w:vMerge/>
          </w:tcPr>
          <w:p w14:paraId="42B9BBD6" w14:textId="77777777" w:rsidR="009C3C22" w:rsidRPr="005A0B57" w:rsidRDefault="009C3C22" w:rsidP="004368E4">
            <w:pPr>
              <w:pStyle w:val="TAC"/>
              <w:rPr>
                <w:ins w:id="308" w:author="Michal Szydelko" w:date="2021-05-04T17:17:00Z"/>
              </w:rPr>
            </w:pPr>
          </w:p>
        </w:tc>
        <w:tc>
          <w:tcPr>
            <w:tcW w:w="1497" w:type="dxa"/>
            <w:vMerge w:val="restart"/>
            <w:shd w:val="clear" w:color="auto" w:fill="auto"/>
            <w:vAlign w:val="center"/>
          </w:tcPr>
          <w:p w14:paraId="6A67DD34" w14:textId="77777777" w:rsidR="009C3C22" w:rsidRPr="005A0B57" w:rsidRDefault="009C3C22" w:rsidP="004368E4">
            <w:pPr>
              <w:pStyle w:val="TAC"/>
            </w:pPr>
            <w:r w:rsidRPr="005A0B57">
              <w:t>n260</w:t>
            </w:r>
          </w:p>
        </w:tc>
        <w:tc>
          <w:tcPr>
            <w:tcW w:w="1146" w:type="dxa"/>
            <w:shd w:val="clear" w:color="auto" w:fill="auto"/>
          </w:tcPr>
          <w:p w14:paraId="2D9DF347"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1F8AA70A" w14:textId="77777777" w:rsidR="009C3C22" w:rsidRPr="005A0B57" w:rsidRDefault="009C3C22" w:rsidP="004368E4">
            <w:pPr>
              <w:pStyle w:val="TAC"/>
            </w:pPr>
            <w:r w:rsidRPr="005A0B57">
              <w:t>222916</w:t>
            </w:r>
            <w:r w:rsidRPr="005A0B57">
              <w:rPr>
                <w:rFonts w:eastAsia="SimSun"/>
                <w:lang w:val="en-US" w:eastAsia="zh-CN"/>
              </w:rPr>
              <w:t>6</w:t>
            </w:r>
            <w:r w:rsidRPr="005A0B57">
              <w:rPr>
                <w:rFonts w:eastAsia="Yu Mincho"/>
              </w:rPr>
              <w:t xml:space="preserve"> – &lt;1&gt; – 227916</w:t>
            </w:r>
            <w:r w:rsidRPr="005A0B57">
              <w:rPr>
                <w:rFonts w:eastAsia="SimSun"/>
                <w:lang w:val="en-US" w:eastAsia="zh-CN"/>
              </w:rPr>
              <w:t>5</w:t>
            </w:r>
          </w:p>
        </w:tc>
      </w:tr>
      <w:tr w:rsidR="009C3C22" w:rsidRPr="005A0B57" w14:paraId="57495F0E" w14:textId="77777777" w:rsidTr="004368E4">
        <w:trPr>
          <w:jc w:val="center"/>
        </w:trPr>
        <w:tc>
          <w:tcPr>
            <w:tcW w:w="1242" w:type="dxa"/>
            <w:vMerge/>
          </w:tcPr>
          <w:p w14:paraId="452D2742" w14:textId="77777777" w:rsidR="009C3C22" w:rsidRPr="005A0B57" w:rsidRDefault="009C3C22" w:rsidP="004368E4">
            <w:pPr>
              <w:pStyle w:val="TAC"/>
              <w:rPr>
                <w:ins w:id="309" w:author="Michal Szydelko" w:date="2021-05-04T17:17:00Z"/>
              </w:rPr>
            </w:pPr>
          </w:p>
        </w:tc>
        <w:tc>
          <w:tcPr>
            <w:tcW w:w="1497" w:type="dxa"/>
            <w:vMerge/>
            <w:shd w:val="clear" w:color="auto" w:fill="auto"/>
            <w:vAlign w:val="center"/>
          </w:tcPr>
          <w:p w14:paraId="7047E2AB" w14:textId="77777777" w:rsidR="009C3C22" w:rsidRPr="005A0B57" w:rsidRDefault="009C3C22" w:rsidP="004368E4">
            <w:pPr>
              <w:pStyle w:val="TAC"/>
            </w:pPr>
          </w:p>
        </w:tc>
        <w:tc>
          <w:tcPr>
            <w:tcW w:w="1146" w:type="dxa"/>
            <w:shd w:val="clear" w:color="auto" w:fill="auto"/>
          </w:tcPr>
          <w:p w14:paraId="10CFB635"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0B8DBAF1" w14:textId="77777777" w:rsidR="009C3C22" w:rsidRPr="005A0B57" w:rsidRDefault="009C3C22" w:rsidP="004368E4">
            <w:pPr>
              <w:pStyle w:val="TAC"/>
            </w:pPr>
            <w:r w:rsidRPr="005A0B57">
              <w:t>222916</w:t>
            </w:r>
            <w:r w:rsidRPr="005A0B57">
              <w:rPr>
                <w:rFonts w:eastAsia="SimSun"/>
                <w:lang w:val="en-US" w:eastAsia="zh-CN"/>
              </w:rPr>
              <w:t>7</w:t>
            </w:r>
            <w:r w:rsidRPr="005A0B57">
              <w:rPr>
                <w:rFonts w:eastAsia="Yu Mincho"/>
              </w:rPr>
              <w:t xml:space="preserve"> – &lt;2&gt; – 227916</w:t>
            </w:r>
            <w:r w:rsidRPr="005A0B57">
              <w:rPr>
                <w:rFonts w:eastAsia="SimSun"/>
                <w:lang w:val="en-US" w:eastAsia="zh-CN"/>
              </w:rPr>
              <w:t>5</w:t>
            </w:r>
          </w:p>
        </w:tc>
      </w:tr>
      <w:tr w:rsidR="009C3C22" w:rsidRPr="005A0B57" w14:paraId="299BEC72" w14:textId="77777777" w:rsidTr="004368E4">
        <w:trPr>
          <w:jc w:val="center"/>
        </w:trPr>
        <w:tc>
          <w:tcPr>
            <w:tcW w:w="1242" w:type="dxa"/>
            <w:vMerge/>
          </w:tcPr>
          <w:p w14:paraId="34D07C12" w14:textId="77777777" w:rsidR="009C3C22" w:rsidRPr="005A0B57" w:rsidRDefault="009C3C22" w:rsidP="004368E4">
            <w:pPr>
              <w:pStyle w:val="TAC"/>
              <w:rPr>
                <w:ins w:id="310" w:author="Michal Szydelko" w:date="2021-05-04T17:17:00Z"/>
              </w:rPr>
            </w:pPr>
          </w:p>
        </w:tc>
        <w:tc>
          <w:tcPr>
            <w:tcW w:w="1497" w:type="dxa"/>
            <w:vMerge w:val="restart"/>
            <w:shd w:val="clear" w:color="auto" w:fill="auto"/>
            <w:vAlign w:val="center"/>
          </w:tcPr>
          <w:p w14:paraId="3D348C2A" w14:textId="77777777" w:rsidR="009C3C22" w:rsidRPr="005A0B57" w:rsidRDefault="009C3C22" w:rsidP="004368E4">
            <w:pPr>
              <w:pStyle w:val="TAC"/>
            </w:pPr>
            <w:r w:rsidRPr="005A0B57">
              <w:t>n261</w:t>
            </w:r>
          </w:p>
        </w:tc>
        <w:tc>
          <w:tcPr>
            <w:tcW w:w="1146" w:type="dxa"/>
            <w:shd w:val="clear" w:color="auto" w:fill="auto"/>
          </w:tcPr>
          <w:p w14:paraId="23F207FE"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172961DC" w14:textId="77777777" w:rsidR="009C3C22" w:rsidRPr="005A0B57" w:rsidRDefault="009C3C22" w:rsidP="004368E4">
            <w:pPr>
              <w:pStyle w:val="TAC"/>
            </w:pPr>
            <w:r w:rsidRPr="005A0B57">
              <w:t>2070833</w:t>
            </w:r>
            <w:r w:rsidRPr="005A0B57">
              <w:rPr>
                <w:rFonts w:eastAsia="Yu Mincho"/>
              </w:rPr>
              <w:t xml:space="preserve"> – &lt;1&gt; – 2084999</w:t>
            </w:r>
          </w:p>
        </w:tc>
      </w:tr>
      <w:tr w:rsidR="009C3C22" w:rsidRPr="005A0B57" w14:paraId="02432076" w14:textId="77777777" w:rsidTr="004368E4">
        <w:trPr>
          <w:jc w:val="center"/>
        </w:trPr>
        <w:tc>
          <w:tcPr>
            <w:tcW w:w="1242" w:type="dxa"/>
            <w:vMerge/>
          </w:tcPr>
          <w:p w14:paraId="5DCA9BBE" w14:textId="77777777" w:rsidR="009C3C22" w:rsidRPr="005A0B57" w:rsidRDefault="009C3C22" w:rsidP="004368E4">
            <w:pPr>
              <w:pStyle w:val="TAC"/>
              <w:rPr>
                <w:ins w:id="311" w:author="Michal Szydelko" w:date="2021-05-04T17:17:00Z"/>
              </w:rPr>
            </w:pPr>
          </w:p>
        </w:tc>
        <w:tc>
          <w:tcPr>
            <w:tcW w:w="1497" w:type="dxa"/>
            <w:vMerge/>
            <w:shd w:val="clear" w:color="auto" w:fill="auto"/>
          </w:tcPr>
          <w:p w14:paraId="40C5A90E" w14:textId="77777777" w:rsidR="009C3C22" w:rsidRPr="005A0B57" w:rsidRDefault="009C3C22" w:rsidP="004368E4">
            <w:pPr>
              <w:pStyle w:val="TAC"/>
            </w:pPr>
          </w:p>
        </w:tc>
        <w:tc>
          <w:tcPr>
            <w:tcW w:w="1146" w:type="dxa"/>
            <w:shd w:val="clear" w:color="auto" w:fill="auto"/>
          </w:tcPr>
          <w:p w14:paraId="79F3608A"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08CB81E7" w14:textId="77777777" w:rsidR="009C3C22" w:rsidRPr="005A0B57" w:rsidRDefault="009C3C22" w:rsidP="004368E4">
            <w:pPr>
              <w:pStyle w:val="TAC"/>
            </w:pPr>
            <w:r w:rsidRPr="005A0B57">
              <w:t>2070833</w:t>
            </w:r>
            <w:r w:rsidRPr="005A0B57">
              <w:rPr>
                <w:rFonts w:eastAsia="Yu Mincho"/>
              </w:rPr>
              <w:t xml:space="preserve"> – &lt;2&gt; – 2084999</w:t>
            </w:r>
          </w:p>
        </w:tc>
      </w:tr>
      <w:tr w:rsidR="009C3C22" w:rsidRPr="005A0B57" w14:paraId="1D6A7459" w14:textId="77777777" w:rsidTr="004368E4">
        <w:trPr>
          <w:jc w:val="center"/>
        </w:trPr>
        <w:tc>
          <w:tcPr>
            <w:tcW w:w="1242" w:type="dxa"/>
            <w:vMerge/>
          </w:tcPr>
          <w:p w14:paraId="6441026A" w14:textId="77777777" w:rsidR="009C3C22" w:rsidRPr="005A0B57" w:rsidRDefault="009C3C22" w:rsidP="004368E4">
            <w:pPr>
              <w:pStyle w:val="TAC"/>
              <w:rPr>
                <w:rFonts w:eastAsia="Yu Mincho"/>
              </w:rPr>
            </w:pPr>
          </w:p>
        </w:tc>
        <w:tc>
          <w:tcPr>
            <w:tcW w:w="1497" w:type="dxa"/>
            <w:vMerge w:val="restart"/>
            <w:shd w:val="clear" w:color="auto" w:fill="auto"/>
            <w:vAlign w:val="center"/>
          </w:tcPr>
          <w:p w14:paraId="2D069B84" w14:textId="77777777" w:rsidR="009C3C22" w:rsidRPr="005A0B57" w:rsidRDefault="009C3C22" w:rsidP="004368E4">
            <w:pPr>
              <w:pStyle w:val="TAC"/>
            </w:pPr>
            <w:r w:rsidRPr="005A0B57">
              <w:rPr>
                <w:rFonts w:eastAsia="Yu Mincho"/>
              </w:rPr>
              <w:t>n262</w:t>
            </w:r>
          </w:p>
        </w:tc>
        <w:tc>
          <w:tcPr>
            <w:tcW w:w="1146" w:type="dxa"/>
            <w:shd w:val="clear" w:color="auto" w:fill="auto"/>
          </w:tcPr>
          <w:p w14:paraId="7188DCDC" w14:textId="77777777" w:rsidR="009C3C22" w:rsidRPr="005A0B57" w:rsidRDefault="009C3C22" w:rsidP="004368E4">
            <w:pPr>
              <w:pStyle w:val="TAC"/>
              <w:rPr>
                <w:rFonts w:eastAsia="Yu Mincho"/>
              </w:rPr>
            </w:pPr>
            <w:r w:rsidRPr="005A0B57">
              <w:rPr>
                <w:rFonts w:eastAsia="Yu Mincho"/>
              </w:rPr>
              <w:t>60</w:t>
            </w:r>
          </w:p>
        </w:tc>
        <w:tc>
          <w:tcPr>
            <w:tcW w:w="2876" w:type="dxa"/>
            <w:shd w:val="clear" w:color="auto" w:fill="auto"/>
          </w:tcPr>
          <w:p w14:paraId="2A8DCFD2" w14:textId="77777777" w:rsidR="009C3C22" w:rsidRPr="005A0B57" w:rsidRDefault="009C3C22" w:rsidP="004368E4">
            <w:pPr>
              <w:pStyle w:val="TAC"/>
            </w:pPr>
            <w:r w:rsidRPr="005A0B57">
              <w:rPr>
                <w:rFonts w:cs="Arial"/>
              </w:rPr>
              <w:t>2399166</w:t>
            </w:r>
            <w:r w:rsidRPr="005A0B57">
              <w:rPr>
                <w:rFonts w:eastAsia="Yu Mincho" w:cs="Arial"/>
              </w:rPr>
              <w:t xml:space="preserve"> – &lt;1&gt; – 2415832</w:t>
            </w:r>
          </w:p>
        </w:tc>
      </w:tr>
      <w:tr w:rsidR="009C3C22" w:rsidRPr="005A0B57" w14:paraId="56B0E583" w14:textId="77777777" w:rsidTr="004368E4">
        <w:trPr>
          <w:jc w:val="center"/>
        </w:trPr>
        <w:tc>
          <w:tcPr>
            <w:tcW w:w="1242" w:type="dxa"/>
            <w:vMerge/>
          </w:tcPr>
          <w:p w14:paraId="17FE31A2" w14:textId="77777777" w:rsidR="009C3C22" w:rsidRPr="005A0B57" w:rsidRDefault="009C3C22" w:rsidP="004368E4">
            <w:pPr>
              <w:pStyle w:val="TAC"/>
            </w:pPr>
          </w:p>
        </w:tc>
        <w:tc>
          <w:tcPr>
            <w:tcW w:w="1497" w:type="dxa"/>
            <w:vMerge/>
            <w:shd w:val="clear" w:color="auto" w:fill="auto"/>
          </w:tcPr>
          <w:p w14:paraId="0DC2C947" w14:textId="77777777" w:rsidR="009C3C22" w:rsidRPr="005A0B57" w:rsidRDefault="009C3C22" w:rsidP="004368E4">
            <w:pPr>
              <w:pStyle w:val="TAC"/>
            </w:pPr>
          </w:p>
        </w:tc>
        <w:tc>
          <w:tcPr>
            <w:tcW w:w="1146" w:type="dxa"/>
            <w:shd w:val="clear" w:color="auto" w:fill="auto"/>
          </w:tcPr>
          <w:p w14:paraId="04B06FD4" w14:textId="77777777" w:rsidR="009C3C22" w:rsidRPr="005A0B57" w:rsidRDefault="009C3C22" w:rsidP="004368E4">
            <w:pPr>
              <w:pStyle w:val="TAC"/>
              <w:rPr>
                <w:rFonts w:eastAsia="Yu Mincho"/>
              </w:rPr>
            </w:pPr>
            <w:r w:rsidRPr="005A0B57">
              <w:rPr>
                <w:rFonts w:eastAsia="Yu Mincho"/>
              </w:rPr>
              <w:t>120</w:t>
            </w:r>
          </w:p>
        </w:tc>
        <w:tc>
          <w:tcPr>
            <w:tcW w:w="2876" w:type="dxa"/>
            <w:shd w:val="clear" w:color="auto" w:fill="auto"/>
          </w:tcPr>
          <w:p w14:paraId="7FBED2FB" w14:textId="77777777" w:rsidR="009C3C22" w:rsidRPr="005A0B57" w:rsidRDefault="009C3C22" w:rsidP="004368E4">
            <w:pPr>
              <w:pStyle w:val="TAC"/>
            </w:pPr>
            <w:r w:rsidRPr="005A0B57">
              <w:rPr>
                <w:rFonts w:eastAsia="Yu Mincho" w:cs="Arial"/>
              </w:rPr>
              <w:t>2399167 – &lt;2&gt; – 2415831</w:t>
            </w:r>
          </w:p>
        </w:tc>
      </w:tr>
      <w:tr w:rsidR="009C3C22" w:rsidRPr="005A0B57" w14:paraId="6C9E05BB" w14:textId="77777777" w:rsidTr="004368E4">
        <w:trPr>
          <w:jc w:val="center"/>
        </w:trPr>
        <w:tc>
          <w:tcPr>
            <w:tcW w:w="1242" w:type="dxa"/>
            <w:vMerge/>
          </w:tcPr>
          <w:p w14:paraId="5B61B605" w14:textId="77777777" w:rsidR="009C3C22" w:rsidRPr="005A0B57" w:rsidRDefault="009C3C22" w:rsidP="004368E4">
            <w:pPr>
              <w:pStyle w:val="TAC"/>
            </w:pPr>
          </w:p>
        </w:tc>
        <w:tc>
          <w:tcPr>
            <w:tcW w:w="1497" w:type="dxa"/>
            <w:vMerge w:val="restart"/>
            <w:shd w:val="clear" w:color="auto" w:fill="auto"/>
            <w:vAlign w:val="center"/>
          </w:tcPr>
          <w:p w14:paraId="4E90B914" w14:textId="77777777" w:rsidR="009C3C22" w:rsidRPr="005A0B57" w:rsidRDefault="009C3C22" w:rsidP="004368E4">
            <w:pPr>
              <w:pStyle w:val="TAC"/>
            </w:pPr>
            <w:ins w:id="312" w:author="Michal Szydelko" w:date="2021-07-26T17:24:00Z">
              <w:r w:rsidRPr="005A0B57">
                <w:rPr>
                  <w:rFonts w:eastAsia="Yu Mincho"/>
                </w:rPr>
                <w:t>[n263_example]</w:t>
              </w:r>
            </w:ins>
          </w:p>
        </w:tc>
        <w:tc>
          <w:tcPr>
            <w:tcW w:w="1146" w:type="dxa"/>
            <w:shd w:val="clear" w:color="auto" w:fill="auto"/>
          </w:tcPr>
          <w:p w14:paraId="21191740" w14:textId="77777777" w:rsidR="009C3C22" w:rsidRPr="005A0B57" w:rsidRDefault="009C3C22" w:rsidP="004368E4">
            <w:pPr>
              <w:pStyle w:val="TAC"/>
              <w:rPr>
                <w:rFonts w:eastAsia="Yu Mincho"/>
              </w:rPr>
            </w:pPr>
            <w:ins w:id="313" w:author="Michal Szydelko" w:date="2021-07-26T17:24:00Z">
              <w:r w:rsidRPr="005A0B57">
                <w:rPr>
                  <w:rFonts w:eastAsia="Yu Mincho"/>
                </w:rPr>
                <w:t>60</w:t>
              </w:r>
            </w:ins>
          </w:p>
        </w:tc>
        <w:tc>
          <w:tcPr>
            <w:tcW w:w="2876" w:type="dxa"/>
            <w:shd w:val="clear" w:color="auto" w:fill="auto"/>
          </w:tcPr>
          <w:p w14:paraId="5A9DA3B4" w14:textId="77777777" w:rsidR="009C3C22" w:rsidRPr="005A0B57" w:rsidRDefault="009C3C22" w:rsidP="004368E4">
            <w:pPr>
              <w:pStyle w:val="TAC"/>
              <w:rPr>
                <w:rFonts w:eastAsia="Yu Mincho" w:cs="Arial"/>
              </w:rPr>
            </w:pPr>
            <w:ins w:id="314" w:author="Michal Szydelko" w:date="2021-07-26T17:24:00Z">
              <w:r w:rsidRPr="005A0B57">
                <w:rPr>
                  <w:rFonts w:cs="Arial"/>
                </w:rPr>
                <w:t>TBD</w:t>
              </w:r>
              <w:r w:rsidRPr="005A0B57">
                <w:rPr>
                  <w:rFonts w:eastAsia="Yu Mincho" w:cs="Arial"/>
                </w:rPr>
                <w:t xml:space="preserve"> – &lt;1&gt; – </w:t>
              </w:r>
              <w:r w:rsidRPr="005A0B57">
                <w:rPr>
                  <w:rFonts w:cs="Arial"/>
                </w:rPr>
                <w:t>TBD</w:t>
              </w:r>
            </w:ins>
          </w:p>
        </w:tc>
      </w:tr>
      <w:tr w:rsidR="009C3C22" w:rsidRPr="005A0B57" w14:paraId="78E9B3A4" w14:textId="77777777" w:rsidTr="004368E4">
        <w:trPr>
          <w:jc w:val="center"/>
        </w:trPr>
        <w:tc>
          <w:tcPr>
            <w:tcW w:w="1242" w:type="dxa"/>
            <w:vMerge/>
          </w:tcPr>
          <w:p w14:paraId="054ED2DE" w14:textId="77777777" w:rsidR="009C3C22" w:rsidRPr="005A0B57" w:rsidRDefault="009C3C22" w:rsidP="004368E4">
            <w:pPr>
              <w:pStyle w:val="TAC"/>
            </w:pPr>
          </w:p>
        </w:tc>
        <w:tc>
          <w:tcPr>
            <w:tcW w:w="1497" w:type="dxa"/>
            <w:vMerge/>
            <w:shd w:val="clear" w:color="auto" w:fill="auto"/>
          </w:tcPr>
          <w:p w14:paraId="3BFC52E9" w14:textId="77777777" w:rsidR="009C3C22" w:rsidRPr="005A0B57" w:rsidRDefault="009C3C22" w:rsidP="004368E4">
            <w:pPr>
              <w:pStyle w:val="TAC"/>
            </w:pPr>
          </w:p>
        </w:tc>
        <w:tc>
          <w:tcPr>
            <w:tcW w:w="1146" w:type="dxa"/>
            <w:shd w:val="clear" w:color="auto" w:fill="auto"/>
          </w:tcPr>
          <w:p w14:paraId="5A057A54" w14:textId="77777777" w:rsidR="009C3C22" w:rsidRPr="005A0B57" w:rsidRDefault="009C3C22" w:rsidP="004368E4">
            <w:pPr>
              <w:pStyle w:val="TAC"/>
              <w:rPr>
                <w:rFonts w:eastAsia="Yu Mincho"/>
              </w:rPr>
            </w:pPr>
            <w:ins w:id="315" w:author="Michal Szydelko" w:date="2021-07-26T17:24:00Z">
              <w:r w:rsidRPr="005A0B57">
                <w:rPr>
                  <w:rFonts w:eastAsia="Yu Mincho"/>
                </w:rPr>
                <w:t>120</w:t>
              </w:r>
            </w:ins>
          </w:p>
        </w:tc>
        <w:tc>
          <w:tcPr>
            <w:tcW w:w="2876" w:type="dxa"/>
            <w:shd w:val="clear" w:color="auto" w:fill="auto"/>
          </w:tcPr>
          <w:p w14:paraId="1F32BF82" w14:textId="77777777" w:rsidR="009C3C22" w:rsidRPr="005A0B57" w:rsidRDefault="009C3C22" w:rsidP="004368E4">
            <w:pPr>
              <w:pStyle w:val="TAC"/>
              <w:rPr>
                <w:rFonts w:eastAsia="Yu Mincho" w:cs="Arial"/>
              </w:rPr>
            </w:pPr>
            <w:ins w:id="316" w:author="Michal Szydelko" w:date="2021-07-26T17:24:00Z">
              <w:r w:rsidRPr="005A0B57">
                <w:rPr>
                  <w:rFonts w:cs="Arial"/>
                </w:rPr>
                <w:t>TBD</w:t>
              </w:r>
              <w:r w:rsidRPr="005A0B57">
                <w:rPr>
                  <w:rFonts w:eastAsia="Yu Mincho" w:cs="Arial"/>
                </w:rPr>
                <w:t xml:space="preserve"> – &lt;2&gt; – </w:t>
              </w:r>
              <w:r w:rsidRPr="005A0B57">
                <w:rPr>
                  <w:rFonts w:cs="Arial"/>
                </w:rPr>
                <w:t>TBD</w:t>
              </w:r>
            </w:ins>
          </w:p>
        </w:tc>
      </w:tr>
      <w:tr w:rsidR="00DD0E9F" w:rsidRPr="005A0B57" w14:paraId="3130BD78" w14:textId="77777777" w:rsidTr="00C07AAE">
        <w:trPr>
          <w:jc w:val="center"/>
        </w:trPr>
        <w:tc>
          <w:tcPr>
            <w:tcW w:w="1242" w:type="dxa"/>
            <w:vMerge w:val="restart"/>
            <w:vAlign w:val="center"/>
          </w:tcPr>
          <w:p w14:paraId="389D9D7B" w14:textId="77777777" w:rsidR="00DD0E9F" w:rsidRPr="005A0B57" w:rsidRDefault="00DD0E9F" w:rsidP="00DD0E9F">
            <w:pPr>
              <w:pStyle w:val="TAC"/>
            </w:pPr>
            <w:ins w:id="317" w:author="Michal Szydelko" w:date="2021-07-26T17:24:00Z">
              <w:r w:rsidRPr="005A0B57">
                <w:t>FR2-2</w:t>
              </w:r>
            </w:ins>
          </w:p>
        </w:tc>
        <w:tc>
          <w:tcPr>
            <w:tcW w:w="1497" w:type="dxa"/>
            <w:vMerge w:val="restart"/>
            <w:shd w:val="clear" w:color="auto" w:fill="auto"/>
          </w:tcPr>
          <w:p w14:paraId="11AF37C0" w14:textId="5B418491" w:rsidR="00DD0E9F" w:rsidRPr="005A0B57" w:rsidRDefault="00DD0E9F" w:rsidP="00DD0E9F">
            <w:pPr>
              <w:pStyle w:val="TAC"/>
            </w:pPr>
            <w:ins w:id="318" w:author="Michal Szydelko" w:date="2021-07-26T17:18:00Z">
              <w:r w:rsidRPr="005A0B57">
                <w:t>[n264_</w:t>
              </w:r>
            </w:ins>
            <w:ins w:id="319" w:author="Michal Szydelko" w:date="2021-10-15T04:25:00Z">
              <w:r w:rsidRPr="005A0B57">
                <w:t>Licensed_</w:t>
              </w:r>
            </w:ins>
            <w:ins w:id="320" w:author="Michal Szydelko" w:date="2021-07-26T17:18:00Z">
              <w:r w:rsidRPr="005A0B57">
                <w:t>example]</w:t>
              </w:r>
            </w:ins>
          </w:p>
        </w:tc>
        <w:tc>
          <w:tcPr>
            <w:tcW w:w="1146" w:type="dxa"/>
            <w:shd w:val="clear" w:color="auto" w:fill="auto"/>
          </w:tcPr>
          <w:p w14:paraId="09FA7FD8" w14:textId="77777777" w:rsidR="00DD0E9F" w:rsidRPr="005A0B57" w:rsidRDefault="00DD0E9F" w:rsidP="00DD0E9F">
            <w:pPr>
              <w:pStyle w:val="TAC"/>
              <w:rPr>
                <w:rFonts w:eastAsia="Yu Mincho"/>
              </w:rPr>
            </w:pPr>
            <w:ins w:id="321" w:author="Michal Szydelko" w:date="2021-07-26T17:24:00Z">
              <w:r w:rsidRPr="005A0B57">
                <w:rPr>
                  <w:rFonts w:eastAsia="Yu Mincho"/>
                </w:rPr>
                <w:t>120</w:t>
              </w:r>
            </w:ins>
          </w:p>
        </w:tc>
        <w:tc>
          <w:tcPr>
            <w:tcW w:w="2876" w:type="dxa"/>
            <w:shd w:val="clear" w:color="auto" w:fill="auto"/>
          </w:tcPr>
          <w:p w14:paraId="6A0732B2" w14:textId="77777777" w:rsidR="00DD0E9F" w:rsidRPr="005A0B57" w:rsidRDefault="00DD0E9F" w:rsidP="00DD0E9F">
            <w:pPr>
              <w:pStyle w:val="TAC"/>
              <w:rPr>
                <w:rFonts w:eastAsia="Yu Mincho" w:cs="Arial"/>
              </w:rPr>
            </w:pPr>
            <w:ins w:id="322"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r w:rsidR="00DD0E9F" w:rsidRPr="005A0B57" w14:paraId="4ED74F3E" w14:textId="77777777" w:rsidTr="00C07AAE">
        <w:trPr>
          <w:jc w:val="center"/>
        </w:trPr>
        <w:tc>
          <w:tcPr>
            <w:tcW w:w="1242" w:type="dxa"/>
            <w:vMerge/>
          </w:tcPr>
          <w:p w14:paraId="35E1602A" w14:textId="77777777" w:rsidR="00DD0E9F" w:rsidRPr="005A0B57" w:rsidRDefault="00DD0E9F" w:rsidP="00DD0E9F">
            <w:pPr>
              <w:pStyle w:val="TAC"/>
            </w:pPr>
          </w:p>
        </w:tc>
        <w:tc>
          <w:tcPr>
            <w:tcW w:w="1497" w:type="dxa"/>
            <w:vMerge/>
            <w:shd w:val="clear" w:color="auto" w:fill="auto"/>
          </w:tcPr>
          <w:p w14:paraId="2232EE3F" w14:textId="77777777" w:rsidR="00DD0E9F" w:rsidRPr="005A0B57" w:rsidRDefault="00DD0E9F" w:rsidP="00DD0E9F">
            <w:pPr>
              <w:pStyle w:val="TAC"/>
            </w:pPr>
          </w:p>
        </w:tc>
        <w:tc>
          <w:tcPr>
            <w:tcW w:w="1146" w:type="dxa"/>
            <w:shd w:val="clear" w:color="auto" w:fill="auto"/>
          </w:tcPr>
          <w:p w14:paraId="16EAA933" w14:textId="77777777" w:rsidR="00DD0E9F" w:rsidRPr="005A0B57" w:rsidRDefault="00DD0E9F" w:rsidP="00DD0E9F">
            <w:pPr>
              <w:pStyle w:val="TAC"/>
              <w:rPr>
                <w:rFonts w:eastAsia="Yu Mincho"/>
              </w:rPr>
            </w:pPr>
            <w:ins w:id="323" w:author="Michal Szydelko" w:date="2021-07-26T17:24:00Z">
              <w:r w:rsidRPr="005A0B57">
                <w:rPr>
                  <w:rFonts w:eastAsia="Yu Mincho"/>
                </w:rPr>
                <w:t>480</w:t>
              </w:r>
            </w:ins>
          </w:p>
        </w:tc>
        <w:tc>
          <w:tcPr>
            <w:tcW w:w="2876" w:type="dxa"/>
            <w:shd w:val="clear" w:color="auto" w:fill="auto"/>
          </w:tcPr>
          <w:p w14:paraId="4369D9DA" w14:textId="77777777" w:rsidR="00DD0E9F" w:rsidRPr="005A0B57" w:rsidRDefault="00DD0E9F" w:rsidP="00DD0E9F">
            <w:pPr>
              <w:pStyle w:val="TAC"/>
              <w:rPr>
                <w:rFonts w:eastAsia="Yu Mincho" w:cs="Arial"/>
              </w:rPr>
            </w:pPr>
            <w:ins w:id="324"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r w:rsidR="00DD0E9F" w:rsidRPr="005A0B57" w14:paraId="427148CF" w14:textId="77777777" w:rsidTr="00C07AAE">
        <w:trPr>
          <w:jc w:val="center"/>
        </w:trPr>
        <w:tc>
          <w:tcPr>
            <w:tcW w:w="1242" w:type="dxa"/>
            <w:vMerge/>
          </w:tcPr>
          <w:p w14:paraId="3507EF91" w14:textId="77777777" w:rsidR="00DD0E9F" w:rsidRPr="005A0B57" w:rsidRDefault="00DD0E9F" w:rsidP="00DD0E9F">
            <w:pPr>
              <w:pStyle w:val="TAC"/>
            </w:pPr>
          </w:p>
        </w:tc>
        <w:tc>
          <w:tcPr>
            <w:tcW w:w="1497" w:type="dxa"/>
            <w:vMerge/>
            <w:shd w:val="clear" w:color="auto" w:fill="auto"/>
          </w:tcPr>
          <w:p w14:paraId="0C7E52B0" w14:textId="77777777" w:rsidR="00DD0E9F" w:rsidRPr="005A0B57" w:rsidRDefault="00DD0E9F" w:rsidP="00DD0E9F">
            <w:pPr>
              <w:pStyle w:val="TAC"/>
            </w:pPr>
          </w:p>
        </w:tc>
        <w:tc>
          <w:tcPr>
            <w:tcW w:w="1146" w:type="dxa"/>
            <w:shd w:val="clear" w:color="auto" w:fill="auto"/>
          </w:tcPr>
          <w:p w14:paraId="6536E893" w14:textId="77777777" w:rsidR="00DD0E9F" w:rsidRPr="005A0B57" w:rsidRDefault="00DD0E9F" w:rsidP="00DD0E9F">
            <w:pPr>
              <w:pStyle w:val="TAC"/>
              <w:rPr>
                <w:rFonts w:eastAsia="Yu Mincho"/>
              </w:rPr>
            </w:pPr>
            <w:ins w:id="325" w:author="Michal Szydelko" w:date="2021-07-26T17:24:00Z">
              <w:r w:rsidRPr="005A0B57">
                <w:rPr>
                  <w:rFonts w:eastAsia="Yu Mincho"/>
                </w:rPr>
                <w:t>960</w:t>
              </w:r>
            </w:ins>
          </w:p>
        </w:tc>
        <w:tc>
          <w:tcPr>
            <w:tcW w:w="2876" w:type="dxa"/>
            <w:shd w:val="clear" w:color="auto" w:fill="auto"/>
          </w:tcPr>
          <w:p w14:paraId="068549EA" w14:textId="77777777" w:rsidR="00DD0E9F" w:rsidRPr="005A0B57" w:rsidRDefault="00DD0E9F" w:rsidP="00DD0E9F">
            <w:pPr>
              <w:pStyle w:val="TAC"/>
              <w:rPr>
                <w:rFonts w:eastAsia="Yu Mincho" w:cs="Arial"/>
              </w:rPr>
            </w:pPr>
            <w:ins w:id="326"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r w:rsidR="00DD0E9F" w:rsidRPr="005A0B57" w14:paraId="74E3C9A5" w14:textId="77777777" w:rsidTr="00C07AAE">
        <w:trPr>
          <w:jc w:val="center"/>
        </w:trPr>
        <w:tc>
          <w:tcPr>
            <w:tcW w:w="1242" w:type="dxa"/>
            <w:vMerge/>
          </w:tcPr>
          <w:p w14:paraId="0F030CE3" w14:textId="77777777" w:rsidR="00DD0E9F" w:rsidRPr="005A0B57" w:rsidRDefault="00DD0E9F" w:rsidP="00DD0E9F">
            <w:pPr>
              <w:pStyle w:val="TAC"/>
            </w:pPr>
          </w:p>
        </w:tc>
        <w:tc>
          <w:tcPr>
            <w:tcW w:w="1497" w:type="dxa"/>
            <w:vMerge w:val="restart"/>
            <w:shd w:val="clear" w:color="auto" w:fill="auto"/>
          </w:tcPr>
          <w:p w14:paraId="03121239" w14:textId="6BE58538" w:rsidR="00DD0E9F" w:rsidRPr="005A0B57" w:rsidRDefault="00DD0E9F" w:rsidP="00DD0E9F">
            <w:pPr>
              <w:pStyle w:val="TAC"/>
            </w:pPr>
            <w:ins w:id="327" w:author="Michal Szydelko" w:date="2021-07-26T17:18:00Z">
              <w:r w:rsidRPr="005A0B57">
                <w:t>[n265_</w:t>
              </w:r>
            </w:ins>
            <w:ins w:id="328" w:author="Michal Szydelko" w:date="2021-10-15T04:25:00Z">
              <w:r w:rsidRPr="005A0B57">
                <w:t>Unlicensed_</w:t>
              </w:r>
            </w:ins>
            <w:ins w:id="329" w:author="Michal Szydelko" w:date="2021-07-26T17:18:00Z">
              <w:r w:rsidRPr="005A0B57">
                <w:t>example]</w:t>
              </w:r>
            </w:ins>
          </w:p>
        </w:tc>
        <w:tc>
          <w:tcPr>
            <w:tcW w:w="1146" w:type="dxa"/>
            <w:shd w:val="clear" w:color="auto" w:fill="auto"/>
          </w:tcPr>
          <w:p w14:paraId="6751B932" w14:textId="77777777" w:rsidR="00DD0E9F" w:rsidRPr="005A0B57" w:rsidRDefault="00DD0E9F" w:rsidP="00DD0E9F">
            <w:pPr>
              <w:pStyle w:val="TAC"/>
              <w:rPr>
                <w:rFonts w:eastAsia="Yu Mincho"/>
              </w:rPr>
            </w:pPr>
            <w:ins w:id="330" w:author="Michal Szydelko" w:date="2021-07-26T17:24:00Z">
              <w:r w:rsidRPr="005A0B57">
                <w:rPr>
                  <w:rFonts w:eastAsia="Yu Mincho"/>
                </w:rPr>
                <w:t>120</w:t>
              </w:r>
            </w:ins>
          </w:p>
        </w:tc>
        <w:tc>
          <w:tcPr>
            <w:tcW w:w="2876" w:type="dxa"/>
            <w:shd w:val="clear" w:color="auto" w:fill="auto"/>
          </w:tcPr>
          <w:p w14:paraId="453A9E9D" w14:textId="77777777" w:rsidR="00DD0E9F" w:rsidRPr="005A0B57" w:rsidRDefault="00DD0E9F" w:rsidP="00DD0E9F">
            <w:pPr>
              <w:pStyle w:val="TAC"/>
              <w:rPr>
                <w:rFonts w:eastAsia="Yu Mincho" w:cs="Arial"/>
              </w:rPr>
            </w:pPr>
            <w:ins w:id="331"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r w:rsidR="009C3C22" w:rsidRPr="005A0B57" w14:paraId="60A14DEF" w14:textId="77777777" w:rsidTr="004368E4">
        <w:trPr>
          <w:jc w:val="center"/>
        </w:trPr>
        <w:tc>
          <w:tcPr>
            <w:tcW w:w="1242" w:type="dxa"/>
            <w:vMerge/>
          </w:tcPr>
          <w:p w14:paraId="61BBAC43" w14:textId="77777777" w:rsidR="009C3C22" w:rsidRPr="005A0B57" w:rsidRDefault="009C3C22" w:rsidP="004368E4">
            <w:pPr>
              <w:pStyle w:val="TAC"/>
            </w:pPr>
          </w:p>
        </w:tc>
        <w:tc>
          <w:tcPr>
            <w:tcW w:w="1497" w:type="dxa"/>
            <w:vMerge/>
            <w:shd w:val="clear" w:color="auto" w:fill="auto"/>
          </w:tcPr>
          <w:p w14:paraId="77CC60C6" w14:textId="77777777" w:rsidR="009C3C22" w:rsidRPr="005A0B57" w:rsidRDefault="009C3C22" w:rsidP="004368E4">
            <w:pPr>
              <w:pStyle w:val="TAC"/>
            </w:pPr>
          </w:p>
        </w:tc>
        <w:tc>
          <w:tcPr>
            <w:tcW w:w="1146" w:type="dxa"/>
            <w:shd w:val="clear" w:color="auto" w:fill="auto"/>
          </w:tcPr>
          <w:p w14:paraId="76A99558" w14:textId="77777777" w:rsidR="009C3C22" w:rsidRPr="005A0B57" w:rsidRDefault="009C3C22" w:rsidP="004368E4">
            <w:pPr>
              <w:pStyle w:val="TAC"/>
              <w:rPr>
                <w:rFonts w:eastAsia="Yu Mincho"/>
              </w:rPr>
            </w:pPr>
            <w:ins w:id="332" w:author="Michal Szydelko" w:date="2021-07-26T17:24:00Z">
              <w:r w:rsidRPr="005A0B57">
                <w:rPr>
                  <w:rFonts w:eastAsia="Yu Mincho"/>
                </w:rPr>
                <w:t>480</w:t>
              </w:r>
            </w:ins>
          </w:p>
        </w:tc>
        <w:tc>
          <w:tcPr>
            <w:tcW w:w="2876" w:type="dxa"/>
            <w:shd w:val="clear" w:color="auto" w:fill="auto"/>
          </w:tcPr>
          <w:p w14:paraId="62D35644" w14:textId="77777777" w:rsidR="009C3C22" w:rsidRPr="005A0B57" w:rsidRDefault="009C3C22" w:rsidP="004368E4">
            <w:pPr>
              <w:pStyle w:val="TAC"/>
              <w:rPr>
                <w:rFonts w:eastAsia="Yu Mincho" w:cs="Arial"/>
              </w:rPr>
            </w:pPr>
            <w:ins w:id="333"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r w:rsidR="009C3C22" w:rsidRPr="00F95B02" w14:paraId="3A2F0307" w14:textId="77777777" w:rsidTr="004368E4">
        <w:trPr>
          <w:jc w:val="center"/>
        </w:trPr>
        <w:tc>
          <w:tcPr>
            <w:tcW w:w="1242" w:type="dxa"/>
            <w:vMerge/>
          </w:tcPr>
          <w:p w14:paraId="2737C4DC" w14:textId="77777777" w:rsidR="009C3C22" w:rsidRPr="005A0B57" w:rsidRDefault="009C3C22" w:rsidP="004368E4">
            <w:pPr>
              <w:pStyle w:val="TAC"/>
            </w:pPr>
          </w:p>
        </w:tc>
        <w:tc>
          <w:tcPr>
            <w:tcW w:w="1497" w:type="dxa"/>
            <w:vMerge/>
            <w:shd w:val="clear" w:color="auto" w:fill="auto"/>
          </w:tcPr>
          <w:p w14:paraId="2187E924" w14:textId="77777777" w:rsidR="009C3C22" w:rsidRPr="005A0B57" w:rsidRDefault="009C3C22" w:rsidP="004368E4">
            <w:pPr>
              <w:pStyle w:val="TAC"/>
            </w:pPr>
          </w:p>
        </w:tc>
        <w:tc>
          <w:tcPr>
            <w:tcW w:w="1146" w:type="dxa"/>
            <w:shd w:val="clear" w:color="auto" w:fill="auto"/>
          </w:tcPr>
          <w:p w14:paraId="7607CCE9" w14:textId="77777777" w:rsidR="009C3C22" w:rsidRPr="005A0B57" w:rsidRDefault="009C3C22" w:rsidP="004368E4">
            <w:pPr>
              <w:pStyle w:val="TAC"/>
              <w:rPr>
                <w:rFonts w:eastAsia="Yu Mincho"/>
              </w:rPr>
            </w:pPr>
            <w:ins w:id="334" w:author="Michal Szydelko" w:date="2021-07-26T17:24:00Z">
              <w:r w:rsidRPr="005A0B57">
                <w:rPr>
                  <w:rFonts w:eastAsia="Yu Mincho"/>
                </w:rPr>
                <w:t>960</w:t>
              </w:r>
            </w:ins>
          </w:p>
        </w:tc>
        <w:tc>
          <w:tcPr>
            <w:tcW w:w="2876" w:type="dxa"/>
            <w:shd w:val="clear" w:color="auto" w:fill="auto"/>
          </w:tcPr>
          <w:p w14:paraId="244D07BF" w14:textId="77777777" w:rsidR="009C3C22" w:rsidRPr="005A0B57" w:rsidRDefault="009C3C22" w:rsidP="004368E4">
            <w:pPr>
              <w:pStyle w:val="TAC"/>
              <w:rPr>
                <w:rFonts w:eastAsia="Yu Mincho" w:cs="Arial"/>
              </w:rPr>
            </w:pPr>
            <w:ins w:id="335" w:author="Michal Szydelko" w:date="2021-07-26T17:24:00Z">
              <w:r w:rsidRPr="005A0B57">
                <w:rPr>
                  <w:rFonts w:cs="Arial"/>
                </w:rPr>
                <w:t>TBD</w:t>
              </w:r>
              <w:r w:rsidRPr="005A0B57">
                <w:rPr>
                  <w:rFonts w:eastAsia="Yu Mincho" w:cs="Arial"/>
                </w:rPr>
                <w:t xml:space="preserve"> – &lt;TBD&gt; – </w:t>
              </w:r>
              <w:r w:rsidRPr="005A0B57">
                <w:rPr>
                  <w:rFonts w:cs="Arial"/>
                </w:rPr>
                <w:t>TBD</w:t>
              </w:r>
            </w:ins>
          </w:p>
        </w:tc>
      </w:tr>
    </w:tbl>
    <w:p w14:paraId="3893F8D0" w14:textId="77777777" w:rsidR="009C3C22" w:rsidRDefault="009C3C22" w:rsidP="009C3C22">
      <w:pPr>
        <w:spacing w:after="0"/>
        <w:jc w:val="center"/>
        <w:rPr>
          <w:i/>
          <w:color w:val="0000FF"/>
        </w:rPr>
      </w:pPr>
    </w:p>
    <w:p w14:paraId="1FBD122A" w14:textId="77777777" w:rsidR="009C3C22" w:rsidRDefault="009C3C22" w:rsidP="009C3C2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36E9D7D" w14:textId="77777777" w:rsidR="009C3C22" w:rsidRPr="00F95B02" w:rsidRDefault="009C3C22" w:rsidP="009C3C22">
      <w:pPr>
        <w:pStyle w:val="Heading4"/>
        <w:rPr>
          <w:rFonts w:eastAsia="Yu Mincho"/>
        </w:rPr>
      </w:pPr>
      <w:bookmarkStart w:id="336" w:name="_Toc29811652"/>
      <w:bookmarkStart w:id="337" w:name="_Toc36817204"/>
      <w:bookmarkStart w:id="338" w:name="_Toc37260120"/>
      <w:bookmarkStart w:id="339" w:name="_Toc37267508"/>
      <w:bookmarkStart w:id="340" w:name="_Toc44712110"/>
      <w:bookmarkStart w:id="341" w:name="_Toc45893423"/>
      <w:r w:rsidRPr="00F95B02">
        <w:rPr>
          <w:rFonts w:eastAsia="Yu Mincho"/>
        </w:rPr>
        <w:t>5.4.3.3</w:t>
      </w:r>
      <w:r w:rsidRPr="00F95B02">
        <w:rPr>
          <w:rFonts w:eastAsia="Yu Mincho"/>
        </w:rPr>
        <w:tab/>
        <w:t>Synchronization raster entries for each operating band</w:t>
      </w:r>
      <w:bookmarkEnd w:id="336"/>
      <w:bookmarkEnd w:id="337"/>
      <w:bookmarkEnd w:id="338"/>
      <w:bookmarkEnd w:id="339"/>
      <w:bookmarkEnd w:id="340"/>
      <w:bookmarkEnd w:id="341"/>
    </w:p>
    <w:p w14:paraId="359CA225" w14:textId="77777777" w:rsidR="009C3C22" w:rsidRDefault="009C3C22" w:rsidP="009C3C22">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55054832" w14:textId="77777777" w:rsidR="009C3C22" w:rsidRDefault="009C3C22" w:rsidP="009C3C22">
      <w:pPr>
        <w:spacing w:after="0"/>
        <w:jc w:val="center"/>
        <w:rPr>
          <w:i/>
          <w:color w:val="0000FF"/>
        </w:rPr>
      </w:pPr>
      <w:r w:rsidRPr="00E66F60">
        <w:rPr>
          <w:i/>
          <w:color w:val="0000FF"/>
        </w:rPr>
        <w:t xml:space="preserve">----------------------------- </w:t>
      </w:r>
      <w:r>
        <w:rPr>
          <w:i/>
          <w:color w:val="0000FF"/>
        </w:rPr>
        <w:t xml:space="preserve">Unchanged FR1 part omitted </w:t>
      </w:r>
      <w:r w:rsidRPr="00E66F60">
        <w:rPr>
          <w:i/>
          <w:color w:val="0000FF"/>
        </w:rPr>
        <w:t>------------------------------</w:t>
      </w:r>
    </w:p>
    <w:p w14:paraId="46AF8F70" w14:textId="77777777" w:rsidR="009C3C22" w:rsidRPr="00F95B02" w:rsidRDefault="009C3C22" w:rsidP="009C3C22">
      <w:pPr>
        <w:rPr>
          <w:rFonts w:eastAsia="Yu Mincho"/>
        </w:rPr>
      </w:pPr>
    </w:p>
    <w:p w14:paraId="581E9D65" w14:textId="77777777" w:rsidR="009C3C22" w:rsidRPr="00F95B02" w:rsidRDefault="009C3C22" w:rsidP="009C3C22">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488"/>
        <w:gridCol w:w="1814"/>
        <w:gridCol w:w="1587"/>
        <w:gridCol w:w="2157"/>
        <w:tblGridChange w:id="342">
          <w:tblGrid>
            <w:gridCol w:w="55"/>
            <w:gridCol w:w="1533"/>
            <w:gridCol w:w="204"/>
            <w:gridCol w:w="1838"/>
            <w:gridCol w:w="446"/>
            <w:gridCol w:w="1538"/>
            <w:gridCol w:w="276"/>
            <w:gridCol w:w="1427"/>
            <w:gridCol w:w="160"/>
            <w:gridCol w:w="2157"/>
            <w:gridCol w:w="50"/>
          </w:tblGrid>
        </w:tblGridChange>
      </w:tblGrid>
      <w:tr w:rsidR="009C3C22" w:rsidRPr="005A0B57" w14:paraId="30850769" w14:textId="77777777" w:rsidTr="004368E4">
        <w:trPr>
          <w:jc w:val="center"/>
        </w:trPr>
        <w:tc>
          <w:tcPr>
            <w:tcW w:w="1737" w:type="dxa"/>
            <w:tcBorders>
              <w:top w:val="nil"/>
              <w:left w:val="nil"/>
              <w:bottom w:val="single" w:sz="4" w:space="0" w:color="auto"/>
              <w:right w:val="single" w:sz="4" w:space="0" w:color="auto"/>
            </w:tcBorders>
          </w:tcPr>
          <w:p w14:paraId="29890023" w14:textId="77777777" w:rsidR="009C3C22" w:rsidRPr="00F95B02" w:rsidRDefault="009C3C22" w:rsidP="004368E4">
            <w:pPr>
              <w:pStyle w:val="TAH"/>
              <w:rPr>
                <w:rFonts w:eastAsia="Yu Mincho"/>
              </w:rPr>
            </w:pPr>
          </w:p>
        </w:tc>
        <w:tc>
          <w:tcPr>
            <w:tcW w:w="1838" w:type="dxa"/>
            <w:tcBorders>
              <w:top w:val="single" w:sz="4" w:space="0" w:color="auto"/>
              <w:left w:val="single" w:sz="4" w:space="0" w:color="auto"/>
              <w:bottom w:val="single" w:sz="4" w:space="0" w:color="auto"/>
              <w:right w:val="single" w:sz="4" w:space="0" w:color="auto"/>
            </w:tcBorders>
            <w:hideMark/>
          </w:tcPr>
          <w:p w14:paraId="07D70D65" w14:textId="77777777" w:rsidR="009C3C22" w:rsidRPr="005A0B57" w:rsidRDefault="009C3C22" w:rsidP="004368E4">
            <w:pPr>
              <w:pStyle w:val="TAH"/>
              <w:rPr>
                <w:rFonts w:eastAsia="Yu Mincho"/>
              </w:rPr>
            </w:pPr>
            <w:r w:rsidRPr="005A0B57">
              <w:rPr>
                <w:rFonts w:eastAsia="Yu Mincho"/>
              </w:rPr>
              <w:t xml:space="preserve">NR </w:t>
            </w:r>
            <w:r w:rsidRPr="005A0B57">
              <w:rPr>
                <w:rFonts w:eastAsia="Yu Mincho"/>
                <w:i/>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60298487" w14:textId="77777777" w:rsidR="009C3C22" w:rsidRPr="005A0B57" w:rsidRDefault="009C3C22" w:rsidP="004368E4">
            <w:pPr>
              <w:pStyle w:val="TAH"/>
              <w:rPr>
                <w:rFonts w:eastAsia="Yu Mincho"/>
                <w:lang w:eastAsia="ja-JP"/>
              </w:rPr>
            </w:pPr>
            <w:r w:rsidRPr="005A0B57">
              <w:rPr>
                <w:rFonts w:eastAsia="Yu Mincho"/>
              </w:rPr>
              <w:t>SS Block SCS</w:t>
            </w:r>
          </w:p>
        </w:tc>
        <w:tc>
          <w:tcPr>
            <w:tcW w:w="1703" w:type="dxa"/>
            <w:tcBorders>
              <w:top w:val="single" w:sz="4" w:space="0" w:color="auto"/>
              <w:left w:val="single" w:sz="4" w:space="0" w:color="auto"/>
              <w:bottom w:val="single" w:sz="4" w:space="0" w:color="auto"/>
              <w:right w:val="single" w:sz="4" w:space="0" w:color="auto"/>
            </w:tcBorders>
          </w:tcPr>
          <w:p w14:paraId="33CE08A9" w14:textId="77777777" w:rsidR="009C3C22" w:rsidRPr="005A0B57" w:rsidRDefault="009C3C22" w:rsidP="004368E4">
            <w:pPr>
              <w:pStyle w:val="TAH"/>
              <w:rPr>
                <w:rFonts w:eastAsia="Yu Mincho"/>
              </w:rPr>
            </w:pPr>
            <w:r w:rsidRPr="005A0B57">
              <w:rPr>
                <w:lang w:eastAsia="zh-CN"/>
              </w:rPr>
              <w:t>SS Block pattern</w:t>
            </w:r>
            <w:r w:rsidRPr="005A0B57">
              <w:rPr>
                <w:lang w:eastAsia="zh-CN"/>
              </w:rPr>
              <w:br/>
              <w:t>(note)</w:t>
            </w:r>
          </w:p>
        </w:tc>
        <w:tc>
          <w:tcPr>
            <w:tcW w:w="2367" w:type="dxa"/>
            <w:tcBorders>
              <w:top w:val="single" w:sz="4" w:space="0" w:color="auto"/>
              <w:left w:val="single" w:sz="4" w:space="0" w:color="auto"/>
              <w:bottom w:val="single" w:sz="4" w:space="0" w:color="auto"/>
              <w:right w:val="single" w:sz="4" w:space="0" w:color="auto"/>
            </w:tcBorders>
            <w:hideMark/>
          </w:tcPr>
          <w:p w14:paraId="022EF82A" w14:textId="77777777" w:rsidR="009C3C22" w:rsidRPr="005A0B57" w:rsidRDefault="009C3C22" w:rsidP="004368E4">
            <w:pPr>
              <w:pStyle w:val="TAH"/>
              <w:rPr>
                <w:rFonts w:eastAsia="Yu Mincho"/>
                <w:vertAlign w:val="subscript"/>
              </w:rPr>
            </w:pPr>
            <w:r w:rsidRPr="005A0B57">
              <w:rPr>
                <w:rFonts w:eastAsia="Yu Mincho"/>
              </w:rPr>
              <w:t>Range of GSCN</w:t>
            </w:r>
          </w:p>
          <w:p w14:paraId="5EF322A5" w14:textId="77777777" w:rsidR="009C3C22" w:rsidRPr="005A0B57" w:rsidRDefault="009C3C22" w:rsidP="004368E4">
            <w:pPr>
              <w:pStyle w:val="TAH"/>
              <w:rPr>
                <w:rFonts w:eastAsia="Yu Mincho"/>
              </w:rPr>
            </w:pPr>
            <w:r w:rsidRPr="005A0B57">
              <w:rPr>
                <w:rFonts w:eastAsia="Yu Mincho"/>
              </w:rPr>
              <w:t>(First – &lt;Step size&gt; – Last)</w:t>
            </w:r>
          </w:p>
        </w:tc>
      </w:tr>
      <w:tr w:rsidR="009C3C22" w:rsidRPr="005A0B57" w14:paraId="19DC5249" w14:textId="77777777" w:rsidTr="004368E4">
        <w:trPr>
          <w:jc w:val="center"/>
        </w:trPr>
        <w:tc>
          <w:tcPr>
            <w:tcW w:w="1737" w:type="dxa"/>
            <w:vMerge w:val="restart"/>
            <w:tcBorders>
              <w:top w:val="single" w:sz="4" w:space="0" w:color="auto"/>
              <w:left w:val="single" w:sz="4" w:space="0" w:color="auto"/>
              <w:right w:val="single" w:sz="4" w:space="0" w:color="auto"/>
            </w:tcBorders>
            <w:vAlign w:val="center"/>
          </w:tcPr>
          <w:p w14:paraId="7A7A0E19" w14:textId="77777777" w:rsidR="009C3C22" w:rsidRPr="005A0B57" w:rsidRDefault="009C3C22" w:rsidP="004368E4">
            <w:pPr>
              <w:pStyle w:val="TAC"/>
            </w:pPr>
            <w:ins w:id="343" w:author="Michal Szydelko" w:date="2021-05-04T17:22:00Z">
              <w:r w:rsidRPr="005A0B57">
                <w:t>FR2-1</w:t>
              </w:r>
            </w:ins>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77BD5CF" w14:textId="77777777" w:rsidR="009C3C22" w:rsidRPr="005A0B57" w:rsidRDefault="009C3C22" w:rsidP="004368E4">
            <w:pPr>
              <w:pStyle w:val="TAC"/>
              <w:rPr>
                <w:rFonts w:eastAsia="Yu Mincho"/>
              </w:rPr>
            </w:pPr>
            <w:r w:rsidRPr="005A0B57">
              <w:t xml:space="preserve">n257 </w:t>
            </w:r>
          </w:p>
        </w:tc>
        <w:tc>
          <w:tcPr>
            <w:tcW w:w="1984" w:type="dxa"/>
            <w:tcBorders>
              <w:top w:val="single" w:sz="4" w:space="0" w:color="auto"/>
              <w:left w:val="single" w:sz="4" w:space="0" w:color="auto"/>
              <w:bottom w:val="single" w:sz="4" w:space="0" w:color="auto"/>
              <w:right w:val="single" w:sz="4" w:space="0" w:color="auto"/>
            </w:tcBorders>
            <w:hideMark/>
          </w:tcPr>
          <w:p w14:paraId="24C64270" w14:textId="77777777" w:rsidR="009C3C22" w:rsidRPr="005A0B57" w:rsidRDefault="009C3C22" w:rsidP="004368E4">
            <w:pPr>
              <w:pStyle w:val="TAC"/>
              <w:rPr>
                <w:lang w:val="en-US" w:eastAsia="ja-JP"/>
              </w:rPr>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64EF8D2A" w14:textId="77777777" w:rsidR="009C3C22" w:rsidRPr="005A0B57" w:rsidRDefault="009C3C22" w:rsidP="004368E4">
            <w:pPr>
              <w:pStyle w:val="TAC"/>
            </w:pPr>
            <w:r w:rsidRPr="005A0B57">
              <w:t>Case D</w:t>
            </w:r>
          </w:p>
        </w:tc>
        <w:tc>
          <w:tcPr>
            <w:tcW w:w="2367" w:type="dxa"/>
            <w:tcBorders>
              <w:top w:val="single" w:sz="4" w:space="0" w:color="auto"/>
              <w:left w:val="single" w:sz="4" w:space="0" w:color="auto"/>
              <w:bottom w:val="single" w:sz="4" w:space="0" w:color="auto"/>
              <w:right w:val="single" w:sz="4" w:space="0" w:color="auto"/>
            </w:tcBorders>
            <w:hideMark/>
          </w:tcPr>
          <w:p w14:paraId="5507733A" w14:textId="77777777" w:rsidR="009C3C22" w:rsidRPr="005A0B57" w:rsidRDefault="009C3C22" w:rsidP="004368E4">
            <w:pPr>
              <w:pStyle w:val="TAC"/>
              <w:rPr>
                <w:rFonts w:eastAsia="Yu Mincho"/>
              </w:rPr>
            </w:pPr>
            <w:r w:rsidRPr="005A0B57">
              <w:t>22388 – &lt;1&gt; – 22558</w:t>
            </w:r>
          </w:p>
        </w:tc>
      </w:tr>
      <w:tr w:rsidR="009C3C22" w:rsidRPr="005A0B57" w14:paraId="565918C5" w14:textId="77777777" w:rsidTr="004368E4">
        <w:trPr>
          <w:jc w:val="center"/>
        </w:trPr>
        <w:tc>
          <w:tcPr>
            <w:tcW w:w="1737" w:type="dxa"/>
            <w:vMerge/>
            <w:tcBorders>
              <w:left w:val="single" w:sz="4" w:space="0" w:color="auto"/>
              <w:right w:val="single" w:sz="4" w:space="0" w:color="auto"/>
            </w:tcBorders>
          </w:tcPr>
          <w:p w14:paraId="344D88AC" w14:textId="77777777" w:rsidR="009C3C22" w:rsidRPr="005A0B57" w:rsidRDefault="009C3C22" w:rsidP="004368E4">
            <w:pPr>
              <w:pStyle w:val="TAC"/>
              <w:rPr>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1D80F345"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77016E29" w14:textId="77777777" w:rsidR="009C3C22" w:rsidRPr="005A0B57" w:rsidRDefault="009C3C22" w:rsidP="004368E4">
            <w:pPr>
              <w:pStyle w:val="TAC"/>
              <w:rPr>
                <w:lang w:val="en-US" w:eastAsia="ja-JP"/>
              </w:rPr>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0CEC21C5" w14:textId="77777777" w:rsidR="009C3C22" w:rsidRPr="005A0B57" w:rsidRDefault="009C3C22" w:rsidP="004368E4">
            <w:pPr>
              <w:pStyle w:val="TAC"/>
            </w:pPr>
            <w:r w:rsidRPr="005A0B57">
              <w:t>Case E</w:t>
            </w:r>
          </w:p>
        </w:tc>
        <w:tc>
          <w:tcPr>
            <w:tcW w:w="2367" w:type="dxa"/>
            <w:tcBorders>
              <w:top w:val="single" w:sz="4" w:space="0" w:color="auto"/>
              <w:left w:val="single" w:sz="4" w:space="0" w:color="auto"/>
              <w:bottom w:val="single" w:sz="4" w:space="0" w:color="auto"/>
              <w:right w:val="single" w:sz="4" w:space="0" w:color="auto"/>
            </w:tcBorders>
            <w:hideMark/>
          </w:tcPr>
          <w:p w14:paraId="59D8343E" w14:textId="77777777" w:rsidR="009C3C22" w:rsidRPr="005A0B57" w:rsidRDefault="009C3C22" w:rsidP="004368E4">
            <w:pPr>
              <w:pStyle w:val="TAC"/>
            </w:pPr>
            <w:r w:rsidRPr="005A0B57">
              <w:t>22390 – &lt;2&gt; – 22556</w:t>
            </w:r>
          </w:p>
        </w:tc>
      </w:tr>
      <w:tr w:rsidR="009C3C22" w:rsidRPr="005A0B57" w14:paraId="3061CB28" w14:textId="77777777" w:rsidTr="004368E4">
        <w:trPr>
          <w:jc w:val="center"/>
        </w:trPr>
        <w:tc>
          <w:tcPr>
            <w:tcW w:w="1737" w:type="dxa"/>
            <w:vMerge/>
            <w:tcBorders>
              <w:left w:val="single" w:sz="4" w:space="0" w:color="auto"/>
              <w:right w:val="single" w:sz="4" w:space="0" w:color="auto"/>
            </w:tcBorders>
          </w:tcPr>
          <w:p w14:paraId="33182D23" w14:textId="77777777" w:rsidR="009C3C22" w:rsidRPr="005A0B57" w:rsidRDefault="009C3C22" w:rsidP="004368E4">
            <w:pPr>
              <w:pStyle w:val="TAC"/>
            </w:pPr>
          </w:p>
        </w:tc>
        <w:tc>
          <w:tcPr>
            <w:tcW w:w="1838" w:type="dxa"/>
            <w:vMerge w:val="restart"/>
            <w:tcBorders>
              <w:top w:val="single" w:sz="4" w:space="0" w:color="auto"/>
              <w:left w:val="single" w:sz="4" w:space="0" w:color="auto"/>
              <w:right w:val="single" w:sz="4" w:space="0" w:color="auto"/>
            </w:tcBorders>
            <w:vAlign w:val="center"/>
          </w:tcPr>
          <w:p w14:paraId="41885CF3" w14:textId="77777777" w:rsidR="009C3C22" w:rsidRPr="005A0B57" w:rsidRDefault="009C3C22" w:rsidP="004368E4">
            <w:pPr>
              <w:pStyle w:val="TAC"/>
              <w:rPr>
                <w:rFonts w:eastAsia="Yu Mincho"/>
              </w:rPr>
            </w:pPr>
            <w:r w:rsidRPr="005A0B57">
              <w:t>n258</w:t>
            </w:r>
          </w:p>
        </w:tc>
        <w:tc>
          <w:tcPr>
            <w:tcW w:w="1984" w:type="dxa"/>
            <w:tcBorders>
              <w:top w:val="single" w:sz="4" w:space="0" w:color="auto"/>
              <w:left w:val="single" w:sz="4" w:space="0" w:color="auto"/>
              <w:bottom w:val="single" w:sz="4" w:space="0" w:color="auto"/>
              <w:right w:val="single" w:sz="4" w:space="0" w:color="auto"/>
            </w:tcBorders>
          </w:tcPr>
          <w:p w14:paraId="2762A9D3" w14:textId="77777777" w:rsidR="009C3C22" w:rsidRPr="005A0B57" w:rsidRDefault="009C3C22" w:rsidP="004368E4">
            <w:pPr>
              <w:pStyle w:val="TAC"/>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0F19CB70" w14:textId="77777777" w:rsidR="009C3C22" w:rsidRPr="005A0B57" w:rsidRDefault="009C3C22" w:rsidP="004368E4">
            <w:pPr>
              <w:pStyle w:val="TAC"/>
              <w:rPr>
                <w:rFonts w:eastAsia="Yu Mincho"/>
              </w:rPr>
            </w:pPr>
            <w:r w:rsidRPr="005A0B57">
              <w:t>Case D</w:t>
            </w:r>
          </w:p>
        </w:tc>
        <w:tc>
          <w:tcPr>
            <w:tcW w:w="2367" w:type="dxa"/>
            <w:tcBorders>
              <w:top w:val="single" w:sz="4" w:space="0" w:color="auto"/>
              <w:left w:val="single" w:sz="4" w:space="0" w:color="auto"/>
              <w:bottom w:val="single" w:sz="4" w:space="0" w:color="auto"/>
              <w:right w:val="single" w:sz="4" w:space="0" w:color="auto"/>
            </w:tcBorders>
          </w:tcPr>
          <w:p w14:paraId="6B9E3B9C" w14:textId="77777777" w:rsidR="009C3C22" w:rsidRPr="005A0B57" w:rsidRDefault="009C3C22" w:rsidP="004368E4">
            <w:pPr>
              <w:pStyle w:val="TAC"/>
            </w:pPr>
            <w:r w:rsidRPr="005A0B57">
              <w:t>22257 – &lt;1&gt; – 22443</w:t>
            </w:r>
          </w:p>
        </w:tc>
      </w:tr>
      <w:tr w:rsidR="009C3C22" w:rsidRPr="005A0B57" w14:paraId="138B0B65" w14:textId="77777777" w:rsidTr="004368E4">
        <w:trPr>
          <w:jc w:val="center"/>
        </w:trPr>
        <w:tc>
          <w:tcPr>
            <w:tcW w:w="1737" w:type="dxa"/>
            <w:vMerge/>
            <w:tcBorders>
              <w:left w:val="single" w:sz="4" w:space="0" w:color="auto"/>
              <w:right w:val="single" w:sz="4" w:space="0" w:color="auto"/>
            </w:tcBorders>
          </w:tcPr>
          <w:p w14:paraId="32BB7E32" w14:textId="77777777" w:rsidR="009C3C22" w:rsidRPr="005A0B57" w:rsidRDefault="009C3C22" w:rsidP="004368E4">
            <w:pPr>
              <w:pStyle w:val="TAC"/>
              <w:rPr>
                <w:rFonts w:eastAsia="Yu Mincho"/>
              </w:rPr>
            </w:pPr>
          </w:p>
        </w:tc>
        <w:tc>
          <w:tcPr>
            <w:tcW w:w="1838" w:type="dxa"/>
            <w:vMerge/>
            <w:tcBorders>
              <w:left w:val="single" w:sz="4" w:space="0" w:color="auto"/>
              <w:bottom w:val="single" w:sz="4" w:space="0" w:color="auto"/>
              <w:right w:val="single" w:sz="4" w:space="0" w:color="auto"/>
            </w:tcBorders>
            <w:vAlign w:val="center"/>
          </w:tcPr>
          <w:p w14:paraId="5DE514A3"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38558E34" w14:textId="77777777" w:rsidR="009C3C22" w:rsidRPr="005A0B57" w:rsidRDefault="009C3C22" w:rsidP="004368E4">
            <w:pPr>
              <w:pStyle w:val="TAC"/>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453D2453" w14:textId="77777777" w:rsidR="009C3C22" w:rsidRPr="005A0B57" w:rsidRDefault="009C3C22" w:rsidP="004368E4">
            <w:pPr>
              <w:pStyle w:val="TAC"/>
              <w:rPr>
                <w:rFonts w:eastAsia="Yu Mincho"/>
              </w:rPr>
            </w:pPr>
            <w:r w:rsidRPr="005A0B57">
              <w:t>Case E</w:t>
            </w:r>
          </w:p>
        </w:tc>
        <w:tc>
          <w:tcPr>
            <w:tcW w:w="2367" w:type="dxa"/>
            <w:tcBorders>
              <w:top w:val="single" w:sz="4" w:space="0" w:color="auto"/>
              <w:left w:val="single" w:sz="4" w:space="0" w:color="auto"/>
              <w:bottom w:val="single" w:sz="4" w:space="0" w:color="auto"/>
              <w:right w:val="single" w:sz="4" w:space="0" w:color="auto"/>
            </w:tcBorders>
          </w:tcPr>
          <w:p w14:paraId="55A77046" w14:textId="77777777" w:rsidR="009C3C22" w:rsidRPr="005A0B57" w:rsidRDefault="009C3C22" w:rsidP="004368E4">
            <w:pPr>
              <w:pStyle w:val="TAC"/>
            </w:pPr>
            <w:r w:rsidRPr="005A0B57">
              <w:t>22258 – &lt;2&gt; – 22442</w:t>
            </w:r>
          </w:p>
        </w:tc>
      </w:tr>
      <w:tr w:rsidR="009C3C22" w:rsidRPr="005A0B57" w14:paraId="3E9D168E" w14:textId="77777777" w:rsidTr="004368E4">
        <w:trPr>
          <w:jc w:val="center"/>
        </w:trPr>
        <w:tc>
          <w:tcPr>
            <w:tcW w:w="1737" w:type="dxa"/>
            <w:vMerge/>
            <w:tcBorders>
              <w:left w:val="single" w:sz="4" w:space="0" w:color="auto"/>
              <w:right w:val="single" w:sz="4" w:space="0" w:color="auto"/>
            </w:tcBorders>
          </w:tcPr>
          <w:p w14:paraId="5840CCA0" w14:textId="77777777" w:rsidR="009C3C22" w:rsidRPr="005A0B57" w:rsidRDefault="009C3C22" w:rsidP="004368E4">
            <w:pPr>
              <w:pStyle w:val="TAC"/>
            </w:pPr>
          </w:p>
        </w:tc>
        <w:tc>
          <w:tcPr>
            <w:tcW w:w="1838" w:type="dxa"/>
            <w:vMerge w:val="restart"/>
            <w:tcBorders>
              <w:top w:val="single" w:sz="4" w:space="0" w:color="auto"/>
              <w:left w:val="single" w:sz="4" w:space="0" w:color="auto"/>
              <w:right w:val="single" w:sz="4" w:space="0" w:color="auto"/>
            </w:tcBorders>
            <w:vAlign w:val="center"/>
          </w:tcPr>
          <w:p w14:paraId="48F6F309" w14:textId="77777777" w:rsidR="009C3C22" w:rsidRPr="005A0B57" w:rsidRDefault="009C3C22" w:rsidP="004368E4">
            <w:pPr>
              <w:pStyle w:val="TAC"/>
              <w:rPr>
                <w:rFonts w:eastAsia="Yu Mincho"/>
              </w:rPr>
            </w:pPr>
            <w:r w:rsidRPr="005A0B57">
              <w:t>n259</w:t>
            </w:r>
          </w:p>
        </w:tc>
        <w:tc>
          <w:tcPr>
            <w:tcW w:w="1984" w:type="dxa"/>
            <w:tcBorders>
              <w:top w:val="single" w:sz="4" w:space="0" w:color="auto"/>
              <w:left w:val="single" w:sz="4" w:space="0" w:color="auto"/>
              <w:bottom w:val="single" w:sz="4" w:space="0" w:color="auto"/>
              <w:right w:val="single" w:sz="4" w:space="0" w:color="auto"/>
            </w:tcBorders>
          </w:tcPr>
          <w:p w14:paraId="44D6831A" w14:textId="77777777" w:rsidR="009C3C22" w:rsidRPr="005A0B57" w:rsidRDefault="009C3C22" w:rsidP="004368E4">
            <w:pPr>
              <w:pStyle w:val="TAC"/>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74704652" w14:textId="77777777" w:rsidR="009C3C22" w:rsidRPr="005A0B57" w:rsidRDefault="009C3C22" w:rsidP="004368E4">
            <w:pPr>
              <w:pStyle w:val="TAC"/>
            </w:pPr>
            <w:r w:rsidRPr="005A0B57">
              <w:t>Case D</w:t>
            </w:r>
          </w:p>
        </w:tc>
        <w:tc>
          <w:tcPr>
            <w:tcW w:w="2367" w:type="dxa"/>
            <w:tcBorders>
              <w:top w:val="single" w:sz="4" w:space="0" w:color="auto"/>
              <w:left w:val="single" w:sz="4" w:space="0" w:color="auto"/>
              <w:bottom w:val="single" w:sz="4" w:space="0" w:color="auto"/>
              <w:right w:val="single" w:sz="4" w:space="0" w:color="auto"/>
            </w:tcBorders>
          </w:tcPr>
          <w:p w14:paraId="1246BBBE" w14:textId="77777777" w:rsidR="009C3C22" w:rsidRPr="005A0B57" w:rsidRDefault="009C3C22" w:rsidP="004368E4">
            <w:pPr>
              <w:pStyle w:val="TAC"/>
            </w:pPr>
            <w:r w:rsidRPr="005A0B57">
              <w:t>23140 – &lt;1&gt; – 23369</w:t>
            </w:r>
          </w:p>
        </w:tc>
      </w:tr>
      <w:tr w:rsidR="009C3C22" w:rsidRPr="005A0B57" w14:paraId="7DA92D8C" w14:textId="77777777" w:rsidTr="004368E4">
        <w:trPr>
          <w:jc w:val="center"/>
        </w:trPr>
        <w:tc>
          <w:tcPr>
            <w:tcW w:w="1737" w:type="dxa"/>
            <w:vMerge/>
            <w:tcBorders>
              <w:left w:val="single" w:sz="4" w:space="0" w:color="auto"/>
              <w:right w:val="single" w:sz="4" w:space="0" w:color="auto"/>
            </w:tcBorders>
          </w:tcPr>
          <w:p w14:paraId="2B7717B5" w14:textId="77777777" w:rsidR="009C3C22" w:rsidRPr="005A0B57" w:rsidRDefault="009C3C22" w:rsidP="004368E4">
            <w:pPr>
              <w:pStyle w:val="TAC"/>
            </w:pPr>
          </w:p>
        </w:tc>
        <w:tc>
          <w:tcPr>
            <w:tcW w:w="1838" w:type="dxa"/>
            <w:vMerge/>
            <w:tcBorders>
              <w:left w:val="single" w:sz="4" w:space="0" w:color="auto"/>
              <w:bottom w:val="single" w:sz="4" w:space="0" w:color="auto"/>
              <w:right w:val="single" w:sz="4" w:space="0" w:color="auto"/>
            </w:tcBorders>
            <w:vAlign w:val="center"/>
          </w:tcPr>
          <w:p w14:paraId="12D55798" w14:textId="77777777" w:rsidR="009C3C22" w:rsidRPr="005A0B57" w:rsidRDefault="009C3C22" w:rsidP="004368E4">
            <w:pPr>
              <w:pStyle w:val="TAC"/>
            </w:pPr>
          </w:p>
        </w:tc>
        <w:tc>
          <w:tcPr>
            <w:tcW w:w="1984" w:type="dxa"/>
            <w:tcBorders>
              <w:top w:val="single" w:sz="4" w:space="0" w:color="auto"/>
              <w:left w:val="single" w:sz="4" w:space="0" w:color="auto"/>
              <w:bottom w:val="single" w:sz="4" w:space="0" w:color="auto"/>
              <w:right w:val="single" w:sz="4" w:space="0" w:color="auto"/>
            </w:tcBorders>
          </w:tcPr>
          <w:p w14:paraId="1D8E17B8" w14:textId="77777777" w:rsidR="009C3C22" w:rsidRPr="005A0B57" w:rsidRDefault="009C3C22" w:rsidP="004368E4">
            <w:pPr>
              <w:pStyle w:val="TAC"/>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6F30BBD7" w14:textId="77777777" w:rsidR="009C3C22" w:rsidRPr="005A0B57" w:rsidRDefault="009C3C22" w:rsidP="004368E4">
            <w:pPr>
              <w:pStyle w:val="TAC"/>
            </w:pPr>
            <w:r w:rsidRPr="005A0B57">
              <w:t>Case E</w:t>
            </w:r>
          </w:p>
        </w:tc>
        <w:tc>
          <w:tcPr>
            <w:tcW w:w="2367" w:type="dxa"/>
            <w:tcBorders>
              <w:top w:val="single" w:sz="4" w:space="0" w:color="auto"/>
              <w:left w:val="single" w:sz="4" w:space="0" w:color="auto"/>
              <w:bottom w:val="single" w:sz="4" w:space="0" w:color="auto"/>
              <w:right w:val="single" w:sz="4" w:space="0" w:color="auto"/>
            </w:tcBorders>
          </w:tcPr>
          <w:p w14:paraId="3BA32AAE" w14:textId="77777777" w:rsidR="009C3C22" w:rsidRPr="005A0B57" w:rsidRDefault="009C3C22" w:rsidP="004368E4">
            <w:pPr>
              <w:pStyle w:val="TAC"/>
            </w:pPr>
            <w:r w:rsidRPr="005A0B57">
              <w:t>23142 – &lt;2&gt; – 23368</w:t>
            </w:r>
          </w:p>
        </w:tc>
      </w:tr>
      <w:tr w:rsidR="009C3C22" w:rsidRPr="005A0B57" w14:paraId="24F6DC2A" w14:textId="77777777" w:rsidTr="004368E4">
        <w:trPr>
          <w:jc w:val="center"/>
        </w:trPr>
        <w:tc>
          <w:tcPr>
            <w:tcW w:w="1737" w:type="dxa"/>
            <w:vMerge/>
            <w:tcBorders>
              <w:left w:val="single" w:sz="4" w:space="0" w:color="auto"/>
              <w:right w:val="single" w:sz="4" w:space="0" w:color="auto"/>
            </w:tcBorders>
          </w:tcPr>
          <w:p w14:paraId="5E4559FB" w14:textId="77777777" w:rsidR="009C3C22" w:rsidRPr="005A0B57" w:rsidRDefault="009C3C22" w:rsidP="004368E4">
            <w:pPr>
              <w:pStyle w:val="TAC"/>
            </w:pPr>
          </w:p>
        </w:tc>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599D16B" w14:textId="77777777" w:rsidR="009C3C22" w:rsidRPr="005A0B57" w:rsidRDefault="009C3C22" w:rsidP="004368E4">
            <w:pPr>
              <w:pStyle w:val="TAC"/>
              <w:rPr>
                <w:rFonts w:eastAsia="Yu Mincho"/>
              </w:rPr>
            </w:pPr>
            <w:r w:rsidRPr="005A0B57">
              <w:t xml:space="preserve">n260 </w:t>
            </w:r>
          </w:p>
        </w:tc>
        <w:tc>
          <w:tcPr>
            <w:tcW w:w="1984" w:type="dxa"/>
            <w:tcBorders>
              <w:top w:val="single" w:sz="4" w:space="0" w:color="auto"/>
              <w:left w:val="single" w:sz="4" w:space="0" w:color="auto"/>
              <w:bottom w:val="single" w:sz="4" w:space="0" w:color="auto"/>
              <w:right w:val="single" w:sz="4" w:space="0" w:color="auto"/>
            </w:tcBorders>
            <w:hideMark/>
          </w:tcPr>
          <w:p w14:paraId="1903CA8B" w14:textId="77777777" w:rsidR="009C3C22" w:rsidRPr="005A0B57" w:rsidRDefault="009C3C22" w:rsidP="004368E4">
            <w:pPr>
              <w:pStyle w:val="TAC"/>
              <w:rPr>
                <w:lang w:val="en-US" w:eastAsia="ja-JP"/>
              </w:rPr>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417DF3B6" w14:textId="77777777" w:rsidR="009C3C22" w:rsidRPr="005A0B57" w:rsidRDefault="009C3C22" w:rsidP="004368E4">
            <w:pPr>
              <w:pStyle w:val="TAC"/>
            </w:pPr>
            <w:r w:rsidRPr="005A0B57">
              <w:t>Case D</w:t>
            </w:r>
          </w:p>
        </w:tc>
        <w:tc>
          <w:tcPr>
            <w:tcW w:w="2367" w:type="dxa"/>
            <w:tcBorders>
              <w:top w:val="single" w:sz="4" w:space="0" w:color="auto"/>
              <w:left w:val="single" w:sz="4" w:space="0" w:color="auto"/>
              <w:bottom w:val="single" w:sz="4" w:space="0" w:color="auto"/>
              <w:right w:val="single" w:sz="4" w:space="0" w:color="auto"/>
            </w:tcBorders>
            <w:hideMark/>
          </w:tcPr>
          <w:p w14:paraId="17FB7652" w14:textId="77777777" w:rsidR="009C3C22" w:rsidRPr="005A0B57" w:rsidRDefault="009C3C22" w:rsidP="004368E4">
            <w:pPr>
              <w:pStyle w:val="TAC"/>
              <w:rPr>
                <w:rFonts w:eastAsia="Yu Mincho"/>
              </w:rPr>
            </w:pPr>
            <w:r w:rsidRPr="005A0B57">
              <w:t>22995 – &lt;1&gt; – 23166</w:t>
            </w:r>
          </w:p>
        </w:tc>
      </w:tr>
      <w:tr w:rsidR="009C3C22" w:rsidRPr="005A0B57" w14:paraId="3965939C" w14:textId="77777777" w:rsidTr="004368E4">
        <w:trPr>
          <w:jc w:val="center"/>
        </w:trPr>
        <w:tc>
          <w:tcPr>
            <w:tcW w:w="1737" w:type="dxa"/>
            <w:vMerge/>
            <w:tcBorders>
              <w:left w:val="single" w:sz="4" w:space="0" w:color="auto"/>
              <w:right w:val="single" w:sz="4" w:space="0" w:color="auto"/>
            </w:tcBorders>
          </w:tcPr>
          <w:p w14:paraId="2D690FD3" w14:textId="77777777" w:rsidR="009C3C22" w:rsidRPr="005A0B57" w:rsidRDefault="009C3C22" w:rsidP="004368E4">
            <w:pPr>
              <w:pStyle w:val="TAC"/>
              <w:rPr>
                <w:rFonts w:eastAsia="Yu Mincho"/>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3290DFF4"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hideMark/>
          </w:tcPr>
          <w:p w14:paraId="7AEC665C" w14:textId="77777777" w:rsidR="009C3C22" w:rsidRPr="005A0B57" w:rsidRDefault="009C3C22" w:rsidP="004368E4">
            <w:pPr>
              <w:pStyle w:val="TAC"/>
              <w:rPr>
                <w:lang w:val="en-US" w:eastAsia="ja-JP"/>
              </w:rPr>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5A1FC5A4" w14:textId="77777777" w:rsidR="009C3C22" w:rsidRPr="005A0B57" w:rsidRDefault="009C3C22" w:rsidP="004368E4">
            <w:pPr>
              <w:pStyle w:val="TAC"/>
            </w:pPr>
            <w:r w:rsidRPr="005A0B57">
              <w:t>Case E</w:t>
            </w:r>
          </w:p>
        </w:tc>
        <w:tc>
          <w:tcPr>
            <w:tcW w:w="2367" w:type="dxa"/>
            <w:tcBorders>
              <w:top w:val="single" w:sz="4" w:space="0" w:color="auto"/>
              <w:left w:val="single" w:sz="4" w:space="0" w:color="auto"/>
              <w:bottom w:val="single" w:sz="4" w:space="0" w:color="auto"/>
              <w:right w:val="single" w:sz="4" w:space="0" w:color="auto"/>
            </w:tcBorders>
            <w:hideMark/>
          </w:tcPr>
          <w:p w14:paraId="0FEE05EA" w14:textId="77777777" w:rsidR="009C3C22" w:rsidRPr="005A0B57" w:rsidRDefault="009C3C22" w:rsidP="004368E4">
            <w:pPr>
              <w:pStyle w:val="TAC"/>
            </w:pPr>
            <w:r w:rsidRPr="005A0B57">
              <w:t>22996 – &lt;2&gt; – 23164</w:t>
            </w:r>
          </w:p>
        </w:tc>
      </w:tr>
      <w:tr w:rsidR="009C3C22" w:rsidRPr="005A0B57" w14:paraId="44989D7E" w14:textId="77777777" w:rsidTr="004368E4">
        <w:trPr>
          <w:jc w:val="center"/>
        </w:trPr>
        <w:tc>
          <w:tcPr>
            <w:tcW w:w="1737" w:type="dxa"/>
            <w:vMerge/>
            <w:tcBorders>
              <w:left w:val="single" w:sz="4" w:space="0" w:color="auto"/>
              <w:right w:val="single" w:sz="4" w:space="0" w:color="auto"/>
            </w:tcBorders>
          </w:tcPr>
          <w:p w14:paraId="08DCAAF5" w14:textId="77777777" w:rsidR="009C3C22" w:rsidRPr="005A0B57" w:rsidRDefault="009C3C22" w:rsidP="004368E4">
            <w:pPr>
              <w:pStyle w:val="TAC"/>
              <w:rPr>
                <w:rFonts w:eastAsia="Yu Mincho"/>
              </w:rPr>
            </w:pPr>
          </w:p>
        </w:tc>
        <w:tc>
          <w:tcPr>
            <w:tcW w:w="1838" w:type="dxa"/>
            <w:vMerge w:val="restart"/>
            <w:tcBorders>
              <w:top w:val="single" w:sz="4" w:space="0" w:color="auto"/>
              <w:left w:val="single" w:sz="4" w:space="0" w:color="auto"/>
              <w:right w:val="single" w:sz="4" w:space="0" w:color="auto"/>
            </w:tcBorders>
            <w:vAlign w:val="center"/>
          </w:tcPr>
          <w:p w14:paraId="14971FF8" w14:textId="77777777" w:rsidR="009C3C22" w:rsidRPr="005A0B57" w:rsidRDefault="009C3C22" w:rsidP="004368E4">
            <w:pPr>
              <w:pStyle w:val="TAC"/>
              <w:rPr>
                <w:rFonts w:eastAsia="Yu Mincho"/>
              </w:rPr>
            </w:pPr>
            <w:r w:rsidRPr="005A0B57">
              <w:rPr>
                <w:rFonts w:eastAsia="Yu Mincho"/>
              </w:rPr>
              <w:t>n261</w:t>
            </w:r>
          </w:p>
        </w:tc>
        <w:tc>
          <w:tcPr>
            <w:tcW w:w="1984" w:type="dxa"/>
            <w:tcBorders>
              <w:top w:val="single" w:sz="4" w:space="0" w:color="auto"/>
              <w:left w:val="single" w:sz="4" w:space="0" w:color="auto"/>
              <w:bottom w:val="single" w:sz="4" w:space="0" w:color="auto"/>
              <w:right w:val="single" w:sz="4" w:space="0" w:color="auto"/>
            </w:tcBorders>
          </w:tcPr>
          <w:p w14:paraId="04B231F5" w14:textId="77777777" w:rsidR="009C3C22" w:rsidRPr="005A0B57" w:rsidRDefault="009C3C22" w:rsidP="004368E4">
            <w:pPr>
              <w:pStyle w:val="TAC"/>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433334B5" w14:textId="77777777" w:rsidR="009C3C22" w:rsidRPr="005A0B57" w:rsidRDefault="009C3C22" w:rsidP="004368E4">
            <w:pPr>
              <w:pStyle w:val="TAC"/>
            </w:pPr>
            <w:r w:rsidRPr="005A0B57">
              <w:t>Case D</w:t>
            </w:r>
          </w:p>
        </w:tc>
        <w:tc>
          <w:tcPr>
            <w:tcW w:w="2367" w:type="dxa"/>
            <w:tcBorders>
              <w:top w:val="single" w:sz="4" w:space="0" w:color="auto"/>
              <w:left w:val="single" w:sz="4" w:space="0" w:color="auto"/>
              <w:bottom w:val="single" w:sz="4" w:space="0" w:color="auto"/>
              <w:right w:val="single" w:sz="4" w:space="0" w:color="auto"/>
            </w:tcBorders>
          </w:tcPr>
          <w:p w14:paraId="1E79E025" w14:textId="77777777" w:rsidR="009C3C22" w:rsidRPr="005A0B57" w:rsidRDefault="009C3C22" w:rsidP="004368E4">
            <w:pPr>
              <w:pStyle w:val="TAC"/>
            </w:pPr>
            <w:r w:rsidRPr="005A0B57">
              <w:t>22446 – &lt;1&gt; – 22492</w:t>
            </w:r>
          </w:p>
        </w:tc>
      </w:tr>
      <w:tr w:rsidR="009C3C22" w:rsidRPr="005A0B57" w14:paraId="11663A43" w14:textId="77777777" w:rsidTr="004368E4">
        <w:trPr>
          <w:jc w:val="center"/>
        </w:trPr>
        <w:tc>
          <w:tcPr>
            <w:tcW w:w="1737" w:type="dxa"/>
            <w:vMerge/>
            <w:tcBorders>
              <w:left w:val="single" w:sz="4" w:space="0" w:color="auto"/>
              <w:right w:val="single" w:sz="4" w:space="0" w:color="auto"/>
            </w:tcBorders>
          </w:tcPr>
          <w:p w14:paraId="2DDED180" w14:textId="77777777" w:rsidR="009C3C22" w:rsidRPr="005A0B57" w:rsidRDefault="009C3C22" w:rsidP="004368E4">
            <w:pPr>
              <w:pStyle w:val="TAC"/>
              <w:rPr>
                <w:rFonts w:eastAsia="Yu Mincho"/>
              </w:rPr>
            </w:pPr>
          </w:p>
        </w:tc>
        <w:tc>
          <w:tcPr>
            <w:tcW w:w="1838" w:type="dxa"/>
            <w:vMerge/>
            <w:tcBorders>
              <w:left w:val="single" w:sz="4" w:space="0" w:color="auto"/>
              <w:bottom w:val="single" w:sz="4" w:space="0" w:color="auto"/>
              <w:right w:val="single" w:sz="4" w:space="0" w:color="auto"/>
            </w:tcBorders>
            <w:vAlign w:val="center"/>
          </w:tcPr>
          <w:p w14:paraId="5817F676"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A56FA57" w14:textId="77777777" w:rsidR="009C3C22" w:rsidRPr="005A0B57" w:rsidRDefault="009C3C22" w:rsidP="004368E4">
            <w:pPr>
              <w:pStyle w:val="TAC"/>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65CE9D8A" w14:textId="77777777" w:rsidR="009C3C22" w:rsidRPr="005A0B57" w:rsidRDefault="009C3C22" w:rsidP="004368E4">
            <w:pPr>
              <w:pStyle w:val="TAC"/>
            </w:pPr>
            <w:r w:rsidRPr="005A0B57">
              <w:t>Case E</w:t>
            </w:r>
          </w:p>
        </w:tc>
        <w:tc>
          <w:tcPr>
            <w:tcW w:w="2367" w:type="dxa"/>
            <w:tcBorders>
              <w:top w:val="single" w:sz="4" w:space="0" w:color="auto"/>
              <w:left w:val="single" w:sz="4" w:space="0" w:color="auto"/>
              <w:bottom w:val="single" w:sz="4" w:space="0" w:color="auto"/>
              <w:right w:val="single" w:sz="4" w:space="0" w:color="auto"/>
            </w:tcBorders>
          </w:tcPr>
          <w:p w14:paraId="427EB157" w14:textId="77777777" w:rsidR="009C3C22" w:rsidRPr="005A0B57" w:rsidRDefault="009C3C22" w:rsidP="004368E4">
            <w:pPr>
              <w:pStyle w:val="TAC"/>
            </w:pPr>
            <w:r w:rsidRPr="005A0B57">
              <w:t>22446 – &lt;2&gt; – 22490</w:t>
            </w:r>
          </w:p>
        </w:tc>
      </w:tr>
      <w:tr w:rsidR="009C3C22" w:rsidRPr="005A0B57" w14:paraId="6508775A" w14:textId="77777777" w:rsidTr="004368E4">
        <w:trPr>
          <w:jc w:val="center"/>
        </w:trPr>
        <w:tc>
          <w:tcPr>
            <w:tcW w:w="1737" w:type="dxa"/>
            <w:vMerge/>
            <w:tcBorders>
              <w:left w:val="single" w:sz="4" w:space="0" w:color="auto"/>
              <w:right w:val="single" w:sz="4" w:space="0" w:color="auto"/>
            </w:tcBorders>
          </w:tcPr>
          <w:p w14:paraId="19D5E626" w14:textId="77777777" w:rsidR="009C3C22" w:rsidRPr="005A0B57" w:rsidRDefault="009C3C22" w:rsidP="004368E4">
            <w:pPr>
              <w:pStyle w:val="TAC"/>
              <w:rPr>
                <w:rFonts w:eastAsia="Yu Mincho"/>
              </w:rPr>
            </w:pPr>
          </w:p>
        </w:tc>
        <w:tc>
          <w:tcPr>
            <w:tcW w:w="1838" w:type="dxa"/>
            <w:vMerge w:val="restart"/>
            <w:tcBorders>
              <w:left w:val="single" w:sz="4" w:space="0" w:color="auto"/>
              <w:right w:val="single" w:sz="4" w:space="0" w:color="auto"/>
            </w:tcBorders>
            <w:vAlign w:val="center"/>
          </w:tcPr>
          <w:p w14:paraId="3DEAF00F" w14:textId="77777777" w:rsidR="009C3C22" w:rsidRPr="005A0B57" w:rsidRDefault="009C3C22" w:rsidP="004368E4">
            <w:pPr>
              <w:pStyle w:val="TAC"/>
              <w:rPr>
                <w:rFonts w:eastAsia="Yu Mincho"/>
              </w:rPr>
            </w:pPr>
            <w:r w:rsidRPr="005A0B57">
              <w:rPr>
                <w:rFonts w:eastAsia="Yu Mincho"/>
              </w:rPr>
              <w:t>n262</w:t>
            </w:r>
          </w:p>
        </w:tc>
        <w:tc>
          <w:tcPr>
            <w:tcW w:w="1984" w:type="dxa"/>
            <w:tcBorders>
              <w:top w:val="single" w:sz="4" w:space="0" w:color="auto"/>
              <w:left w:val="single" w:sz="4" w:space="0" w:color="auto"/>
              <w:bottom w:val="single" w:sz="4" w:space="0" w:color="auto"/>
              <w:right w:val="single" w:sz="4" w:space="0" w:color="auto"/>
            </w:tcBorders>
          </w:tcPr>
          <w:p w14:paraId="79084863" w14:textId="77777777" w:rsidR="009C3C22" w:rsidRPr="005A0B57" w:rsidRDefault="009C3C22" w:rsidP="004368E4">
            <w:pPr>
              <w:pStyle w:val="TAC"/>
            </w:pPr>
            <w:r w:rsidRPr="005A0B57">
              <w:t>120 kHz</w:t>
            </w:r>
          </w:p>
        </w:tc>
        <w:tc>
          <w:tcPr>
            <w:tcW w:w="1703" w:type="dxa"/>
            <w:tcBorders>
              <w:top w:val="single" w:sz="4" w:space="0" w:color="auto"/>
              <w:left w:val="single" w:sz="4" w:space="0" w:color="auto"/>
              <w:bottom w:val="single" w:sz="4" w:space="0" w:color="auto"/>
              <w:right w:val="single" w:sz="4" w:space="0" w:color="auto"/>
            </w:tcBorders>
          </w:tcPr>
          <w:p w14:paraId="4DCDEF1B" w14:textId="77777777" w:rsidR="009C3C22" w:rsidRPr="005A0B57" w:rsidRDefault="009C3C22" w:rsidP="004368E4">
            <w:pPr>
              <w:pStyle w:val="TAC"/>
            </w:pPr>
            <w:r w:rsidRPr="005A0B57">
              <w:t>Case D</w:t>
            </w:r>
          </w:p>
        </w:tc>
        <w:tc>
          <w:tcPr>
            <w:tcW w:w="2367" w:type="dxa"/>
            <w:tcBorders>
              <w:top w:val="single" w:sz="4" w:space="0" w:color="auto"/>
              <w:left w:val="single" w:sz="4" w:space="0" w:color="auto"/>
              <w:bottom w:val="single" w:sz="4" w:space="0" w:color="auto"/>
              <w:right w:val="single" w:sz="4" w:space="0" w:color="auto"/>
            </w:tcBorders>
          </w:tcPr>
          <w:p w14:paraId="705AC36F" w14:textId="77777777" w:rsidR="009C3C22" w:rsidRPr="005A0B57" w:rsidRDefault="009C3C22" w:rsidP="004368E4">
            <w:pPr>
              <w:pStyle w:val="TAC"/>
            </w:pPr>
            <w:r w:rsidRPr="005A0B57">
              <w:rPr>
                <w:rFonts w:cs="Arial"/>
              </w:rPr>
              <w:t>23586 – &lt;1&gt; – 23641</w:t>
            </w:r>
          </w:p>
        </w:tc>
      </w:tr>
      <w:tr w:rsidR="009C3C22" w:rsidRPr="005A0B57" w14:paraId="42FA57C3" w14:textId="77777777" w:rsidTr="004368E4">
        <w:trPr>
          <w:jc w:val="center"/>
        </w:trPr>
        <w:tc>
          <w:tcPr>
            <w:tcW w:w="1737" w:type="dxa"/>
            <w:vMerge/>
            <w:tcBorders>
              <w:left w:val="single" w:sz="4" w:space="0" w:color="auto"/>
              <w:right w:val="single" w:sz="4" w:space="0" w:color="auto"/>
            </w:tcBorders>
          </w:tcPr>
          <w:p w14:paraId="10D7A59E" w14:textId="77777777" w:rsidR="009C3C22" w:rsidRPr="005A0B57" w:rsidRDefault="009C3C22" w:rsidP="004368E4">
            <w:pPr>
              <w:pStyle w:val="TAC"/>
              <w:rPr>
                <w:rFonts w:eastAsia="Yu Mincho"/>
              </w:rPr>
            </w:pPr>
          </w:p>
        </w:tc>
        <w:tc>
          <w:tcPr>
            <w:tcW w:w="1838" w:type="dxa"/>
            <w:vMerge/>
            <w:tcBorders>
              <w:left w:val="single" w:sz="4" w:space="0" w:color="auto"/>
              <w:bottom w:val="single" w:sz="4" w:space="0" w:color="auto"/>
              <w:right w:val="single" w:sz="4" w:space="0" w:color="auto"/>
            </w:tcBorders>
          </w:tcPr>
          <w:p w14:paraId="3BF963C8"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6975D123" w14:textId="77777777" w:rsidR="009C3C22" w:rsidRPr="005A0B57" w:rsidRDefault="009C3C22" w:rsidP="004368E4">
            <w:pPr>
              <w:pStyle w:val="TAC"/>
            </w:pPr>
            <w:r w:rsidRPr="005A0B57">
              <w:t>240 kHz</w:t>
            </w:r>
          </w:p>
        </w:tc>
        <w:tc>
          <w:tcPr>
            <w:tcW w:w="1703" w:type="dxa"/>
            <w:tcBorders>
              <w:top w:val="single" w:sz="4" w:space="0" w:color="auto"/>
              <w:left w:val="single" w:sz="4" w:space="0" w:color="auto"/>
              <w:bottom w:val="single" w:sz="4" w:space="0" w:color="auto"/>
              <w:right w:val="single" w:sz="4" w:space="0" w:color="auto"/>
            </w:tcBorders>
          </w:tcPr>
          <w:p w14:paraId="67E5119D" w14:textId="77777777" w:rsidR="009C3C22" w:rsidRPr="005A0B57" w:rsidRDefault="009C3C22" w:rsidP="004368E4">
            <w:pPr>
              <w:pStyle w:val="TAC"/>
            </w:pPr>
            <w:r w:rsidRPr="005A0B57">
              <w:t>Case E</w:t>
            </w:r>
          </w:p>
        </w:tc>
        <w:tc>
          <w:tcPr>
            <w:tcW w:w="2367" w:type="dxa"/>
            <w:tcBorders>
              <w:top w:val="single" w:sz="4" w:space="0" w:color="auto"/>
              <w:left w:val="single" w:sz="4" w:space="0" w:color="auto"/>
              <w:bottom w:val="single" w:sz="4" w:space="0" w:color="auto"/>
              <w:right w:val="single" w:sz="4" w:space="0" w:color="auto"/>
            </w:tcBorders>
          </w:tcPr>
          <w:p w14:paraId="59E1B56F" w14:textId="77777777" w:rsidR="009C3C22" w:rsidRPr="005A0B57" w:rsidRDefault="009C3C22" w:rsidP="004368E4">
            <w:pPr>
              <w:pStyle w:val="TAC"/>
            </w:pPr>
            <w:r w:rsidRPr="005A0B57">
              <w:rPr>
                <w:rFonts w:cs="Arial"/>
              </w:rPr>
              <w:t>23588 – &lt;2&gt; – 23640</w:t>
            </w:r>
          </w:p>
        </w:tc>
      </w:tr>
      <w:tr w:rsidR="009C3C22" w:rsidRPr="005A0B57" w14:paraId="748D982D" w14:textId="77777777" w:rsidTr="004368E4">
        <w:trPr>
          <w:jc w:val="center"/>
        </w:trPr>
        <w:tc>
          <w:tcPr>
            <w:tcW w:w="1737" w:type="dxa"/>
            <w:vMerge/>
            <w:tcBorders>
              <w:left w:val="single" w:sz="4" w:space="0" w:color="auto"/>
              <w:right w:val="single" w:sz="4" w:space="0" w:color="auto"/>
            </w:tcBorders>
          </w:tcPr>
          <w:p w14:paraId="1905B806" w14:textId="77777777" w:rsidR="009C3C22" w:rsidRPr="005A0B57" w:rsidRDefault="009C3C22" w:rsidP="004368E4">
            <w:pPr>
              <w:pStyle w:val="TAC"/>
              <w:rPr>
                <w:rFonts w:eastAsia="Yu Mincho"/>
              </w:rPr>
            </w:pPr>
          </w:p>
        </w:tc>
        <w:tc>
          <w:tcPr>
            <w:tcW w:w="1838" w:type="dxa"/>
            <w:vMerge w:val="restart"/>
            <w:tcBorders>
              <w:left w:val="single" w:sz="4" w:space="0" w:color="auto"/>
              <w:right w:val="single" w:sz="4" w:space="0" w:color="auto"/>
            </w:tcBorders>
            <w:vAlign w:val="center"/>
          </w:tcPr>
          <w:p w14:paraId="0B716C0A" w14:textId="77777777" w:rsidR="009C3C22" w:rsidRPr="005A0B57" w:rsidRDefault="009C3C22" w:rsidP="004368E4">
            <w:pPr>
              <w:pStyle w:val="TAC"/>
              <w:rPr>
                <w:rFonts w:eastAsia="Yu Mincho"/>
              </w:rPr>
            </w:pPr>
            <w:ins w:id="344" w:author="Michal Szydelko" w:date="2021-07-26T17:25:00Z">
              <w:r w:rsidRPr="005A0B57">
                <w:rPr>
                  <w:rFonts w:eastAsia="Yu Mincho"/>
                </w:rPr>
                <w:t>[n263_example]</w:t>
              </w:r>
            </w:ins>
          </w:p>
        </w:tc>
        <w:tc>
          <w:tcPr>
            <w:tcW w:w="1984" w:type="dxa"/>
            <w:tcBorders>
              <w:top w:val="single" w:sz="4" w:space="0" w:color="auto"/>
              <w:left w:val="single" w:sz="4" w:space="0" w:color="auto"/>
              <w:bottom w:val="single" w:sz="4" w:space="0" w:color="auto"/>
              <w:right w:val="single" w:sz="4" w:space="0" w:color="auto"/>
            </w:tcBorders>
          </w:tcPr>
          <w:p w14:paraId="194A7568" w14:textId="77777777" w:rsidR="009C3C22" w:rsidRPr="005A0B57" w:rsidRDefault="009C3C22" w:rsidP="004368E4">
            <w:pPr>
              <w:pStyle w:val="TAC"/>
            </w:pPr>
            <w:ins w:id="345" w:author="Michal Szydelko" w:date="2021-07-26T17:25:00Z">
              <w:r w:rsidRPr="005A0B57">
                <w:t>120 kHz</w:t>
              </w:r>
            </w:ins>
          </w:p>
        </w:tc>
        <w:tc>
          <w:tcPr>
            <w:tcW w:w="1703" w:type="dxa"/>
            <w:tcBorders>
              <w:top w:val="single" w:sz="4" w:space="0" w:color="auto"/>
              <w:left w:val="single" w:sz="4" w:space="0" w:color="auto"/>
              <w:bottom w:val="single" w:sz="4" w:space="0" w:color="auto"/>
              <w:right w:val="single" w:sz="4" w:space="0" w:color="auto"/>
            </w:tcBorders>
          </w:tcPr>
          <w:p w14:paraId="5886CBFB" w14:textId="73251126" w:rsidR="009C3C22" w:rsidRPr="005A0B57" w:rsidRDefault="009C3C22" w:rsidP="004368E4">
            <w:pPr>
              <w:pStyle w:val="TAC"/>
            </w:pPr>
            <w:ins w:id="346" w:author="Michal Szydelko" w:date="2021-07-26T17:25:00Z">
              <w:r w:rsidRPr="005A0B57">
                <w:t>Case D</w:t>
              </w:r>
            </w:ins>
          </w:p>
        </w:tc>
        <w:tc>
          <w:tcPr>
            <w:tcW w:w="2367" w:type="dxa"/>
            <w:tcBorders>
              <w:top w:val="single" w:sz="4" w:space="0" w:color="auto"/>
              <w:left w:val="single" w:sz="4" w:space="0" w:color="auto"/>
              <w:bottom w:val="single" w:sz="4" w:space="0" w:color="auto"/>
              <w:right w:val="single" w:sz="4" w:space="0" w:color="auto"/>
            </w:tcBorders>
          </w:tcPr>
          <w:p w14:paraId="464C34AD" w14:textId="77777777" w:rsidR="009C3C22" w:rsidRPr="005A0B57" w:rsidRDefault="009C3C22" w:rsidP="004368E4">
            <w:pPr>
              <w:pStyle w:val="TAC"/>
              <w:rPr>
                <w:rFonts w:cs="Arial"/>
              </w:rPr>
            </w:pPr>
            <w:ins w:id="347" w:author="Michal Szydelko" w:date="2021-07-26T17:25:00Z">
              <w:r w:rsidRPr="005A0B57">
                <w:rPr>
                  <w:rFonts w:cs="Arial"/>
                </w:rPr>
                <w:t>TBD – &lt;1&gt; – TBD</w:t>
              </w:r>
            </w:ins>
          </w:p>
        </w:tc>
      </w:tr>
      <w:tr w:rsidR="009C3C22" w:rsidRPr="005A0B57" w14:paraId="5EAF74ED" w14:textId="77777777" w:rsidTr="004368E4">
        <w:trPr>
          <w:jc w:val="center"/>
        </w:trPr>
        <w:tc>
          <w:tcPr>
            <w:tcW w:w="1737" w:type="dxa"/>
            <w:vMerge/>
            <w:tcBorders>
              <w:left w:val="single" w:sz="4" w:space="0" w:color="auto"/>
              <w:bottom w:val="single" w:sz="4" w:space="0" w:color="auto"/>
              <w:right w:val="single" w:sz="4" w:space="0" w:color="auto"/>
            </w:tcBorders>
          </w:tcPr>
          <w:p w14:paraId="7713F38D" w14:textId="77777777" w:rsidR="009C3C22" w:rsidRPr="005A0B57" w:rsidRDefault="009C3C22" w:rsidP="004368E4">
            <w:pPr>
              <w:pStyle w:val="TAC"/>
              <w:rPr>
                <w:rFonts w:eastAsia="Yu Mincho"/>
              </w:rPr>
            </w:pPr>
          </w:p>
        </w:tc>
        <w:tc>
          <w:tcPr>
            <w:tcW w:w="1838" w:type="dxa"/>
            <w:vMerge/>
            <w:tcBorders>
              <w:left w:val="single" w:sz="4" w:space="0" w:color="auto"/>
              <w:bottom w:val="single" w:sz="4" w:space="0" w:color="auto"/>
              <w:right w:val="single" w:sz="4" w:space="0" w:color="auto"/>
            </w:tcBorders>
          </w:tcPr>
          <w:p w14:paraId="53735624"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0ABC8EE7" w14:textId="77777777" w:rsidR="009C3C22" w:rsidRPr="005A0B57" w:rsidRDefault="009C3C22" w:rsidP="004368E4">
            <w:pPr>
              <w:pStyle w:val="TAC"/>
            </w:pPr>
            <w:ins w:id="348" w:author="Michal Szydelko" w:date="2021-07-26T17:25:00Z">
              <w:r w:rsidRPr="005A0B57">
                <w:t>240 kHz</w:t>
              </w:r>
            </w:ins>
          </w:p>
        </w:tc>
        <w:tc>
          <w:tcPr>
            <w:tcW w:w="1703" w:type="dxa"/>
            <w:tcBorders>
              <w:top w:val="single" w:sz="4" w:space="0" w:color="auto"/>
              <w:left w:val="single" w:sz="4" w:space="0" w:color="auto"/>
              <w:bottom w:val="single" w:sz="4" w:space="0" w:color="auto"/>
              <w:right w:val="single" w:sz="4" w:space="0" w:color="auto"/>
            </w:tcBorders>
          </w:tcPr>
          <w:p w14:paraId="7EC2F600" w14:textId="700FD0C5" w:rsidR="009C3C22" w:rsidRPr="005A0B57" w:rsidRDefault="009C3C22" w:rsidP="004368E4">
            <w:pPr>
              <w:pStyle w:val="TAC"/>
            </w:pPr>
            <w:ins w:id="349" w:author="Michal Szydelko" w:date="2021-07-26T17:25:00Z">
              <w:r w:rsidRPr="005A0B57">
                <w:t>Case E</w:t>
              </w:r>
            </w:ins>
          </w:p>
        </w:tc>
        <w:tc>
          <w:tcPr>
            <w:tcW w:w="2367" w:type="dxa"/>
            <w:tcBorders>
              <w:top w:val="single" w:sz="4" w:space="0" w:color="auto"/>
              <w:left w:val="single" w:sz="4" w:space="0" w:color="auto"/>
              <w:bottom w:val="single" w:sz="4" w:space="0" w:color="auto"/>
              <w:right w:val="single" w:sz="4" w:space="0" w:color="auto"/>
            </w:tcBorders>
          </w:tcPr>
          <w:p w14:paraId="18646626" w14:textId="77777777" w:rsidR="009C3C22" w:rsidRPr="005A0B57" w:rsidRDefault="009C3C22" w:rsidP="004368E4">
            <w:pPr>
              <w:pStyle w:val="TAC"/>
              <w:rPr>
                <w:rFonts w:cs="Arial"/>
              </w:rPr>
            </w:pPr>
            <w:ins w:id="350" w:author="Michal Szydelko" w:date="2021-07-26T17:25:00Z">
              <w:r w:rsidRPr="005A0B57">
                <w:rPr>
                  <w:rFonts w:cs="Arial"/>
                </w:rPr>
                <w:t>TBD – &lt;2&gt; – TBD</w:t>
              </w:r>
            </w:ins>
          </w:p>
        </w:tc>
      </w:tr>
      <w:tr w:rsidR="00DD0E9F" w:rsidRPr="005A0B57" w14:paraId="50D32D8B" w14:textId="77777777" w:rsidTr="0092787F">
        <w:trPr>
          <w:jc w:val="center"/>
        </w:trPr>
        <w:tc>
          <w:tcPr>
            <w:tcW w:w="1737" w:type="dxa"/>
            <w:vMerge w:val="restart"/>
            <w:tcBorders>
              <w:left w:val="single" w:sz="4" w:space="0" w:color="auto"/>
              <w:right w:val="single" w:sz="4" w:space="0" w:color="auto"/>
            </w:tcBorders>
            <w:vAlign w:val="center"/>
          </w:tcPr>
          <w:p w14:paraId="0C259FFD" w14:textId="77777777" w:rsidR="00DD0E9F" w:rsidRPr="005A0B57" w:rsidRDefault="00DD0E9F" w:rsidP="00DD0E9F">
            <w:pPr>
              <w:pStyle w:val="TAC"/>
              <w:rPr>
                <w:rFonts w:eastAsia="Yu Mincho"/>
              </w:rPr>
            </w:pPr>
            <w:ins w:id="351" w:author="Michal Szydelko" w:date="2021-07-26T17:24:00Z">
              <w:r w:rsidRPr="005A0B57">
                <w:rPr>
                  <w:rFonts w:eastAsia="Yu Mincho"/>
                </w:rPr>
                <w:t>FR2-2</w:t>
              </w:r>
            </w:ins>
          </w:p>
        </w:tc>
        <w:tc>
          <w:tcPr>
            <w:tcW w:w="1838" w:type="dxa"/>
            <w:vMerge w:val="restart"/>
            <w:tcBorders>
              <w:left w:val="single" w:sz="4" w:space="0" w:color="auto"/>
              <w:right w:val="single" w:sz="4" w:space="0" w:color="auto"/>
            </w:tcBorders>
          </w:tcPr>
          <w:p w14:paraId="1A775201" w14:textId="36433734" w:rsidR="00DD0E9F" w:rsidRPr="005A0B57" w:rsidRDefault="00DD0E9F" w:rsidP="00DD0E9F">
            <w:pPr>
              <w:pStyle w:val="TAC"/>
              <w:rPr>
                <w:rFonts w:eastAsia="Yu Mincho"/>
              </w:rPr>
            </w:pPr>
            <w:ins w:id="352" w:author="Michal Szydelko" w:date="2021-07-26T17:18:00Z">
              <w:r w:rsidRPr="005A0B57">
                <w:t>[n264_</w:t>
              </w:r>
            </w:ins>
            <w:ins w:id="353" w:author="Michal Szydelko" w:date="2021-10-15T04:25:00Z">
              <w:r w:rsidRPr="005A0B57">
                <w:t>Licensed_</w:t>
              </w:r>
            </w:ins>
            <w:ins w:id="354" w:author="Michal Szydelko" w:date="2021-07-26T17:18:00Z">
              <w:r w:rsidRPr="005A0B57">
                <w:t>example]</w:t>
              </w:r>
            </w:ins>
          </w:p>
        </w:tc>
        <w:tc>
          <w:tcPr>
            <w:tcW w:w="1984" w:type="dxa"/>
            <w:tcBorders>
              <w:top w:val="single" w:sz="4" w:space="0" w:color="auto"/>
              <w:left w:val="single" w:sz="4" w:space="0" w:color="auto"/>
              <w:bottom w:val="single" w:sz="4" w:space="0" w:color="auto"/>
              <w:right w:val="single" w:sz="4" w:space="0" w:color="auto"/>
            </w:tcBorders>
          </w:tcPr>
          <w:p w14:paraId="6E91A077" w14:textId="77777777" w:rsidR="00DD0E9F" w:rsidRPr="005A0B57" w:rsidRDefault="00DD0E9F" w:rsidP="00DD0E9F">
            <w:pPr>
              <w:pStyle w:val="TAC"/>
            </w:pPr>
            <w:ins w:id="355" w:author="Michal Szydelko" w:date="2021-07-26T17:24:00Z">
              <w:r w:rsidRPr="005A0B57">
                <w:t>120 kHz</w:t>
              </w:r>
            </w:ins>
          </w:p>
        </w:tc>
        <w:tc>
          <w:tcPr>
            <w:tcW w:w="1703" w:type="dxa"/>
            <w:tcBorders>
              <w:top w:val="single" w:sz="4" w:space="0" w:color="auto"/>
              <w:left w:val="single" w:sz="4" w:space="0" w:color="auto"/>
              <w:bottom w:val="single" w:sz="4" w:space="0" w:color="auto"/>
              <w:right w:val="single" w:sz="4" w:space="0" w:color="auto"/>
            </w:tcBorders>
          </w:tcPr>
          <w:p w14:paraId="63C5E698" w14:textId="77777777" w:rsidR="00DD0E9F" w:rsidRPr="005A0B57" w:rsidRDefault="00DD0E9F" w:rsidP="00DD0E9F">
            <w:pPr>
              <w:pStyle w:val="TAC"/>
            </w:pPr>
            <w:ins w:id="356"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
          <w:p w14:paraId="3A2C4EAE" w14:textId="77777777" w:rsidR="00DD0E9F" w:rsidRPr="005A0B57" w:rsidRDefault="00DD0E9F" w:rsidP="00DD0E9F">
            <w:pPr>
              <w:pStyle w:val="TAC"/>
              <w:rPr>
                <w:rFonts w:cs="Arial"/>
              </w:rPr>
            </w:pPr>
            <w:ins w:id="357" w:author="Michal Szydelko" w:date="2021-07-26T17:24:00Z">
              <w:r w:rsidRPr="005A0B57">
                <w:rPr>
                  <w:rFonts w:cs="Arial"/>
                </w:rPr>
                <w:t>TBD – &lt;TBD&gt; – TBD</w:t>
              </w:r>
            </w:ins>
          </w:p>
        </w:tc>
      </w:tr>
      <w:tr w:rsidR="00DD0E9F" w:rsidRPr="005A0B57" w14:paraId="5AB32213" w14:textId="77777777" w:rsidTr="004368E4">
        <w:trPr>
          <w:jc w:val="center"/>
        </w:trPr>
        <w:tc>
          <w:tcPr>
            <w:tcW w:w="1737" w:type="dxa"/>
            <w:vMerge/>
            <w:tcBorders>
              <w:left w:val="single" w:sz="4" w:space="0" w:color="auto"/>
              <w:right w:val="single" w:sz="4" w:space="0" w:color="auto"/>
            </w:tcBorders>
          </w:tcPr>
          <w:p w14:paraId="50872083" w14:textId="77777777" w:rsidR="00DD0E9F" w:rsidRPr="005A0B57" w:rsidRDefault="00DD0E9F" w:rsidP="00DD0E9F">
            <w:pPr>
              <w:pStyle w:val="TAC"/>
              <w:rPr>
                <w:rFonts w:eastAsia="Yu Mincho"/>
              </w:rPr>
            </w:pPr>
          </w:p>
        </w:tc>
        <w:tc>
          <w:tcPr>
            <w:tcW w:w="1838" w:type="dxa"/>
            <w:vMerge/>
            <w:tcBorders>
              <w:left w:val="single" w:sz="4" w:space="0" w:color="auto"/>
              <w:right w:val="single" w:sz="4" w:space="0" w:color="auto"/>
            </w:tcBorders>
          </w:tcPr>
          <w:p w14:paraId="6AF71475" w14:textId="77777777" w:rsidR="00DD0E9F" w:rsidRPr="005A0B57" w:rsidRDefault="00DD0E9F" w:rsidP="00DD0E9F">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3D8C8AA" w14:textId="77777777" w:rsidR="00DD0E9F" w:rsidRPr="005A0B57" w:rsidRDefault="00DD0E9F" w:rsidP="00DD0E9F">
            <w:pPr>
              <w:pStyle w:val="TAC"/>
            </w:pPr>
            <w:ins w:id="358" w:author="Michal Szydelko" w:date="2021-07-26T17:24:00Z">
              <w:r w:rsidRPr="005A0B57">
                <w:t>480 kHz</w:t>
              </w:r>
            </w:ins>
          </w:p>
        </w:tc>
        <w:tc>
          <w:tcPr>
            <w:tcW w:w="1703" w:type="dxa"/>
            <w:tcBorders>
              <w:top w:val="single" w:sz="4" w:space="0" w:color="auto"/>
              <w:left w:val="single" w:sz="4" w:space="0" w:color="auto"/>
              <w:bottom w:val="single" w:sz="4" w:space="0" w:color="auto"/>
              <w:right w:val="single" w:sz="4" w:space="0" w:color="auto"/>
            </w:tcBorders>
          </w:tcPr>
          <w:p w14:paraId="4E96D47C" w14:textId="77777777" w:rsidR="00DD0E9F" w:rsidRPr="005A0B57" w:rsidRDefault="00DD0E9F" w:rsidP="00DD0E9F">
            <w:pPr>
              <w:pStyle w:val="TAC"/>
            </w:pPr>
            <w:ins w:id="359"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
          <w:p w14:paraId="0B6271C4" w14:textId="77777777" w:rsidR="00DD0E9F" w:rsidRPr="005A0B57" w:rsidRDefault="00DD0E9F" w:rsidP="00DD0E9F">
            <w:pPr>
              <w:pStyle w:val="TAC"/>
              <w:rPr>
                <w:rFonts w:cs="Arial"/>
              </w:rPr>
            </w:pPr>
            <w:ins w:id="360" w:author="Michal Szydelko" w:date="2021-07-26T17:24:00Z">
              <w:r w:rsidRPr="005A0B57">
                <w:rPr>
                  <w:rFonts w:cs="Arial"/>
                </w:rPr>
                <w:t>TBD – &lt; TBD &gt; – TBD</w:t>
              </w:r>
            </w:ins>
          </w:p>
        </w:tc>
      </w:tr>
      <w:tr w:rsidR="00DD0E9F" w:rsidRPr="005A0B57" w14:paraId="110C852F" w14:textId="77777777" w:rsidTr="004368E4">
        <w:trPr>
          <w:jc w:val="center"/>
        </w:trPr>
        <w:tc>
          <w:tcPr>
            <w:tcW w:w="1737" w:type="dxa"/>
            <w:vMerge/>
            <w:tcBorders>
              <w:left w:val="single" w:sz="4" w:space="0" w:color="auto"/>
              <w:right w:val="single" w:sz="4" w:space="0" w:color="auto"/>
            </w:tcBorders>
          </w:tcPr>
          <w:p w14:paraId="252F23BF" w14:textId="77777777" w:rsidR="00DD0E9F" w:rsidRPr="005A0B57" w:rsidRDefault="00DD0E9F" w:rsidP="00DD0E9F">
            <w:pPr>
              <w:pStyle w:val="TAC"/>
              <w:rPr>
                <w:rFonts w:eastAsia="Yu Mincho"/>
              </w:rPr>
            </w:pPr>
          </w:p>
        </w:tc>
        <w:tc>
          <w:tcPr>
            <w:tcW w:w="1838" w:type="dxa"/>
            <w:vMerge/>
            <w:tcBorders>
              <w:left w:val="single" w:sz="4" w:space="0" w:color="auto"/>
              <w:bottom w:val="single" w:sz="4" w:space="0" w:color="auto"/>
              <w:right w:val="single" w:sz="4" w:space="0" w:color="auto"/>
            </w:tcBorders>
          </w:tcPr>
          <w:p w14:paraId="1C7B1EFF" w14:textId="77777777" w:rsidR="00DD0E9F" w:rsidRPr="005A0B57" w:rsidRDefault="00DD0E9F" w:rsidP="00DD0E9F">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3A60D07D" w14:textId="77777777" w:rsidR="00DD0E9F" w:rsidRPr="005A0B57" w:rsidRDefault="00DD0E9F" w:rsidP="00DD0E9F">
            <w:pPr>
              <w:pStyle w:val="TAC"/>
            </w:pPr>
            <w:ins w:id="361" w:author="Michal Szydelko" w:date="2021-07-26T17:24:00Z">
              <w:r w:rsidRPr="005A0B57">
                <w:t>960 kHz</w:t>
              </w:r>
            </w:ins>
          </w:p>
        </w:tc>
        <w:tc>
          <w:tcPr>
            <w:tcW w:w="1703" w:type="dxa"/>
            <w:tcBorders>
              <w:top w:val="single" w:sz="4" w:space="0" w:color="auto"/>
              <w:left w:val="single" w:sz="4" w:space="0" w:color="auto"/>
              <w:bottom w:val="single" w:sz="4" w:space="0" w:color="auto"/>
              <w:right w:val="single" w:sz="4" w:space="0" w:color="auto"/>
            </w:tcBorders>
          </w:tcPr>
          <w:p w14:paraId="2F2B1990" w14:textId="77777777" w:rsidR="00DD0E9F" w:rsidRPr="005A0B57" w:rsidRDefault="00DD0E9F" w:rsidP="00DD0E9F">
            <w:pPr>
              <w:pStyle w:val="TAC"/>
            </w:pPr>
            <w:ins w:id="362"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
          <w:p w14:paraId="23806E19" w14:textId="77777777" w:rsidR="00DD0E9F" w:rsidRPr="005A0B57" w:rsidRDefault="00DD0E9F" w:rsidP="00DD0E9F">
            <w:pPr>
              <w:pStyle w:val="TAC"/>
              <w:rPr>
                <w:rFonts w:cs="Arial"/>
              </w:rPr>
            </w:pPr>
            <w:ins w:id="363" w:author="Michal Szydelko" w:date="2021-07-26T17:24:00Z">
              <w:r w:rsidRPr="005A0B57">
                <w:rPr>
                  <w:rFonts w:cs="Arial"/>
                </w:rPr>
                <w:t>TBD – &lt; TBD &gt; – TBD</w:t>
              </w:r>
            </w:ins>
          </w:p>
        </w:tc>
      </w:tr>
      <w:tr w:rsidR="00DD0E9F" w:rsidRPr="005A0B57" w14:paraId="5A3F2936" w14:textId="77777777" w:rsidTr="009278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Michal Szydelko" w:date="2021-05-04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 w:author="Michal Szydelko" w:date="2021-05-04T17:23:00Z">
            <w:trPr>
              <w:gridBefore w:val="1"/>
              <w:jc w:val="center"/>
            </w:trPr>
          </w:trPrChange>
        </w:trPr>
        <w:tc>
          <w:tcPr>
            <w:tcW w:w="1737" w:type="dxa"/>
            <w:vMerge/>
            <w:tcBorders>
              <w:left w:val="single" w:sz="4" w:space="0" w:color="auto"/>
              <w:right w:val="single" w:sz="4" w:space="0" w:color="auto"/>
            </w:tcBorders>
            <w:tcPrChange w:id="366" w:author="Michal Szydelko" w:date="2021-05-04T17:23:00Z">
              <w:tcPr>
                <w:tcW w:w="1737" w:type="dxa"/>
                <w:gridSpan w:val="2"/>
                <w:vMerge/>
                <w:tcBorders>
                  <w:left w:val="single" w:sz="4" w:space="0" w:color="auto"/>
                  <w:right w:val="single" w:sz="4" w:space="0" w:color="auto"/>
                </w:tcBorders>
              </w:tcPr>
            </w:tcPrChange>
          </w:tcPr>
          <w:p w14:paraId="285E1638" w14:textId="77777777" w:rsidR="00DD0E9F" w:rsidRPr="005A0B57" w:rsidRDefault="00DD0E9F" w:rsidP="00DD0E9F">
            <w:pPr>
              <w:pStyle w:val="TAC"/>
              <w:rPr>
                <w:rFonts w:eastAsia="Yu Mincho"/>
              </w:rPr>
            </w:pPr>
          </w:p>
        </w:tc>
        <w:tc>
          <w:tcPr>
            <w:tcW w:w="1838" w:type="dxa"/>
            <w:vMerge w:val="restart"/>
            <w:tcBorders>
              <w:left w:val="single" w:sz="4" w:space="0" w:color="auto"/>
              <w:right w:val="single" w:sz="4" w:space="0" w:color="auto"/>
            </w:tcBorders>
            <w:tcPrChange w:id="367" w:author="Michal Szydelko" w:date="2021-05-04T17:23:00Z">
              <w:tcPr>
                <w:tcW w:w="1838" w:type="dxa"/>
                <w:vMerge w:val="restart"/>
                <w:tcBorders>
                  <w:left w:val="single" w:sz="4" w:space="0" w:color="auto"/>
                  <w:right w:val="single" w:sz="4" w:space="0" w:color="auto"/>
                </w:tcBorders>
              </w:tcPr>
            </w:tcPrChange>
          </w:tcPr>
          <w:p w14:paraId="3C873A63" w14:textId="6D1357F9" w:rsidR="00DD0E9F" w:rsidRPr="005A0B57" w:rsidRDefault="00DD0E9F" w:rsidP="00DD0E9F">
            <w:pPr>
              <w:pStyle w:val="TAC"/>
              <w:rPr>
                <w:rFonts w:eastAsia="Yu Mincho"/>
              </w:rPr>
            </w:pPr>
            <w:ins w:id="368" w:author="Michal Szydelko" w:date="2021-07-26T17:18:00Z">
              <w:r w:rsidRPr="005A0B57">
                <w:t>[n265_</w:t>
              </w:r>
            </w:ins>
            <w:ins w:id="369" w:author="Michal Szydelko" w:date="2021-10-15T04:25:00Z">
              <w:r w:rsidRPr="005A0B57">
                <w:t>Unlicensed_</w:t>
              </w:r>
            </w:ins>
            <w:ins w:id="370" w:author="Michal Szydelko" w:date="2021-07-26T17:18:00Z">
              <w:r w:rsidRPr="005A0B57">
                <w:t>example]</w:t>
              </w:r>
            </w:ins>
          </w:p>
        </w:tc>
        <w:tc>
          <w:tcPr>
            <w:tcW w:w="1984" w:type="dxa"/>
            <w:tcBorders>
              <w:top w:val="single" w:sz="4" w:space="0" w:color="auto"/>
              <w:left w:val="single" w:sz="4" w:space="0" w:color="auto"/>
              <w:bottom w:val="single" w:sz="4" w:space="0" w:color="auto"/>
              <w:right w:val="single" w:sz="4" w:space="0" w:color="auto"/>
            </w:tcBorders>
            <w:tcPrChange w:id="371" w:author="Michal Szydelko" w:date="2021-05-04T17:23:00Z">
              <w:tcPr>
                <w:tcW w:w="1984" w:type="dxa"/>
                <w:gridSpan w:val="2"/>
                <w:tcBorders>
                  <w:top w:val="single" w:sz="4" w:space="0" w:color="auto"/>
                  <w:left w:val="single" w:sz="4" w:space="0" w:color="auto"/>
                  <w:bottom w:val="single" w:sz="4" w:space="0" w:color="auto"/>
                  <w:right w:val="single" w:sz="4" w:space="0" w:color="auto"/>
                </w:tcBorders>
              </w:tcPr>
            </w:tcPrChange>
          </w:tcPr>
          <w:p w14:paraId="2AD7ABDA" w14:textId="77777777" w:rsidR="00DD0E9F" w:rsidRPr="005A0B57" w:rsidRDefault="00DD0E9F" w:rsidP="00DD0E9F">
            <w:pPr>
              <w:pStyle w:val="TAC"/>
            </w:pPr>
            <w:ins w:id="372" w:author="Michal Szydelko" w:date="2021-07-26T17:24:00Z">
              <w:r w:rsidRPr="005A0B57">
                <w:t>120 kHz</w:t>
              </w:r>
            </w:ins>
          </w:p>
        </w:tc>
        <w:tc>
          <w:tcPr>
            <w:tcW w:w="1703" w:type="dxa"/>
            <w:tcBorders>
              <w:top w:val="single" w:sz="4" w:space="0" w:color="auto"/>
              <w:left w:val="single" w:sz="4" w:space="0" w:color="auto"/>
              <w:bottom w:val="single" w:sz="4" w:space="0" w:color="auto"/>
              <w:right w:val="single" w:sz="4" w:space="0" w:color="auto"/>
            </w:tcBorders>
            <w:tcPrChange w:id="373" w:author="Michal Szydelko" w:date="2021-05-04T17:23:00Z">
              <w:tcPr>
                <w:tcW w:w="1703" w:type="dxa"/>
                <w:gridSpan w:val="2"/>
                <w:tcBorders>
                  <w:top w:val="single" w:sz="4" w:space="0" w:color="auto"/>
                  <w:left w:val="single" w:sz="4" w:space="0" w:color="auto"/>
                  <w:bottom w:val="single" w:sz="4" w:space="0" w:color="auto"/>
                  <w:right w:val="single" w:sz="4" w:space="0" w:color="auto"/>
                </w:tcBorders>
              </w:tcPr>
            </w:tcPrChange>
          </w:tcPr>
          <w:p w14:paraId="2EE89367" w14:textId="77777777" w:rsidR="00DD0E9F" w:rsidRPr="005A0B57" w:rsidRDefault="00DD0E9F" w:rsidP="00DD0E9F">
            <w:pPr>
              <w:pStyle w:val="TAC"/>
            </w:pPr>
            <w:ins w:id="374"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Change w:id="375" w:author="Michal Szydelko" w:date="2021-05-04T17:23:00Z">
              <w:tcPr>
                <w:tcW w:w="2367" w:type="dxa"/>
                <w:gridSpan w:val="3"/>
                <w:tcBorders>
                  <w:top w:val="single" w:sz="4" w:space="0" w:color="auto"/>
                  <w:left w:val="single" w:sz="4" w:space="0" w:color="auto"/>
                  <w:bottom w:val="single" w:sz="4" w:space="0" w:color="auto"/>
                  <w:right w:val="single" w:sz="4" w:space="0" w:color="auto"/>
                </w:tcBorders>
              </w:tcPr>
            </w:tcPrChange>
          </w:tcPr>
          <w:p w14:paraId="2B6B9BA7" w14:textId="77777777" w:rsidR="00DD0E9F" w:rsidRPr="005A0B57" w:rsidRDefault="00DD0E9F" w:rsidP="00DD0E9F">
            <w:pPr>
              <w:pStyle w:val="TAC"/>
              <w:rPr>
                <w:rFonts w:cs="Arial"/>
              </w:rPr>
            </w:pPr>
            <w:ins w:id="376" w:author="Michal Szydelko" w:date="2021-07-26T17:24:00Z">
              <w:r w:rsidRPr="005A0B57">
                <w:rPr>
                  <w:rFonts w:cs="Arial"/>
                </w:rPr>
                <w:t>TBD – &lt;TBD&gt; – TBD</w:t>
              </w:r>
            </w:ins>
          </w:p>
        </w:tc>
      </w:tr>
      <w:tr w:rsidR="009C3C22" w:rsidRPr="005A0B57" w14:paraId="36533F1E" w14:textId="77777777" w:rsidTr="004368E4">
        <w:trPr>
          <w:jc w:val="center"/>
        </w:trPr>
        <w:tc>
          <w:tcPr>
            <w:tcW w:w="1737" w:type="dxa"/>
            <w:vMerge/>
            <w:tcBorders>
              <w:left w:val="single" w:sz="4" w:space="0" w:color="auto"/>
              <w:right w:val="single" w:sz="4" w:space="0" w:color="auto"/>
            </w:tcBorders>
          </w:tcPr>
          <w:p w14:paraId="441CEAC3" w14:textId="77777777" w:rsidR="009C3C22" w:rsidRPr="005A0B57" w:rsidRDefault="009C3C22" w:rsidP="004368E4">
            <w:pPr>
              <w:pStyle w:val="TAC"/>
              <w:rPr>
                <w:rFonts w:eastAsia="Yu Mincho"/>
              </w:rPr>
            </w:pPr>
          </w:p>
        </w:tc>
        <w:tc>
          <w:tcPr>
            <w:tcW w:w="1838" w:type="dxa"/>
            <w:vMerge/>
            <w:tcBorders>
              <w:left w:val="single" w:sz="4" w:space="0" w:color="auto"/>
              <w:right w:val="single" w:sz="4" w:space="0" w:color="auto"/>
            </w:tcBorders>
          </w:tcPr>
          <w:p w14:paraId="24671521"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1A2681C" w14:textId="77777777" w:rsidR="009C3C22" w:rsidRPr="005A0B57" w:rsidRDefault="009C3C22" w:rsidP="004368E4">
            <w:pPr>
              <w:pStyle w:val="TAC"/>
            </w:pPr>
            <w:ins w:id="377" w:author="Michal Szydelko" w:date="2021-07-26T17:24:00Z">
              <w:r w:rsidRPr="005A0B57">
                <w:t>480 kHz</w:t>
              </w:r>
            </w:ins>
          </w:p>
        </w:tc>
        <w:tc>
          <w:tcPr>
            <w:tcW w:w="1703" w:type="dxa"/>
            <w:tcBorders>
              <w:top w:val="single" w:sz="4" w:space="0" w:color="auto"/>
              <w:left w:val="single" w:sz="4" w:space="0" w:color="auto"/>
              <w:bottom w:val="single" w:sz="4" w:space="0" w:color="auto"/>
              <w:right w:val="single" w:sz="4" w:space="0" w:color="auto"/>
            </w:tcBorders>
          </w:tcPr>
          <w:p w14:paraId="6E80BAD5" w14:textId="77777777" w:rsidR="009C3C22" w:rsidRPr="005A0B57" w:rsidRDefault="009C3C22" w:rsidP="004368E4">
            <w:pPr>
              <w:pStyle w:val="TAC"/>
            </w:pPr>
            <w:ins w:id="378"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
          <w:p w14:paraId="5B8C7437" w14:textId="77777777" w:rsidR="009C3C22" w:rsidRPr="005A0B57" w:rsidRDefault="009C3C22" w:rsidP="004368E4">
            <w:pPr>
              <w:pStyle w:val="TAC"/>
              <w:rPr>
                <w:rFonts w:cs="Arial"/>
              </w:rPr>
            </w:pPr>
            <w:ins w:id="379" w:author="Michal Szydelko" w:date="2021-07-26T17:24:00Z">
              <w:r w:rsidRPr="005A0B57">
                <w:rPr>
                  <w:rFonts w:cs="Arial"/>
                </w:rPr>
                <w:t>TBD – &lt; TBD &gt; – TBD</w:t>
              </w:r>
            </w:ins>
          </w:p>
        </w:tc>
      </w:tr>
      <w:tr w:rsidR="009C3C22" w:rsidRPr="005A0B57" w14:paraId="2E39868D" w14:textId="77777777" w:rsidTr="004368E4">
        <w:trPr>
          <w:jc w:val="center"/>
        </w:trPr>
        <w:tc>
          <w:tcPr>
            <w:tcW w:w="1737" w:type="dxa"/>
            <w:vMerge/>
            <w:tcBorders>
              <w:left w:val="single" w:sz="4" w:space="0" w:color="auto"/>
              <w:bottom w:val="single" w:sz="4" w:space="0" w:color="auto"/>
              <w:right w:val="single" w:sz="4" w:space="0" w:color="auto"/>
            </w:tcBorders>
          </w:tcPr>
          <w:p w14:paraId="32A93346" w14:textId="77777777" w:rsidR="009C3C22" w:rsidRPr="005A0B57" w:rsidRDefault="009C3C22" w:rsidP="004368E4">
            <w:pPr>
              <w:pStyle w:val="TAC"/>
              <w:rPr>
                <w:rFonts w:eastAsia="Yu Mincho"/>
              </w:rPr>
            </w:pPr>
          </w:p>
        </w:tc>
        <w:tc>
          <w:tcPr>
            <w:tcW w:w="1838" w:type="dxa"/>
            <w:vMerge/>
            <w:tcBorders>
              <w:left w:val="single" w:sz="4" w:space="0" w:color="auto"/>
              <w:bottom w:val="single" w:sz="4" w:space="0" w:color="auto"/>
              <w:right w:val="single" w:sz="4" w:space="0" w:color="auto"/>
            </w:tcBorders>
          </w:tcPr>
          <w:p w14:paraId="2020C1F3" w14:textId="77777777" w:rsidR="009C3C22" w:rsidRPr="005A0B57" w:rsidRDefault="009C3C22" w:rsidP="004368E4">
            <w:pPr>
              <w:pStyle w:val="TAC"/>
              <w:rPr>
                <w:rFonts w:eastAsia="Yu Mincho"/>
              </w:rPr>
            </w:pPr>
          </w:p>
        </w:tc>
        <w:tc>
          <w:tcPr>
            <w:tcW w:w="1984" w:type="dxa"/>
            <w:tcBorders>
              <w:top w:val="single" w:sz="4" w:space="0" w:color="auto"/>
              <w:left w:val="single" w:sz="4" w:space="0" w:color="auto"/>
              <w:bottom w:val="single" w:sz="4" w:space="0" w:color="auto"/>
              <w:right w:val="single" w:sz="4" w:space="0" w:color="auto"/>
            </w:tcBorders>
          </w:tcPr>
          <w:p w14:paraId="23BD3FA0" w14:textId="77777777" w:rsidR="009C3C22" w:rsidRPr="005A0B57" w:rsidRDefault="009C3C22" w:rsidP="004368E4">
            <w:pPr>
              <w:pStyle w:val="TAC"/>
            </w:pPr>
            <w:ins w:id="380" w:author="Michal Szydelko" w:date="2021-07-26T17:24:00Z">
              <w:r w:rsidRPr="005A0B57">
                <w:t>960 kHz</w:t>
              </w:r>
            </w:ins>
          </w:p>
        </w:tc>
        <w:tc>
          <w:tcPr>
            <w:tcW w:w="1703" w:type="dxa"/>
            <w:tcBorders>
              <w:top w:val="single" w:sz="4" w:space="0" w:color="auto"/>
              <w:left w:val="single" w:sz="4" w:space="0" w:color="auto"/>
              <w:bottom w:val="single" w:sz="4" w:space="0" w:color="auto"/>
              <w:right w:val="single" w:sz="4" w:space="0" w:color="auto"/>
            </w:tcBorders>
          </w:tcPr>
          <w:p w14:paraId="2E3EA761" w14:textId="77777777" w:rsidR="009C3C22" w:rsidRPr="005A0B57" w:rsidRDefault="009C3C22" w:rsidP="004368E4">
            <w:pPr>
              <w:pStyle w:val="TAC"/>
            </w:pPr>
            <w:ins w:id="381" w:author="Michal Szydelko" w:date="2021-07-26T17:24:00Z">
              <w:r w:rsidRPr="005A0B57">
                <w:t>TBD</w:t>
              </w:r>
            </w:ins>
          </w:p>
        </w:tc>
        <w:tc>
          <w:tcPr>
            <w:tcW w:w="2367" w:type="dxa"/>
            <w:tcBorders>
              <w:top w:val="single" w:sz="4" w:space="0" w:color="auto"/>
              <w:left w:val="single" w:sz="4" w:space="0" w:color="auto"/>
              <w:bottom w:val="single" w:sz="4" w:space="0" w:color="auto"/>
              <w:right w:val="single" w:sz="4" w:space="0" w:color="auto"/>
            </w:tcBorders>
          </w:tcPr>
          <w:p w14:paraId="34A80E4E" w14:textId="77777777" w:rsidR="009C3C22" w:rsidRPr="005A0B57" w:rsidRDefault="009C3C22" w:rsidP="004368E4">
            <w:pPr>
              <w:pStyle w:val="TAC"/>
              <w:rPr>
                <w:rFonts w:cs="Arial"/>
              </w:rPr>
            </w:pPr>
            <w:ins w:id="382" w:author="Michal Szydelko" w:date="2021-07-26T17:24:00Z">
              <w:r w:rsidRPr="005A0B57">
                <w:rPr>
                  <w:rFonts w:cs="Arial"/>
                </w:rPr>
                <w:t>TBD – &lt; TBD &gt; – TBD</w:t>
              </w:r>
            </w:ins>
          </w:p>
        </w:tc>
      </w:tr>
      <w:tr w:rsidR="009C3C22" w:rsidRPr="00F95B02" w14:paraId="3CD61299" w14:textId="77777777" w:rsidTr="004368E4">
        <w:trPr>
          <w:jc w:val="center"/>
        </w:trPr>
        <w:tc>
          <w:tcPr>
            <w:tcW w:w="9629" w:type="dxa"/>
            <w:gridSpan w:val="5"/>
            <w:tcBorders>
              <w:top w:val="single" w:sz="4" w:space="0" w:color="auto"/>
              <w:left w:val="single" w:sz="4" w:space="0" w:color="auto"/>
              <w:bottom w:val="single" w:sz="4" w:space="0" w:color="auto"/>
              <w:right w:val="single" w:sz="4" w:space="0" w:color="auto"/>
            </w:tcBorders>
          </w:tcPr>
          <w:p w14:paraId="6FEB9C3F" w14:textId="77777777" w:rsidR="009C3C22" w:rsidRPr="00F95B02" w:rsidRDefault="009C3C22" w:rsidP="004368E4">
            <w:pPr>
              <w:pStyle w:val="TAN"/>
            </w:pPr>
            <w:r w:rsidRPr="005A0B57">
              <w:t>NOTE:</w:t>
            </w:r>
            <w:r w:rsidRPr="005A0B57">
              <w:tab/>
              <w:t>SS Block pattern is defined in clause 4.1 in TS 38.213 [10].</w:t>
            </w:r>
          </w:p>
        </w:tc>
      </w:tr>
    </w:tbl>
    <w:p w14:paraId="41C85613" w14:textId="0AD7F768" w:rsidR="00E33DEC" w:rsidRPr="00FB78A9" w:rsidRDefault="009C3C22" w:rsidP="009C3C22">
      <w:pPr>
        <w:spacing w:after="0"/>
        <w:jc w:val="center"/>
        <w:rPr>
          <w:i/>
          <w:color w:val="0000FF"/>
        </w:rPr>
      </w:pPr>
      <w:r w:rsidRPr="00E66F60">
        <w:rPr>
          <w:i/>
          <w:color w:val="0000FF"/>
        </w:rPr>
        <w:t>----------------------------- End of modified section ------------------------------</w:t>
      </w:r>
      <w:bookmarkStart w:id="383" w:name="_GoBack"/>
      <w:bookmarkEnd w:id="383"/>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4B5E3" w14:textId="77777777" w:rsidR="00484053" w:rsidRDefault="00484053">
      <w:r>
        <w:separator/>
      </w:r>
    </w:p>
  </w:endnote>
  <w:endnote w:type="continuationSeparator" w:id="0">
    <w:p w14:paraId="206261FB" w14:textId="77777777" w:rsidR="00484053" w:rsidRDefault="0048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4368E4" w:rsidRDefault="00436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4368E4" w:rsidRDefault="004368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4368E4" w:rsidRDefault="00436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ADD8" w14:textId="77777777" w:rsidR="00484053" w:rsidRDefault="00484053">
      <w:r>
        <w:separator/>
      </w:r>
    </w:p>
  </w:footnote>
  <w:footnote w:type="continuationSeparator" w:id="0">
    <w:p w14:paraId="4D277816" w14:textId="77777777" w:rsidR="00484053" w:rsidRDefault="00484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368E4" w:rsidRDefault="00436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4368E4" w:rsidRDefault="00436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4368E4" w:rsidRDefault="004368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368E4" w:rsidRDefault="004368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368E4" w:rsidRDefault="004368E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368E4" w:rsidRDefault="00436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84053"/>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5AE5"/>
    <w:rsid w:val="00561153"/>
    <w:rsid w:val="00592D74"/>
    <w:rsid w:val="005A0B57"/>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1FB"/>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376AD-B90D-41CD-AC93-A2BA327E0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2807</Words>
  <Characters>16001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2021-10-22T15:51:00Z</dcterms:created>
  <dcterms:modified xsi:type="dcterms:W3CDTF">2021-10-22T15:52:00Z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