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2181AE37" w:rsidR="008A22F1" w:rsidRPr="00B23518" w:rsidRDefault="008A22F1" w:rsidP="004368E4">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r w:rsidR="00F906E0" w:rsidRPr="00F906E0">
        <w:rPr>
          <w:rFonts w:cs="Arial"/>
          <w:sz w:val="24"/>
          <w:szCs w:val="24"/>
        </w:rPr>
        <w:t>R4-2119144</w:t>
      </w:r>
      <w:bookmarkStart w:id="3" w:name="_GoBack"/>
      <w:bookmarkEnd w:id="3"/>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C10ADD9" w:rsidR="00950FA8" w:rsidRPr="00410371" w:rsidRDefault="00B36C6D" w:rsidP="00C9007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9C3C22">
              <w:rPr>
                <w:b/>
                <w:noProof/>
                <w:sz w:val="28"/>
              </w:rPr>
              <w:t>8</w:t>
            </w:r>
            <w:r w:rsidR="004D269F">
              <w:rPr>
                <w:b/>
                <w:noProof/>
                <w:sz w:val="28"/>
              </w:rPr>
              <w:t>.</w:t>
            </w:r>
            <w:r w:rsidR="009C3C22">
              <w:rPr>
                <w:b/>
                <w:noProof/>
                <w:sz w:val="28"/>
              </w:rPr>
              <w:t>10</w:t>
            </w:r>
            <w:r w:rsidR="00C9007C">
              <w:rPr>
                <w:b/>
                <w:noProof/>
                <w:sz w:val="28"/>
              </w:rPr>
              <w:t>1-3</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75A24DF3"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C3C22">
              <w:rPr>
                <w:b/>
                <w:noProof/>
                <w:sz w:val="28"/>
              </w:rPr>
              <w:t>7</w:t>
            </w:r>
            <w:r w:rsidR="00950FA8">
              <w:rPr>
                <w:b/>
                <w:noProof/>
                <w:sz w:val="28"/>
              </w:rPr>
              <w:t>.</w:t>
            </w:r>
            <w:r w:rsidR="004D269F">
              <w:rPr>
                <w:b/>
                <w:noProof/>
                <w:sz w:val="28"/>
              </w:rPr>
              <w:t>3</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CE251DF" w:rsidR="00950FA8" w:rsidRDefault="009C3C22" w:rsidP="009C3C22">
            <w:pPr>
              <w:pStyle w:val="CRCoverPage"/>
              <w:spacing w:after="0"/>
              <w:ind w:left="100"/>
              <w:rPr>
                <w:noProof/>
              </w:rPr>
            </w:pPr>
            <w:r w:rsidRPr="009C3C22">
              <w:rPr>
                <w:noProof/>
              </w:rPr>
              <w:t>Draft</w:t>
            </w:r>
            <w:r>
              <w:rPr>
                <w:noProof/>
              </w:rPr>
              <w:t xml:space="preserve"> </w:t>
            </w:r>
            <w:r w:rsidR="00C9007C">
              <w:rPr>
                <w:noProof/>
              </w:rPr>
              <w:t>CR to TS 38.101-3</w:t>
            </w:r>
            <w:r w:rsidRPr="009C3C22">
              <w:rPr>
                <w:noProof/>
              </w:rPr>
              <w:t xml:space="preserve">: </w:t>
            </w:r>
            <w:r w:rsidRPr="0068145A">
              <w:rPr>
                <w:noProof/>
              </w:rPr>
              <w:t xml:space="preserve">implementation </w:t>
            </w:r>
            <w:r>
              <w:rPr>
                <w:noProof/>
              </w:rPr>
              <w:t>of F</w:t>
            </w:r>
            <w:r w:rsidRPr="00310964">
              <w:rPr>
                <w:noProof/>
              </w:rPr>
              <w:t>R</w:t>
            </w:r>
            <w:r>
              <w:rPr>
                <w:noProof/>
              </w:rPr>
              <w:t>2-1 and FR2-2 frequency sub-ranges</w:t>
            </w:r>
            <w:r w:rsidRPr="009C3C22">
              <w:rPr>
                <w:noProof/>
              </w:rPr>
              <w:t xml:space="preserve"> for the General parts of the specification</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1E3D8C6" w:rsidR="00950FA8" w:rsidRDefault="009C3C22" w:rsidP="00AC3591">
            <w:pPr>
              <w:pStyle w:val="CRCoverPage"/>
              <w:spacing w:after="0"/>
              <w:ind w:left="100"/>
              <w:rPr>
                <w:noProof/>
              </w:rPr>
            </w:pPr>
            <w:r w:rsidRPr="009C3C22">
              <w:rPr>
                <w:noProof/>
              </w:rPr>
              <w:t>NR_ext_to_71GHz-Core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1B5C501" w:rsidR="00950FA8" w:rsidRDefault="00950FA8" w:rsidP="004D269F">
            <w:pPr>
              <w:pStyle w:val="CRCoverPage"/>
              <w:spacing w:after="0"/>
              <w:ind w:left="100"/>
              <w:rPr>
                <w:noProof/>
              </w:rPr>
            </w:pPr>
            <w:r>
              <w:t>202</w:t>
            </w:r>
            <w:r w:rsidR="0035277F">
              <w:t>1</w:t>
            </w:r>
            <w:r>
              <w:t>-</w:t>
            </w:r>
            <w:r w:rsidR="004D269F">
              <w:t>10</w:t>
            </w:r>
            <w:r>
              <w:t>-</w:t>
            </w:r>
            <w:r w:rsidR="004D269F">
              <w:t>01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B0466" w:rsidRDefault="009C3C22" w:rsidP="009C3C22">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055C360E" w14:textId="5F8EDEAC" w:rsidR="009C3C22" w:rsidRPr="007165FD" w:rsidRDefault="009C3C22" w:rsidP="00CF0FDB">
            <w:pPr>
              <w:pStyle w:val="CRCoverPage"/>
              <w:spacing w:after="0"/>
              <w:ind w:left="100"/>
              <w:rPr>
                <w:noProof/>
                <w:color w:val="000000" w:themeColor="text1"/>
              </w:rPr>
            </w:pPr>
            <w:r w:rsidRPr="007165FD">
              <w:rPr>
                <w:noProof/>
                <w:color w:val="000000" w:themeColor="text1"/>
              </w:rPr>
              <w:t>During the previous RAN4#</w:t>
            </w:r>
            <w:r w:rsidR="00DD0E9F" w:rsidRPr="007165FD">
              <w:rPr>
                <w:noProof/>
                <w:color w:val="000000" w:themeColor="text1"/>
              </w:rPr>
              <w:t>100</w:t>
            </w:r>
            <w:r w:rsidRPr="007165FD">
              <w:rPr>
                <w:noProof/>
                <w:color w:val="000000" w:themeColor="text1"/>
              </w:rPr>
              <w:t xml:space="preserve">-e meeting, a </w:t>
            </w:r>
            <w:r w:rsidR="00DD0E9F" w:rsidRPr="007165FD">
              <w:rPr>
                <w:noProof/>
                <w:color w:val="000000" w:themeColor="text1"/>
              </w:rPr>
              <w:t xml:space="preserve">WF on the FR2-1 and FR2-2 implementation to the General parts of the NR specifications was </w:t>
            </w:r>
            <w:r w:rsidR="00830ED7" w:rsidRPr="007165FD">
              <w:rPr>
                <w:noProof/>
                <w:color w:val="000000" w:themeColor="text1"/>
              </w:rPr>
              <w:t xml:space="preserve">Approved in </w:t>
            </w:r>
            <w:r w:rsidR="00CF0FDB" w:rsidRPr="007165FD">
              <w:rPr>
                <w:noProof/>
                <w:color w:val="000000" w:themeColor="text1"/>
              </w:rPr>
              <w:t>R4-2114986.</w:t>
            </w:r>
          </w:p>
          <w:p w14:paraId="3D9278CC" w14:textId="0042B53E" w:rsidR="009C3C22" w:rsidRPr="00276473" w:rsidRDefault="00CF0FDB" w:rsidP="009C3C22">
            <w:pPr>
              <w:pStyle w:val="CRCoverPage"/>
              <w:spacing w:after="0"/>
              <w:ind w:left="100"/>
              <w:rPr>
                <w:noProof/>
                <w:color w:val="000000" w:themeColor="text1"/>
              </w:rPr>
            </w:pPr>
            <w:r w:rsidRPr="007165FD">
              <w:rPr>
                <w:noProof/>
                <w:color w:val="000000" w:themeColor="text1"/>
              </w:rPr>
              <w:t xml:space="preserve">This </w:t>
            </w:r>
            <w:r w:rsidR="009C3C22" w:rsidRPr="007165FD">
              <w:rPr>
                <w:noProof/>
                <w:color w:val="000000" w:themeColor="text1"/>
              </w:rPr>
              <w:t xml:space="preserve">Draft CR provides </w:t>
            </w:r>
            <w:r w:rsidR="00830ED7" w:rsidRPr="007165FD">
              <w:rPr>
                <w:noProof/>
                <w:color w:val="000000" w:themeColor="text1"/>
              </w:rPr>
              <w:t xml:space="preserve">implementation of FR2-1 and FR2-2 frequency sub-ranges for the General parts of the </w:t>
            </w:r>
            <w:r w:rsidRPr="00276473">
              <w:rPr>
                <w:noProof/>
                <w:color w:val="000000" w:themeColor="text1"/>
              </w:rPr>
              <w:t>TS 38.10</w:t>
            </w:r>
            <w:r w:rsidR="007165FD" w:rsidRPr="00276473">
              <w:rPr>
                <w:noProof/>
                <w:color w:val="000000" w:themeColor="text1"/>
              </w:rPr>
              <w:t>1-3</w:t>
            </w:r>
            <w:r w:rsidRPr="00276473">
              <w:rPr>
                <w:noProof/>
                <w:color w:val="000000" w:themeColor="text1"/>
              </w:rPr>
              <w:t xml:space="preserve"> </w:t>
            </w:r>
            <w:r w:rsidR="00830ED7" w:rsidRPr="00276473">
              <w:rPr>
                <w:noProof/>
                <w:color w:val="000000" w:themeColor="text1"/>
              </w:rPr>
              <w:t>specification</w:t>
            </w:r>
            <w:r w:rsidR="009C3C22" w:rsidRPr="00276473">
              <w:rPr>
                <w:noProof/>
                <w:color w:val="000000" w:themeColor="text1"/>
              </w:rPr>
              <w:t xml:space="preserve">. </w:t>
            </w:r>
          </w:p>
          <w:p w14:paraId="5F98FB46" w14:textId="77777777" w:rsidR="009C3C22" w:rsidRPr="00276473" w:rsidRDefault="009C3C22" w:rsidP="009C3C22">
            <w:pPr>
              <w:pStyle w:val="CRCoverPage"/>
              <w:spacing w:after="0"/>
              <w:ind w:left="100"/>
              <w:rPr>
                <w:noProof/>
                <w:color w:val="000000" w:themeColor="text1"/>
              </w:rPr>
            </w:pPr>
            <w:r w:rsidRPr="00276473">
              <w:rPr>
                <w:noProof/>
                <w:color w:val="000000" w:themeColor="text1"/>
              </w:rPr>
              <w:t>It is proposed to consider this Draft CR as a running baseline capturing implementation of agreements on the FR2 extension up to 71 GHz range. In order to respect RAN4 working procedures, it is proposed to Endorse this Draft CR, and wait with its implementation until the WI progress allows to implement formal CRs.</w:t>
            </w:r>
          </w:p>
          <w:p w14:paraId="66476047" w14:textId="32BEEA83" w:rsidR="00DD0E9F" w:rsidRPr="00C9007C" w:rsidRDefault="00DD0E9F" w:rsidP="009C3C22">
            <w:pPr>
              <w:pStyle w:val="CRCoverPage"/>
              <w:spacing w:after="0"/>
              <w:ind w:left="100"/>
              <w:rPr>
                <w:noProof/>
                <w:color w:val="FF0000"/>
              </w:rPr>
            </w:pPr>
            <w:r w:rsidRPr="00AF3643">
              <w:rPr>
                <w:noProof/>
                <w:color w:val="000000" w:themeColor="text1"/>
              </w:rPr>
              <w:t>All values are TBD until system parameters for the new bands are defined.</w:t>
            </w:r>
            <w:r w:rsidRPr="00C9007C">
              <w:rPr>
                <w:noProof/>
                <w:color w:val="FF0000"/>
              </w:rPr>
              <w:t xml:space="preserve"> </w:t>
            </w:r>
          </w:p>
        </w:tc>
      </w:tr>
      <w:tr w:rsidR="009C3C22" w14:paraId="2E40B010" w14:textId="77777777" w:rsidTr="00151204">
        <w:tc>
          <w:tcPr>
            <w:tcW w:w="2694" w:type="dxa"/>
            <w:gridSpan w:val="2"/>
            <w:tcBorders>
              <w:left w:val="single" w:sz="4" w:space="0" w:color="auto"/>
            </w:tcBorders>
          </w:tcPr>
          <w:p w14:paraId="13982E50" w14:textId="30189778"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C9007C" w:rsidRDefault="009C3C22" w:rsidP="009C3C22">
            <w:pPr>
              <w:pStyle w:val="CRCoverPage"/>
              <w:spacing w:after="0"/>
              <w:rPr>
                <w:noProof/>
                <w:color w:val="FF0000"/>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749D56EF" w14:textId="77777777" w:rsidR="009C3C22" w:rsidRPr="002F58F0" w:rsidRDefault="009C3C22" w:rsidP="009C3C22">
            <w:pPr>
              <w:pStyle w:val="CRCoverPage"/>
              <w:spacing w:after="0"/>
              <w:rPr>
                <w:noProof/>
                <w:color w:val="000000" w:themeColor="text1"/>
              </w:rPr>
            </w:pPr>
            <w:r w:rsidRPr="002F58F0">
              <w:rPr>
                <w:noProof/>
                <w:color w:val="000000" w:themeColor="text1"/>
              </w:rPr>
              <w:t xml:space="preserve">Framework introduction for implementation of system parameters for NR operation in 52.6-71GHz frequency range. The following aspects were covered: </w:t>
            </w:r>
          </w:p>
          <w:p w14:paraId="531D1685" w14:textId="28A8A9A7" w:rsidR="009C3C22" w:rsidRPr="002F58F0" w:rsidRDefault="009C3C22" w:rsidP="009C3C22">
            <w:pPr>
              <w:pStyle w:val="CRCoverPage"/>
              <w:numPr>
                <w:ilvl w:val="0"/>
                <w:numId w:val="11"/>
              </w:numPr>
              <w:spacing w:after="0"/>
              <w:rPr>
                <w:noProof/>
                <w:color w:val="000000" w:themeColor="text1"/>
              </w:rPr>
            </w:pPr>
            <w:r w:rsidRPr="002F58F0">
              <w:rPr>
                <w:noProof/>
                <w:color w:val="000000" w:themeColor="text1"/>
              </w:rPr>
              <w:t>introduction of FR2-1 and FR2-2 sub-ranges</w:t>
            </w:r>
          </w:p>
          <w:p w14:paraId="1AD21543" w14:textId="75622A5D" w:rsidR="00BF394C" w:rsidRPr="002F58F0" w:rsidRDefault="00BF394C" w:rsidP="00DD0E9F">
            <w:pPr>
              <w:pStyle w:val="CRCoverPage"/>
              <w:numPr>
                <w:ilvl w:val="0"/>
                <w:numId w:val="11"/>
              </w:numPr>
              <w:spacing w:after="0"/>
              <w:rPr>
                <w:noProof/>
                <w:color w:val="000000" w:themeColor="text1"/>
              </w:rPr>
            </w:pPr>
            <w:r w:rsidRPr="002F58F0">
              <w:rPr>
                <w:noProof/>
                <w:color w:val="000000" w:themeColor="text1"/>
              </w:rPr>
              <w:t>Additional clarifications on the band combinations in table 4.3-1</w:t>
            </w:r>
          </w:p>
          <w:p w14:paraId="583A696A" w14:textId="77777777" w:rsidR="009C3C22" w:rsidRPr="002F58F0" w:rsidRDefault="007E149A" w:rsidP="00DD0E9F">
            <w:pPr>
              <w:pStyle w:val="CRCoverPage"/>
              <w:numPr>
                <w:ilvl w:val="0"/>
                <w:numId w:val="11"/>
              </w:numPr>
              <w:spacing w:after="0"/>
              <w:rPr>
                <w:noProof/>
                <w:color w:val="000000" w:themeColor="text1"/>
              </w:rPr>
            </w:pPr>
            <w:r w:rsidRPr="002F58F0">
              <w:rPr>
                <w:noProof/>
                <w:color w:val="000000" w:themeColor="text1"/>
              </w:rPr>
              <w:t>Update to table 5.1-1 for the FR definitions</w:t>
            </w:r>
            <w:r w:rsidR="009C3C22" w:rsidRPr="002F58F0">
              <w:rPr>
                <w:noProof/>
                <w:color w:val="000000" w:themeColor="text1"/>
              </w:rPr>
              <w:t xml:space="preserve"> </w:t>
            </w:r>
          </w:p>
          <w:p w14:paraId="7C713E23" w14:textId="77777777" w:rsidR="007E149A" w:rsidRDefault="002F58F0" w:rsidP="00DD0E9F">
            <w:pPr>
              <w:pStyle w:val="CRCoverPage"/>
              <w:numPr>
                <w:ilvl w:val="0"/>
                <w:numId w:val="11"/>
              </w:numPr>
              <w:spacing w:after="0"/>
              <w:rPr>
                <w:noProof/>
                <w:color w:val="000000" w:themeColor="text1"/>
              </w:rPr>
            </w:pPr>
            <w:r>
              <w:rPr>
                <w:noProof/>
                <w:color w:val="000000" w:themeColor="text1"/>
              </w:rPr>
              <w:t>Updates to the CA band combination tables</w:t>
            </w:r>
          </w:p>
          <w:p w14:paraId="11A21AEF" w14:textId="72F35783" w:rsidR="002F58F0" w:rsidRPr="002F58F0" w:rsidRDefault="002F58F0" w:rsidP="00DD0E9F">
            <w:pPr>
              <w:pStyle w:val="CRCoverPage"/>
              <w:numPr>
                <w:ilvl w:val="0"/>
                <w:numId w:val="11"/>
              </w:numPr>
              <w:spacing w:after="0"/>
              <w:rPr>
                <w:noProof/>
                <w:color w:val="000000" w:themeColor="text1"/>
              </w:rPr>
            </w:pPr>
          </w:p>
        </w:tc>
      </w:tr>
      <w:tr w:rsidR="009C3C22" w14:paraId="767C8578" w14:textId="77777777" w:rsidTr="00151204">
        <w:tc>
          <w:tcPr>
            <w:tcW w:w="2694" w:type="dxa"/>
            <w:gridSpan w:val="2"/>
            <w:tcBorders>
              <w:left w:val="single" w:sz="4" w:space="0" w:color="auto"/>
            </w:tcBorders>
          </w:tcPr>
          <w:p w14:paraId="1DC56E40" w14:textId="1F69C72B"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2F58F0"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Pr="00276473" w:rsidRDefault="009C3C22" w:rsidP="009C3C22">
            <w:pPr>
              <w:pStyle w:val="CRCoverPage"/>
              <w:tabs>
                <w:tab w:val="right" w:pos="2184"/>
              </w:tabs>
              <w:spacing w:after="0"/>
              <w:rPr>
                <w:b/>
                <w:i/>
                <w:noProof/>
                <w:color w:val="000000" w:themeColor="text1"/>
              </w:rPr>
            </w:pPr>
            <w:r w:rsidRPr="00276473">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40DD51AF" w14:textId="6845BB27" w:rsidR="009C3C22" w:rsidRPr="002F58F0" w:rsidRDefault="009C3C22" w:rsidP="009C3C22">
            <w:pPr>
              <w:pStyle w:val="CRCoverPage"/>
              <w:spacing w:after="0"/>
              <w:ind w:left="100"/>
              <w:rPr>
                <w:noProof/>
                <w:color w:val="000000" w:themeColor="text1"/>
              </w:rPr>
            </w:pPr>
            <w:r w:rsidRPr="002F58F0">
              <w:rPr>
                <w:noProof/>
                <w:color w:val="000000" w:themeColor="text1"/>
              </w:rPr>
              <w:t>Specifiction would not be aligned with the other Rel-17 specifications, mising information on the FR2 extension.</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2F58F0" w:rsidRDefault="009C3C22" w:rsidP="009C3C22">
            <w:pPr>
              <w:pStyle w:val="CRCoverPage"/>
              <w:spacing w:after="0"/>
              <w:rPr>
                <w:noProof/>
                <w:color w:val="000000" w:themeColor="text1"/>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4F93E23B" w:rsidR="009C3C22" w:rsidRPr="002F58F0" w:rsidRDefault="00D660BE" w:rsidP="009C3C22">
            <w:pPr>
              <w:pStyle w:val="CRCoverPage"/>
              <w:spacing w:after="0"/>
              <w:rPr>
                <w:noProof/>
                <w:color w:val="000000" w:themeColor="text1"/>
              </w:rPr>
            </w:pPr>
            <w:r w:rsidRPr="002F58F0">
              <w:rPr>
                <w:noProof/>
                <w:color w:val="000000" w:themeColor="text1"/>
              </w:rPr>
              <w:t xml:space="preserve">1, 4.2, </w:t>
            </w:r>
            <w:r w:rsidR="007E149A" w:rsidRPr="002F58F0">
              <w:rPr>
                <w:noProof/>
                <w:color w:val="000000" w:themeColor="text1"/>
              </w:rPr>
              <w:t xml:space="preserve">4.3, 5.1, </w:t>
            </w:r>
            <w:r w:rsidR="00F50B9D" w:rsidRPr="002F58F0">
              <w:rPr>
                <w:noProof/>
                <w:color w:val="000000" w:themeColor="text1"/>
              </w:rPr>
              <w:t xml:space="preserve">5.2, </w:t>
            </w:r>
            <w:r w:rsidR="001A2680" w:rsidRPr="002F58F0">
              <w:rPr>
                <w:noProof/>
                <w:color w:val="000000" w:themeColor="text1"/>
              </w:rPr>
              <w:t>5.3, 5.5</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6F68BD88" w:rsidR="009C3C22" w:rsidRDefault="009C3C22"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5B3084EF"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5E92E691" w:rsidR="009C3C22" w:rsidRDefault="00C9007C" w:rsidP="009C3C22">
            <w:pPr>
              <w:pStyle w:val="CRCoverPage"/>
              <w:spacing w:after="0"/>
              <w:ind w:left="99"/>
              <w:rPr>
                <w:noProof/>
              </w:rPr>
            </w:pPr>
            <w:r>
              <w:rPr>
                <w:noProof/>
              </w:rPr>
              <w:t>38.101-1, 38.101-2, 38.104</w:t>
            </w: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C3C22" w:rsidRDefault="009C3C22" w:rsidP="009C3C22">
            <w:pPr>
              <w:pStyle w:val="CRCoverPage"/>
              <w:spacing w:after="0"/>
              <w:jc w:val="center"/>
              <w:rPr>
                <w:b/>
                <w:caps/>
                <w:noProof/>
              </w:rPr>
            </w:pPr>
            <w:r>
              <w:rPr>
                <w:b/>
                <w:caps/>
                <w:noProof/>
              </w:rPr>
              <w:t>X</w:t>
            </w: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C3C22" w:rsidRDefault="009C3C22" w:rsidP="009C3C22">
            <w:pPr>
              <w:pStyle w:val="CRCoverPage"/>
              <w:spacing w:after="0"/>
              <w:ind w:left="99"/>
              <w:rPr>
                <w:noProof/>
              </w:rPr>
            </w:pP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9C3C22">
            <w:pPr>
              <w:pStyle w:val="CRCoverPage"/>
              <w:spacing w:after="0"/>
              <w:ind w:left="99"/>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C3C22" w:rsidRDefault="009C3C22" w:rsidP="009C3C22">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B0BB6" w14:textId="77777777" w:rsidR="009C3C22" w:rsidRDefault="009C3C22" w:rsidP="009C3C22">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08113991" w14:textId="77777777" w:rsidR="00C07805" w:rsidRPr="00EF5447" w:rsidRDefault="00C07805" w:rsidP="00C07805">
      <w:pPr>
        <w:pStyle w:val="Heading1"/>
      </w:pPr>
      <w:bookmarkStart w:id="5" w:name="_Toc21351479"/>
      <w:bookmarkStart w:id="6" w:name="_Toc29807061"/>
      <w:bookmarkStart w:id="7" w:name="_Toc36648775"/>
      <w:bookmarkStart w:id="8" w:name="_Toc36651500"/>
      <w:bookmarkStart w:id="9" w:name="_Toc37256434"/>
      <w:bookmarkStart w:id="10" w:name="_Toc37256775"/>
      <w:bookmarkStart w:id="11" w:name="_Toc45890463"/>
      <w:bookmarkStart w:id="12" w:name="_Toc45891687"/>
      <w:bookmarkStart w:id="13" w:name="_Toc45892097"/>
      <w:bookmarkStart w:id="14" w:name="_Toc45892507"/>
      <w:bookmarkStart w:id="15" w:name="_Toc52352920"/>
      <w:bookmarkStart w:id="16" w:name="_Toc53174743"/>
      <w:bookmarkStart w:id="17" w:name="_Toc61378048"/>
      <w:bookmarkStart w:id="18" w:name="_Toc61378523"/>
      <w:bookmarkStart w:id="19" w:name="_Toc67953709"/>
      <w:bookmarkStart w:id="20" w:name="_Toc68733376"/>
      <w:bookmarkStart w:id="21" w:name="_Toc68784692"/>
      <w:bookmarkStart w:id="22" w:name="_Toc76736648"/>
      <w:bookmarkStart w:id="23" w:name="_Toc77241060"/>
      <w:bookmarkStart w:id="24" w:name="_Toc77241565"/>
      <w:bookmarkStart w:id="25" w:name="_Toc83742941"/>
      <w:bookmarkStart w:id="26" w:name="_Toc83909462"/>
      <w:r w:rsidRPr="00EF5447">
        <w:t>1</w:t>
      </w:r>
      <w:r w:rsidRPr="00EF5447">
        <w:tab/>
        <w:t>Scope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7DA3271" w14:textId="77777777" w:rsidR="00C07805" w:rsidRDefault="00C07805" w:rsidP="00C07805">
      <w:pPr>
        <w:rPr>
          <w:ins w:id="27" w:author="Michal Szydelko" w:date="2021-10-18T14:18:00Z"/>
        </w:rPr>
      </w:pPr>
      <w:r w:rsidRPr="00EF5447">
        <w:t xml:space="preserve">The present document </w:t>
      </w:r>
      <w:r w:rsidRPr="00EF5447">
        <w:rPr>
          <w:rFonts w:cs="v5.0.0"/>
        </w:rPr>
        <w:t>establishes the</w:t>
      </w:r>
      <w:r w:rsidRPr="00EF5447">
        <w:t xml:space="preserve"> minimum</w:t>
      </w:r>
      <w:r w:rsidRPr="00EF5447">
        <w:rPr>
          <w:rFonts w:cs="v5.0.0"/>
        </w:rPr>
        <w:t xml:space="preserve"> RF requirements for NR </w:t>
      </w:r>
      <w:r w:rsidRPr="00EF5447">
        <w:t xml:space="preserve">User Equipment (UE) Interworking operation with other radios. This includes but is not limited to additional requirements for carrier aggregation </w:t>
      </w:r>
      <w:r w:rsidRPr="00EF5447">
        <w:rPr>
          <w:lang w:eastAsia="zh-CN"/>
        </w:rPr>
        <w:t xml:space="preserve">or NR </w:t>
      </w:r>
      <w:r w:rsidRPr="00EF5447">
        <w:t xml:space="preserve">dual connectivity between </w:t>
      </w:r>
      <w:ins w:id="28" w:author="Michal Szydelko" w:date="2021-10-15T15:37:00Z">
        <w:r>
          <w:t xml:space="preserve">Frequency </w:t>
        </w:r>
      </w:ins>
      <w:r w:rsidRPr="00EF5447">
        <w:t>Range 1</w:t>
      </w:r>
      <w:ins w:id="29" w:author="Michal Szydelko" w:date="2021-10-15T15:37:00Z">
        <w:r>
          <w:t xml:space="preserve"> (FR1)</w:t>
        </w:r>
      </w:ins>
      <w:r w:rsidRPr="00EF5447">
        <w:t xml:space="preserve"> and </w:t>
      </w:r>
      <w:ins w:id="30" w:author="Michal Szydelko" w:date="2021-10-15T15:37:00Z">
        <w:r>
          <w:t xml:space="preserve">Frequency </w:t>
        </w:r>
      </w:ins>
      <w:r w:rsidRPr="00EF5447">
        <w:t xml:space="preserve">Range 2 </w:t>
      </w:r>
      <w:ins w:id="31" w:author="Michal Szydelko" w:date="2021-10-15T15:37:00Z">
        <w:r>
          <w:t xml:space="preserve">(FR2) </w:t>
        </w:r>
      </w:ins>
      <w:r w:rsidRPr="00EF5447">
        <w:t>and additional requirements due to NR non-standalone (NSA) operation mode with E-UTRA.</w:t>
      </w:r>
    </w:p>
    <w:p w14:paraId="28CDC676" w14:textId="77777777" w:rsidR="00C07805" w:rsidRDefault="00C07805" w:rsidP="00C07805">
      <w:pPr>
        <w:pStyle w:val="NO"/>
        <w:rPr>
          <w:ins w:id="32" w:author="Michal Szydelko" w:date="2021-10-15T15:37:00Z"/>
        </w:rPr>
      </w:pPr>
      <w:ins w:id="33" w:author="Michal Szydelko" w:date="2021-10-18T14:18:00Z">
        <w:r>
          <w:t>NOTE:</w:t>
        </w:r>
        <w:r>
          <w:tab/>
        </w:r>
        <w:r w:rsidRPr="002E2980">
          <w:t>Whenever the FR2 is referred, both FR2</w:t>
        </w:r>
        <w:r>
          <w:rPr>
            <w:lang w:val="en-US"/>
          </w:rPr>
          <w:t>-</w:t>
        </w:r>
        <w:r w:rsidRPr="002E2980">
          <w:t>1 and FR2</w:t>
        </w:r>
        <w:r>
          <w:rPr>
            <w:lang w:val="en-US"/>
          </w:rPr>
          <w:t>-</w:t>
        </w:r>
        <w:r w:rsidRPr="002E2980">
          <w:t>2 fr</w:t>
        </w:r>
        <w:r>
          <w:t xml:space="preserve">equency sub-ranges shall </w:t>
        </w:r>
        <w:r w:rsidRPr="002E2980">
          <w:t>be considered, unless otherwise stated</w:t>
        </w:r>
        <w:r>
          <w:t>.</w:t>
        </w:r>
      </w:ins>
    </w:p>
    <w:p w14:paraId="37E08B15" w14:textId="77777777" w:rsidR="00B65A08" w:rsidRDefault="00B65A08" w:rsidP="00B65A08">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13763D6" w14:textId="77777777" w:rsidR="00B65A08" w:rsidRPr="00EF5447" w:rsidRDefault="00B65A08" w:rsidP="00B65A08">
      <w:pPr>
        <w:pStyle w:val="Heading2"/>
      </w:pPr>
      <w:bookmarkStart w:id="34" w:name="_Toc21351487"/>
      <w:bookmarkStart w:id="35" w:name="_Toc29807069"/>
      <w:bookmarkStart w:id="36" w:name="_Toc36648783"/>
      <w:bookmarkStart w:id="37" w:name="_Toc36651508"/>
      <w:bookmarkStart w:id="38" w:name="_Toc37256442"/>
      <w:bookmarkStart w:id="39" w:name="_Toc37256783"/>
      <w:bookmarkStart w:id="40" w:name="_Toc45890471"/>
      <w:bookmarkStart w:id="41" w:name="_Toc45891695"/>
      <w:bookmarkStart w:id="42" w:name="_Toc45892105"/>
      <w:bookmarkStart w:id="43" w:name="_Toc45892515"/>
      <w:bookmarkStart w:id="44" w:name="_Toc52352928"/>
      <w:bookmarkStart w:id="45" w:name="_Toc53174751"/>
      <w:bookmarkStart w:id="46" w:name="_Toc61378056"/>
      <w:bookmarkStart w:id="47" w:name="_Toc61378531"/>
      <w:bookmarkStart w:id="48" w:name="_Toc67953717"/>
      <w:bookmarkStart w:id="49" w:name="_Toc68733384"/>
      <w:bookmarkStart w:id="50" w:name="_Toc68784700"/>
      <w:bookmarkStart w:id="51" w:name="_Toc76736656"/>
      <w:bookmarkStart w:id="52" w:name="_Toc77241068"/>
      <w:bookmarkStart w:id="53" w:name="_Toc77241573"/>
      <w:bookmarkStart w:id="54" w:name="_Toc83742949"/>
      <w:bookmarkStart w:id="55" w:name="_Toc83909470"/>
      <w:r w:rsidRPr="00EF5447">
        <w:t>4.2</w:t>
      </w:r>
      <w:r w:rsidRPr="00EF5447">
        <w:tab/>
        <w:t>Applicability of minimum requirements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4FDD372" w14:textId="77777777" w:rsidR="00B65A08" w:rsidRPr="00EF5447" w:rsidRDefault="00B65A08" w:rsidP="00B65A08">
      <w:pPr>
        <w:pStyle w:val="B10"/>
      </w:pPr>
      <w:r w:rsidRPr="00EF5447">
        <w:t>a)</w:t>
      </w:r>
      <w:r w:rsidRPr="00EF5447">
        <w:tab/>
        <w:t>In this specification the Minimum Requirements are specified as general requirements and additional requirements. Where the Requirement is specified as a general requirement, the requirement is mandated to be met in all scenarios</w:t>
      </w:r>
    </w:p>
    <w:p w14:paraId="78A599EC" w14:textId="77777777" w:rsidR="00B65A08" w:rsidRPr="00EF5447" w:rsidRDefault="00B65A08" w:rsidP="00B65A08">
      <w:pPr>
        <w:pStyle w:val="B10"/>
      </w:pPr>
      <w:r w:rsidRPr="00EF5447">
        <w:t>b)</w:t>
      </w:r>
      <w:r w:rsidRPr="00EF5447">
        <w:tab/>
        <w:t>For specific scenarios for which an additional requirement is specified, in addition to meeting the general requirement, the UE is mandated to meet the additional requirements.</w:t>
      </w:r>
    </w:p>
    <w:p w14:paraId="040EE6F4" w14:textId="77777777" w:rsidR="00B65A08" w:rsidRPr="00EF5447" w:rsidRDefault="00B65A08" w:rsidP="00B65A08">
      <w:pPr>
        <w:pStyle w:val="B10"/>
      </w:pPr>
      <w:r w:rsidRPr="00EF5447">
        <w:t>c)</w:t>
      </w:r>
      <w:r w:rsidRPr="00EF5447">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4ABEC7A0" w14:textId="77777777" w:rsidR="00B65A08" w:rsidRPr="00EF5447" w:rsidRDefault="00B65A08" w:rsidP="00B65A08">
      <w:pPr>
        <w:pStyle w:val="B10"/>
      </w:pPr>
      <w:r w:rsidRPr="00EF5447">
        <w:t>d)</w:t>
      </w:r>
      <w:r w:rsidRPr="00EF5447">
        <w:tab/>
        <w:t>Terminal that supports EN-DC</w:t>
      </w:r>
      <w:r w:rsidRPr="00EF5447">
        <w:rPr>
          <w:lang w:eastAsia="zh-CN"/>
        </w:rPr>
        <w:t xml:space="preserve"> or NE-DC</w:t>
      </w:r>
      <w:r w:rsidRPr="00EF5447">
        <w:t xml:space="preserve"> configuration shall meet E-UTRA requirements as specified in TS 36.101 [4] and NR requirements as in TS 38.101-1 [2] and TS 38.101-2 [3] unless otherwise specified in this specification</w:t>
      </w:r>
    </w:p>
    <w:p w14:paraId="13FD2CAE" w14:textId="77777777" w:rsidR="00B65A08" w:rsidRPr="00EF5447" w:rsidRDefault="00B65A08" w:rsidP="00B65A08">
      <w:pPr>
        <w:pStyle w:val="B10"/>
      </w:pPr>
      <w:r w:rsidRPr="00EF5447">
        <w:t>e)</w:t>
      </w:r>
      <w:r w:rsidRPr="00EF5447">
        <w:tab/>
        <w:t xml:space="preserve">All the requirements for intra-band contiguous and non-contiguous EN-DC </w:t>
      </w:r>
      <w:r w:rsidRPr="00EF5447">
        <w:rPr>
          <w:lang w:eastAsia="zh-CN"/>
        </w:rPr>
        <w:t xml:space="preserve">or NE-DC </w:t>
      </w:r>
      <w:r w:rsidRPr="00EF5447">
        <w:t>apply under the assumption of the same uplink-downlink and special subframe configurations in the E-UTRA and slot format indicated by UL-DL-configurationCommon and UL-DL-configurationDedicated in the NR for the EN-DC</w:t>
      </w:r>
      <w:r w:rsidRPr="00EF5447">
        <w:rPr>
          <w:lang w:eastAsia="zh-TW"/>
        </w:rPr>
        <w:t xml:space="preserve"> </w:t>
      </w:r>
      <w:r w:rsidRPr="00EF5447">
        <w:rPr>
          <w:lang w:eastAsia="zh-CN"/>
        </w:rPr>
        <w:t>or NE-DC</w:t>
      </w:r>
      <w:r w:rsidRPr="00EF5447">
        <w:t>.</w:t>
      </w:r>
    </w:p>
    <w:p w14:paraId="72A7C3BC" w14:textId="77777777" w:rsidR="00B65A08" w:rsidRPr="00EF5447" w:rsidRDefault="00B65A08" w:rsidP="00B65A08">
      <w:pPr>
        <w:pStyle w:val="B10"/>
      </w:pPr>
      <w:r w:rsidRPr="00EF5447">
        <w:t>f)</w:t>
      </w:r>
      <w:r w:rsidRPr="00EF5447">
        <w:tab/>
        <w:t>For EN-DC</w:t>
      </w:r>
      <w:r w:rsidRPr="00EF5447">
        <w:rPr>
          <w:lang w:eastAsia="zh-TW"/>
        </w:rPr>
        <w:t xml:space="preserve"> </w:t>
      </w:r>
      <w:r w:rsidRPr="00EF5447">
        <w:rPr>
          <w:lang w:eastAsia="zh-CN"/>
        </w:rPr>
        <w:t xml:space="preserve">or NE-DC </w:t>
      </w:r>
      <w:r w:rsidRPr="00EF5447">
        <w:t xml:space="preserve"> combinations with CA configurations for E-UTRA and/or NR, all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290CE9CD" w14:textId="77777777" w:rsidR="00B65A08" w:rsidRPr="00EF5447" w:rsidRDefault="00B65A08" w:rsidP="00B65A08">
      <w:pPr>
        <w:rPr>
          <w:rFonts w:eastAsia="MS Mincho"/>
        </w:rPr>
      </w:pPr>
      <w:r w:rsidRPr="00EF5447">
        <w:rPr>
          <w:rFonts w:eastAsia="MS Mincho"/>
        </w:rPr>
        <w:t>A terminal which supports an EN-DC</w:t>
      </w:r>
      <w:r w:rsidRPr="00EF5447">
        <w:rPr>
          <w:lang w:eastAsia="zh-TW"/>
        </w:rPr>
        <w:t xml:space="preserve"> </w:t>
      </w:r>
      <w:r w:rsidRPr="00EF5447">
        <w:rPr>
          <w:lang w:eastAsia="zh-CN"/>
        </w:rPr>
        <w:t>or NE-DC</w:t>
      </w:r>
      <w:r w:rsidRPr="00EF5447">
        <w:rPr>
          <w:rFonts w:eastAsia="MS Mincho"/>
        </w:rPr>
        <w:t xml:space="preserve"> configuration shall support:</w:t>
      </w:r>
    </w:p>
    <w:p w14:paraId="6F722387" w14:textId="77777777" w:rsidR="00B65A08" w:rsidRPr="00EF5447" w:rsidRDefault="00B65A08" w:rsidP="00B65A08">
      <w:pPr>
        <w:pStyle w:val="B10"/>
      </w:pPr>
      <w:r w:rsidRPr="00EF5447">
        <w:tab/>
        <w:t>If any subsets of the EN-DC</w:t>
      </w:r>
      <w:r w:rsidRPr="00EF5447">
        <w:rPr>
          <w:lang w:eastAsia="zh-TW"/>
        </w:rPr>
        <w:t xml:space="preserve"> </w:t>
      </w:r>
      <w:r w:rsidRPr="00EF5447">
        <w:rPr>
          <w:lang w:eastAsia="zh-CN"/>
        </w:rPr>
        <w:t>or NE-DC</w:t>
      </w:r>
      <w:r w:rsidRPr="00EF5447">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8C9EBE1" w14:textId="77777777" w:rsidR="00B65A08" w:rsidRPr="00EF5447" w:rsidRDefault="00B65A08" w:rsidP="00B65A08">
      <w:pPr>
        <w:rPr>
          <w:lang w:eastAsia="zh-TW"/>
        </w:rPr>
      </w:pPr>
      <w:r w:rsidRPr="00EF5447">
        <w:t>Else if one of the subsets of the EN-DC</w:t>
      </w:r>
      <w:r w:rsidRPr="00EF5447">
        <w:rPr>
          <w:lang w:eastAsia="zh-TW"/>
        </w:rPr>
        <w:t xml:space="preserve"> </w:t>
      </w:r>
      <w:r w:rsidRPr="00EF5447">
        <w:rPr>
          <w:lang w:eastAsia="zh-CN"/>
        </w:rPr>
        <w:t>or NE-DC</w:t>
      </w:r>
      <w:r w:rsidRPr="00EF5447">
        <w:t xml:space="preserve"> configuration specify its own bandwidth combination sets in 5.3B, then the terminal shall support a product set of channel bandwidth for each band specified by E-UTRA bandwidth combination sets, NR bandwidth combination sets, and EN-DC</w:t>
      </w:r>
      <w:r w:rsidRPr="00EF5447">
        <w:rPr>
          <w:lang w:eastAsia="zh-TW"/>
        </w:rPr>
        <w:t xml:space="preserve"> </w:t>
      </w:r>
      <w:r w:rsidRPr="00EF5447">
        <w:rPr>
          <w:lang w:eastAsia="zh-CN"/>
        </w:rPr>
        <w:t>or NE-DC</w:t>
      </w:r>
      <w:r w:rsidRPr="00EF5447">
        <w:t xml:space="preserve"> bandwidth combination sets it singnals the support.</w:t>
      </w:r>
      <w:r w:rsidRPr="00EF5447">
        <w:rPr>
          <w:rFonts w:eastAsia="MS Mincho"/>
        </w:rPr>
        <w:t xml:space="preserve">A terminal which supports an inter-band EN-DC </w:t>
      </w:r>
      <w:r w:rsidRPr="00EF5447">
        <w:rPr>
          <w:lang w:eastAsia="zh-CN"/>
        </w:rPr>
        <w:t xml:space="preserve">or NE-DC </w:t>
      </w:r>
      <w:r w:rsidRPr="00EF5447">
        <w:rPr>
          <w:rFonts w:eastAsia="MS Mincho"/>
        </w:rPr>
        <w:t xml:space="preserve">configuration with a certain UL configuration shall support the all lower order DL configurations of the lower order EN-DC </w:t>
      </w:r>
      <w:r w:rsidRPr="00EF5447">
        <w:rPr>
          <w:lang w:eastAsia="zh-CN"/>
        </w:rPr>
        <w:t xml:space="preserve">or NE-DC </w:t>
      </w:r>
      <w:r w:rsidRPr="00EF5447">
        <w:rPr>
          <w:rFonts w:eastAsia="MS Mincho"/>
        </w:rPr>
        <w:t>combinations, which have this certain UL configuration and the fallbacks of this UL configuration.</w:t>
      </w:r>
    </w:p>
    <w:p w14:paraId="456AD7B3" w14:textId="77777777" w:rsidR="00B65A08" w:rsidRPr="00EF5447" w:rsidRDefault="00B65A08" w:rsidP="00B65A08">
      <w:pPr>
        <w:rPr>
          <w:lang w:eastAsia="zh-TW"/>
        </w:rPr>
      </w:pPr>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r w:rsidRPr="00EF5447">
        <w:rPr>
          <w:lang w:eastAsia="zh-CN"/>
        </w:rPr>
        <w:t>.</w:t>
      </w:r>
    </w:p>
    <w:p w14:paraId="2EE1DA60" w14:textId="77777777" w:rsidR="00B65A08" w:rsidRDefault="00B65A08" w:rsidP="00B65A08">
      <w:r>
        <w:t>For</w:t>
      </w:r>
      <w:r w:rsidRPr="00EF5447">
        <w:rPr>
          <w:rFonts w:eastAsia="MS Mincho"/>
        </w:rPr>
        <w:t xml:space="preserve"> CA or DC configurations, which include FR2 intra-band CA combinations with multiple </w:t>
      </w:r>
      <w:r>
        <w:t xml:space="preserve">FR2 </w:t>
      </w:r>
      <w:r w:rsidRPr="00EF5447">
        <w:rPr>
          <w:rFonts w:eastAsia="MS Mincho"/>
        </w:rPr>
        <w:t>sub</w:t>
      </w:r>
      <w:r>
        <w:t>-</w:t>
      </w:r>
      <w:r w:rsidRPr="00EF5447">
        <w:rPr>
          <w:rFonts w:eastAsia="MS Mincho"/>
        </w:rPr>
        <w:t>blocks, where at least one of the sub</w:t>
      </w:r>
      <w:r>
        <w:t>-</w:t>
      </w:r>
      <w:r w:rsidRPr="00EF5447">
        <w:rPr>
          <w:rFonts w:eastAsia="MS Mincho"/>
        </w:rPr>
        <w:t xml:space="preserve">blocks </w:t>
      </w:r>
      <w:r>
        <w:t>is</w:t>
      </w:r>
      <w:r w:rsidRPr="00EF5447">
        <w:rPr>
          <w:rFonts w:eastAsia="MS Mincho"/>
        </w:rPr>
        <w:t xml:space="preserve"> a contiguous CA combination</w:t>
      </w:r>
      <w:r w:rsidRPr="00205F6F">
        <w:t xml:space="preserve"> </w:t>
      </w:r>
      <w:r>
        <w:t>:</w:t>
      </w:r>
    </w:p>
    <w:p w14:paraId="29836161" w14:textId="77777777" w:rsidR="00B65A08" w:rsidRDefault="00B65A08" w:rsidP="00B65A08">
      <w:pPr>
        <w:pStyle w:val="B10"/>
      </w:pPr>
      <w:r>
        <w:lastRenderedPageBreak/>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303B8B2C" w14:textId="77777777" w:rsidR="00B65A08" w:rsidRDefault="00B65A08" w:rsidP="00B65A08">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7756F504" w14:textId="77777777" w:rsidR="00B65A08" w:rsidRPr="00EF5447" w:rsidRDefault="00B65A08" w:rsidP="00B65A08">
      <w:pPr>
        <w:ind w:left="568" w:hanging="284"/>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5E029915" w14:textId="77777777" w:rsidR="00B65A08" w:rsidRPr="00EF5447" w:rsidRDefault="00B65A08" w:rsidP="00B65A08">
      <w:pPr>
        <w:rPr>
          <w:rFonts w:eastAsia="MS Mincho"/>
        </w:rPr>
      </w:pPr>
      <w:r w:rsidRPr="00EF5447">
        <w:rPr>
          <w:rFonts w:eastAsia="MS Mincho"/>
        </w:rPr>
        <w:t xml:space="preserve">Terminal that supports inter-band NR-DC between FR1 and FR2 </w:t>
      </w:r>
      <w:commentRangeStart w:id="56"/>
      <w:ins w:id="57" w:author="Michal Szydelko" w:date="2021-10-19T06:39:00Z">
        <w:r>
          <w:t xml:space="preserve">(FR2-1, or FR2-2) </w:t>
        </w:r>
      </w:ins>
      <w:commentRangeEnd w:id="56"/>
      <w:r w:rsidR="00D660BE">
        <w:rPr>
          <w:rStyle w:val="CommentReference"/>
        </w:rPr>
        <w:commentReference w:id="56"/>
      </w:r>
      <w:r w:rsidRPr="00EF5447">
        <w:rPr>
          <w:rFonts w:eastAsia="MS Mincho"/>
        </w:rPr>
        <w:t>configuration shall meet the requirements for corresponding CA configuration (suffix A), unless otherwise specified.</w:t>
      </w:r>
    </w:p>
    <w:p w14:paraId="0EBC3787" w14:textId="705490C6" w:rsidR="00C07805" w:rsidRDefault="00C07805" w:rsidP="009C3C22">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58F1E7EA" w14:textId="77777777" w:rsidR="00C07805" w:rsidRPr="00EF5447" w:rsidRDefault="00C07805" w:rsidP="00C07805">
      <w:pPr>
        <w:pStyle w:val="Heading2"/>
      </w:pPr>
      <w:bookmarkStart w:id="58" w:name="_Toc61378057"/>
      <w:bookmarkStart w:id="59" w:name="_Toc61378532"/>
      <w:bookmarkStart w:id="60" w:name="_Toc67953718"/>
      <w:bookmarkStart w:id="61" w:name="_Toc68733385"/>
      <w:bookmarkStart w:id="62" w:name="_Toc68784701"/>
      <w:bookmarkStart w:id="63" w:name="_Toc76736657"/>
      <w:bookmarkStart w:id="64" w:name="_Toc77241069"/>
      <w:bookmarkStart w:id="65" w:name="_Toc77241574"/>
      <w:bookmarkStart w:id="66" w:name="_Toc83742950"/>
      <w:bookmarkStart w:id="67" w:name="_Toc83909471"/>
      <w:r w:rsidRPr="00EF5447">
        <w:t>4.3</w:t>
      </w:r>
      <w:r w:rsidRPr="00EF5447">
        <w:tab/>
        <w:t>Specification suffix information</w:t>
      </w:r>
      <w:bookmarkEnd w:id="58"/>
      <w:bookmarkEnd w:id="59"/>
      <w:bookmarkEnd w:id="60"/>
      <w:bookmarkEnd w:id="61"/>
      <w:bookmarkEnd w:id="62"/>
      <w:bookmarkEnd w:id="63"/>
      <w:bookmarkEnd w:id="64"/>
      <w:bookmarkEnd w:id="65"/>
      <w:bookmarkEnd w:id="66"/>
      <w:bookmarkEnd w:id="67"/>
    </w:p>
    <w:p w14:paraId="535AD300" w14:textId="77777777" w:rsidR="00C07805" w:rsidRPr="00EF5447" w:rsidRDefault="00C07805" w:rsidP="00C07805">
      <w:r w:rsidRPr="00EF5447">
        <w:t>Unless stated otherwise the following suffixes are used for indicating at 2</w:t>
      </w:r>
      <w:r w:rsidRPr="00EF5447">
        <w:rPr>
          <w:vertAlign w:val="superscript"/>
        </w:rPr>
        <w:t>nd</w:t>
      </w:r>
      <w:r w:rsidRPr="00EF5447">
        <w:t xml:space="preserve"> level clause, shown in Table 4.3-1.</w:t>
      </w:r>
    </w:p>
    <w:p w14:paraId="5E5D7C6B" w14:textId="77777777" w:rsidR="00C07805" w:rsidRPr="00EF5447" w:rsidRDefault="00C07805" w:rsidP="00C07805">
      <w:pPr>
        <w:pStyle w:val="TH"/>
      </w:pPr>
      <w:r w:rsidRPr="00EF5447">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8072"/>
      </w:tblGrid>
      <w:tr w:rsidR="00C07805" w:rsidRPr="00EF5447" w14:paraId="3D473BD6" w14:textId="77777777" w:rsidTr="003B1FD8">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37AF168" w14:textId="77777777" w:rsidR="00C07805" w:rsidRPr="00EF5447" w:rsidRDefault="00C07805" w:rsidP="003B1FD8">
            <w:pPr>
              <w:pStyle w:val="TAH"/>
              <w:rPr>
                <w:lang w:eastAsia="ko-KR"/>
              </w:rPr>
            </w:pPr>
            <w:r w:rsidRPr="00EF5447">
              <w:t>Clause suffix</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E8C0922" w14:textId="77777777" w:rsidR="00C07805" w:rsidRPr="00EF5447" w:rsidRDefault="00C07805" w:rsidP="003B1FD8">
            <w:pPr>
              <w:pStyle w:val="TAH"/>
            </w:pPr>
            <w:r w:rsidRPr="00EF5447">
              <w:t>Variant</w:t>
            </w:r>
          </w:p>
        </w:tc>
      </w:tr>
      <w:tr w:rsidR="00C07805" w:rsidRPr="00EF5447" w14:paraId="418E0434" w14:textId="77777777" w:rsidTr="003B1FD8">
        <w:trPr>
          <w:jc w:val="center"/>
        </w:trPr>
        <w:tc>
          <w:tcPr>
            <w:tcW w:w="0" w:type="auto"/>
            <w:tcBorders>
              <w:top w:val="single" w:sz="4" w:space="0" w:color="auto"/>
              <w:left w:val="single" w:sz="4" w:space="0" w:color="auto"/>
              <w:bottom w:val="single" w:sz="4" w:space="0" w:color="auto"/>
              <w:right w:val="single" w:sz="4" w:space="0" w:color="auto"/>
            </w:tcBorders>
            <w:hideMark/>
          </w:tcPr>
          <w:p w14:paraId="70CF5C74" w14:textId="77777777" w:rsidR="00C07805" w:rsidRPr="00EF5447" w:rsidRDefault="00C07805" w:rsidP="003B1FD8">
            <w:pPr>
              <w:pStyle w:val="TAC"/>
            </w:pPr>
            <w:r w:rsidRPr="00EF5447">
              <w:t>None</w:t>
            </w:r>
          </w:p>
        </w:tc>
        <w:tc>
          <w:tcPr>
            <w:tcW w:w="0" w:type="auto"/>
            <w:tcBorders>
              <w:top w:val="single" w:sz="4" w:space="0" w:color="auto"/>
              <w:left w:val="single" w:sz="4" w:space="0" w:color="auto"/>
              <w:bottom w:val="single" w:sz="4" w:space="0" w:color="auto"/>
              <w:right w:val="single" w:sz="4" w:space="0" w:color="auto"/>
            </w:tcBorders>
            <w:hideMark/>
          </w:tcPr>
          <w:p w14:paraId="5E1AB491" w14:textId="77777777" w:rsidR="00C07805" w:rsidRPr="00EF5447" w:rsidRDefault="00C07805">
            <w:pPr>
              <w:pStyle w:val="TAL"/>
              <w:pPrChange w:id="68" w:author="Michal Szydelko" w:date="2021-10-15T16:58:00Z">
                <w:pPr>
                  <w:pStyle w:val="TAC"/>
                </w:pPr>
              </w:pPrChange>
            </w:pPr>
            <w:r w:rsidRPr="00EF5447">
              <w:t>Single Carrier</w:t>
            </w:r>
          </w:p>
        </w:tc>
      </w:tr>
      <w:tr w:rsidR="00C07805" w:rsidRPr="00EF5447" w14:paraId="5E7CA3C8" w14:textId="77777777" w:rsidTr="003B1FD8">
        <w:trPr>
          <w:jc w:val="center"/>
        </w:trPr>
        <w:tc>
          <w:tcPr>
            <w:tcW w:w="0" w:type="auto"/>
            <w:tcBorders>
              <w:top w:val="single" w:sz="4" w:space="0" w:color="auto"/>
              <w:left w:val="single" w:sz="4" w:space="0" w:color="auto"/>
              <w:bottom w:val="single" w:sz="4" w:space="0" w:color="auto"/>
              <w:right w:val="single" w:sz="4" w:space="0" w:color="auto"/>
            </w:tcBorders>
            <w:hideMark/>
          </w:tcPr>
          <w:p w14:paraId="00441D74" w14:textId="77777777" w:rsidR="00C07805" w:rsidRPr="00EF5447" w:rsidRDefault="00C07805" w:rsidP="003B1FD8">
            <w:pPr>
              <w:pStyle w:val="TAC"/>
            </w:pPr>
            <w:r w:rsidRPr="00EF5447">
              <w:t>A</w:t>
            </w:r>
          </w:p>
        </w:tc>
        <w:tc>
          <w:tcPr>
            <w:tcW w:w="0" w:type="auto"/>
            <w:tcBorders>
              <w:top w:val="single" w:sz="4" w:space="0" w:color="auto"/>
              <w:left w:val="single" w:sz="4" w:space="0" w:color="auto"/>
              <w:bottom w:val="single" w:sz="4" w:space="0" w:color="auto"/>
              <w:right w:val="single" w:sz="4" w:space="0" w:color="auto"/>
            </w:tcBorders>
            <w:hideMark/>
          </w:tcPr>
          <w:p w14:paraId="502AA775" w14:textId="77777777" w:rsidR="00C07805" w:rsidRDefault="00C07805">
            <w:pPr>
              <w:pStyle w:val="TAL"/>
              <w:rPr>
                <w:ins w:id="69" w:author="Michal Szydelko" w:date="2021-10-15T16:54:00Z"/>
              </w:rPr>
              <w:pPrChange w:id="70" w:author="Michal Szydelko" w:date="2021-10-15T16:58:00Z">
                <w:pPr>
                  <w:pStyle w:val="TAC"/>
                </w:pPr>
              </w:pPrChange>
            </w:pPr>
            <w:r w:rsidRPr="00EF5447">
              <w:t>Carrier Aggregation (CA) between FR1 and FR2</w:t>
            </w:r>
            <w:ins w:id="71" w:author="Michal Szydelko" w:date="2021-10-15T09:36:00Z">
              <w:r>
                <w:t>,</w:t>
              </w:r>
            </w:ins>
            <w:ins w:id="72" w:author="Michal Szydelko" w:date="2021-10-15T09:37:00Z">
              <w:r>
                <w:t xml:space="preserve"> </w:t>
              </w:r>
            </w:ins>
            <w:ins w:id="73" w:author="Michal Szydelko" w:date="2021-10-15T09:36:00Z">
              <w:r>
                <w:t>including</w:t>
              </w:r>
            </w:ins>
            <w:ins w:id="74" w:author="Michal Szydelko" w:date="2021-10-18T14:24:00Z">
              <w:r>
                <w:t xml:space="preserve"> (Note 1, 2)</w:t>
              </w:r>
            </w:ins>
            <w:ins w:id="75" w:author="Michal Szydelko" w:date="2021-10-15T16:54:00Z">
              <w:r>
                <w:t xml:space="preserve">: </w:t>
              </w:r>
            </w:ins>
          </w:p>
          <w:p w14:paraId="0F6715D1" w14:textId="4CDD00BD" w:rsidR="00C07805" w:rsidRDefault="00C07805">
            <w:pPr>
              <w:pStyle w:val="TAL"/>
              <w:numPr>
                <w:ilvl w:val="0"/>
                <w:numId w:val="47"/>
              </w:numPr>
              <w:rPr>
                <w:ins w:id="76" w:author="Michal Szydelko" w:date="2021-10-15T16:54:00Z"/>
              </w:rPr>
              <w:pPrChange w:id="77" w:author="Michal Szydelko" w:date="2021-10-15T17:03:00Z">
                <w:pPr>
                  <w:pStyle w:val="TAC"/>
                </w:pPr>
              </w:pPrChange>
            </w:pPr>
            <w:ins w:id="78" w:author="Michal Szydelko" w:date="2021-10-15T09:36:00Z">
              <w:r>
                <w:t>FR1</w:t>
              </w:r>
            </w:ins>
            <w:ins w:id="79" w:author="Michal Szydelko" w:date="2021-10-15T16:55:00Z">
              <w:r>
                <w:t xml:space="preserve"> </w:t>
              </w:r>
            </w:ins>
            <w:ins w:id="80" w:author="Michal Szydelko" w:date="2021-10-15T09:36:00Z">
              <w:r>
                <w:t>+</w:t>
              </w:r>
            </w:ins>
            <w:ins w:id="81" w:author="Michal Szydelko" w:date="2021-10-15T16:55:00Z">
              <w:r>
                <w:t xml:space="preserve"> </w:t>
              </w:r>
            </w:ins>
            <w:ins w:id="82" w:author="Michal Szydelko" w:date="2021-10-15T09:36:00Z">
              <w:r>
                <w:t>FR2-1</w:t>
              </w:r>
            </w:ins>
            <w:ins w:id="83" w:author="Michal Szydelko" w:date="2021-10-19T16:42:00Z">
              <w:r w:rsidR="00DE6BEC">
                <w:t xml:space="preserve"> band combinations</w:t>
              </w:r>
            </w:ins>
            <w:ins w:id="84" w:author="Michal Szydelko" w:date="2021-10-15T15:40:00Z">
              <w:r>
                <w:t>,</w:t>
              </w:r>
            </w:ins>
            <w:ins w:id="85" w:author="Michal Szydelko" w:date="2021-10-15T09:36:00Z">
              <w:r>
                <w:t xml:space="preserve"> </w:t>
              </w:r>
            </w:ins>
          </w:p>
          <w:p w14:paraId="00BC9A6B" w14:textId="772CDD1E" w:rsidR="00C07805" w:rsidRPr="00EF5447" w:rsidRDefault="00C07805">
            <w:pPr>
              <w:pStyle w:val="TAL"/>
              <w:numPr>
                <w:ilvl w:val="0"/>
                <w:numId w:val="47"/>
              </w:numPr>
              <w:pPrChange w:id="86" w:author="Michal Szydelko" w:date="2021-10-15T17:03:00Z">
                <w:pPr>
                  <w:pStyle w:val="TAC"/>
                </w:pPr>
              </w:pPrChange>
            </w:pPr>
            <w:ins w:id="87" w:author="Michal Szydelko" w:date="2021-10-15T09:36:00Z">
              <w:r>
                <w:t>FR1</w:t>
              </w:r>
            </w:ins>
            <w:ins w:id="88" w:author="Michal Szydelko" w:date="2021-10-15T16:55:00Z">
              <w:r>
                <w:t xml:space="preserve"> </w:t>
              </w:r>
            </w:ins>
            <w:ins w:id="89" w:author="Michal Szydelko" w:date="2021-10-15T09:36:00Z">
              <w:r>
                <w:t>+</w:t>
              </w:r>
            </w:ins>
            <w:ins w:id="90" w:author="Michal Szydelko" w:date="2021-10-15T16:55:00Z">
              <w:r>
                <w:t xml:space="preserve"> </w:t>
              </w:r>
            </w:ins>
            <w:ins w:id="91" w:author="Michal Szydelko" w:date="2021-10-15T09:36:00Z">
              <w:r>
                <w:t>FR2-2</w:t>
              </w:r>
            </w:ins>
            <w:ins w:id="92" w:author="Michal Szydelko" w:date="2021-10-19T16:42:00Z">
              <w:r w:rsidR="00DE6BEC">
                <w:t xml:space="preserve"> band combinations</w:t>
              </w:r>
            </w:ins>
            <w:ins w:id="93" w:author="Michal Szydelko" w:date="2021-10-15T09:37:00Z">
              <w:r>
                <w:t xml:space="preserve">. </w:t>
              </w:r>
            </w:ins>
          </w:p>
        </w:tc>
      </w:tr>
      <w:tr w:rsidR="00C07805" w:rsidRPr="00EF5447" w14:paraId="62E490E4" w14:textId="77777777" w:rsidTr="003B1FD8">
        <w:trPr>
          <w:jc w:val="center"/>
        </w:trPr>
        <w:tc>
          <w:tcPr>
            <w:tcW w:w="0" w:type="auto"/>
            <w:tcBorders>
              <w:top w:val="single" w:sz="4" w:space="0" w:color="auto"/>
              <w:left w:val="single" w:sz="4" w:space="0" w:color="auto"/>
              <w:bottom w:val="single" w:sz="4" w:space="0" w:color="auto"/>
              <w:right w:val="single" w:sz="4" w:space="0" w:color="auto"/>
            </w:tcBorders>
            <w:hideMark/>
          </w:tcPr>
          <w:p w14:paraId="6EA4103D" w14:textId="77777777" w:rsidR="00C07805" w:rsidRPr="00EF5447" w:rsidRDefault="00C07805" w:rsidP="003B1FD8">
            <w:pPr>
              <w:pStyle w:val="TAC"/>
            </w:pPr>
            <w:r w:rsidRPr="00EF5447">
              <w:t>B</w:t>
            </w:r>
          </w:p>
        </w:tc>
        <w:tc>
          <w:tcPr>
            <w:tcW w:w="0" w:type="auto"/>
            <w:tcBorders>
              <w:top w:val="single" w:sz="4" w:space="0" w:color="auto"/>
              <w:left w:val="single" w:sz="4" w:space="0" w:color="auto"/>
              <w:bottom w:val="single" w:sz="4" w:space="0" w:color="auto"/>
              <w:right w:val="single" w:sz="4" w:space="0" w:color="auto"/>
            </w:tcBorders>
            <w:hideMark/>
          </w:tcPr>
          <w:p w14:paraId="270FDEA3" w14:textId="77777777" w:rsidR="00C07805" w:rsidRDefault="00C07805">
            <w:pPr>
              <w:pStyle w:val="TAL"/>
              <w:numPr>
                <w:ilvl w:val="0"/>
                <w:numId w:val="48"/>
              </w:numPr>
              <w:rPr>
                <w:ins w:id="94" w:author="Michal Szydelko" w:date="2021-10-15T16:57:00Z"/>
              </w:rPr>
              <w:pPrChange w:id="95" w:author="Michal Szydelko" w:date="2021-10-15T17:03:00Z">
                <w:pPr>
                  <w:pStyle w:val="TAC"/>
                </w:pPr>
              </w:pPrChange>
            </w:pPr>
            <w:r w:rsidRPr="00EF5447">
              <w:t xml:space="preserve">Dual-Connectivity (DC) with and without SUL including UL sharing from UE perspective, </w:t>
            </w:r>
          </w:p>
          <w:p w14:paraId="26DCCB0A" w14:textId="77777777" w:rsidR="00C07805" w:rsidRDefault="00C07805">
            <w:pPr>
              <w:pStyle w:val="TAL"/>
              <w:numPr>
                <w:ilvl w:val="0"/>
                <w:numId w:val="48"/>
              </w:numPr>
              <w:rPr>
                <w:ins w:id="96" w:author="Michal Szydelko" w:date="2021-10-15T16:57:00Z"/>
              </w:rPr>
              <w:pPrChange w:id="97" w:author="Michal Szydelko" w:date="2021-10-15T17:03:00Z">
                <w:pPr>
                  <w:pStyle w:val="TAC"/>
                </w:pPr>
              </w:pPrChange>
            </w:pPr>
            <w:r w:rsidRPr="00EF5447">
              <w:t>inter-band NR DC between FR1 and FR2</w:t>
            </w:r>
            <w:ins w:id="98" w:author="Michal Szydelko" w:date="2021-10-15T09:37:00Z">
              <w:r>
                <w:t xml:space="preserve">, </w:t>
              </w:r>
            </w:ins>
            <w:ins w:id="99" w:author="Michal Szydelko" w:date="2021-10-15T16:55:00Z">
              <w:r>
                <w:t>i</w:t>
              </w:r>
            </w:ins>
            <w:ins w:id="100" w:author="Michal Szydelko" w:date="2021-10-15T09:37:00Z">
              <w:r>
                <w:t>ncluding</w:t>
              </w:r>
            </w:ins>
            <w:ins w:id="101" w:author="Michal Szydelko" w:date="2021-10-18T14:24:00Z">
              <w:r>
                <w:t xml:space="preserve"> (Note 1, 2)</w:t>
              </w:r>
            </w:ins>
            <w:ins w:id="102" w:author="Michal Szydelko" w:date="2021-10-15T16:57:00Z">
              <w:r>
                <w:t xml:space="preserve">: </w:t>
              </w:r>
            </w:ins>
          </w:p>
          <w:p w14:paraId="7F65FE78" w14:textId="18DFB3A4" w:rsidR="00C07805" w:rsidRDefault="00C07805">
            <w:pPr>
              <w:pStyle w:val="TAL"/>
              <w:numPr>
                <w:ilvl w:val="0"/>
                <w:numId w:val="49"/>
              </w:numPr>
              <w:rPr>
                <w:ins w:id="103" w:author="Michal Szydelko" w:date="2021-10-15T16:57:00Z"/>
              </w:rPr>
              <w:pPrChange w:id="104" w:author="Michal Szydelko" w:date="2021-10-15T17:03:00Z">
                <w:pPr>
                  <w:pStyle w:val="TAC"/>
                </w:pPr>
              </w:pPrChange>
            </w:pPr>
            <w:ins w:id="105" w:author="Michal Szydelko" w:date="2021-10-15T09:37:00Z">
              <w:r>
                <w:t>FR1</w:t>
              </w:r>
            </w:ins>
            <w:ins w:id="106" w:author="Michal Szydelko" w:date="2021-10-15T16:58:00Z">
              <w:r>
                <w:t xml:space="preserve"> </w:t>
              </w:r>
            </w:ins>
            <w:ins w:id="107" w:author="Michal Szydelko" w:date="2021-10-15T09:37:00Z">
              <w:r>
                <w:t>+</w:t>
              </w:r>
            </w:ins>
            <w:ins w:id="108" w:author="Michal Szydelko" w:date="2021-10-15T16:58:00Z">
              <w:r>
                <w:t xml:space="preserve"> </w:t>
              </w:r>
            </w:ins>
            <w:ins w:id="109" w:author="Michal Szydelko" w:date="2021-10-15T09:37:00Z">
              <w:r>
                <w:t>FR2-1</w:t>
              </w:r>
            </w:ins>
            <w:ins w:id="110" w:author="Michal Szydelko" w:date="2021-10-19T16:43:00Z">
              <w:r w:rsidR="00DE6BEC">
                <w:t xml:space="preserve"> band combinations</w:t>
              </w:r>
            </w:ins>
            <w:ins w:id="111" w:author="Michal Szydelko" w:date="2021-10-15T15:40:00Z">
              <w:r>
                <w:t xml:space="preserve">,  </w:t>
              </w:r>
            </w:ins>
          </w:p>
          <w:p w14:paraId="06E03882" w14:textId="47AA137E" w:rsidR="00C07805" w:rsidRPr="00EF5447" w:rsidRDefault="00C07805">
            <w:pPr>
              <w:pStyle w:val="TAL"/>
              <w:numPr>
                <w:ilvl w:val="0"/>
                <w:numId w:val="49"/>
              </w:numPr>
              <w:pPrChange w:id="112" w:author="Michal Szydelko" w:date="2021-10-15T17:03:00Z">
                <w:pPr>
                  <w:pStyle w:val="TAC"/>
                </w:pPr>
              </w:pPrChange>
            </w:pPr>
            <w:ins w:id="113" w:author="Michal Szydelko" w:date="2021-10-15T09:37:00Z">
              <w:r>
                <w:t>FR1</w:t>
              </w:r>
            </w:ins>
            <w:ins w:id="114" w:author="Michal Szydelko" w:date="2021-10-15T16:58:00Z">
              <w:r>
                <w:t xml:space="preserve"> </w:t>
              </w:r>
            </w:ins>
            <w:ins w:id="115" w:author="Michal Szydelko" w:date="2021-10-15T09:37:00Z">
              <w:r>
                <w:t>+</w:t>
              </w:r>
            </w:ins>
            <w:ins w:id="116" w:author="Michal Szydelko" w:date="2021-10-15T16:58:00Z">
              <w:r>
                <w:t xml:space="preserve"> </w:t>
              </w:r>
            </w:ins>
            <w:ins w:id="117" w:author="Michal Szydelko" w:date="2021-10-15T09:37:00Z">
              <w:r>
                <w:t>FR2-2</w:t>
              </w:r>
            </w:ins>
            <w:ins w:id="118" w:author="Michal Szydelko" w:date="2021-10-19T16:43:00Z">
              <w:r w:rsidR="00DE6BEC">
                <w:t xml:space="preserve"> band combinations</w:t>
              </w:r>
            </w:ins>
            <w:ins w:id="119" w:author="Michal Szydelko" w:date="2021-10-15T09:37:00Z">
              <w:r>
                <w:t>.</w:t>
              </w:r>
            </w:ins>
          </w:p>
        </w:tc>
      </w:tr>
      <w:tr w:rsidR="00C07805" w:rsidRPr="00EF5447" w14:paraId="04C718C5" w14:textId="77777777" w:rsidTr="003B1FD8">
        <w:trPr>
          <w:jc w:val="center"/>
        </w:trPr>
        <w:tc>
          <w:tcPr>
            <w:tcW w:w="0" w:type="auto"/>
            <w:tcBorders>
              <w:top w:val="single" w:sz="4" w:space="0" w:color="auto"/>
              <w:left w:val="single" w:sz="4" w:space="0" w:color="auto"/>
              <w:bottom w:val="single" w:sz="4" w:space="0" w:color="auto"/>
              <w:right w:val="single" w:sz="4" w:space="0" w:color="auto"/>
            </w:tcBorders>
            <w:hideMark/>
          </w:tcPr>
          <w:p w14:paraId="75976779" w14:textId="77777777" w:rsidR="00C07805" w:rsidRPr="00EF5447" w:rsidRDefault="00C07805" w:rsidP="003B1FD8">
            <w:pPr>
              <w:pStyle w:val="TAC"/>
            </w:pPr>
            <w:r w:rsidRPr="00EF5447">
              <w:t>D</w:t>
            </w:r>
          </w:p>
        </w:tc>
        <w:tc>
          <w:tcPr>
            <w:tcW w:w="0" w:type="auto"/>
            <w:tcBorders>
              <w:top w:val="single" w:sz="4" w:space="0" w:color="auto"/>
              <w:left w:val="single" w:sz="4" w:space="0" w:color="auto"/>
              <w:bottom w:val="single" w:sz="4" w:space="0" w:color="auto"/>
              <w:right w:val="single" w:sz="4" w:space="0" w:color="auto"/>
            </w:tcBorders>
            <w:hideMark/>
          </w:tcPr>
          <w:p w14:paraId="4C697555" w14:textId="77777777" w:rsidR="00C07805" w:rsidRPr="00EF5447" w:rsidRDefault="00C07805">
            <w:pPr>
              <w:pStyle w:val="TAL"/>
              <w:pPrChange w:id="120" w:author="Michal Szydelko" w:date="2021-10-15T16:58:00Z">
                <w:pPr>
                  <w:pStyle w:val="TAC"/>
                </w:pPr>
              </w:pPrChange>
            </w:pPr>
            <w:r w:rsidRPr="00EF5447">
              <w:t>UL MIMO</w:t>
            </w:r>
          </w:p>
        </w:tc>
      </w:tr>
      <w:tr w:rsidR="00C07805" w:rsidRPr="00EF5447" w14:paraId="536CD508" w14:textId="77777777" w:rsidTr="003B1FD8">
        <w:trPr>
          <w:jc w:val="center"/>
        </w:trPr>
        <w:tc>
          <w:tcPr>
            <w:tcW w:w="0" w:type="auto"/>
            <w:tcBorders>
              <w:top w:val="single" w:sz="4" w:space="0" w:color="auto"/>
              <w:left w:val="single" w:sz="4" w:space="0" w:color="auto"/>
              <w:bottom w:val="single" w:sz="4" w:space="0" w:color="auto"/>
              <w:right w:val="single" w:sz="4" w:space="0" w:color="auto"/>
            </w:tcBorders>
          </w:tcPr>
          <w:p w14:paraId="650DFDB4" w14:textId="77777777" w:rsidR="00C07805" w:rsidRPr="00EF5447" w:rsidRDefault="00C07805" w:rsidP="003B1FD8">
            <w:pPr>
              <w:pStyle w:val="TAC"/>
            </w:pPr>
            <w:r w:rsidRPr="00EF5447">
              <w:t>E</w:t>
            </w:r>
          </w:p>
        </w:tc>
        <w:tc>
          <w:tcPr>
            <w:tcW w:w="0" w:type="auto"/>
            <w:tcBorders>
              <w:top w:val="single" w:sz="4" w:space="0" w:color="auto"/>
              <w:left w:val="single" w:sz="4" w:space="0" w:color="auto"/>
              <w:bottom w:val="single" w:sz="4" w:space="0" w:color="auto"/>
              <w:right w:val="single" w:sz="4" w:space="0" w:color="auto"/>
            </w:tcBorders>
          </w:tcPr>
          <w:p w14:paraId="64CACECF" w14:textId="77777777" w:rsidR="00C07805" w:rsidRPr="00EF5447" w:rsidRDefault="00C07805">
            <w:pPr>
              <w:pStyle w:val="TAL"/>
              <w:pPrChange w:id="121" w:author="Michal Szydelko" w:date="2021-10-15T16:58:00Z">
                <w:pPr>
                  <w:pStyle w:val="TAC"/>
                </w:pPr>
              </w:pPrChange>
            </w:pPr>
            <w:r w:rsidRPr="00EF5447">
              <w:t>V2X</w:t>
            </w:r>
          </w:p>
        </w:tc>
      </w:tr>
      <w:tr w:rsidR="00C07805" w:rsidRPr="00EF5447" w14:paraId="14445B61" w14:textId="77777777" w:rsidTr="003B1FD8">
        <w:trPr>
          <w:jc w:val="center"/>
        </w:trPr>
        <w:tc>
          <w:tcPr>
            <w:tcW w:w="0" w:type="auto"/>
            <w:tcBorders>
              <w:top w:val="single" w:sz="4" w:space="0" w:color="auto"/>
              <w:left w:val="single" w:sz="4" w:space="0" w:color="auto"/>
              <w:bottom w:val="single" w:sz="4" w:space="0" w:color="auto"/>
              <w:right w:val="single" w:sz="4" w:space="0" w:color="auto"/>
            </w:tcBorders>
          </w:tcPr>
          <w:p w14:paraId="11357B16" w14:textId="77777777" w:rsidR="00C07805" w:rsidRPr="00EF5447" w:rsidRDefault="00C07805" w:rsidP="003B1FD8">
            <w:pPr>
              <w:pStyle w:val="TAC"/>
            </w:pPr>
            <w:r w:rsidRPr="00EF5447">
              <w:t>F</w:t>
            </w:r>
          </w:p>
        </w:tc>
        <w:tc>
          <w:tcPr>
            <w:tcW w:w="0" w:type="auto"/>
            <w:tcBorders>
              <w:top w:val="single" w:sz="4" w:space="0" w:color="auto"/>
              <w:left w:val="single" w:sz="4" w:space="0" w:color="auto"/>
              <w:bottom w:val="single" w:sz="4" w:space="0" w:color="auto"/>
              <w:right w:val="single" w:sz="4" w:space="0" w:color="auto"/>
            </w:tcBorders>
          </w:tcPr>
          <w:p w14:paraId="4BBFB30A" w14:textId="77777777" w:rsidR="00C07805" w:rsidRPr="00EF5447" w:rsidRDefault="00C07805">
            <w:pPr>
              <w:pStyle w:val="TAL"/>
              <w:pPrChange w:id="122" w:author="Michal Szydelko" w:date="2021-10-15T16:58:00Z">
                <w:pPr>
                  <w:pStyle w:val="TAC"/>
                </w:pPr>
              </w:pPrChange>
            </w:pPr>
            <w:r w:rsidRPr="00EF5447">
              <w:t>Shared spectrum channel access</w:t>
            </w:r>
          </w:p>
        </w:tc>
      </w:tr>
      <w:tr w:rsidR="00C07805" w:rsidRPr="00EF5447" w14:paraId="7657582C" w14:textId="77777777" w:rsidTr="003B1FD8">
        <w:trPr>
          <w:jc w:val="center"/>
          <w:ins w:id="123" w:author="Michal Szydelko" w:date="2021-10-18T14:22:00Z"/>
        </w:trPr>
        <w:tc>
          <w:tcPr>
            <w:tcW w:w="0" w:type="auto"/>
            <w:gridSpan w:val="2"/>
            <w:tcBorders>
              <w:top w:val="single" w:sz="4" w:space="0" w:color="auto"/>
              <w:left w:val="single" w:sz="4" w:space="0" w:color="auto"/>
              <w:bottom w:val="single" w:sz="4" w:space="0" w:color="auto"/>
              <w:right w:val="single" w:sz="4" w:space="0" w:color="auto"/>
            </w:tcBorders>
          </w:tcPr>
          <w:p w14:paraId="1D725C6D" w14:textId="77777777" w:rsidR="00C07805" w:rsidRDefault="00C07805" w:rsidP="003B1FD8">
            <w:pPr>
              <w:pStyle w:val="TAN"/>
              <w:rPr>
                <w:ins w:id="124" w:author="Michal Szydelko" w:date="2021-10-18T14:24:00Z"/>
              </w:rPr>
            </w:pPr>
            <w:ins w:id="125" w:author="Michal Szydelko" w:date="2021-10-18T14:23:00Z">
              <w:r>
                <w:t>NOTE</w:t>
              </w:r>
            </w:ins>
            <w:ins w:id="126" w:author="Michal Szydelko" w:date="2021-10-18T14:24:00Z">
              <w:r>
                <w:t xml:space="preserve"> 1</w:t>
              </w:r>
            </w:ins>
            <w:ins w:id="127" w:author="Michal Szydelko" w:date="2021-10-18T14:23:00Z">
              <w:r>
                <w:t xml:space="preserve">: </w:t>
              </w:r>
            </w:ins>
            <w:ins w:id="128" w:author="Michal Szydelko" w:date="2021-10-18T14:24:00Z">
              <w:r>
                <w:tab/>
              </w:r>
            </w:ins>
            <w:ins w:id="129" w:author="Michal Szydelko" w:date="2021-10-18T14:23:00Z">
              <w:r>
                <w:t>I</w:t>
              </w:r>
              <w:r w:rsidRPr="0051407D">
                <w:t xml:space="preserve">nter-band </w:t>
              </w:r>
            </w:ins>
            <w:ins w:id="130" w:author="Michal Szydelko" w:date="2021-10-18T14:26:00Z">
              <w:r>
                <w:t xml:space="preserve">NR </w:t>
              </w:r>
            </w:ins>
            <w:ins w:id="131" w:author="Michal Szydelko" w:date="2021-10-18T14:23:00Z">
              <w:r>
                <w:t>CA</w:t>
              </w:r>
            </w:ins>
            <w:ins w:id="132" w:author="Michal Szydelko" w:date="2021-10-18T14:26:00Z">
              <w:r>
                <w:t xml:space="preserve"> band combinations,</w:t>
              </w:r>
            </w:ins>
            <w:ins w:id="133" w:author="Michal Szydelko" w:date="2021-10-18T14:23:00Z">
              <w:r>
                <w:t xml:space="preserve"> or </w:t>
              </w:r>
            </w:ins>
            <w:ins w:id="134" w:author="Michal Szydelko" w:date="2021-10-18T14:26:00Z">
              <w:r>
                <w:t xml:space="preserve">inter-band NR </w:t>
              </w:r>
            </w:ins>
            <w:ins w:id="135" w:author="Michal Szydelko" w:date="2021-10-18T14:23:00Z">
              <w:r>
                <w:t xml:space="preserve">DC </w:t>
              </w:r>
            </w:ins>
            <w:ins w:id="136" w:author="Michal Szydelko" w:date="2021-10-18T14:26:00Z">
              <w:r>
                <w:t xml:space="preserve">band combinations </w:t>
              </w:r>
            </w:ins>
            <w:ins w:id="137" w:author="Michal Szydelko" w:date="2021-10-18T14:23:00Z">
              <w:r>
                <w:t xml:space="preserve">for </w:t>
              </w:r>
              <w:r w:rsidRPr="0051407D">
                <w:t>operating bands within FR1</w:t>
              </w:r>
              <w:r>
                <w:t xml:space="preserve"> </w:t>
              </w:r>
            </w:ins>
            <w:ins w:id="138" w:author="Michal Szydelko" w:date="2021-10-18T14:26:00Z">
              <w:r>
                <w:t xml:space="preserve">are </w:t>
              </w:r>
            </w:ins>
            <w:ins w:id="139" w:author="Michal Szydelko" w:date="2021-10-18T14:23:00Z">
              <w:r>
                <w:t>captured in TS 38.101-1 [</w:t>
              </w:r>
            </w:ins>
            <w:ins w:id="140" w:author="Michal Szydelko" w:date="2021-10-18T14:24:00Z">
              <w:r>
                <w:t>2</w:t>
              </w:r>
            </w:ins>
            <w:ins w:id="141" w:author="Michal Szydelko" w:date="2021-10-18T14:23:00Z">
              <w:r>
                <w:t>]</w:t>
              </w:r>
              <w:r w:rsidRPr="0051407D">
                <w:t>.</w:t>
              </w:r>
            </w:ins>
          </w:p>
          <w:p w14:paraId="47508050" w14:textId="7F5634CF" w:rsidR="00C07805" w:rsidRPr="00EF5447" w:rsidRDefault="00C07805" w:rsidP="00BF394C">
            <w:pPr>
              <w:pStyle w:val="TAN"/>
              <w:rPr>
                <w:ins w:id="142" w:author="Michal Szydelko" w:date="2021-10-18T14:22:00Z"/>
              </w:rPr>
            </w:pPr>
            <w:ins w:id="143" w:author="Michal Szydelko" w:date="2021-10-18T14:24:00Z">
              <w:r>
                <w:t>NOTE 2:</w:t>
              </w:r>
              <w:r>
                <w:tab/>
              </w:r>
            </w:ins>
            <w:ins w:id="144" w:author="Michal Szydelko" w:date="2021-10-18T14:26:00Z">
              <w:r>
                <w:t>I</w:t>
              </w:r>
              <w:r w:rsidRPr="0051407D">
                <w:t xml:space="preserve">nter-band </w:t>
              </w:r>
              <w:r>
                <w:t xml:space="preserve">NR CA band combinations, or inter-band NR DC band combinations for </w:t>
              </w:r>
              <w:r w:rsidRPr="0051407D">
                <w:t>operating bands within FR</w:t>
              </w:r>
            </w:ins>
            <w:ins w:id="145" w:author="Michal Szydelko" w:date="2021-10-19T16:42:00Z">
              <w:r w:rsidR="00BF394C">
                <w:t>2</w:t>
              </w:r>
            </w:ins>
            <w:ins w:id="146" w:author="Michal Szydelko" w:date="2021-10-18T14:26:00Z">
              <w:r>
                <w:t xml:space="preserve"> are captured in </w:t>
              </w:r>
            </w:ins>
            <w:ins w:id="147" w:author="Michal Szydelko" w:date="2021-10-18T14:24:00Z">
              <w:r>
                <w:t>TS 38.101-2 [3]</w:t>
              </w:r>
              <w:r w:rsidRPr="0051407D">
                <w:t>.</w:t>
              </w:r>
            </w:ins>
          </w:p>
        </w:tc>
      </w:tr>
    </w:tbl>
    <w:p w14:paraId="313B18E5" w14:textId="77777777" w:rsidR="00270764" w:rsidRDefault="00270764" w:rsidP="00270764">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0E822C26" w14:textId="77777777" w:rsidR="00270764" w:rsidRPr="00EF5447" w:rsidRDefault="00270764" w:rsidP="00270764">
      <w:pPr>
        <w:pStyle w:val="Heading2"/>
      </w:pPr>
      <w:bookmarkStart w:id="148" w:name="_Toc21351490"/>
      <w:bookmarkStart w:id="149" w:name="_Toc29807072"/>
      <w:bookmarkStart w:id="150" w:name="_Toc36648786"/>
      <w:bookmarkStart w:id="151" w:name="_Toc36651511"/>
      <w:bookmarkStart w:id="152" w:name="_Toc37256445"/>
      <w:bookmarkStart w:id="153" w:name="_Toc37256786"/>
      <w:bookmarkStart w:id="154" w:name="_Toc45890474"/>
      <w:bookmarkStart w:id="155" w:name="_Toc45891698"/>
      <w:bookmarkStart w:id="156" w:name="_Toc45892108"/>
      <w:bookmarkStart w:id="157" w:name="_Toc45892518"/>
      <w:bookmarkStart w:id="158" w:name="_Toc52352931"/>
      <w:bookmarkStart w:id="159" w:name="_Toc53174754"/>
      <w:bookmarkStart w:id="160" w:name="_Toc61378059"/>
      <w:bookmarkStart w:id="161" w:name="_Toc61378534"/>
      <w:bookmarkStart w:id="162" w:name="_Toc67953720"/>
      <w:bookmarkStart w:id="163" w:name="_Toc68733387"/>
      <w:bookmarkStart w:id="164" w:name="_Toc68784703"/>
      <w:bookmarkStart w:id="165" w:name="_Toc76736659"/>
      <w:bookmarkStart w:id="166" w:name="_Toc77241071"/>
      <w:bookmarkStart w:id="167" w:name="_Toc77241576"/>
      <w:bookmarkStart w:id="168" w:name="_Toc83742952"/>
      <w:bookmarkStart w:id="169" w:name="_Toc83909473"/>
      <w:r w:rsidRPr="00EF5447">
        <w:t>5.1</w:t>
      </w:r>
      <w:r w:rsidRPr="00EF5447">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2E472AA" w14:textId="77777777" w:rsidR="00270764" w:rsidRPr="00EF5447" w:rsidRDefault="00270764" w:rsidP="00270764">
      <w:pPr>
        <w:rPr>
          <w:rFonts w:cs="v5.0.0"/>
        </w:rPr>
      </w:pPr>
      <w:r w:rsidRPr="00EF5447">
        <w:rPr>
          <w:rFonts w:cs="v5.0.0"/>
        </w:rPr>
        <w:t>The channel arrangements presented in this clause are based on the operating bands and channel bandwidths defined in the present release of specifications.</w:t>
      </w:r>
    </w:p>
    <w:p w14:paraId="010FBAD4" w14:textId="77777777" w:rsidR="00270764" w:rsidRPr="00EF5447" w:rsidRDefault="00270764" w:rsidP="00270764">
      <w:pPr>
        <w:pStyle w:val="NO"/>
      </w:pPr>
      <w:r w:rsidRPr="00EF5447">
        <w:t>NOTE:</w:t>
      </w:r>
      <w:r w:rsidRPr="00EF5447">
        <w:tab/>
        <w:t>Other operating bands and channel bandwidths may be considered in future releases.</w:t>
      </w:r>
    </w:p>
    <w:p w14:paraId="537F0D0A" w14:textId="77777777" w:rsidR="00270764" w:rsidRPr="00EF5447" w:rsidRDefault="00270764" w:rsidP="00270764">
      <w:r w:rsidRPr="00EF5447">
        <w:t>Requirements throughout the RF specifications are in many cases defined separately for different frequency ranges (FR). The frequency ranges in which NR can operate according to this version of the specifications are identified as described in Table 5.1-1.</w:t>
      </w:r>
    </w:p>
    <w:p w14:paraId="4C24110D" w14:textId="77777777" w:rsidR="00270764" w:rsidRDefault="00270764" w:rsidP="00270764">
      <w:pPr>
        <w:pStyle w:val="TH"/>
      </w:pPr>
      <w:r w:rsidRPr="00EF5447">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270764" w:rsidRPr="00F95B02" w14:paraId="10767563" w14:textId="77777777" w:rsidTr="003B1FD8">
        <w:trPr>
          <w:cantSplit/>
          <w:jc w:val="center"/>
        </w:trPr>
        <w:tc>
          <w:tcPr>
            <w:tcW w:w="0" w:type="auto"/>
            <w:gridSpan w:val="2"/>
            <w:shd w:val="clear" w:color="auto" w:fill="auto"/>
          </w:tcPr>
          <w:p w14:paraId="1EAEEB8D" w14:textId="77777777" w:rsidR="00270764" w:rsidRPr="00F95B02" w:rsidRDefault="00270764" w:rsidP="003B1FD8">
            <w:pPr>
              <w:pStyle w:val="TAH"/>
            </w:pPr>
            <w:r w:rsidRPr="00F95B02">
              <w:t>Frequency range designation</w:t>
            </w:r>
          </w:p>
        </w:tc>
        <w:tc>
          <w:tcPr>
            <w:tcW w:w="4884" w:type="dxa"/>
            <w:shd w:val="clear" w:color="auto" w:fill="auto"/>
          </w:tcPr>
          <w:p w14:paraId="378F532B" w14:textId="77777777" w:rsidR="00270764" w:rsidRPr="00F95B02" w:rsidRDefault="00270764" w:rsidP="003B1FD8">
            <w:pPr>
              <w:pStyle w:val="TAH"/>
            </w:pPr>
            <w:r w:rsidRPr="00F95B02">
              <w:t xml:space="preserve">Corresponding frequency range </w:t>
            </w:r>
          </w:p>
        </w:tc>
      </w:tr>
      <w:tr w:rsidR="00270764" w:rsidRPr="00F95B02" w14:paraId="11CBDFD1" w14:textId="77777777" w:rsidTr="003B1FD8">
        <w:trPr>
          <w:cantSplit/>
          <w:jc w:val="center"/>
        </w:trPr>
        <w:tc>
          <w:tcPr>
            <w:tcW w:w="0" w:type="auto"/>
            <w:gridSpan w:val="2"/>
            <w:shd w:val="clear" w:color="auto" w:fill="auto"/>
          </w:tcPr>
          <w:p w14:paraId="2B82057F" w14:textId="77777777" w:rsidR="00270764" w:rsidRPr="00F95B02" w:rsidRDefault="00270764" w:rsidP="003B1FD8">
            <w:pPr>
              <w:pStyle w:val="TAC"/>
            </w:pPr>
            <w:r w:rsidRPr="00F95B02">
              <w:t>FR1</w:t>
            </w:r>
          </w:p>
        </w:tc>
        <w:tc>
          <w:tcPr>
            <w:tcW w:w="4884" w:type="dxa"/>
            <w:shd w:val="clear" w:color="auto" w:fill="auto"/>
          </w:tcPr>
          <w:p w14:paraId="3619AB42" w14:textId="77777777" w:rsidR="00270764" w:rsidRPr="00F95B02" w:rsidRDefault="00270764" w:rsidP="003B1FD8">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270764" w:rsidRPr="00F95B02" w14:paraId="515D5316" w14:textId="77777777" w:rsidTr="003B1FD8">
        <w:trPr>
          <w:cantSplit/>
          <w:jc w:val="center"/>
        </w:trPr>
        <w:tc>
          <w:tcPr>
            <w:tcW w:w="0" w:type="auto"/>
            <w:vMerge w:val="restart"/>
            <w:shd w:val="clear" w:color="auto" w:fill="auto"/>
            <w:vAlign w:val="center"/>
          </w:tcPr>
          <w:p w14:paraId="55560A6C" w14:textId="77777777" w:rsidR="00270764" w:rsidRPr="00F95B02" w:rsidRDefault="00270764" w:rsidP="003B1FD8">
            <w:pPr>
              <w:pStyle w:val="TAC"/>
            </w:pPr>
            <w:r w:rsidRPr="00F95B02">
              <w:t>FR2</w:t>
            </w:r>
          </w:p>
        </w:tc>
        <w:tc>
          <w:tcPr>
            <w:tcW w:w="0" w:type="auto"/>
            <w:shd w:val="clear" w:color="auto" w:fill="auto"/>
            <w:vAlign w:val="center"/>
          </w:tcPr>
          <w:p w14:paraId="60DAC599" w14:textId="77777777" w:rsidR="00270764" w:rsidRPr="00F95B02" w:rsidRDefault="00270764" w:rsidP="003B1FD8">
            <w:pPr>
              <w:pStyle w:val="TAC"/>
            </w:pPr>
            <w:ins w:id="170" w:author="Michal Szydelko" w:date="2021-07-28T15:50:00Z">
              <w:r>
                <w:t>FR2-1</w:t>
              </w:r>
            </w:ins>
          </w:p>
        </w:tc>
        <w:tc>
          <w:tcPr>
            <w:tcW w:w="4884" w:type="dxa"/>
            <w:shd w:val="clear" w:color="auto" w:fill="auto"/>
          </w:tcPr>
          <w:p w14:paraId="43DB5BCB" w14:textId="77777777" w:rsidR="00270764" w:rsidRPr="00F95B02" w:rsidRDefault="00270764" w:rsidP="003B1FD8">
            <w:pPr>
              <w:pStyle w:val="TAC"/>
            </w:pPr>
            <w:r w:rsidRPr="00F95B02">
              <w:t>24250 MHz – 52600 MHz</w:t>
            </w:r>
          </w:p>
        </w:tc>
      </w:tr>
      <w:tr w:rsidR="00270764" w:rsidRPr="00F95B02" w14:paraId="03BDE3C8" w14:textId="77777777" w:rsidTr="003B1FD8">
        <w:trPr>
          <w:cantSplit/>
          <w:jc w:val="center"/>
          <w:ins w:id="171" w:author="Michal Szydelko" w:date="2021-07-26T17:13:00Z"/>
        </w:trPr>
        <w:tc>
          <w:tcPr>
            <w:tcW w:w="0" w:type="auto"/>
            <w:vMerge/>
            <w:shd w:val="clear" w:color="auto" w:fill="auto"/>
          </w:tcPr>
          <w:p w14:paraId="044952C1" w14:textId="77777777" w:rsidR="00270764" w:rsidRPr="00F95B02" w:rsidRDefault="00270764" w:rsidP="003B1FD8">
            <w:pPr>
              <w:pStyle w:val="TAC"/>
              <w:rPr>
                <w:ins w:id="172" w:author="Michal Szydelko" w:date="2021-07-26T17:13:00Z"/>
              </w:rPr>
            </w:pPr>
          </w:p>
        </w:tc>
        <w:tc>
          <w:tcPr>
            <w:tcW w:w="0" w:type="auto"/>
            <w:shd w:val="clear" w:color="auto" w:fill="auto"/>
          </w:tcPr>
          <w:p w14:paraId="0BF86ED6" w14:textId="77777777" w:rsidR="00270764" w:rsidRPr="00F95B02" w:rsidRDefault="00270764" w:rsidP="003B1FD8">
            <w:pPr>
              <w:pStyle w:val="TAC"/>
              <w:rPr>
                <w:ins w:id="173" w:author="Michal Szydelko" w:date="2021-07-26T17:13:00Z"/>
              </w:rPr>
            </w:pPr>
            <w:ins w:id="174" w:author="Michal Szydelko" w:date="2021-07-28T15:50:00Z">
              <w:r>
                <w:t>FR2-2</w:t>
              </w:r>
            </w:ins>
          </w:p>
        </w:tc>
        <w:tc>
          <w:tcPr>
            <w:tcW w:w="4884" w:type="dxa"/>
            <w:shd w:val="clear" w:color="auto" w:fill="auto"/>
          </w:tcPr>
          <w:p w14:paraId="54C0CE79" w14:textId="77777777" w:rsidR="00270764" w:rsidRPr="00F95B02" w:rsidRDefault="00270764" w:rsidP="003B1FD8">
            <w:pPr>
              <w:pStyle w:val="TAC"/>
              <w:rPr>
                <w:ins w:id="175" w:author="Michal Szydelko" w:date="2021-07-26T17:13:00Z"/>
              </w:rPr>
            </w:pPr>
            <w:ins w:id="176" w:author="Michal Szydelko" w:date="2021-07-26T17:13:00Z">
              <w:r w:rsidRPr="00F95B02">
                <w:t xml:space="preserve">52600 MHz – </w:t>
              </w:r>
              <w:r>
                <w:t>71000</w:t>
              </w:r>
              <w:r w:rsidRPr="00F95B02">
                <w:t xml:space="preserve"> MHz</w:t>
              </w:r>
            </w:ins>
          </w:p>
        </w:tc>
      </w:tr>
      <w:tr w:rsidR="00270764" w:rsidRPr="00F95B02" w14:paraId="4EF927CE" w14:textId="77777777" w:rsidTr="003B1FD8">
        <w:trPr>
          <w:cantSplit/>
          <w:jc w:val="center"/>
          <w:ins w:id="177" w:author="Michal Szydelko" w:date="2021-07-26T17:14:00Z"/>
        </w:trPr>
        <w:tc>
          <w:tcPr>
            <w:tcW w:w="7611" w:type="dxa"/>
            <w:gridSpan w:val="3"/>
            <w:shd w:val="clear" w:color="auto" w:fill="auto"/>
          </w:tcPr>
          <w:p w14:paraId="26D831BF" w14:textId="77777777" w:rsidR="00270764" w:rsidRDefault="00270764" w:rsidP="003B1FD8">
            <w:pPr>
              <w:pStyle w:val="TAN"/>
              <w:rPr>
                <w:ins w:id="178" w:author="Michal Szydelko" w:date="2021-07-26T17:14:00Z"/>
              </w:rPr>
            </w:pPr>
            <w:ins w:id="179" w:author="Michal Szydelko" w:date="2021-07-26T17:14:00Z">
              <w:r w:rsidRPr="002E2980">
                <w:t>NOTE:</w:t>
              </w:r>
              <w:r w:rsidRPr="002E2980">
                <w:tab/>
                <w:t>Whenever the FR2 is referred, both FR2</w:t>
              </w:r>
              <w:r>
                <w:rPr>
                  <w:lang w:val="en-US"/>
                </w:rPr>
                <w:t>-</w:t>
              </w:r>
              <w:r w:rsidRPr="002E2980">
                <w:t>1 and FR2</w:t>
              </w:r>
              <w:r>
                <w:rPr>
                  <w:lang w:val="en-US"/>
                </w:rPr>
                <w:t>-</w:t>
              </w:r>
              <w:r w:rsidRPr="002E2980">
                <w:t>2 fr</w:t>
              </w:r>
              <w:r>
                <w:t>equency sub-ranges shall</w:t>
              </w:r>
            </w:ins>
            <w:ins w:id="180" w:author="Michal Szydelko" w:date="2021-07-26T17:15:00Z">
              <w:r>
                <w:t xml:space="preserve"> </w:t>
              </w:r>
            </w:ins>
            <w:ins w:id="181" w:author="Michal Szydelko" w:date="2021-07-26T17:14:00Z">
              <w:r w:rsidRPr="002E2980">
                <w:t>be considered, unless otherwise stated.</w:t>
              </w:r>
            </w:ins>
          </w:p>
        </w:tc>
      </w:tr>
    </w:tbl>
    <w:p w14:paraId="4778E540" w14:textId="77777777" w:rsidR="00270764" w:rsidRPr="00EF5447" w:rsidRDefault="00270764" w:rsidP="00270764">
      <w:pPr>
        <w:pStyle w:val="TH"/>
      </w:pPr>
    </w:p>
    <w:p w14:paraId="03FF92CF" w14:textId="77777777" w:rsidR="00270764" w:rsidRPr="00EF5447" w:rsidRDefault="00270764" w:rsidP="00270764">
      <w:r w:rsidRPr="00EF5447">
        <w:t>The present specification covers band combinations including</w:t>
      </w:r>
      <w:ins w:id="182" w:author="Michal Szydelko" w:date="2021-10-15T09:39:00Z">
        <w:r>
          <w:t>:</w:t>
        </w:r>
      </w:ins>
    </w:p>
    <w:p w14:paraId="7EAFB868" w14:textId="4700F423" w:rsidR="00270764" w:rsidRPr="00EF5447" w:rsidRDefault="00270764" w:rsidP="00270764">
      <w:pPr>
        <w:pStyle w:val="B10"/>
      </w:pPr>
      <w:r w:rsidRPr="00EF5447">
        <w:lastRenderedPageBreak/>
        <w:t>-</w:t>
      </w:r>
      <w:r w:rsidRPr="00EF5447">
        <w:tab/>
        <w:t>at least one FR1 operating band and one FR2 operating band</w:t>
      </w:r>
      <w:ins w:id="183" w:author="Michal Szydelko" w:date="2021-10-15T09:40:00Z">
        <w:r>
          <w:t xml:space="preserve"> (FR2-1, or FR2-2)</w:t>
        </w:r>
      </w:ins>
      <w:r w:rsidRPr="00EF5447">
        <w:t xml:space="preserve"> for carrier aggregation and dual connectivity operations;</w:t>
      </w:r>
    </w:p>
    <w:p w14:paraId="36426A3D" w14:textId="77777777" w:rsidR="00270764" w:rsidRPr="00EF5447" w:rsidRDefault="00270764" w:rsidP="00270764">
      <w:pPr>
        <w:pStyle w:val="B10"/>
        <w:rPr>
          <w:i/>
        </w:rPr>
      </w:pPr>
      <w:r w:rsidRPr="00EF5447">
        <w:t>-</w:t>
      </w:r>
      <w:r w:rsidRPr="00EF5447">
        <w:tab/>
        <w:t>at least one E-UTRA operating band for dual connectivity operations.</w:t>
      </w:r>
    </w:p>
    <w:p w14:paraId="1D21D044" w14:textId="77777777" w:rsidR="000C5773" w:rsidRDefault="000C5773" w:rsidP="000C5773">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643C3F47" w14:textId="77777777" w:rsidR="00440760" w:rsidRPr="00EF5447" w:rsidRDefault="00440760" w:rsidP="00440760">
      <w:pPr>
        <w:pStyle w:val="Heading2"/>
      </w:pPr>
      <w:bookmarkStart w:id="184" w:name="_Toc21351492"/>
      <w:bookmarkStart w:id="185" w:name="_Toc29807074"/>
      <w:bookmarkStart w:id="186" w:name="_Toc36648788"/>
      <w:bookmarkStart w:id="187" w:name="_Toc36651513"/>
      <w:bookmarkStart w:id="188" w:name="_Toc37256447"/>
      <w:bookmarkStart w:id="189" w:name="_Toc37256788"/>
      <w:bookmarkStart w:id="190" w:name="_Toc45890476"/>
      <w:bookmarkStart w:id="191" w:name="_Toc45891700"/>
      <w:bookmarkStart w:id="192" w:name="_Toc45892110"/>
      <w:bookmarkStart w:id="193" w:name="_Toc45892520"/>
      <w:bookmarkStart w:id="194" w:name="_Toc52352933"/>
      <w:bookmarkStart w:id="195" w:name="_Toc53174756"/>
      <w:bookmarkStart w:id="196" w:name="_Toc61378061"/>
      <w:bookmarkStart w:id="197" w:name="_Toc61378536"/>
      <w:bookmarkStart w:id="198" w:name="_Toc67953722"/>
      <w:bookmarkStart w:id="199" w:name="_Toc68733389"/>
      <w:bookmarkStart w:id="200" w:name="_Toc68784705"/>
      <w:bookmarkStart w:id="201" w:name="_Toc76736661"/>
      <w:bookmarkStart w:id="202" w:name="_Toc77241073"/>
      <w:bookmarkStart w:id="203" w:name="_Toc77241578"/>
      <w:bookmarkStart w:id="204" w:name="_Toc83742954"/>
      <w:bookmarkStart w:id="205" w:name="_Toc83909475"/>
      <w:r w:rsidRPr="00EF5447">
        <w:t>5.2A</w:t>
      </w:r>
      <w:r w:rsidRPr="00EF5447">
        <w:tab/>
        <w:t>Operating bands for CA</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6547576" w14:textId="77777777" w:rsidR="00440760" w:rsidRPr="00EF5447" w:rsidRDefault="00440760" w:rsidP="00440760">
      <w:pPr>
        <w:pStyle w:val="Heading3"/>
      </w:pPr>
      <w:bookmarkStart w:id="206" w:name="_Toc21351493"/>
      <w:bookmarkStart w:id="207" w:name="_Toc29807075"/>
      <w:bookmarkStart w:id="208" w:name="_Toc36648789"/>
      <w:bookmarkStart w:id="209" w:name="_Toc36651514"/>
      <w:bookmarkStart w:id="210" w:name="_Toc37256448"/>
      <w:bookmarkStart w:id="211" w:name="_Toc37256789"/>
      <w:bookmarkStart w:id="212" w:name="_Toc45890477"/>
      <w:bookmarkStart w:id="213" w:name="_Toc45891701"/>
      <w:bookmarkStart w:id="214" w:name="_Toc45892111"/>
      <w:bookmarkStart w:id="215" w:name="_Toc45892521"/>
      <w:bookmarkStart w:id="216" w:name="_Toc52352934"/>
      <w:bookmarkStart w:id="217" w:name="_Toc53174757"/>
      <w:bookmarkStart w:id="218" w:name="_Toc61378062"/>
      <w:bookmarkStart w:id="219" w:name="_Toc61378537"/>
      <w:bookmarkStart w:id="220" w:name="_Toc67953723"/>
      <w:bookmarkStart w:id="221" w:name="_Toc68733390"/>
      <w:bookmarkStart w:id="222" w:name="_Toc68784706"/>
      <w:bookmarkStart w:id="223" w:name="_Toc76736662"/>
      <w:bookmarkStart w:id="224" w:name="_Toc77241074"/>
      <w:bookmarkStart w:id="225" w:name="_Toc77241579"/>
      <w:bookmarkStart w:id="226" w:name="_Toc83742955"/>
      <w:bookmarkStart w:id="227" w:name="_Toc83909476"/>
      <w:r w:rsidRPr="00EF5447">
        <w:t>5.2A.1</w:t>
      </w:r>
      <w:r w:rsidRPr="00EF5447">
        <w:tab/>
        <w:t>Inter-band CA between FR1 and FR2</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12B1493" w14:textId="093C52EF" w:rsidR="00440760" w:rsidRDefault="00440760" w:rsidP="00440760">
      <w:r w:rsidRPr="00EF5447">
        <w:t>NR carrier aggregation is designed to operate in the operating bands defined in Table 5.2A.1</w:t>
      </w:r>
      <w:r w:rsidRPr="00EF5447">
        <w:noBreakHyphen/>
        <w:t>1</w:t>
      </w:r>
      <w:r w:rsidRPr="00EF5447">
        <w:rPr>
          <w:lang w:eastAsia="zh-CN"/>
        </w:rPr>
        <w:t xml:space="preserve"> and Table 5.2A.1-2</w:t>
      </w:r>
      <w:r w:rsidRPr="00EF5447">
        <w:t xml:space="preserve">. The band combinations include at least one FR1 operating band and one FR2 </w:t>
      </w:r>
      <w:ins w:id="228" w:author="Michal Szydelko" w:date="2021-10-19T06:40:00Z">
        <w:r w:rsidR="00B65A08">
          <w:t xml:space="preserve">(FR2-1, or FR2-2) </w:t>
        </w:r>
      </w:ins>
      <w:r w:rsidRPr="00EF5447">
        <w:t>operating band.</w:t>
      </w:r>
    </w:p>
    <w:p w14:paraId="3EF99386" w14:textId="19B0A1BC" w:rsidR="004A7EAF" w:rsidRDefault="00440760" w:rsidP="004A7EAF">
      <w:r w:rsidRPr="00EF5447">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079D5FDD" w14:textId="77777777" w:rsidR="004A7EAF" w:rsidRDefault="004A7EAF" w:rsidP="004A7EAF">
      <w:pPr>
        <w:pStyle w:val="TH"/>
      </w:pPr>
      <w:commentRangeStart w:id="229"/>
      <w:r>
        <w:t>Table 5.2A.1-1</w:t>
      </w:r>
      <w:commentRangeEnd w:id="229"/>
      <w:r>
        <w:rPr>
          <w:rStyle w:val="CommentReference"/>
          <w:rFonts w:ascii="Times New Roman" w:hAnsi="Times New Roman"/>
        </w:rPr>
        <w:commentReference w:id="229"/>
      </w:r>
      <w:r>
        <w:t>: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Change w:id="230">
          <w:tblGrid>
            <w:gridCol w:w="3456"/>
            <w:gridCol w:w="2578"/>
            <w:gridCol w:w="2578"/>
            <w:gridCol w:w="2578"/>
            <w:gridCol w:w="2578"/>
          </w:tblGrid>
        </w:tblGridChange>
      </w:tblGrid>
      <w:tr w:rsidR="004A7EAF" w14:paraId="2303BC34" w14:textId="77777777" w:rsidTr="004A7EA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B734F24" w14:textId="77777777" w:rsidR="004A7EAF" w:rsidRDefault="004A7EAF">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1AFF836" w14:textId="77777777" w:rsidR="004A7EAF" w:rsidRDefault="004A7EAF">
            <w:pPr>
              <w:pStyle w:val="TAH"/>
            </w:pPr>
            <w:r>
              <w:t>NR Band</w:t>
            </w:r>
          </w:p>
        </w:tc>
        <w:tc>
          <w:tcPr>
            <w:tcW w:w="2578" w:type="dxa"/>
            <w:tcBorders>
              <w:top w:val="single" w:sz="4" w:space="0" w:color="auto"/>
              <w:left w:val="single" w:sz="4" w:space="0" w:color="auto"/>
              <w:bottom w:val="single" w:sz="4" w:space="0" w:color="auto"/>
              <w:right w:val="single" w:sz="4" w:space="0" w:color="auto"/>
            </w:tcBorders>
            <w:hideMark/>
          </w:tcPr>
          <w:p w14:paraId="66D20B2D" w14:textId="77777777" w:rsidR="004A7EAF" w:rsidRDefault="004A7EAF">
            <w:pPr>
              <w:pStyle w:val="TAH"/>
            </w:pPr>
            <w:ins w:id="231" w:author="Michal Szydelko" w:date="2021-10-19T17:47:00Z">
              <w:r>
                <w:t>Applicable FR2 sub-range</w:t>
              </w:r>
            </w:ins>
          </w:p>
        </w:tc>
      </w:tr>
      <w:tr w:rsidR="004A7EAF" w14:paraId="7076A52B"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3"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234" w:author="Michal Szydelko" w:date="2021-10-19T17:47:00Z">
              <w:tcPr>
                <w:tcW w:w="3456" w:type="dxa"/>
                <w:gridSpan w:val="3"/>
                <w:tcBorders>
                  <w:top w:val="single" w:sz="4" w:space="0" w:color="auto"/>
                  <w:left w:val="single" w:sz="4" w:space="5" w:color="auto"/>
                  <w:bottom w:val="single" w:sz="4" w:space="0" w:color="auto"/>
                  <w:right w:val="single" w:sz="4" w:space="5" w:color="auto"/>
                </w:tcBorders>
                <w:vAlign w:val="center"/>
                <w:hideMark/>
              </w:tcPr>
            </w:tcPrChange>
          </w:tcPr>
          <w:p w14:paraId="6157DE38" w14:textId="77777777" w:rsidR="004A7EAF" w:rsidRDefault="004A7EAF">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235" w:author="Michal Szydelko" w:date="2021-10-19T17:47:00Z">
              <w:tcPr>
                <w:tcW w:w="2578" w:type="dxa"/>
                <w:tcBorders>
                  <w:top w:val="single" w:sz="4" w:space="0" w:color="auto"/>
                  <w:left w:val="single" w:sz="4" w:space="5" w:color="auto"/>
                  <w:bottom w:val="single" w:sz="4" w:space="0" w:color="auto"/>
                  <w:right w:val="single" w:sz="4" w:space="5" w:color="auto"/>
                </w:tcBorders>
                <w:vAlign w:val="center"/>
                <w:hideMark/>
              </w:tcPr>
            </w:tcPrChange>
          </w:tcPr>
          <w:p w14:paraId="02F5078E" w14:textId="77777777" w:rsidR="004A7EAF" w:rsidRDefault="004A7EAF">
            <w:pPr>
              <w:pStyle w:val="TAC"/>
            </w:pPr>
            <w:r>
              <w:t>n</w:t>
            </w:r>
            <w:r>
              <w:rPr>
                <w:lang w:eastAsia="zh-CN"/>
              </w:rPr>
              <w:t>1</w:t>
            </w:r>
            <w:r>
              <w:t>, n257</w:t>
            </w:r>
          </w:p>
        </w:tc>
        <w:tc>
          <w:tcPr>
            <w:tcW w:w="2578" w:type="dxa"/>
            <w:vMerge w:val="restart"/>
            <w:tcBorders>
              <w:top w:val="single" w:sz="4" w:space="0" w:color="auto"/>
              <w:left w:val="single" w:sz="4" w:space="0" w:color="auto"/>
              <w:bottom w:val="single" w:sz="4" w:space="0" w:color="auto"/>
              <w:right w:val="single" w:sz="4" w:space="0" w:color="auto"/>
            </w:tcBorders>
            <w:vAlign w:val="center"/>
            <w:hideMark/>
            <w:tcPrChange w:id="236" w:author="Michal Szydelko" w:date="2021-10-19T17:47:00Z">
              <w:tcPr>
                <w:tcW w:w="2578" w:type="dxa"/>
                <w:vMerge w:val="restart"/>
                <w:tcBorders>
                  <w:top w:val="single" w:sz="4" w:space="0" w:color="auto"/>
                  <w:left w:val="single" w:sz="4" w:space="5" w:color="auto"/>
                  <w:bottom w:val="single" w:sz="4" w:space="0" w:color="auto"/>
                  <w:right w:val="single" w:sz="4" w:space="5" w:color="auto"/>
                </w:tcBorders>
                <w:vAlign w:val="center"/>
                <w:hideMark/>
              </w:tcPr>
            </w:tcPrChange>
          </w:tcPr>
          <w:p w14:paraId="0D2F73B5" w14:textId="77777777" w:rsidR="004A7EAF" w:rsidRDefault="004A7EAF">
            <w:pPr>
              <w:pStyle w:val="TAC"/>
              <w:rPr>
                <w:ins w:id="237" w:author="Michal Szydelko" w:date="2021-10-19T17:47:00Z"/>
              </w:rPr>
            </w:pPr>
            <w:ins w:id="238" w:author="Michal Szydelko" w:date="2021-10-19T17:47:00Z">
              <w:r>
                <w:t>FR2-1</w:t>
              </w:r>
            </w:ins>
          </w:p>
        </w:tc>
      </w:tr>
      <w:tr w:rsidR="004A7EAF" w14:paraId="46D77025"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0"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241"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AB5F38" w14:textId="77777777" w:rsidR="004A7EAF" w:rsidRDefault="004A7EAF">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242"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5370B498" w14:textId="77777777" w:rsidR="004A7EAF" w:rsidRDefault="004A7EAF">
            <w:pPr>
              <w:pStyle w:val="TAC"/>
              <w:rPr>
                <w:lang w:eastAsia="zh-CN"/>
              </w:rPr>
            </w:pPr>
            <w:r>
              <w:rPr>
                <w:lang w:eastAsia="zh-CN"/>
              </w:rPr>
              <w:t>n</w:t>
            </w:r>
            <w:r>
              <w:rPr>
                <w:lang w:val="en-US" w:eastAsia="zh-CN"/>
              </w:rPr>
              <w:t>1</w:t>
            </w:r>
            <w:r>
              <w:rPr>
                <w:lang w:eastAsia="zh-CN"/>
              </w:rPr>
              <w:t>, n25</w:t>
            </w:r>
            <w:r>
              <w:rPr>
                <w:lang w:val="en-US"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3"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CD0F7A" w14:textId="77777777" w:rsidR="004A7EAF" w:rsidRDefault="004A7EAF">
            <w:pPr>
              <w:spacing w:after="0"/>
              <w:rPr>
                <w:ins w:id="244" w:author="Michal Szydelko" w:date="2021-10-19T17:47:00Z"/>
                <w:rFonts w:ascii="Arial" w:hAnsi="Arial"/>
                <w:sz w:val="18"/>
              </w:rPr>
            </w:pPr>
          </w:p>
        </w:tc>
      </w:tr>
      <w:tr w:rsidR="004A7EAF" w14:paraId="7A98FBE2"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6"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247"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F61774" w14:textId="77777777" w:rsidR="004A7EAF" w:rsidRDefault="004A7EAF">
            <w:pPr>
              <w:pStyle w:val="TAC"/>
              <w:rPr>
                <w:lang w:eastAsia="zh-CN"/>
              </w:rPr>
            </w:pPr>
            <w:r>
              <w:rPr>
                <w:rFonts w:cs="Arial"/>
                <w:color w:val="000000"/>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248"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68EE9913" w14:textId="77777777" w:rsidR="004A7EAF" w:rsidRDefault="004A7EAF">
            <w:pPr>
              <w:pStyle w:val="TAC"/>
              <w:rPr>
                <w:lang w:eastAsia="zh-CN"/>
              </w:rPr>
            </w:pPr>
            <w:r>
              <w:rPr>
                <w:rFonts w:cs="Arial"/>
                <w:color w:val="000000"/>
                <w:szCs w:val="18"/>
              </w:rPr>
              <w:t>n2, n260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9"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73693C" w14:textId="77777777" w:rsidR="004A7EAF" w:rsidRDefault="004A7EAF">
            <w:pPr>
              <w:spacing w:after="0"/>
              <w:rPr>
                <w:ins w:id="250" w:author="Michal Szydelko" w:date="2021-10-19T17:47:00Z"/>
                <w:rFonts w:ascii="Arial" w:hAnsi="Arial"/>
                <w:sz w:val="18"/>
              </w:rPr>
            </w:pPr>
          </w:p>
        </w:tc>
      </w:tr>
      <w:tr w:rsidR="004A7EAF" w14:paraId="3077BB15"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2"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253"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040C2E" w14:textId="77777777" w:rsidR="004A7EAF" w:rsidRDefault="004A7EAF">
            <w:pPr>
              <w:pStyle w:val="TAC"/>
              <w:rPr>
                <w:lang w:eastAsia="zh-CN"/>
              </w:rPr>
            </w:pPr>
            <w:r>
              <w:rPr>
                <w:rFonts w:cs="Arial"/>
                <w:color w:val="000000"/>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254"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68541CF2" w14:textId="77777777" w:rsidR="004A7EAF" w:rsidRDefault="004A7EAF">
            <w:pPr>
              <w:pStyle w:val="TAC"/>
              <w:rPr>
                <w:lang w:eastAsia="zh-CN"/>
              </w:rPr>
            </w:pPr>
            <w:r>
              <w:rPr>
                <w:rFonts w:cs="Arial"/>
                <w:color w:val="000000"/>
                <w:szCs w:val="18"/>
              </w:rPr>
              <w:t>n2, n26</w:t>
            </w:r>
            <w:r>
              <w:rPr>
                <w:rFonts w:cs="Arial"/>
                <w:color w:val="000000"/>
                <w:szCs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5"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E760C1" w14:textId="77777777" w:rsidR="004A7EAF" w:rsidRDefault="004A7EAF">
            <w:pPr>
              <w:spacing w:after="0"/>
              <w:rPr>
                <w:ins w:id="256" w:author="Michal Szydelko" w:date="2021-10-19T17:47:00Z"/>
                <w:rFonts w:ascii="Arial" w:hAnsi="Arial"/>
                <w:sz w:val="18"/>
              </w:rPr>
            </w:pPr>
          </w:p>
        </w:tc>
      </w:tr>
      <w:tr w:rsidR="004A7EAF" w14:paraId="3EC18529"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8"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259"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0EEEA" w14:textId="77777777" w:rsidR="004A7EAF" w:rsidRDefault="004A7EAF">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260"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47EA827D" w14:textId="77777777" w:rsidR="004A7EAF" w:rsidRDefault="004A7EAF">
            <w:pPr>
              <w:pStyle w:val="TAC"/>
            </w:pPr>
            <w:r>
              <w:rPr>
                <w:lang w:eastAsia="zh-CN"/>
              </w:rPr>
              <w:t>n3, n257</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1"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9CDC71" w14:textId="77777777" w:rsidR="004A7EAF" w:rsidRDefault="004A7EAF">
            <w:pPr>
              <w:spacing w:after="0"/>
              <w:rPr>
                <w:ins w:id="262" w:author="Michal Szydelko" w:date="2021-10-19T17:47:00Z"/>
                <w:rFonts w:ascii="Arial" w:hAnsi="Arial"/>
                <w:sz w:val="18"/>
              </w:rPr>
            </w:pPr>
          </w:p>
        </w:tc>
      </w:tr>
      <w:tr w:rsidR="004A7EAF" w14:paraId="3C88D2CA"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64"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265"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1E52E2" w14:textId="77777777" w:rsidR="004A7EAF" w:rsidRDefault="004A7EAF">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266"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235E6B8A" w14:textId="77777777" w:rsidR="004A7EAF" w:rsidRDefault="004A7EAF">
            <w:pPr>
              <w:pStyle w:val="TAC"/>
              <w:rPr>
                <w:lang w:eastAsia="zh-CN"/>
              </w:rPr>
            </w:pPr>
            <w:r>
              <w:rPr>
                <w:lang w:eastAsia="zh-CN"/>
              </w:rPr>
              <w:t>n3, n25</w:t>
            </w:r>
            <w:r>
              <w:rPr>
                <w:lang w:val="en-US"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7"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5052E3" w14:textId="77777777" w:rsidR="004A7EAF" w:rsidRDefault="004A7EAF">
            <w:pPr>
              <w:spacing w:after="0"/>
              <w:rPr>
                <w:ins w:id="268" w:author="Michal Szydelko" w:date="2021-10-19T17:47:00Z"/>
                <w:rFonts w:ascii="Arial" w:hAnsi="Arial"/>
                <w:sz w:val="18"/>
              </w:rPr>
            </w:pPr>
          </w:p>
        </w:tc>
      </w:tr>
      <w:tr w:rsidR="004A7EAF" w14:paraId="3D32BB01"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70"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271"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0B60D4" w14:textId="77777777" w:rsidR="004A7EAF" w:rsidRDefault="004A7EAF">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272"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178E8FDE" w14:textId="77777777" w:rsidR="004A7EAF" w:rsidRDefault="004A7EAF">
            <w:pPr>
              <w:pStyle w:val="TAC"/>
            </w:pPr>
            <w:r>
              <w:rPr>
                <w:lang w:eastAsia="zh-CN"/>
              </w:rPr>
              <w:t>n5, n260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3"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31EBDF" w14:textId="77777777" w:rsidR="004A7EAF" w:rsidRDefault="004A7EAF">
            <w:pPr>
              <w:spacing w:after="0"/>
              <w:rPr>
                <w:ins w:id="274" w:author="Michal Szydelko" w:date="2021-10-19T17:47:00Z"/>
                <w:rFonts w:ascii="Arial" w:hAnsi="Arial"/>
                <w:sz w:val="18"/>
              </w:rPr>
            </w:pPr>
          </w:p>
        </w:tc>
      </w:tr>
      <w:tr w:rsidR="004A7EAF" w14:paraId="4EFCBEB2"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76"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277"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3CEBE7" w14:textId="77777777" w:rsidR="004A7EAF" w:rsidRDefault="004A7EAF">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278"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6232F540" w14:textId="77777777" w:rsidR="004A7EAF" w:rsidRDefault="004A7EAF">
            <w:pPr>
              <w:pStyle w:val="TAC"/>
            </w:pPr>
            <w:r>
              <w:rPr>
                <w:lang w:eastAsia="zh-CN"/>
              </w:rPr>
              <w:t>n5, n261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9"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F78D83" w14:textId="77777777" w:rsidR="004A7EAF" w:rsidRDefault="004A7EAF">
            <w:pPr>
              <w:spacing w:after="0"/>
              <w:rPr>
                <w:ins w:id="280" w:author="Michal Szydelko" w:date="2021-10-19T17:47:00Z"/>
                <w:rFonts w:ascii="Arial" w:hAnsi="Arial"/>
                <w:sz w:val="18"/>
              </w:rPr>
            </w:pPr>
          </w:p>
        </w:tc>
      </w:tr>
      <w:tr w:rsidR="004A7EAF" w14:paraId="6A0F200D"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82"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283"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2C7FEA" w14:textId="77777777" w:rsidR="004A7EAF" w:rsidRDefault="004A7EAF">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284"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33341843" w14:textId="77777777" w:rsidR="004A7EAF" w:rsidRDefault="004A7EAF">
            <w:pPr>
              <w:pStyle w:val="TAC"/>
              <w:rPr>
                <w:lang w:eastAsia="zh-CN"/>
              </w:rPr>
            </w:pPr>
            <w:r>
              <w:rPr>
                <w:lang w:eastAsia="zh-CN"/>
              </w:rPr>
              <w:t>n</w:t>
            </w:r>
            <w:r>
              <w:rPr>
                <w:lang w:val="en-US" w:eastAsia="zh-CN"/>
              </w:rPr>
              <w:t>7</w:t>
            </w:r>
            <w:r>
              <w:rPr>
                <w:lang w:eastAsia="zh-CN"/>
              </w:rPr>
              <w:t>, n25</w:t>
            </w:r>
            <w:r>
              <w:rPr>
                <w:lang w:val="en-US"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5"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939D86" w14:textId="77777777" w:rsidR="004A7EAF" w:rsidRDefault="004A7EAF">
            <w:pPr>
              <w:spacing w:after="0"/>
              <w:rPr>
                <w:ins w:id="286" w:author="Michal Szydelko" w:date="2021-10-19T17:47:00Z"/>
                <w:rFonts w:ascii="Arial" w:hAnsi="Arial"/>
                <w:sz w:val="18"/>
              </w:rPr>
            </w:pPr>
          </w:p>
        </w:tc>
      </w:tr>
      <w:tr w:rsidR="004A7EAF" w14:paraId="692A07FB"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88"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289"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4D9505" w14:textId="77777777" w:rsidR="004A7EAF" w:rsidRDefault="004A7EAF">
            <w:pPr>
              <w:pStyle w:val="TAC"/>
              <w:rPr>
                <w:lang w:eastAsia="zh-CN"/>
              </w:rPr>
            </w:pPr>
            <w:r>
              <w:rPr>
                <w:lang w:eastAsia="zh-CN"/>
              </w:rPr>
              <w:t>CA_n8-n257</w:t>
            </w:r>
          </w:p>
        </w:tc>
        <w:tc>
          <w:tcPr>
            <w:tcW w:w="2578" w:type="dxa"/>
            <w:tcBorders>
              <w:top w:val="single" w:sz="4" w:space="0" w:color="auto"/>
              <w:left w:val="single" w:sz="4" w:space="0" w:color="auto"/>
              <w:bottom w:val="single" w:sz="4" w:space="0" w:color="auto"/>
              <w:right w:val="single" w:sz="4" w:space="0" w:color="auto"/>
            </w:tcBorders>
            <w:vAlign w:val="center"/>
            <w:hideMark/>
            <w:tcPrChange w:id="290"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785ADC25" w14:textId="77777777" w:rsidR="004A7EAF" w:rsidRDefault="004A7EAF">
            <w:pPr>
              <w:pStyle w:val="TAC"/>
              <w:rPr>
                <w:lang w:eastAsia="zh-CN"/>
              </w:rPr>
            </w:pPr>
            <w:r>
              <w:rPr>
                <w:lang w:eastAsia="zh-CN"/>
              </w:rPr>
              <w:t>n8, n257</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1"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BC76E5" w14:textId="77777777" w:rsidR="004A7EAF" w:rsidRDefault="004A7EAF">
            <w:pPr>
              <w:spacing w:after="0"/>
              <w:rPr>
                <w:ins w:id="292" w:author="Michal Szydelko" w:date="2021-10-19T17:47:00Z"/>
                <w:rFonts w:ascii="Arial" w:hAnsi="Arial"/>
                <w:sz w:val="18"/>
              </w:rPr>
            </w:pPr>
          </w:p>
        </w:tc>
      </w:tr>
      <w:tr w:rsidR="004A7EAF" w14:paraId="6D7C1F10"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4"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295"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810B64" w14:textId="77777777" w:rsidR="004A7EAF" w:rsidRDefault="004A7EAF">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296"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4D9EC1AF" w14:textId="77777777" w:rsidR="004A7EAF" w:rsidRDefault="004A7EAF">
            <w:pPr>
              <w:pStyle w:val="TAC"/>
            </w:pPr>
            <w:r>
              <w:rPr>
                <w:lang w:eastAsia="zh-CN"/>
              </w:rPr>
              <w:t>n8, n258</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7"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7945EB" w14:textId="77777777" w:rsidR="004A7EAF" w:rsidRDefault="004A7EAF">
            <w:pPr>
              <w:spacing w:after="0"/>
              <w:rPr>
                <w:ins w:id="298" w:author="Michal Szydelko" w:date="2021-10-19T17:47:00Z"/>
                <w:rFonts w:ascii="Arial" w:hAnsi="Arial"/>
                <w:sz w:val="18"/>
              </w:rPr>
            </w:pPr>
          </w:p>
        </w:tc>
      </w:tr>
      <w:tr w:rsidR="004A7EAF" w14:paraId="4FCCA16F"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00"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01"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C088B8" w14:textId="77777777" w:rsidR="004A7EAF" w:rsidRDefault="004A7EAF">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302"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6E49E7DD" w14:textId="77777777" w:rsidR="004A7EAF" w:rsidRDefault="004A7EAF">
            <w:pPr>
              <w:pStyle w:val="TAC"/>
              <w:rPr>
                <w:lang w:eastAsia="zh-CN"/>
              </w:rPr>
            </w:pPr>
            <w:r>
              <w:rPr>
                <w:rFonts w:cs="Arial"/>
                <w:szCs w:val="18"/>
                <w:lang w:eastAsia="zh-CN"/>
              </w:rPr>
              <w:t>n25, n258</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3"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50EE24" w14:textId="77777777" w:rsidR="004A7EAF" w:rsidRDefault="004A7EAF">
            <w:pPr>
              <w:spacing w:after="0"/>
              <w:rPr>
                <w:ins w:id="304" w:author="Michal Szydelko" w:date="2021-10-19T17:47:00Z"/>
                <w:rFonts w:ascii="Arial" w:hAnsi="Arial"/>
                <w:sz w:val="18"/>
              </w:rPr>
            </w:pPr>
          </w:p>
        </w:tc>
      </w:tr>
      <w:tr w:rsidR="004A7EAF" w14:paraId="02C6B37D"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06"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07"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5A0EAA" w14:textId="77777777" w:rsidR="004A7EAF" w:rsidRDefault="004A7EAF">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308"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31F18CD0" w14:textId="77777777" w:rsidR="004A7EAF" w:rsidRDefault="004A7EAF">
            <w:pPr>
              <w:pStyle w:val="TAC"/>
              <w:rPr>
                <w:lang w:eastAsia="zh-CN"/>
              </w:rPr>
            </w:pPr>
            <w:r>
              <w:rPr>
                <w:lang w:eastAsia="zh-CN"/>
              </w:rPr>
              <w:t>n25, n260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9"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B3E78C" w14:textId="77777777" w:rsidR="004A7EAF" w:rsidRDefault="004A7EAF">
            <w:pPr>
              <w:spacing w:after="0"/>
              <w:rPr>
                <w:ins w:id="310" w:author="Michal Szydelko" w:date="2021-10-19T17:47:00Z"/>
                <w:rFonts w:ascii="Arial" w:hAnsi="Arial"/>
                <w:sz w:val="18"/>
              </w:rPr>
            </w:pPr>
          </w:p>
        </w:tc>
      </w:tr>
      <w:tr w:rsidR="004A7EAF" w14:paraId="3EA12BFC"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12"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13"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E07CC8" w14:textId="77777777" w:rsidR="004A7EAF" w:rsidRDefault="004A7EAF">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314"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0E1FCB3F" w14:textId="77777777" w:rsidR="004A7EAF" w:rsidRDefault="004A7EAF">
            <w:pPr>
              <w:pStyle w:val="TAC"/>
              <w:rPr>
                <w:lang w:eastAsia="zh-CN"/>
              </w:rPr>
            </w:pPr>
            <w:bookmarkStart w:id="315" w:name="OLE_LINK10"/>
            <w:r>
              <w:rPr>
                <w:lang w:eastAsia="zh-CN"/>
              </w:rPr>
              <w:t>n25, n261</w:t>
            </w:r>
            <w:bookmarkEnd w:id="315"/>
          </w:p>
        </w:tc>
        <w:tc>
          <w:tcPr>
            <w:tcW w:w="0" w:type="auto"/>
            <w:vMerge/>
            <w:tcBorders>
              <w:top w:val="single" w:sz="4" w:space="0" w:color="auto"/>
              <w:left w:val="single" w:sz="4" w:space="0" w:color="auto"/>
              <w:bottom w:val="single" w:sz="4" w:space="0" w:color="auto"/>
              <w:right w:val="single" w:sz="4" w:space="0" w:color="auto"/>
            </w:tcBorders>
            <w:vAlign w:val="center"/>
            <w:hideMark/>
            <w:tcPrChange w:id="316"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C4D80C" w14:textId="77777777" w:rsidR="004A7EAF" w:rsidRDefault="004A7EAF">
            <w:pPr>
              <w:spacing w:after="0"/>
              <w:rPr>
                <w:ins w:id="317" w:author="Michal Szydelko" w:date="2021-10-19T17:47:00Z"/>
                <w:rFonts w:ascii="Arial" w:hAnsi="Arial"/>
                <w:sz w:val="18"/>
              </w:rPr>
            </w:pPr>
          </w:p>
        </w:tc>
      </w:tr>
      <w:tr w:rsidR="004A7EAF" w14:paraId="03CB9770"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19"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20"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21447A" w14:textId="77777777" w:rsidR="004A7EAF" w:rsidRDefault="004A7EAF">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321"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3F4CE5AB" w14:textId="77777777" w:rsidR="004A7EAF" w:rsidRDefault="004A7EAF">
            <w:pPr>
              <w:pStyle w:val="TAC"/>
              <w:rPr>
                <w:lang w:eastAsia="zh-CN"/>
              </w:rPr>
            </w:pPr>
            <w:r>
              <w:rPr>
                <w:lang w:eastAsia="zh-CN"/>
              </w:rPr>
              <w:t>n28, n257</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2"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13B9CD" w14:textId="77777777" w:rsidR="004A7EAF" w:rsidRDefault="004A7EAF">
            <w:pPr>
              <w:spacing w:after="0"/>
              <w:rPr>
                <w:ins w:id="323" w:author="Michal Szydelko" w:date="2021-10-19T17:47:00Z"/>
                <w:rFonts w:ascii="Arial" w:hAnsi="Arial"/>
                <w:sz w:val="18"/>
              </w:rPr>
            </w:pPr>
          </w:p>
        </w:tc>
      </w:tr>
      <w:tr w:rsidR="004A7EAF" w14:paraId="3D69A239"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25"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26"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7D4C60" w14:textId="77777777" w:rsidR="004A7EAF" w:rsidRDefault="004A7EAF">
            <w:pPr>
              <w:pStyle w:val="TAC"/>
              <w:rPr>
                <w:lang w:eastAsia="zh-CN"/>
              </w:rPr>
            </w:pPr>
            <w:r>
              <w:rPr>
                <w:color w:val="000000" w:themeColor="text1"/>
              </w:rPr>
              <w:t>CA_n</w:t>
            </w:r>
            <w:r>
              <w:rPr>
                <w:color w:val="000000" w:themeColor="text1"/>
                <w:lang w:val="en-US" w:eastAsia="zh-CN"/>
              </w:rPr>
              <w:t>34</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327"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45E7CA8D" w14:textId="77777777" w:rsidR="004A7EAF" w:rsidRDefault="004A7EAF">
            <w:pPr>
              <w:pStyle w:val="TAC"/>
              <w:rPr>
                <w:lang w:eastAsia="zh-CN"/>
              </w:rPr>
            </w:pPr>
            <w:r>
              <w:rPr>
                <w:color w:val="000000" w:themeColor="text1"/>
                <w:lang w:val="en-US" w:eastAsia="zh-CN"/>
              </w:rPr>
              <w:t>n34</w:t>
            </w:r>
            <w:r>
              <w:rPr>
                <w:color w:val="000000" w:themeColor="text1"/>
              </w:rPr>
              <w:t>, n25</w:t>
            </w:r>
            <w:r>
              <w:rPr>
                <w:color w:val="000000" w:themeColor="text1"/>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8"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526E98" w14:textId="77777777" w:rsidR="004A7EAF" w:rsidRDefault="004A7EAF">
            <w:pPr>
              <w:spacing w:after="0"/>
              <w:rPr>
                <w:ins w:id="329" w:author="Michal Szydelko" w:date="2021-10-19T17:47:00Z"/>
                <w:rFonts w:ascii="Arial" w:hAnsi="Arial"/>
                <w:sz w:val="18"/>
              </w:rPr>
            </w:pPr>
          </w:p>
        </w:tc>
      </w:tr>
      <w:tr w:rsidR="004A7EAF" w14:paraId="6C4D04EC"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31"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32"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8138DB" w14:textId="77777777" w:rsidR="004A7EAF" w:rsidRDefault="004A7EAF">
            <w:pPr>
              <w:pStyle w:val="TAC"/>
              <w:rPr>
                <w:color w:val="000000" w:themeColor="text1"/>
              </w:rPr>
            </w:pPr>
            <w:r>
              <w:rPr>
                <w:rFonts w:cs="Arial"/>
                <w:color w:val="000000" w:themeColor="text1"/>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333"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306EDC5C" w14:textId="77777777" w:rsidR="004A7EAF" w:rsidRDefault="004A7EAF">
            <w:pPr>
              <w:pStyle w:val="TAC"/>
              <w:rPr>
                <w:color w:val="000000" w:themeColor="text1"/>
                <w:lang w:val="en-US" w:eastAsia="zh-CN"/>
              </w:rPr>
            </w:pPr>
            <w:r>
              <w:rPr>
                <w:rFonts w:cs="Arial"/>
                <w:color w:val="000000" w:themeColor="text1"/>
                <w:szCs w:val="18"/>
                <w:lang w:val="en-US" w:eastAsia="zh-CN"/>
              </w:rPr>
              <w:t>n39, n257</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4"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08951B" w14:textId="77777777" w:rsidR="004A7EAF" w:rsidRDefault="004A7EAF">
            <w:pPr>
              <w:spacing w:after="0"/>
              <w:rPr>
                <w:ins w:id="335" w:author="Michal Szydelko" w:date="2021-10-19T17:47:00Z"/>
                <w:rFonts w:ascii="Arial" w:hAnsi="Arial"/>
                <w:sz w:val="18"/>
              </w:rPr>
            </w:pPr>
          </w:p>
        </w:tc>
      </w:tr>
      <w:tr w:rsidR="004A7EAF" w14:paraId="167696A1"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37"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38"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C2C2F3" w14:textId="77777777" w:rsidR="004A7EAF" w:rsidRDefault="004A7EAF">
            <w:pPr>
              <w:pStyle w:val="TAC"/>
              <w:rPr>
                <w:lang w:eastAsia="zh-CN"/>
              </w:rPr>
            </w:pPr>
            <w:r>
              <w:rPr>
                <w:color w:val="000000" w:themeColor="text1"/>
              </w:rPr>
              <w:t>CA_n</w:t>
            </w:r>
            <w:r>
              <w:rPr>
                <w:color w:val="000000" w:themeColor="text1"/>
                <w:lang w:val="en-US" w:eastAsia="zh-CN"/>
              </w:rPr>
              <w:t>39</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339"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07BDCFCE" w14:textId="77777777" w:rsidR="004A7EAF" w:rsidRDefault="004A7EAF">
            <w:pPr>
              <w:pStyle w:val="TAC"/>
              <w:rPr>
                <w:lang w:eastAsia="zh-CN"/>
              </w:rPr>
            </w:pPr>
            <w:r>
              <w:rPr>
                <w:color w:val="000000" w:themeColor="text1"/>
                <w:lang w:val="en-US" w:eastAsia="zh-CN"/>
              </w:rPr>
              <w:t>n39</w:t>
            </w:r>
            <w:r>
              <w:rPr>
                <w:color w:val="000000" w:themeColor="text1"/>
              </w:rPr>
              <w:t>, n25</w:t>
            </w:r>
            <w:r>
              <w:rPr>
                <w:color w:val="000000" w:themeColor="text1"/>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0"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D9B80D" w14:textId="77777777" w:rsidR="004A7EAF" w:rsidRDefault="004A7EAF">
            <w:pPr>
              <w:spacing w:after="0"/>
              <w:rPr>
                <w:ins w:id="341" w:author="Michal Szydelko" w:date="2021-10-19T17:47:00Z"/>
                <w:rFonts w:ascii="Arial" w:hAnsi="Arial"/>
                <w:sz w:val="18"/>
              </w:rPr>
            </w:pPr>
          </w:p>
        </w:tc>
      </w:tr>
      <w:tr w:rsidR="004A7EAF" w14:paraId="3C8A1DA1"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43"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44"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7D520A" w14:textId="77777777" w:rsidR="004A7EAF" w:rsidRDefault="004A7EAF">
            <w:pPr>
              <w:pStyle w:val="TAC"/>
              <w:rPr>
                <w:rFonts w:cs="Arial"/>
                <w:color w:val="000000" w:themeColor="text1"/>
                <w:szCs w:val="18"/>
                <w:lang w:val="en-US"/>
              </w:rPr>
            </w:pPr>
            <w:r>
              <w:rPr>
                <w:rFonts w:cs="Arial"/>
                <w:color w:val="000000" w:themeColor="text1"/>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345"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08C12247" w14:textId="77777777" w:rsidR="004A7EAF" w:rsidRDefault="004A7EAF">
            <w:pPr>
              <w:pStyle w:val="TAC"/>
              <w:rPr>
                <w:rFonts w:cs="Arial"/>
                <w:color w:val="000000" w:themeColor="text1"/>
                <w:szCs w:val="18"/>
                <w:lang w:val="en-US" w:eastAsia="zh-CN"/>
              </w:rPr>
            </w:pPr>
            <w:r>
              <w:rPr>
                <w:rFonts w:cs="Arial"/>
                <w:color w:val="000000" w:themeColor="text1"/>
                <w:szCs w:val="18"/>
                <w:lang w:val="en-US" w:eastAsia="zh-CN"/>
              </w:rPr>
              <w:t>n40, n258</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6"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4CACB2" w14:textId="77777777" w:rsidR="004A7EAF" w:rsidRDefault="004A7EAF">
            <w:pPr>
              <w:spacing w:after="0"/>
              <w:rPr>
                <w:ins w:id="347" w:author="Michal Szydelko" w:date="2021-10-19T17:47:00Z"/>
                <w:rFonts w:ascii="Arial" w:hAnsi="Arial"/>
                <w:sz w:val="18"/>
              </w:rPr>
            </w:pPr>
          </w:p>
        </w:tc>
      </w:tr>
      <w:tr w:rsidR="004A7EAF" w14:paraId="1F5F1CCC"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
          <w:jc w:val="center"/>
          <w:trPrChange w:id="349"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50"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9F71CC" w14:textId="77777777" w:rsidR="004A7EAF" w:rsidRDefault="004A7EAF">
            <w:pPr>
              <w:pStyle w:val="TAC"/>
              <w:rPr>
                <w:lang w:eastAsia="zh-CN"/>
              </w:rPr>
            </w:pPr>
            <w:r>
              <w:rPr>
                <w:rFonts w:cs="Arial"/>
                <w:color w:val="000000" w:themeColor="text1"/>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351"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14DD5D74" w14:textId="77777777" w:rsidR="004A7EAF" w:rsidRDefault="004A7EAF">
            <w:pPr>
              <w:pStyle w:val="TAC"/>
              <w:rPr>
                <w:lang w:eastAsia="zh-CN"/>
              </w:rPr>
            </w:pPr>
            <w:r>
              <w:rPr>
                <w:rFonts w:cs="Arial"/>
                <w:color w:val="000000" w:themeColor="text1"/>
                <w:szCs w:val="18"/>
                <w:lang w:val="en-US" w:eastAsia="zh-CN"/>
              </w:rPr>
              <w:t>n41, n257</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2"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56E36A" w14:textId="77777777" w:rsidR="004A7EAF" w:rsidRDefault="004A7EAF">
            <w:pPr>
              <w:spacing w:after="0"/>
              <w:rPr>
                <w:ins w:id="353" w:author="Michal Szydelko" w:date="2021-10-19T17:47:00Z"/>
                <w:rFonts w:ascii="Arial" w:hAnsi="Arial"/>
                <w:sz w:val="18"/>
              </w:rPr>
            </w:pPr>
          </w:p>
        </w:tc>
      </w:tr>
      <w:tr w:rsidR="004A7EAF" w14:paraId="2F38CF4B"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
          <w:jc w:val="center"/>
          <w:trPrChange w:id="355"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56"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E075EF" w14:textId="77777777" w:rsidR="004A7EAF" w:rsidRDefault="004A7EAF">
            <w:pPr>
              <w:pStyle w:val="TAC"/>
              <w:rPr>
                <w:rFonts w:cs="Arial"/>
                <w:color w:val="000000" w:themeColor="text1"/>
                <w:szCs w:val="18"/>
              </w:rPr>
            </w:pPr>
            <w:r>
              <w:rPr>
                <w:rFonts w:cs="Arial"/>
                <w:color w:val="000000" w:themeColor="text1"/>
                <w:szCs w:val="18"/>
              </w:rPr>
              <w:t>CA_n41-n25</w:t>
            </w:r>
            <w:r>
              <w:rPr>
                <w:rFonts w:cs="Arial"/>
                <w:color w:val="000000" w:themeColor="text1"/>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357"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241911AA" w14:textId="77777777" w:rsidR="004A7EAF" w:rsidRDefault="004A7EAF">
            <w:pPr>
              <w:pStyle w:val="TAC"/>
              <w:rPr>
                <w:rFonts w:cs="Arial"/>
                <w:color w:val="000000" w:themeColor="text1"/>
                <w:szCs w:val="18"/>
                <w:lang w:val="en-US" w:eastAsia="zh-CN"/>
              </w:rPr>
            </w:pPr>
            <w:r>
              <w:rPr>
                <w:rFonts w:cs="Arial"/>
                <w:color w:val="000000" w:themeColor="text1"/>
                <w:szCs w:val="18"/>
                <w:lang w:val="en-US" w:eastAsia="zh-CN"/>
              </w:rPr>
              <w:t>n41, n258</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8"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C7774E" w14:textId="77777777" w:rsidR="004A7EAF" w:rsidRDefault="004A7EAF">
            <w:pPr>
              <w:spacing w:after="0"/>
              <w:rPr>
                <w:ins w:id="359" w:author="Michal Szydelko" w:date="2021-10-19T17:47:00Z"/>
                <w:rFonts w:ascii="Arial" w:hAnsi="Arial"/>
                <w:sz w:val="18"/>
              </w:rPr>
            </w:pPr>
          </w:p>
        </w:tc>
      </w:tr>
      <w:tr w:rsidR="004A7EAF" w14:paraId="7E8C96BA"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1"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62"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752FB6" w14:textId="77777777" w:rsidR="004A7EAF" w:rsidRDefault="004A7EAF">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363"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77B42D2F" w14:textId="77777777" w:rsidR="004A7EAF" w:rsidRDefault="004A7EAF">
            <w:pPr>
              <w:pStyle w:val="TAC"/>
              <w:rPr>
                <w:lang w:eastAsia="zh-CN"/>
              </w:rPr>
            </w:pPr>
            <w:r>
              <w:rPr>
                <w:lang w:eastAsia="zh-CN"/>
              </w:rPr>
              <w:t>n41, n260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4"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365CA2" w14:textId="77777777" w:rsidR="004A7EAF" w:rsidRDefault="004A7EAF">
            <w:pPr>
              <w:spacing w:after="0"/>
              <w:rPr>
                <w:ins w:id="365" w:author="Michal Szydelko" w:date="2021-10-19T17:47:00Z"/>
                <w:rFonts w:ascii="Arial" w:hAnsi="Arial"/>
                <w:sz w:val="18"/>
              </w:rPr>
            </w:pPr>
          </w:p>
        </w:tc>
      </w:tr>
      <w:tr w:rsidR="004A7EAF" w14:paraId="7C81FD84"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7"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68"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7F62A4" w14:textId="77777777" w:rsidR="004A7EAF" w:rsidRDefault="004A7EAF">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369"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1BF81E33" w14:textId="77777777" w:rsidR="004A7EAF" w:rsidRDefault="004A7EAF">
            <w:pPr>
              <w:pStyle w:val="TAC"/>
              <w:rPr>
                <w:lang w:eastAsia="zh-CN"/>
              </w:rPr>
            </w:pPr>
            <w:r>
              <w:rPr>
                <w:lang w:eastAsia="zh-CN"/>
              </w:rPr>
              <w:t>n41, n261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0"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AB3E4E" w14:textId="77777777" w:rsidR="004A7EAF" w:rsidRDefault="004A7EAF">
            <w:pPr>
              <w:spacing w:after="0"/>
              <w:rPr>
                <w:ins w:id="371" w:author="Michal Szydelko" w:date="2021-10-19T17:47:00Z"/>
                <w:rFonts w:ascii="Arial" w:hAnsi="Arial"/>
                <w:sz w:val="18"/>
              </w:rPr>
            </w:pPr>
          </w:p>
        </w:tc>
      </w:tr>
      <w:tr w:rsidR="004A7EAF" w14:paraId="6AFA8D72"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73"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74"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E7A039" w14:textId="77777777" w:rsidR="004A7EAF" w:rsidRDefault="004A7EAF">
            <w:pPr>
              <w:pStyle w:val="TAC"/>
              <w:rPr>
                <w:lang w:eastAsia="zh-CN"/>
              </w:rPr>
            </w:pPr>
            <w:r>
              <w:rPr>
                <w:rFonts w:cs="Arial"/>
                <w:color w:val="000000"/>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375"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4DFA7A81" w14:textId="77777777" w:rsidR="004A7EAF" w:rsidRDefault="004A7EAF">
            <w:pPr>
              <w:pStyle w:val="TAC"/>
              <w:rPr>
                <w:lang w:eastAsia="zh-CN"/>
              </w:rPr>
            </w:pPr>
            <w:r>
              <w:rPr>
                <w:rFonts w:cs="Arial"/>
                <w:color w:val="000000"/>
                <w:szCs w:val="18"/>
              </w:rPr>
              <w:t>n48, n260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6"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3A91DD" w14:textId="77777777" w:rsidR="004A7EAF" w:rsidRDefault="004A7EAF">
            <w:pPr>
              <w:spacing w:after="0"/>
              <w:rPr>
                <w:ins w:id="377" w:author="Michal Szydelko" w:date="2021-10-19T17:47:00Z"/>
                <w:rFonts w:ascii="Arial" w:hAnsi="Arial"/>
                <w:sz w:val="18"/>
              </w:rPr>
            </w:pPr>
          </w:p>
        </w:tc>
      </w:tr>
      <w:tr w:rsidR="004A7EAF" w14:paraId="3167F901"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79"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80"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11372A" w14:textId="77777777" w:rsidR="004A7EAF" w:rsidRDefault="004A7EAF">
            <w:pPr>
              <w:pStyle w:val="TAC"/>
              <w:rPr>
                <w:lang w:eastAsia="zh-CN"/>
              </w:rPr>
            </w:pPr>
            <w:r>
              <w:rPr>
                <w:rFonts w:cs="Arial"/>
                <w:color w:val="000000"/>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381"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147E1DB4" w14:textId="77777777" w:rsidR="004A7EAF" w:rsidRDefault="004A7EAF">
            <w:pPr>
              <w:pStyle w:val="TAC"/>
              <w:rPr>
                <w:lang w:eastAsia="zh-CN"/>
              </w:rPr>
            </w:pPr>
            <w:r>
              <w:rPr>
                <w:rFonts w:cs="Arial"/>
                <w:color w:val="000000"/>
                <w:szCs w:val="18"/>
              </w:rPr>
              <w:t>n48, n261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2"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4634E4" w14:textId="77777777" w:rsidR="004A7EAF" w:rsidRDefault="004A7EAF">
            <w:pPr>
              <w:spacing w:after="0"/>
              <w:rPr>
                <w:ins w:id="383" w:author="Michal Szydelko" w:date="2021-10-19T17:47:00Z"/>
                <w:rFonts w:ascii="Arial" w:hAnsi="Arial"/>
                <w:sz w:val="18"/>
              </w:rPr>
            </w:pPr>
          </w:p>
        </w:tc>
      </w:tr>
      <w:tr w:rsidR="004A7EAF" w14:paraId="5CA0559D"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5"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86"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C85D99" w14:textId="77777777" w:rsidR="004A7EAF" w:rsidRDefault="004A7EAF">
            <w:pPr>
              <w:pStyle w:val="TAC"/>
              <w:rPr>
                <w:lang w:eastAsia="zh-CN"/>
              </w:rPr>
            </w:pPr>
            <w:r>
              <w:rPr>
                <w:rFonts w:cs="Arial"/>
                <w:color w:val="000000"/>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387"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2DBBA64D" w14:textId="77777777" w:rsidR="004A7EAF" w:rsidRDefault="004A7EAF">
            <w:pPr>
              <w:pStyle w:val="TAC"/>
              <w:rPr>
                <w:lang w:eastAsia="zh-CN"/>
              </w:rPr>
            </w:pPr>
            <w:r>
              <w:rPr>
                <w:rFonts w:cs="Arial"/>
                <w:color w:val="000000"/>
                <w:szCs w:val="18"/>
              </w:rPr>
              <w:t>n66, n258</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8"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E7AB39" w14:textId="77777777" w:rsidR="004A7EAF" w:rsidRDefault="004A7EAF">
            <w:pPr>
              <w:spacing w:after="0"/>
              <w:rPr>
                <w:ins w:id="389" w:author="Michal Szydelko" w:date="2021-10-19T17:47:00Z"/>
                <w:rFonts w:ascii="Arial" w:hAnsi="Arial"/>
                <w:sz w:val="18"/>
              </w:rPr>
            </w:pPr>
          </w:p>
        </w:tc>
      </w:tr>
      <w:tr w:rsidR="004A7EAF" w14:paraId="4CA952CD"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1"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92"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0152D0" w14:textId="77777777" w:rsidR="004A7EAF" w:rsidRDefault="004A7EAF">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hideMark/>
            <w:tcPrChange w:id="393"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63D2A2D1" w14:textId="77777777" w:rsidR="004A7EAF" w:rsidRDefault="004A7EAF">
            <w:pPr>
              <w:pStyle w:val="TAC"/>
              <w:rPr>
                <w:lang w:eastAsia="zh-CN"/>
              </w:rPr>
            </w:pPr>
            <w:r>
              <w:rPr>
                <w:lang w:eastAsia="zh-CN"/>
              </w:rPr>
              <w:t>n66, n260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4"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BD210A" w14:textId="77777777" w:rsidR="004A7EAF" w:rsidRDefault="004A7EAF">
            <w:pPr>
              <w:spacing w:after="0"/>
              <w:rPr>
                <w:ins w:id="395" w:author="Michal Szydelko" w:date="2021-10-19T17:47:00Z"/>
                <w:rFonts w:ascii="Arial" w:hAnsi="Arial"/>
                <w:sz w:val="18"/>
              </w:rPr>
            </w:pPr>
          </w:p>
        </w:tc>
      </w:tr>
      <w:tr w:rsidR="004A7EAF" w14:paraId="77355D66"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7"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398"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DA57F8" w14:textId="77777777" w:rsidR="004A7EAF" w:rsidRDefault="004A7EAF">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hideMark/>
            <w:tcPrChange w:id="399"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516D823C" w14:textId="77777777" w:rsidR="004A7EAF" w:rsidRDefault="004A7EAF">
            <w:pPr>
              <w:pStyle w:val="TAC"/>
              <w:rPr>
                <w:lang w:eastAsia="zh-CN"/>
              </w:rPr>
            </w:pPr>
            <w:r>
              <w:rPr>
                <w:lang w:eastAsia="zh-CN"/>
              </w:rPr>
              <w:t>n66, n261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0"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2A1A06" w14:textId="77777777" w:rsidR="004A7EAF" w:rsidRDefault="004A7EAF">
            <w:pPr>
              <w:spacing w:after="0"/>
              <w:rPr>
                <w:ins w:id="401" w:author="Michal Szydelko" w:date="2021-10-19T17:47:00Z"/>
                <w:rFonts w:ascii="Arial" w:hAnsi="Arial"/>
                <w:sz w:val="18"/>
              </w:rPr>
            </w:pPr>
          </w:p>
        </w:tc>
      </w:tr>
      <w:tr w:rsidR="004A7EAF" w14:paraId="07A84CBA"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3"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404"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4D10C2" w14:textId="77777777" w:rsidR="004A7EAF" w:rsidRDefault="004A7EAF">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405"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0888C250" w14:textId="77777777" w:rsidR="004A7EAF" w:rsidRDefault="004A7EAF">
            <w:pPr>
              <w:pStyle w:val="TAC"/>
            </w:pPr>
            <w:r>
              <w:t>n71, n257</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6"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9336C1" w14:textId="77777777" w:rsidR="004A7EAF" w:rsidRDefault="004A7EAF">
            <w:pPr>
              <w:spacing w:after="0"/>
              <w:rPr>
                <w:ins w:id="407" w:author="Michal Szydelko" w:date="2021-10-19T17:47:00Z"/>
                <w:rFonts w:ascii="Arial" w:hAnsi="Arial"/>
                <w:sz w:val="18"/>
              </w:rPr>
            </w:pPr>
          </w:p>
        </w:tc>
      </w:tr>
      <w:tr w:rsidR="004A7EAF" w14:paraId="11FA36D1"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9"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410"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944167" w14:textId="77777777" w:rsidR="004A7EAF" w:rsidRDefault="004A7EAF">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411"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789DFCD8" w14:textId="77777777" w:rsidR="004A7EAF" w:rsidRDefault="004A7EAF">
            <w:pPr>
              <w:pStyle w:val="TAC"/>
            </w:pPr>
            <w:r>
              <w:rPr>
                <w:lang w:eastAsia="zh-CN"/>
              </w:rPr>
              <w:t>n71, n260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2"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F9ECB1" w14:textId="77777777" w:rsidR="004A7EAF" w:rsidRDefault="004A7EAF">
            <w:pPr>
              <w:spacing w:after="0"/>
              <w:rPr>
                <w:ins w:id="413" w:author="Michal Szydelko" w:date="2021-10-19T17:47:00Z"/>
                <w:rFonts w:ascii="Arial" w:hAnsi="Arial"/>
                <w:sz w:val="18"/>
              </w:rPr>
            </w:pPr>
          </w:p>
        </w:tc>
      </w:tr>
      <w:tr w:rsidR="004A7EAF" w14:paraId="1D034374"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5"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416"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15B4B6" w14:textId="77777777" w:rsidR="004A7EAF" w:rsidRDefault="004A7EAF">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417"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26C27A38" w14:textId="77777777" w:rsidR="004A7EAF" w:rsidRDefault="004A7EAF">
            <w:pPr>
              <w:pStyle w:val="TAC"/>
            </w:pPr>
            <w:r>
              <w:rPr>
                <w:lang w:eastAsia="zh-CN"/>
              </w:rPr>
              <w:t>n71, n261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8"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D7707E" w14:textId="77777777" w:rsidR="004A7EAF" w:rsidRDefault="004A7EAF">
            <w:pPr>
              <w:spacing w:after="0"/>
              <w:rPr>
                <w:ins w:id="419" w:author="Michal Szydelko" w:date="2021-10-19T17:47:00Z"/>
                <w:rFonts w:ascii="Arial" w:hAnsi="Arial"/>
                <w:sz w:val="18"/>
              </w:rPr>
            </w:pPr>
          </w:p>
        </w:tc>
      </w:tr>
      <w:tr w:rsidR="004A7EAF" w14:paraId="49C86717"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1"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422"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3F7D07" w14:textId="77777777" w:rsidR="004A7EAF" w:rsidRDefault="004A7EAF">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423"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1BAC3EC0" w14:textId="77777777" w:rsidR="004A7EAF" w:rsidRDefault="004A7EAF">
            <w:pPr>
              <w:pStyle w:val="TAC"/>
            </w:pPr>
            <w:r>
              <w:t>n77, n257</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4"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F010FC" w14:textId="77777777" w:rsidR="004A7EAF" w:rsidRDefault="004A7EAF">
            <w:pPr>
              <w:spacing w:after="0"/>
              <w:rPr>
                <w:ins w:id="425" w:author="Michal Szydelko" w:date="2021-10-19T17:47:00Z"/>
                <w:rFonts w:ascii="Arial" w:hAnsi="Arial"/>
                <w:sz w:val="18"/>
              </w:rPr>
            </w:pPr>
          </w:p>
        </w:tc>
      </w:tr>
      <w:tr w:rsidR="004A7EAF" w14:paraId="7A11C686"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7"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428"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27CB80" w14:textId="77777777" w:rsidR="004A7EAF" w:rsidRDefault="004A7EAF">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429"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19B6C7CB" w14:textId="77777777" w:rsidR="004A7EAF" w:rsidRDefault="004A7EAF">
            <w:pPr>
              <w:pStyle w:val="TAC"/>
            </w:pPr>
            <w:r>
              <w:t>n77, n25</w:t>
            </w:r>
            <w:r>
              <w:rPr>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0"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1B6581" w14:textId="77777777" w:rsidR="004A7EAF" w:rsidRDefault="004A7EAF">
            <w:pPr>
              <w:spacing w:after="0"/>
              <w:rPr>
                <w:ins w:id="431" w:author="Michal Szydelko" w:date="2021-10-19T17:47:00Z"/>
                <w:rFonts w:ascii="Arial" w:hAnsi="Arial"/>
                <w:sz w:val="18"/>
              </w:rPr>
            </w:pPr>
          </w:p>
        </w:tc>
      </w:tr>
      <w:tr w:rsidR="004A7EAF" w14:paraId="53DF8473"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3"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434"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F9F985" w14:textId="77777777" w:rsidR="004A7EAF" w:rsidRDefault="004A7EAF">
            <w:pPr>
              <w:pStyle w:val="TAC"/>
            </w:pPr>
            <w:r>
              <w:rPr>
                <w:rFonts w:cs="Arial"/>
                <w:color w:val="000000"/>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435"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0EE61A18" w14:textId="77777777" w:rsidR="004A7EAF" w:rsidRDefault="004A7EAF">
            <w:pPr>
              <w:pStyle w:val="TAC"/>
            </w:pPr>
            <w:r>
              <w:rPr>
                <w:rFonts w:cs="Arial"/>
                <w:color w:val="000000"/>
                <w:szCs w:val="18"/>
              </w:rPr>
              <w:t>n77, n260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6"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83B5BB" w14:textId="77777777" w:rsidR="004A7EAF" w:rsidRDefault="004A7EAF">
            <w:pPr>
              <w:spacing w:after="0"/>
              <w:rPr>
                <w:ins w:id="437" w:author="Michal Szydelko" w:date="2021-10-19T17:47:00Z"/>
                <w:rFonts w:ascii="Arial" w:hAnsi="Arial"/>
                <w:sz w:val="18"/>
              </w:rPr>
            </w:pPr>
          </w:p>
        </w:tc>
      </w:tr>
      <w:tr w:rsidR="004A7EAF" w14:paraId="55D838DD"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9"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440"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E90E7D" w14:textId="77777777" w:rsidR="004A7EAF" w:rsidRDefault="004A7EAF">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441"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47DD9BAA" w14:textId="77777777" w:rsidR="004A7EAF" w:rsidRDefault="004A7EAF">
            <w:pPr>
              <w:pStyle w:val="TAC"/>
            </w:pPr>
            <w:r>
              <w:t>n77, n2</w:t>
            </w:r>
            <w:r>
              <w:rPr>
                <w:lang w:eastAsia="zh-CN"/>
              </w:rPr>
              <w:t>61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2"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A9A2D3" w14:textId="77777777" w:rsidR="004A7EAF" w:rsidRDefault="004A7EAF">
            <w:pPr>
              <w:spacing w:after="0"/>
              <w:rPr>
                <w:ins w:id="443" w:author="Michal Szydelko" w:date="2021-10-19T17:47:00Z"/>
                <w:rFonts w:ascii="Arial" w:hAnsi="Arial"/>
                <w:sz w:val="18"/>
              </w:rPr>
            </w:pPr>
          </w:p>
        </w:tc>
      </w:tr>
      <w:tr w:rsidR="004A7EAF" w14:paraId="4300A15E"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5"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446"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0A69AC" w14:textId="77777777" w:rsidR="004A7EAF" w:rsidRDefault="004A7EAF">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447"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2184E133" w14:textId="77777777" w:rsidR="004A7EAF" w:rsidRDefault="004A7EAF">
            <w:pPr>
              <w:pStyle w:val="TAC"/>
            </w:pPr>
            <w:r>
              <w:t>n78, n257</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8"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C022B8" w14:textId="77777777" w:rsidR="004A7EAF" w:rsidRDefault="004A7EAF">
            <w:pPr>
              <w:spacing w:after="0"/>
              <w:rPr>
                <w:ins w:id="449" w:author="Michal Szydelko" w:date="2021-10-19T17:47:00Z"/>
                <w:rFonts w:ascii="Arial" w:hAnsi="Arial"/>
                <w:sz w:val="18"/>
              </w:rPr>
            </w:pPr>
          </w:p>
        </w:tc>
      </w:tr>
      <w:tr w:rsidR="004A7EAF" w14:paraId="12D4F33F"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1"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452"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3B79A8" w14:textId="77777777" w:rsidR="004A7EAF" w:rsidRDefault="004A7EAF">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453"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26B6D8BB" w14:textId="77777777" w:rsidR="004A7EAF" w:rsidRDefault="004A7EAF">
            <w:pPr>
              <w:pStyle w:val="TAC"/>
            </w:pPr>
            <w:r>
              <w:t>n7</w:t>
            </w:r>
            <w:r>
              <w:rPr>
                <w:lang w:eastAsia="zh-CN"/>
              </w:rPr>
              <w:t>8</w:t>
            </w:r>
            <w:r>
              <w:t>, n25</w:t>
            </w:r>
            <w:r>
              <w:rPr>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4"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A54856" w14:textId="77777777" w:rsidR="004A7EAF" w:rsidRDefault="004A7EAF">
            <w:pPr>
              <w:spacing w:after="0"/>
              <w:rPr>
                <w:ins w:id="455" w:author="Michal Szydelko" w:date="2021-10-19T17:47:00Z"/>
                <w:rFonts w:ascii="Arial" w:hAnsi="Arial"/>
                <w:sz w:val="18"/>
              </w:rPr>
            </w:pPr>
          </w:p>
        </w:tc>
      </w:tr>
      <w:tr w:rsidR="004A7EAF" w14:paraId="322DC895"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7"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458"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846FDD" w14:textId="77777777" w:rsidR="004A7EAF" w:rsidRDefault="004A7EAF">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459"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09C418B3" w14:textId="77777777" w:rsidR="004A7EAF" w:rsidRDefault="004A7EAF">
            <w:pPr>
              <w:pStyle w:val="TAC"/>
            </w:pPr>
            <w:r>
              <w:t>n79, n257</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0"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F45355" w14:textId="77777777" w:rsidR="004A7EAF" w:rsidRDefault="004A7EAF">
            <w:pPr>
              <w:spacing w:after="0"/>
              <w:rPr>
                <w:ins w:id="461" w:author="Michal Szydelko" w:date="2021-10-19T17:47:00Z"/>
                <w:rFonts w:ascii="Arial" w:hAnsi="Arial"/>
                <w:sz w:val="18"/>
              </w:rPr>
            </w:pPr>
          </w:p>
        </w:tc>
      </w:tr>
      <w:tr w:rsidR="004A7EAF" w14:paraId="131B366D"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 w:author="Michal Szydelko" w:date="2021-10-19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3" w:author="Michal Szydelko" w:date="2021-10-19T17:4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464" w:author="Michal Szydelko" w:date="2021-10-19T17:4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74DAC4" w14:textId="77777777" w:rsidR="004A7EAF" w:rsidRDefault="004A7EAF">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465" w:author="Michal Szydelko" w:date="2021-10-19T17:4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1AF9547E" w14:textId="77777777" w:rsidR="004A7EAF" w:rsidRDefault="004A7EAF">
            <w:pPr>
              <w:pStyle w:val="TAC"/>
            </w:pPr>
            <w:r>
              <w:rPr>
                <w:lang w:eastAsia="zh-CN"/>
              </w:rPr>
              <w:t>n79</w:t>
            </w:r>
            <w:r>
              <w:t>, n25</w:t>
            </w:r>
            <w:r>
              <w:rPr>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6" w:author="Michal Szydelko" w:date="2021-10-19T17: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2B1D98" w14:textId="77777777" w:rsidR="004A7EAF" w:rsidRDefault="004A7EAF">
            <w:pPr>
              <w:spacing w:after="0"/>
              <w:rPr>
                <w:ins w:id="467" w:author="Michal Szydelko" w:date="2021-10-19T17:47:00Z"/>
                <w:rFonts w:ascii="Arial" w:hAnsi="Arial"/>
                <w:sz w:val="18"/>
              </w:rPr>
            </w:pPr>
          </w:p>
        </w:tc>
      </w:tr>
      <w:tr w:rsidR="004A7EAF" w14:paraId="1E787DD5" w14:textId="77777777" w:rsidTr="004A7EAF">
        <w:trPr>
          <w:trHeight w:val="187"/>
          <w:jc w:val="center"/>
          <w:ins w:id="468" w:author="Michal Szydelko" w:date="2021-10-19T17:48:00Z"/>
        </w:trPr>
        <w:tc>
          <w:tcPr>
            <w:tcW w:w="3456" w:type="dxa"/>
            <w:tcBorders>
              <w:top w:val="single" w:sz="4" w:space="0" w:color="auto"/>
              <w:left w:val="single" w:sz="4" w:space="0" w:color="auto"/>
              <w:bottom w:val="single" w:sz="4" w:space="0" w:color="auto"/>
              <w:right w:val="single" w:sz="4" w:space="0" w:color="auto"/>
            </w:tcBorders>
            <w:vAlign w:val="center"/>
            <w:hideMark/>
          </w:tcPr>
          <w:p w14:paraId="16039DC9" w14:textId="77777777" w:rsidR="004A7EAF" w:rsidRDefault="004A7EAF">
            <w:pPr>
              <w:pStyle w:val="TAC"/>
              <w:rPr>
                <w:ins w:id="469" w:author="Michal Szydelko" w:date="2021-10-19T17:48:00Z"/>
              </w:rPr>
            </w:pPr>
            <w:ins w:id="470" w:author="Michal Szydelko" w:date="2021-10-19T17:48:00Z">
              <w:r>
                <w:t>TBD</w:t>
              </w:r>
            </w:ins>
          </w:p>
        </w:tc>
        <w:tc>
          <w:tcPr>
            <w:tcW w:w="2578" w:type="dxa"/>
            <w:tcBorders>
              <w:top w:val="single" w:sz="4" w:space="0" w:color="auto"/>
              <w:left w:val="single" w:sz="4" w:space="0" w:color="auto"/>
              <w:bottom w:val="single" w:sz="4" w:space="0" w:color="auto"/>
              <w:right w:val="single" w:sz="4" w:space="0" w:color="auto"/>
            </w:tcBorders>
            <w:vAlign w:val="center"/>
            <w:hideMark/>
          </w:tcPr>
          <w:p w14:paraId="23C8E59D" w14:textId="77777777" w:rsidR="004A7EAF" w:rsidRDefault="004A7EAF">
            <w:pPr>
              <w:pStyle w:val="TAC"/>
              <w:rPr>
                <w:ins w:id="471" w:author="Michal Szydelko" w:date="2021-10-19T17:48:00Z"/>
                <w:lang w:eastAsia="zh-CN"/>
              </w:rPr>
            </w:pPr>
            <w:ins w:id="472" w:author="Michal Szydelko" w:date="2021-10-19T17:48:00Z">
              <w:r>
                <w:t>TBD</w:t>
              </w:r>
            </w:ins>
          </w:p>
        </w:tc>
        <w:tc>
          <w:tcPr>
            <w:tcW w:w="2578" w:type="dxa"/>
            <w:tcBorders>
              <w:top w:val="single" w:sz="4" w:space="0" w:color="auto"/>
              <w:left w:val="single" w:sz="4" w:space="0" w:color="auto"/>
              <w:bottom w:val="single" w:sz="4" w:space="0" w:color="auto"/>
              <w:right w:val="single" w:sz="4" w:space="0" w:color="auto"/>
            </w:tcBorders>
            <w:hideMark/>
          </w:tcPr>
          <w:p w14:paraId="6D1D7759" w14:textId="77777777" w:rsidR="004A7EAF" w:rsidRDefault="004A7EAF">
            <w:pPr>
              <w:pStyle w:val="TAC"/>
              <w:rPr>
                <w:ins w:id="473" w:author="Michal Szydelko" w:date="2021-10-19T17:48:00Z"/>
                <w:lang w:eastAsia="zh-CN"/>
              </w:rPr>
            </w:pPr>
            <w:ins w:id="474" w:author="Michal Szydelko" w:date="2021-10-19T17:48:00Z">
              <w:r>
                <w:rPr>
                  <w:lang w:eastAsia="zh-CN"/>
                </w:rPr>
                <w:t>FR2-2</w:t>
              </w:r>
            </w:ins>
          </w:p>
        </w:tc>
      </w:tr>
      <w:tr w:rsidR="004A7EAF" w14:paraId="3DD12D32" w14:textId="77777777" w:rsidTr="004A7EAF">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vAlign w:val="center"/>
            <w:hideMark/>
          </w:tcPr>
          <w:p w14:paraId="0F800875" w14:textId="77777777" w:rsidR="004A7EAF" w:rsidRDefault="004A7EAF">
            <w:pPr>
              <w:pStyle w:val="TAN"/>
              <w:rPr>
                <w:ins w:id="475" w:author="Michal Szydelko" w:date="2021-10-19T17:47:00Z"/>
              </w:rPr>
            </w:pPr>
            <w:r>
              <w:t>NOTE 1:</w:t>
            </w:r>
            <w:r>
              <w:tab/>
              <w:t>Applicable for UE supporting inter-band carrier aggregation with mandatory simultaneous Rx/Tx capability.</w:t>
            </w:r>
          </w:p>
        </w:tc>
      </w:tr>
    </w:tbl>
    <w:p w14:paraId="1CBFB5F3" w14:textId="77777777" w:rsidR="004A7EAF" w:rsidRDefault="004A7EAF" w:rsidP="004A7EAF"/>
    <w:p w14:paraId="01B3FC81" w14:textId="77777777" w:rsidR="004A7EAF" w:rsidRDefault="004A7EAF" w:rsidP="004A7EAF">
      <w:pPr>
        <w:pStyle w:val="TH"/>
        <w:rPr>
          <w:lang w:eastAsia="zh-CN"/>
        </w:rPr>
      </w:pPr>
      <w:r>
        <w:t>Table 5.2A.1-</w:t>
      </w:r>
      <w:r>
        <w:rPr>
          <w:lang w:eastAsia="zh-CN"/>
        </w:rPr>
        <w:t>2</w:t>
      </w:r>
      <w:r>
        <w:t>: Band combinations for inter-band CA between FR1 and FR2</w:t>
      </w:r>
      <w:r>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9"/>
        <w:gridCol w:w="2680"/>
        <w:gridCol w:w="2680"/>
      </w:tblGrid>
      <w:tr w:rsidR="004A7EAF" w14:paraId="7E5026FF"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70EA9071" w14:textId="77777777" w:rsidR="004A7EAF" w:rsidRDefault="004A7EAF">
            <w:pPr>
              <w:pStyle w:val="TAH"/>
            </w:pPr>
            <w:r>
              <w:t>NR CA Band</w:t>
            </w:r>
          </w:p>
        </w:tc>
        <w:tc>
          <w:tcPr>
            <w:tcW w:w="2680" w:type="dxa"/>
            <w:tcBorders>
              <w:top w:val="single" w:sz="4" w:space="0" w:color="auto"/>
              <w:left w:val="single" w:sz="4" w:space="0" w:color="auto"/>
              <w:bottom w:val="single" w:sz="4" w:space="0" w:color="auto"/>
              <w:right w:val="single" w:sz="4" w:space="0" w:color="auto"/>
            </w:tcBorders>
            <w:vAlign w:val="center"/>
            <w:hideMark/>
          </w:tcPr>
          <w:p w14:paraId="71B42600" w14:textId="77777777" w:rsidR="004A7EAF" w:rsidRDefault="004A7EAF">
            <w:pPr>
              <w:pStyle w:val="TAH"/>
            </w:pPr>
            <w:r>
              <w:t>NR Band</w:t>
            </w:r>
          </w:p>
        </w:tc>
        <w:tc>
          <w:tcPr>
            <w:tcW w:w="2680" w:type="dxa"/>
            <w:tcBorders>
              <w:top w:val="single" w:sz="4" w:space="0" w:color="auto"/>
              <w:left w:val="single" w:sz="4" w:space="0" w:color="auto"/>
              <w:bottom w:val="single" w:sz="4" w:space="0" w:color="auto"/>
              <w:right w:val="single" w:sz="4" w:space="0" w:color="auto"/>
            </w:tcBorders>
            <w:hideMark/>
          </w:tcPr>
          <w:p w14:paraId="2722D4F3" w14:textId="77777777" w:rsidR="004A7EAF" w:rsidRDefault="004A7EAF">
            <w:pPr>
              <w:pStyle w:val="TAH"/>
              <w:rPr>
                <w:ins w:id="476" w:author="Michal Szydelko" w:date="2021-10-19T17:48:00Z"/>
              </w:rPr>
            </w:pPr>
            <w:ins w:id="477" w:author="Michal Szydelko" w:date="2021-10-19T17:48:00Z">
              <w:r>
                <w:t>Applicable FR2 sub-range</w:t>
              </w:r>
            </w:ins>
          </w:p>
        </w:tc>
      </w:tr>
      <w:tr w:rsidR="004A7EAF" w14:paraId="7DEF6817"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3F4F1BB" w14:textId="77777777" w:rsidR="004A7EAF" w:rsidRDefault="004A7EAF">
            <w:pPr>
              <w:pStyle w:val="TAC"/>
            </w:pPr>
            <w:r>
              <w:rPr>
                <w:lang w:eastAsia="zh-CN"/>
              </w:rPr>
              <w:t>CA_n1-n3-n257</w:t>
            </w:r>
          </w:p>
        </w:tc>
        <w:tc>
          <w:tcPr>
            <w:tcW w:w="2680" w:type="dxa"/>
            <w:tcBorders>
              <w:top w:val="single" w:sz="4" w:space="0" w:color="auto"/>
              <w:left w:val="single" w:sz="4" w:space="0" w:color="auto"/>
              <w:bottom w:val="single" w:sz="4" w:space="0" w:color="auto"/>
              <w:right w:val="single" w:sz="4" w:space="0" w:color="auto"/>
            </w:tcBorders>
            <w:vAlign w:val="center"/>
            <w:hideMark/>
          </w:tcPr>
          <w:p w14:paraId="46EA7EC1" w14:textId="77777777" w:rsidR="004A7EAF" w:rsidRDefault="004A7EAF">
            <w:pPr>
              <w:pStyle w:val="TAC"/>
              <w:rPr>
                <w:lang w:eastAsia="zh-CN"/>
              </w:rPr>
            </w:pPr>
            <w:r>
              <w:rPr>
                <w:lang w:eastAsia="zh-CN"/>
              </w:rPr>
              <w:t>n1, n3, n257</w:t>
            </w:r>
          </w:p>
        </w:tc>
        <w:tc>
          <w:tcPr>
            <w:tcW w:w="2680" w:type="dxa"/>
            <w:vMerge w:val="restart"/>
            <w:tcBorders>
              <w:top w:val="single" w:sz="4" w:space="0" w:color="auto"/>
              <w:left w:val="single" w:sz="4" w:space="0" w:color="auto"/>
              <w:bottom w:val="single" w:sz="4" w:space="0" w:color="auto"/>
              <w:right w:val="single" w:sz="4" w:space="0" w:color="auto"/>
            </w:tcBorders>
            <w:vAlign w:val="center"/>
            <w:hideMark/>
          </w:tcPr>
          <w:p w14:paraId="2D0D9A91" w14:textId="77777777" w:rsidR="004A7EAF" w:rsidRDefault="004A7EAF">
            <w:pPr>
              <w:pStyle w:val="TAC"/>
              <w:rPr>
                <w:ins w:id="478" w:author="Michal Szydelko" w:date="2021-10-19T17:48:00Z"/>
                <w:lang w:eastAsia="zh-CN"/>
              </w:rPr>
            </w:pPr>
            <w:ins w:id="479" w:author="Michal Szydelko" w:date="2021-10-19T17:48:00Z">
              <w:r>
                <w:rPr>
                  <w:lang w:eastAsia="zh-CN"/>
                </w:rPr>
                <w:t>FR2-1</w:t>
              </w:r>
            </w:ins>
          </w:p>
        </w:tc>
      </w:tr>
      <w:tr w:rsidR="004A7EAF" w14:paraId="3F6AACA7"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4793C21" w14:textId="77777777" w:rsidR="004A7EAF" w:rsidRDefault="004A7EAF">
            <w:pPr>
              <w:pStyle w:val="TAC"/>
            </w:pPr>
            <w:r>
              <w:rPr>
                <w:lang w:eastAsia="zh-CN"/>
              </w:rPr>
              <w:t>CA_n1-n8-n257</w:t>
            </w:r>
          </w:p>
        </w:tc>
        <w:tc>
          <w:tcPr>
            <w:tcW w:w="2680" w:type="dxa"/>
            <w:tcBorders>
              <w:top w:val="single" w:sz="4" w:space="0" w:color="auto"/>
              <w:left w:val="single" w:sz="4" w:space="0" w:color="auto"/>
              <w:bottom w:val="single" w:sz="4" w:space="0" w:color="auto"/>
              <w:right w:val="single" w:sz="4" w:space="0" w:color="auto"/>
            </w:tcBorders>
            <w:vAlign w:val="center"/>
            <w:hideMark/>
          </w:tcPr>
          <w:p w14:paraId="1A04AEE8" w14:textId="77777777" w:rsidR="004A7EAF" w:rsidRDefault="004A7EAF">
            <w:pPr>
              <w:pStyle w:val="TAC"/>
              <w:rPr>
                <w:lang w:eastAsia="zh-CN"/>
              </w:rPr>
            </w:pPr>
            <w:r>
              <w:rPr>
                <w:lang w:eastAsia="zh-CN"/>
              </w:rPr>
              <w:t>n1, n8, n257</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40B6C9DB" w14:textId="77777777" w:rsidR="004A7EAF" w:rsidRDefault="004A7EAF">
            <w:pPr>
              <w:spacing w:after="0"/>
              <w:rPr>
                <w:ins w:id="480" w:author="Michal Szydelko" w:date="2021-10-19T17:48:00Z"/>
                <w:rFonts w:ascii="Arial" w:hAnsi="Arial"/>
                <w:sz w:val="18"/>
                <w:lang w:eastAsia="zh-CN"/>
              </w:rPr>
            </w:pPr>
          </w:p>
        </w:tc>
      </w:tr>
      <w:tr w:rsidR="004A7EAF" w14:paraId="57C02B77"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hideMark/>
          </w:tcPr>
          <w:p w14:paraId="7A6E5131" w14:textId="77777777" w:rsidR="004A7EAF" w:rsidRDefault="004A7EAF">
            <w:pPr>
              <w:pStyle w:val="TAC"/>
              <w:rPr>
                <w:lang w:eastAsia="zh-CN"/>
              </w:rPr>
            </w:pPr>
            <w:r>
              <w:t>CA_</w:t>
            </w:r>
            <w:r>
              <w:rPr>
                <w:lang w:eastAsia="zh-CN"/>
              </w:rPr>
              <w:t>n1-n77-n257</w:t>
            </w:r>
            <w:r>
              <w:rPr>
                <w:vertAlign w:val="superscript"/>
              </w:rPr>
              <w:t>1</w:t>
            </w:r>
          </w:p>
        </w:tc>
        <w:tc>
          <w:tcPr>
            <w:tcW w:w="2680" w:type="dxa"/>
            <w:tcBorders>
              <w:top w:val="single" w:sz="4" w:space="0" w:color="auto"/>
              <w:left w:val="single" w:sz="4" w:space="0" w:color="auto"/>
              <w:bottom w:val="single" w:sz="4" w:space="0" w:color="auto"/>
              <w:right w:val="single" w:sz="4" w:space="0" w:color="auto"/>
            </w:tcBorders>
            <w:hideMark/>
          </w:tcPr>
          <w:p w14:paraId="752DAC6C" w14:textId="77777777" w:rsidR="004A7EAF" w:rsidRDefault="004A7EAF">
            <w:pPr>
              <w:pStyle w:val="TAC"/>
              <w:rPr>
                <w:lang w:eastAsia="zh-CN"/>
              </w:rPr>
            </w:pPr>
            <w:r>
              <w:rPr>
                <w:lang w:eastAsia="zh-CN"/>
              </w:rPr>
              <w:t>n1, n77, n257</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743CB387" w14:textId="77777777" w:rsidR="004A7EAF" w:rsidRDefault="004A7EAF">
            <w:pPr>
              <w:spacing w:after="0"/>
              <w:rPr>
                <w:ins w:id="481" w:author="Michal Szydelko" w:date="2021-10-19T17:48:00Z"/>
                <w:rFonts w:ascii="Arial" w:hAnsi="Arial"/>
                <w:sz w:val="18"/>
                <w:lang w:eastAsia="zh-CN"/>
              </w:rPr>
            </w:pPr>
          </w:p>
        </w:tc>
      </w:tr>
      <w:tr w:rsidR="004A7EAF" w14:paraId="129E642A"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25063F4" w14:textId="77777777" w:rsidR="004A7EAF" w:rsidRDefault="004A7EAF">
            <w:pPr>
              <w:pStyle w:val="TAC"/>
              <w:rPr>
                <w:lang w:eastAsia="zh-CN"/>
              </w:rPr>
            </w:pPr>
            <w:r>
              <w:rPr>
                <w:lang w:eastAsia="zh-CN"/>
              </w:rPr>
              <w:t>CA_n1-n78-n2571</w:t>
            </w:r>
            <w:r>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hideMark/>
          </w:tcPr>
          <w:p w14:paraId="61173472" w14:textId="77777777" w:rsidR="004A7EAF" w:rsidRDefault="004A7EAF">
            <w:pPr>
              <w:pStyle w:val="TAC"/>
              <w:rPr>
                <w:lang w:eastAsia="zh-CN"/>
              </w:rPr>
            </w:pPr>
            <w:r>
              <w:rPr>
                <w:lang w:eastAsia="zh-CN"/>
              </w:rPr>
              <w:t>n1, n78, n257</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5243EB15" w14:textId="77777777" w:rsidR="004A7EAF" w:rsidRDefault="004A7EAF">
            <w:pPr>
              <w:spacing w:after="0"/>
              <w:rPr>
                <w:ins w:id="482" w:author="Michal Szydelko" w:date="2021-10-19T17:48:00Z"/>
                <w:rFonts w:ascii="Arial" w:hAnsi="Arial"/>
                <w:sz w:val="18"/>
                <w:lang w:eastAsia="zh-CN"/>
              </w:rPr>
            </w:pPr>
          </w:p>
        </w:tc>
      </w:tr>
      <w:tr w:rsidR="004A7EAF" w14:paraId="4E61A6B6"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hideMark/>
          </w:tcPr>
          <w:p w14:paraId="6175696F" w14:textId="77777777" w:rsidR="004A7EAF" w:rsidRDefault="004A7EAF">
            <w:pPr>
              <w:pStyle w:val="TAC"/>
              <w:rPr>
                <w:lang w:eastAsia="zh-CN"/>
              </w:rPr>
            </w:pPr>
            <w:r>
              <w:t>CA_</w:t>
            </w:r>
            <w:r>
              <w:rPr>
                <w:lang w:eastAsia="zh-CN"/>
              </w:rPr>
              <w:t>n1-n79-n257</w:t>
            </w:r>
            <w:r>
              <w:rPr>
                <w:vertAlign w:val="superscript"/>
              </w:rPr>
              <w:t>1</w:t>
            </w:r>
          </w:p>
        </w:tc>
        <w:tc>
          <w:tcPr>
            <w:tcW w:w="2680" w:type="dxa"/>
            <w:tcBorders>
              <w:top w:val="single" w:sz="4" w:space="0" w:color="auto"/>
              <w:left w:val="single" w:sz="4" w:space="0" w:color="auto"/>
              <w:bottom w:val="single" w:sz="4" w:space="0" w:color="auto"/>
              <w:right w:val="single" w:sz="4" w:space="0" w:color="auto"/>
            </w:tcBorders>
            <w:hideMark/>
          </w:tcPr>
          <w:p w14:paraId="705AC0C8" w14:textId="77777777" w:rsidR="004A7EAF" w:rsidRDefault="004A7EAF">
            <w:pPr>
              <w:pStyle w:val="TAC"/>
              <w:rPr>
                <w:lang w:eastAsia="zh-CN"/>
              </w:rPr>
            </w:pPr>
            <w:r>
              <w:rPr>
                <w:lang w:eastAsia="zh-CN"/>
              </w:rPr>
              <w:t>n1, n79, n257</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64A2A35A" w14:textId="77777777" w:rsidR="004A7EAF" w:rsidRDefault="004A7EAF">
            <w:pPr>
              <w:spacing w:after="0"/>
              <w:rPr>
                <w:ins w:id="483" w:author="Michal Szydelko" w:date="2021-10-19T17:48:00Z"/>
                <w:rFonts w:ascii="Arial" w:hAnsi="Arial"/>
                <w:sz w:val="18"/>
                <w:lang w:eastAsia="zh-CN"/>
              </w:rPr>
            </w:pPr>
          </w:p>
        </w:tc>
      </w:tr>
      <w:tr w:rsidR="004A7EAF" w14:paraId="5EA5A687"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34566FE" w14:textId="77777777" w:rsidR="004A7EAF" w:rsidRDefault="004A7EAF">
            <w:pPr>
              <w:pStyle w:val="TAC"/>
            </w:pPr>
            <w:r>
              <w:t>CA_</w:t>
            </w:r>
            <w:r>
              <w:rPr>
                <w:lang w:eastAsia="zh-CN"/>
              </w:rPr>
              <w:t>n2-n77-n260</w:t>
            </w:r>
          </w:p>
        </w:tc>
        <w:tc>
          <w:tcPr>
            <w:tcW w:w="2680" w:type="dxa"/>
            <w:tcBorders>
              <w:top w:val="single" w:sz="4" w:space="0" w:color="auto"/>
              <w:left w:val="single" w:sz="4" w:space="0" w:color="auto"/>
              <w:bottom w:val="single" w:sz="4" w:space="0" w:color="auto"/>
              <w:right w:val="single" w:sz="4" w:space="0" w:color="auto"/>
            </w:tcBorders>
            <w:vAlign w:val="center"/>
            <w:hideMark/>
          </w:tcPr>
          <w:p w14:paraId="688CCDB3" w14:textId="77777777" w:rsidR="004A7EAF" w:rsidRDefault="004A7EAF">
            <w:pPr>
              <w:pStyle w:val="TAC"/>
              <w:rPr>
                <w:lang w:eastAsia="zh-CN"/>
              </w:rPr>
            </w:pPr>
            <w:r>
              <w:rPr>
                <w:lang w:eastAsia="zh-CN"/>
              </w:rPr>
              <w:t>n2, n77, n260</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7CBC4B67" w14:textId="77777777" w:rsidR="004A7EAF" w:rsidRDefault="004A7EAF">
            <w:pPr>
              <w:spacing w:after="0"/>
              <w:rPr>
                <w:ins w:id="484" w:author="Michal Szydelko" w:date="2021-10-19T17:48:00Z"/>
                <w:rFonts w:ascii="Arial" w:hAnsi="Arial"/>
                <w:sz w:val="18"/>
                <w:lang w:eastAsia="zh-CN"/>
              </w:rPr>
            </w:pPr>
          </w:p>
        </w:tc>
      </w:tr>
      <w:tr w:rsidR="004A7EAF" w14:paraId="51AB4BDB"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3F2697B" w14:textId="77777777" w:rsidR="004A7EAF" w:rsidRDefault="004A7EAF">
            <w:pPr>
              <w:pStyle w:val="TAC"/>
            </w:pPr>
            <w:r>
              <w:t>CA_</w:t>
            </w:r>
            <w:r>
              <w:rPr>
                <w:lang w:eastAsia="zh-CN"/>
              </w:rPr>
              <w:t>n2-n77-n261</w:t>
            </w:r>
          </w:p>
        </w:tc>
        <w:tc>
          <w:tcPr>
            <w:tcW w:w="2680" w:type="dxa"/>
            <w:tcBorders>
              <w:top w:val="single" w:sz="4" w:space="0" w:color="auto"/>
              <w:left w:val="single" w:sz="4" w:space="0" w:color="auto"/>
              <w:bottom w:val="single" w:sz="4" w:space="0" w:color="auto"/>
              <w:right w:val="single" w:sz="4" w:space="0" w:color="auto"/>
            </w:tcBorders>
            <w:vAlign w:val="center"/>
            <w:hideMark/>
          </w:tcPr>
          <w:p w14:paraId="55C53E64" w14:textId="77777777" w:rsidR="004A7EAF" w:rsidRDefault="004A7EAF">
            <w:pPr>
              <w:pStyle w:val="TAC"/>
              <w:rPr>
                <w:lang w:eastAsia="zh-CN"/>
              </w:rPr>
            </w:pPr>
            <w:r>
              <w:rPr>
                <w:lang w:eastAsia="zh-CN"/>
              </w:rPr>
              <w:t>n2, n77, n261</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0AF770B3" w14:textId="77777777" w:rsidR="004A7EAF" w:rsidRDefault="004A7EAF">
            <w:pPr>
              <w:spacing w:after="0"/>
              <w:rPr>
                <w:ins w:id="485" w:author="Michal Szydelko" w:date="2021-10-19T17:48:00Z"/>
                <w:rFonts w:ascii="Arial" w:hAnsi="Arial"/>
                <w:sz w:val="18"/>
                <w:lang w:eastAsia="zh-CN"/>
              </w:rPr>
            </w:pPr>
          </w:p>
        </w:tc>
      </w:tr>
      <w:tr w:rsidR="004A7EAF" w14:paraId="39B9792E"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389FFAE" w14:textId="77777777" w:rsidR="004A7EAF" w:rsidRDefault="004A7EAF">
            <w:pPr>
              <w:pStyle w:val="TAC"/>
            </w:pPr>
          </w:p>
        </w:tc>
        <w:tc>
          <w:tcPr>
            <w:tcW w:w="2680" w:type="dxa"/>
            <w:tcBorders>
              <w:top w:val="single" w:sz="4" w:space="0" w:color="auto"/>
              <w:left w:val="single" w:sz="4" w:space="0" w:color="auto"/>
              <w:bottom w:val="single" w:sz="4" w:space="0" w:color="auto"/>
              <w:right w:val="single" w:sz="4" w:space="0" w:color="auto"/>
            </w:tcBorders>
            <w:vAlign w:val="center"/>
          </w:tcPr>
          <w:p w14:paraId="502277FF" w14:textId="77777777" w:rsidR="004A7EAF" w:rsidRDefault="004A7EAF">
            <w:pPr>
              <w:pStyle w:val="TAC"/>
              <w:rPr>
                <w:lang w:eastAsia="zh-CN"/>
              </w:rPr>
            </w:pP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55625DE8" w14:textId="77777777" w:rsidR="004A7EAF" w:rsidRDefault="004A7EAF">
            <w:pPr>
              <w:spacing w:after="0"/>
              <w:rPr>
                <w:ins w:id="486" w:author="Michal Szydelko" w:date="2021-10-19T17:48:00Z"/>
                <w:rFonts w:ascii="Arial" w:hAnsi="Arial"/>
                <w:sz w:val="18"/>
                <w:lang w:eastAsia="zh-CN"/>
              </w:rPr>
            </w:pPr>
          </w:p>
        </w:tc>
      </w:tr>
      <w:tr w:rsidR="004A7EAF" w14:paraId="71F9B7EF"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hideMark/>
          </w:tcPr>
          <w:p w14:paraId="1B6AA2C5" w14:textId="77777777" w:rsidR="004A7EAF" w:rsidRDefault="004A7EAF">
            <w:pPr>
              <w:pStyle w:val="TAC"/>
              <w:rPr>
                <w:lang w:eastAsia="zh-CN"/>
              </w:rPr>
            </w:pPr>
            <w:r>
              <w:rPr>
                <w:lang w:eastAsia="zh-CN"/>
              </w:rPr>
              <w:t>CA_n3-n8-n257</w:t>
            </w:r>
          </w:p>
        </w:tc>
        <w:tc>
          <w:tcPr>
            <w:tcW w:w="2680" w:type="dxa"/>
            <w:tcBorders>
              <w:top w:val="single" w:sz="4" w:space="0" w:color="auto"/>
              <w:left w:val="single" w:sz="4" w:space="0" w:color="auto"/>
              <w:bottom w:val="single" w:sz="4" w:space="0" w:color="auto"/>
              <w:right w:val="single" w:sz="4" w:space="0" w:color="auto"/>
            </w:tcBorders>
            <w:hideMark/>
          </w:tcPr>
          <w:p w14:paraId="64F316DD" w14:textId="77777777" w:rsidR="004A7EAF" w:rsidRDefault="004A7EAF">
            <w:pPr>
              <w:pStyle w:val="TAC"/>
              <w:rPr>
                <w:lang w:eastAsia="zh-CN"/>
              </w:rPr>
            </w:pPr>
            <w:r>
              <w:rPr>
                <w:lang w:eastAsia="zh-CN"/>
              </w:rPr>
              <w:t>n3, n8, n257</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5CC0F812" w14:textId="77777777" w:rsidR="004A7EAF" w:rsidRDefault="004A7EAF">
            <w:pPr>
              <w:spacing w:after="0"/>
              <w:rPr>
                <w:ins w:id="487" w:author="Michal Szydelko" w:date="2021-10-19T17:48:00Z"/>
                <w:rFonts w:ascii="Arial" w:hAnsi="Arial"/>
                <w:sz w:val="18"/>
                <w:lang w:eastAsia="zh-CN"/>
              </w:rPr>
            </w:pPr>
          </w:p>
        </w:tc>
      </w:tr>
      <w:tr w:rsidR="004A7EAF" w14:paraId="23288617"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4122D29" w14:textId="77777777" w:rsidR="004A7EAF" w:rsidRDefault="004A7EAF">
            <w:pPr>
              <w:pStyle w:val="TAC"/>
              <w:rPr>
                <w:lang w:eastAsia="zh-CN"/>
              </w:rPr>
            </w:pPr>
            <w:r>
              <w:rPr>
                <w:lang w:eastAsia="zh-CN"/>
              </w:rPr>
              <w:t>CA</w:t>
            </w:r>
            <w:r>
              <w:t>_</w:t>
            </w:r>
            <w:r>
              <w:rPr>
                <w:lang w:eastAsia="zh-CN"/>
              </w:rPr>
              <w:t>n3</w:t>
            </w:r>
            <w:r>
              <w:t>-</w:t>
            </w:r>
            <w:r>
              <w:rPr>
                <w:lang w:eastAsia="zh-CN"/>
              </w:rPr>
              <w:t>n28-n2571</w:t>
            </w:r>
          </w:p>
        </w:tc>
        <w:tc>
          <w:tcPr>
            <w:tcW w:w="2680" w:type="dxa"/>
            <w:tcBorders>
              <w:top w:val="single" w:sz="4" w:space="0" w:color="auto"/>
              <w:left w:val="single" w:sz="4" w:space="0" w:color="auto"/>
              <w:bottom w:val="single" w:sz="4" w:space="0" w:color="auto"/>
              <w:right w:val="single" w:sz="4" w:space="0" w:color="auto"/>
            </w:tcBorders>
            <w:vAlign w:val="center"/>
            <w:hideMark/>
          </w:tcPr>
          <w:p w14:paraId="185B2F93" w14:textId="77777777" w:rsidR="004A7EAF" w:rsidRDefault="004A7EAF">
            <w:pPr>
              <w:pStyle w:val="TAC"/>
              <w:rPr>
                <w:rFonts w:eastAsia="MS Mincho"/>
                <w:lang w:eastAsia="zh-CN"/>
              </w:rPr>
            </w:pPr>
            <w:r>
              <w:rPr>
                <w:lang w:eastAsia="zh-CN"/>
              </w:rPr>
              <w:t>n3, n28, n257</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7D3CDE49" w14:textId="77777777" w:rsidR="004A7EAF" w:rsidRDefault="004A7EAF">
            <w:pPr>
              <w:spacing w:after="0"/>
              <w:rPr>
                <w:ins w:id="488" w:author="Michal Szydelko" w:date="2021-10-19T17:48:00Z"/>
                <w:rFonts w:ascii="Arial" w:hAnsi="Arial"/>
                <w:sz w:val="18"/>
                <w:lang w:eastAsia="zh-CN"/>
              </w:rPr>
            </w:pPr>
          </w:p>
        </w:tc>
      </w:tr>
      <w:tr w:rsidR="004A7EAF" w14:paraId="788D5704"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4ACE5AA" w14:textId="77777777" w:rsidR="004A7EAF" w:rsidRDefault="004A7EAF">
            <w:pPr>
              <w:pStyle w:val="TAC"/>
              <w:rPr>
                <w:rFonts w:eastAsia="SimSun"/>
                <w:lang w:eastAsia="zh-CN"/>
              </w:rPr>
            </w:pPr>
            <w:r>
              <w:rPr>
                <w:lang w:eastAsia="zh-CN"/>
              </w:rPr>
              <w:t>CA_n3-n77-n2571</w:t>
            </w:r>
          </w:p>
        </w:tc>
        <w:tc>
          <w:tcPr>
            <w:tcW w:w="2680" w:type="dxa"/>
            <w:tcBorders>
              <w:top w:val="single" w:sz="4" w:space="0" w:color="auto"/>
              <w:left w:val="single" w:sz="4" w:space="0" w:color="auto"/>
              <w:bottom w:val="single" w:sz="4" w:space="0" w:color="auto"/>
              <w:right w:val="single" w:sz="4" w:space="0" w:color="auto"/>
            </w:tcBorders>
            <w:vAlign w:val="center"/>
            <w:hideMark/>
          </w:tcPr>
          <w:p w14:paraId="57F38545" w14:textId="77777777" w:rsidR="004A7EAF" w:rsidRDefault="004A7EAF">
            <w:pPr>
              <w:pStyle w:val="TAC"/>
              <w:rPr>
                <w:lang w:eastAsia="zh-CN"/>
              </w:rPr>
            </w:pPr>
            <w:r>
              <w:rPr>
                <w:lang w:eastAsia="zh-CN"/>
              </w:rPr>
              <w:t>n3, n77, n257</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344C9217" w14:textId="77777777" w:rsidR="004A7EAF" w:rsidRDefault="004A7EAF">
            <w:pPr>
              <w:spacing w:after="0"/>
              <w:rPr>
                <w:ins w:id="489" w:author="Michal Szydelko" w:date="2021-10-19T17:48:00Z"/>
                <w:rFonts w:ascii="Arial" w:hAnsi="Arial"/>
                <w:sz w:val="18"/>
                <w:lang w:eastAsia="zh-CN"/>
              </w:rPr>
            </w:pPr>
          </w:p>
        </w:tc>
      </w:tr>
      <w:tr w:rsidR="004A7EAF" w14:paraId="2FD57678"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1502C69" w14:textId="77777777" w:rsidR="004A7EAF" w:rsidRDefault="004A7EAF">
            <w:pPr>
              <w:pStyle w:val="TAC"/>
              <w:rPr>
                <w:lang w:eastAsia="zh-CN"/>
              </w:rPr>
            </w:pPr>
            <w:r>
              <w:rPr>
                <w:lang w:eastAsia="zh-CN"/>
              </w:rPr>
              <w:t>CA_n3-n78-n2571</w:t>
            </w:r>
          </w:p>
        </w:tc>
        <w:tc>
          <w:tcPr>
            <w:tcW w:w="2680" w:type="dxa"/>
            <w:tcBorders>
              <w:top w:val="single" w:sz="4" w:space="0" w:color="auto"/>
              <w:left w:val="single" w:sz="4" w:space="0" w:color="auto"/>
              <w:bottom w:val="single" w:sz="4" w:space="0" w:color="auto"/>
              <w:right w:val="single" w:sz="4" w:space="0" w:color="auto"/>
            </w:tcBorders>
            <w:vAlign w:val="center"/>
            <w:hideMark/>
          </w:tcPr>
          <w:p w14:paraId="5BC4B101" w14:textId="77777777" w:rsidR="004A7EAF" w:rsidRDefault="004A7EAF">
            <w:pPr>
              <w:pStyle w:val="TAC"/>
              <w:rPr>
                <w:lang w:eastAsia="zh-CN"/>
              </w:rPr>
            </w:pPr>
            <w:r>
              <w:rPr>
                <w:lang w:eastAsia="zh-CN"/>
              </w:rPr>
              <w:t>n3, n78, n257</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23C74CAE" w14:textId="77777777" w:rsidR="004A7EAF" w:rsidRDefault="004A7EAF">
            <w:pPr>
              <w:spacing w:after="0"/>
              <w:rPr>
                <w:ins w:id="490" w:author="Michal Szydelko" w:date="2021-10-19T17:48:00Z"/>
                <w:rFonts w:ascii="Arial" w:hAnsi="Arial"/>
                <w:sz w:val="18"/>
                <w:lang w:eastAsia="zh-CN"/>
              </w:rPr>
            </w:pPr>
          </w:p>
        </w:tc>
      </w:tr>
      <w:tr w:rsidR="004A7EAF" w14:paraId="0C1CC9CE"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B2EA978" w14:textId="77777777" w:rsidR="004A7EAF" w:rsidRDefault="004A7EAF">
            <w:pPr>
              <w:pStyle w:val="TAC"/>
              <w:rPr>
                <w:lang w:eastAsia="zh-CN"/>
              </w:rPr>
            </w:pPr>
            <w:r>
              <w:rPr>
                <w:lang w:eastAsia="zh-CN"/>
              </w:rPr>
              <w:t>CA_n3-n79-n257</w:t>
            </w:r>
            <w:r>
              <w:rPr>
                <w:vertAlign w:val="superscript"/>
                <w:lang w:eastAsia="zh-CN"/>
              </w:rPr>
              <w:t>1</w:t>
            </w:r>
          </w:p>
        </w:tc>
        <w:tc>
          <w:tcPr>
            <w:tcW w:w="2680" w:type="dxa"/>
            <w:tcBorders>
              <w:top w:val="single" w:sz="4" w:space="0" w:color="auto"/>
              <w:left w:val="single" w:sz="4" w:space="0" w:color="auto"/>
              <w:bottom w:val="single" w:sz="4" w:space="0" w:color="auto"/>
              <w:right w:val="single" w:sz="4" w:space="0" w:color="auto"/>
            </w:tcBorders>
            <w:vAlign w:val="center"/>
            <w:hideMark/>
          </w:tcPr>
          <w:p w14:paraId="38282C32" w14:textId="77777777" w:rsidR="004A7EAF" w:rsidRDefault="004A7EAF">
            <w:pPr>
              <w:pStyle w:val="TAC"/>
              <w:rPr>
                <w:rFonts w:eastAsia="MS Mincho"/>
                <w:lang w:eastAsia="zh-CN"/>
              </w:rPr>
            </w:pPr>
            <w:r>
              <w:rPr>
                <w:rFonts w:eastAsia="MS Mincho"/>
                <w:lang w:eastAsia="zh-CN"/>
              </w:rPr>
              <w:t>n3, n7</w:t>
            </w:r>
            <w:r>
              <w:rPr>
                <w:lang w:eastAsia="zh-CN"/>
              </w:rPr>
              <w:t>9</w:t>
            </w:r>
            <w:r>
              <w:rPr>
                <w:rFonts w:eastAsia="MS Mincho"/>
                <w:lang w:eastAsia="zh-CN"/>
              </w:rPr>
              <w:t>, n257</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78345E91" w14:textId="77777777" w:rsidR="004A7EAF" w:rsidRDefault="004A7EAF">
            <w:pPr>
              <w:spacing w:after="0"/>
              <w:rPr>
                <w:ins w:id="491" w:author="Michal Szydelko" w:date="2021-10-19T17:48:00Z"/>
                <w:rFonts w:ascii="Arial" w:hAnsi="Arial"/>
                <w:sz w:val="18"/>
                <w:lang w:eastAsia="zh-CN"/>
              </w:rPr>
            </w:pPr>
          </w:p>
        </w:tc>
      </w:tr>
      <w:tr w:rsidR="004A7EAF" w14:paraId="50CB9FF1"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47769151" w14:textId="77777777" w:rsidR="004A7EAF" w:rsidRDefault="004A7EAF">
            <w:pPr>
              <w:pStyle w:val="TAC"/>
              <w:rPr>
                <w:rFonts w:eastAsia="SimSun"/>
                <w:lang w:eastAsia="zh-CN"/>
              </w:rPr>
            </w:pPr>
            <w:r>
              <w:t>CA_</w:t>
            </w:r>
            <w:r>
              <w:rPr>
                <w:lang w:eastAsia="zh-CN"/>
              </w:rPr>
              <w:t>n5-n77-n260</w:t>
            </w:r>
          </w:p>
        </w:tc>
        <w:tc>
          <w:tcPr>
            <w:tcW w:w="2680" w:type="dxa"/>
            <w:tcBorders>
              <w:top w:val="single" w:sz="4" w:space="0" w:color="auto"/>
              <w:left w:val="single" w:sz="4" w:space="0" w:color="auto"/>
              <w:bottom w:val="single" w:sz="4" w:space="0" w:color="auto"/>
              <w:right w:val="single" w:sz="4" w:space="0" w:color="auto"/>
            </w:tcBorders>
            <w:vAlign w:val="center"/>
            <w:hideMark/>
          </w:tcPr>
          <w:p w14:paraId="2AB1B415" w14:textId="77777777" w:rsidR="004A7EAF" w:rsidRDefault="004A7EAF">
            <w:pPr>
              <w:pStyle w:val="TAC"/>
              <w:rPr>
                <w:rFonts w:eastAsia="MS Mincho"/>
                <w:lang w:eastAsia="zh-CN"/>
              </w:rPr>
            </w:pPr>
            <w:r>
              <w:rPr>
                <w:lang w:eastAsia="zh-CN"/>
              </w:rPr>
              <w:t>n5, n77, n260</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7E56536E" w14:textId="77777777" w:rsidR="004A7EAF" w:rsidRDefault="004A7EAF">
            <w:pPr>
              <w:spacing w:after="0"/>
              <w:rPr>
                <w:ins w:id="492" w:author="Michal Szydelko" w:date="2021-10-19T17:48:00Z"/>
                <w:rFonts w:ascii="Arial" w:hAnsi="Arial"/>
                <w:sz w:val="18"/>
                <w:lang w:eastAsia="zh-CN"/>
              </w:rPr>
            </w:pPr>
          </w:p>
        </w:tc>
      </w:tr>
      <w:tr w:rsidR="004A7EAF" w14:paraId="52763D1F"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EC3B97E" w14:textId="77777777" w:rsidR="004A7EAF" w:rsidRDefault="004A7EAF">
            <w:pPr>
              <w:pStyle w:val="TAC"/>
              <w:rPr>
                <w:rFonts w:eastAsia="SimSun"/>
                <w:lang w:eastAsia="zh-CN"/>
              </w:rPr>
            </w:pPr>
            <w:r>
              <w:t>CA_</w:t>
            </w:r>
            <w:r>
              <w:rPr>
                <w:lang w:eastAsia="zh-CN"/>
              </w:rPr>
              <w:t>n5-n77-n261</w:t>
            </w:r>
          </w:p>
        </w:tc>
        <w:tc>
          <w:tcPr>
            <w:tcW w:w="2680" w:type="dxa"/>
            <w:tcBorders>
              <w:top w:val="single" w:sz="4" w:space="0" w:color="auto"/>
              <w:left w:val="single" w:sz="4" w:space="0" w:color="auto"/>
              <w:bottom w:val="single" w:sz="4" w:space="0" w:color="auto"/>
              <w:right w:val="single" w:sz="4" w:space="0" w:color="auto"/>
            </w:tcBorders>
            <w:vAlign w:val="center"/>
            <w:hideMark/>
          </w:tcPr>
          <w:p w14:paraId="25AFE18E" w14:textId="77777777" w:rsidR="004A7EAF" w:rsidRDefault="004A7EAF">
            <w:pPr>
              <w:pStyle w:val="TAC"/>
              <w:rPr>
                <w:lang w:eastAsia="zh-CN"/>
              </w:rPr>
            </w:pPr>
            <w:r>
              <w:rPr>
                <w:lang w:eastAsia="zh-CN"/>
              </w:rPr>
              <w:t>n5, n77, n261</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676CC2B3" w14:textId="77777777" w:rsidR="004A7EAF" w:rsidRDefault="004A7EAF">
            <w:pPr>
              <w:spacing w:after="0"/>
              <w:rPr>
                <w:ins w:id="493" w:author="Michal Szydelko" w:date="2021-10-19T17:48:00Z"/>
                <w:rFonts w:ascii="Arial" w:hAnsi="Arial"/>
                <w:sz w:val="18"/>
                <w:lang w:eastAsia="zh-CN"/>
              </w:rPr>
            </w:pPr>
          </w:p>
        </w:tc>
      </w:tr>
      <w:tr w:rsidR="004A7EAF" w14:paraId="47C73888"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D139DEA" w14:textId="77777777" w:rsidR="004A7EAF" w:rsidRDefault="004A7EAF">
            <w:pPr>
              <w:pStyle w:val="TAC"/>
              <w:rPr>
                <w:lang w:eastAsia="zh-CN"/>
              </w:rPr>
            </w:pPr>
            <w:r>
              <w:t>CA_</w:t>
            </w:r>
            <w:r>
              <w:rPr>
                <w:lang w:eastAsia="zh-CN"/>
              </w:rPr>
              <w:t>n7-n78-n258</w:t>
            </w:r>
          </w:p>
        </w:tc>
        <w:tc>
          <w:tcPr>
            <w:tcW w:w="2680" w:type="dxa"/>
            <w:tcBorders>
              <w:top w:val="single" w:sz="4" w:space="0" w:color="auto"/>
              <w:left w:val="single" w:sz="4" w:space="0" w:color="auto"/>
              <w:bottom w:val="single" w:sz="4" w:space="0" w:color="auto"/>
              <w:right w:val="single" w:sz="4" w:space="0" w:color="auto"/>
            </w:tcBorders>
            <w:vAlign w:val="center"/>
            <w:hideMark/>
          </w:tcPr>
          <w:p w14:paraId="149DD0B5" w14:textId="77777777" w:rsidR="004A7EAF" w:rsidRDefault="004A7EAF">
            <w:pPr>
              <w:pStyle w:val="TAC"/>
              <w:rPr>
                <w:rFonts w:eastAsia="MS Mincho"/>
                <w:lang w:eastAsia="zh-CN"/>
              </w:rPr>
            </w:pPr>
            <w:r>
              <w:rPr>
                <w:lang w:eastAsia="zh-CN"/>
              </w:rPr>
              <w:t>n7, n78, n258</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055C7A29" w14:textId="77777777" w:rsidR="004A7EAF" w:rsidRDefault="004A7EAF">
            <w:pPr>
              <w:spacing w:after="0"/>
              <w:rPr>
                <w:ins w:id="494" w:author="Michal Szydelko" w:date="2021-10-19T17:48:00Z"/>
                <w:rFonts w:ascii="Arial" w:hAnsi="Arial"/>
                <w:sz w:val="18"/>
                <w:lang w:eastAsia="zh-CN"/>
              </w:rPr>
            </w:pPr>
          </w:p>
        </w:tc>
      </w:tr>
      <w:tr w:rsidR="004A7EAF" w14:paraId="24192000" w14:textId="77777777" w:rsidTr="004A7EA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0D097BE" w14:textId="77777777" w:rsidR="004A7EAF" w:rsidRDefault="004A7EAF">
            <w:pPr>
              <w:pStyle w:val="TAC"/>
              <w:rPr>
                <w:rFonts w:eastAsia="SimSun"/>
                <w:lang w:eastAsia="zh-CN"/>
              </w:rPr>
            </w:pPr>
            <w:r>
              <w:rPr>
                <w:lang w:eastAsia="zh-CN"/>
              </w:rPr>
              <w:t>CA_n8-n77-n257</w:t>
            </w:r>
          </w:p>
        </w:tc>
        <w:tc>
          <w:tcPr>
            <w:tcW w:w="2699" w:type="dxa"/>
            <w:gridSpan w:val="2"/>
            <w:tcBorders>
              <w:top w:val="single" w:sz="4" w:space="0" w:color="auto"/>
              <w:left w:val="single" w:sz="4" w:space="0" w:color="auto"/>
              <w:bottom w:val="single" w:sz="4" w:space="0" w:color="auto"/>
              <w:right w:val="single" w:sz="4" w:space="0" w:color="auto"/>
            </w:tcBorders>
            <w:vAlign w:val="center"/>
            <w:hideMark/>
          </w:tcPr>
          <w:p w14:paraId="1D5A21CD" w14:textId="77777777" w:rsidR="004A7EAF" w:rsidRDefault="004A7EAF">
            <w:pPr>
              <w:pStyle w:val="TAC"/>
              <w:rPr>
                <w:lang w:eastAsia="zh-CN"/>
              </w:rPr>
            </w:pPr>
            <w:r>
              <w:rPr>
                <w:lang w:eastAsia="zh-CN"/>
              </w:rPr>
              <w:t>n8, n77, n257</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25CF7DC8" w14:textId="77777777" w:rsidR="004A7EAF" w:rsidRDefault="004A7EAF">
            <w:pPr>
              <w:spacing w:after="0"/>
              <w:rPr>
                <w:ins w:id="495" w:author="Michal Szydelko" w:date="2021-10-19T17:48:00Z"/>
                <w:rFonts w:ascii="Arial" w:hAnsi="Arial"/>
                <w:sz w:val="18"/>
                <w:lang w:eastAsia="zh-CN"/>
              </w:rPr>
            </w:pPr>
          </w:p>
        </w:tc>
      </w:tr>
      <w:tr w:rsidR="004A7EAF" w14:paraId="56AEF9B3"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72ED5845" w14:textId="77777777" w:rsidR="004A7EAF" w:rsidRDefault="004A7EAF">
            <w:pPr>
              <w:pStyle w:val="TAC"/>
              <w:rPr>
                <w:lang w:eastAsia="zh-CN"/>
              </w:rPr>
            </w:pPr>
            <w:r>
              <w:rPr>
                <w:lang w:eastAsia="zh-CN"/>
              </w:rPr>
              <w:t>CA_n28-n77-n257</w:t>
            </w:r>
            <w:r>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hideMark/>
          </w:tcPr>
          <w:p w14:paraId="166038B8" w14:textId="77777777" w:rsidR="004A7EAF" w:rsidRDefault="004A7EAF">
            <w:pPr>
              <w:pStyle w:val="TAC"/>
              <w:rPr>
                <w:lang w:eastAsia="zh-CN"/>
              </w:rPr>
            </w:pPr>
            <w:r>
              <w:rPr>
                <w:lang w:eastAsia="zh-CN"/>
              </w:rPr>
              <w:t>n28, n77, n257</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046CA2D2" w14:textId="77777777" w:rsidR="004A7EAF" w:rsidRDefault="004A7EAF">
            <w:pPr>
              <w:spacing w:after="0"/>
              <w:rPr>
                <w:ins w:id="496" w:author="Michal Szydelko" w:date="2021-10-19T17:48:00Z"/>
                <w:rFonts w:ascii="Arial" w:hAnsi="Arial"/>
                <w:sz w:val="18"/>
                <w:lang w:eastAsia="zh-CN"/>
              </w:rPr>
            </w:pPr>
          </w:p>
        </w:tc>
      </w:tr>
      <w:tr w:rsidR="004A7EAF" w14:paraId="1FE26D4F"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1AE36B3" w14:textId="77777777" w:rsidR="004A7EAF" w:rsidRDefault="004A7EAF">
            <w:pPr>
              <w:pStyle w:val="TAC"/>
              <w:rPr>
                <w:lang w:eastAsia="zh-CN"/>
              </w:rPr>
            </w:pPr>
            <w:r>
              <w:rPr>
                <w:lang w:eastAsia="zh-CN"/>
              </w:rPr>
              <w:t>CA_n28-n78-n257</w:t>
            </w:r>
            <w:r>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hideMark/>
          </w:tcPr>
          <w:p w14:paraId="63752F5E" w14:textId="77777777" w:rsidR="004A7EAF" w:rsidRDefault="004A7EAF">
            <w:pPr>
              <w:pStyle w:val="TAC"/>
              <w:rPr>
                <w:lang w:eastAsia="zh-CN"/>
              </w:rPr>
            </w:pPr>
            <w:r>
              <w:rPr>
                <w:lang w:eastAsia="zh-CN"/>
              </w:rPr>
              <w:t>n28, n78, n257</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21A707C9" w14:textId="77777777" w:rsidR="004A7EAF" w:rsidRDefault="004A7EAF">
            <w:pPr>
              <w:spacing w:after="0"/>
              <w:rPr>
                <w:ins w:id="497" w:author="Michal Szydelko" w:date="2021-10-19T17:48:00Z"/>
                <w:rFonts w:ascii="Arial" w:hAnsi="Arial"/>
                <w:sz w:val="18"/>
                <w:lang w:eastAsia="zh-CN"/>
              </w:rPr>
            </w:pPr>
          </w:p>
        </w:tc>
      </w:tr>
      <w:tr w:rsidR="004A7EAF" w14:paraId="09B23F3E"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4C882785" w14:textId="77777777" w:rsidR="004A7EAF" w:rsidRDefault="004A7EAF">
            <w:pPr>
              <w:pStyle w:val="TAC"/>
              <w:rPr>
                <w:lang w:eastAsia="zh-CN"/>
              </w:rPr>
            </w:pPr>
            <w:r>
              <w:rPr>
                <w:lang w:eastAsia="zh-CN"/>
              </w:rPr>
              <w:t>CA_n28-n79-n257</w:t>
            </w:r>
            <w:r>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hideMark/>
          </w:tcPr>
          <w:p w14:paraId="1E60FF85" w14:textId="77777777" w:rsidR="004A7EAF" w:rsidRDefault="004A7EAF">
            <w:pPr>
              <w:pStyle w:val="TAC"/>
              <w:rPr>
                <w:lang w:eastAsia="zh-CN"/>
              </w:rPr>
            </w:pPr>
            <w:r>
              <w:rPr>
                <w:lang w:eastAsia="zh-CN"/>
              </w:rPr>
              <w:t>n28, n79, n257</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0A3761DE" w14:textId="77777777" w:rsidR="004A7EAF" w:rsidRDefault="004A7EAF">
            <w:pPr>
              <w:spacing w:after="0"/>
              <w:rPr>
                <w:ins w:id="498" w:author="Michal Szydelko" w:date="2021-10-19T17:48:00Z"/>
                <w:rFonts w:ascii="Arial" w:hAnsi="Arial"/>
                <w:sz w:val="18"/>
                <w:lang w:eastAsia="zh-CN"/>
              </w:rPr>
            </w:pPr>
          </w:p>
        </w:tc>
      </w:tr>
      <w:tr w:rsidR="004A7EAF" w14:paraId="710320B6" w14:textId="77777777" w:rsidTr="004A7EA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630ECD7" w14:textId="77777777" w:rsidR="004A7EAF" w:rsidRDefault="004A7EAF">
            <w:pPr>
              <w:pStyle w:val="TAC"/>
              <w:rPr>
                <w:lang w:eastAsia="zh-CN"/>
              </w:rPr>
            </w:pPr>
            <w:r>
              <w:rPr>
                <w:lang w:eastAsia="zh-CN"/>
              </w:rPr>
              <w:t>CA_n40-n41-n258</w:t>
            </w:r>
          </w:p>
        </w:tc>
        <w:tc>
          <w:tcPr>
            <w:tcW w:w="2699" w:type="dxa"/>
            <w:gridSpan w:val="2"/>
            <w:tcBorders>
              <w:top w:val="single" w:sz="4" w:space="0" w:color="auto"/>
              <w:left w:val="single" w:sz="4" w:space="0" w:color="auto"/>
              <w:bottom w:val="single" w:sz="4" w:space="0" w:color="auto"/>
              <w:right w:val="single" w:sz="4" w:space="0" w:color="auto"/>
            </w:tcBorders>
            <w:vAlign w:val="center"/>
            <w:hideMark/>
          </w:tcPr>
          <w:p w14:paraId="6DFABA3C" w14:textId="77777777" w:rsidR="004A7EAF" w:rsidRDefault="004A7EAF">
            <w:pPr>
              <w:pStyle w:val="TAC"/>
              <w:rPr>
                <w:lang w:eastAsia="zh-CN"/>
              </w:rPr>
            </w:pPr>
            <w:r>
              <w:rPr>
                <w:lang w:eastAsia="zh-CN"/>
              </w:rPr>
              <w:t>n40, n41, n258</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46C79099" w14:textId="77777777" w:rsidR="004A7EAF" w:rsidRDefault="004A7EAF">
            <w:pPr>
              <w:spacing w:after="0"/>
              <w:rPr>
                <w:ins w:id="499" w:author="Michal Szydelko" w:date="2021-10-19T17:48:00Z"/>
                <w:rFonts w:ascii="Arial" w:hAnsi="Arial"/>
                <w:sz w:val="18"/>
                <w:lang w:eastAsia="zh-CN"/>
              </w:rPr>
            </w:pPr>
          </w:p>
        </w:tc>
      </w:tr>
      <w:tr w:rsidR="004A7EAF" w14:paraId="783C0767"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00ACBDF" w14:textId="77777777" w:rsidR="004A7EAF" w:rsidRDefault="004A7EAF">
            <w:pPr>
              <w:pStyle w:val="TAC"/>
              <w:rPr>
                <w:lang w:eastAsia="zh-CN"/>
              </w:rPr>
            </w:pPr>
            <w:r>
              <w:rPr>
                <w:lang w:eastAsia="zh-CN"/>
              </w:rPr>
              <w:t>CA_n41-n79-n258</w:t>
            </w:r>
          </w:p>
        </w:tc>
        <w:tc>
          <w:tcPr>
            <w:tcW w:w="2680" w:type="dxa"/>
            <w:tcBorders>
              <w:top w:val="single" w:sz="4" w:space="0" w:color="auto"/>
              <w:left w:val="single" w:sz="4" w:space="0" w:color="auto"/>
              <w:bottom w:val="single" w:sz="4" w:space="0" w:color="auto"/>
              <w:right w:val="single" w:sz="4" w:space="0" w:color="auto"/>
            </w:tcBorders>
            <w:vAlign w:val="center"/>
            <w:hideMark/>
          </w:tcPr>
          <w:p w14:paraId="593BF743" w14:textId="77777777" w:rsidR="004A7EAF" w:rsidRDefault="004A7EAF">
            <w:pPr>
              <w:pStyle w:val="TAC"/>
              <w:rPr>
                <w:lang w:eastAsia="zh-CN"/>
              </w:rPr>
            </w:pPr>
            <w:r>
              <w:rPr>
                <w:lang w:eastAsia="zh-CN"/>
              </w:rPr>
              <w:t>n41, n79, n258</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6C89A997" w14:textId="77777777" w:rsidR="004A7EAF" w:rsidRDefault="004A7EAF">
            <w:pPr>
              <w:spacing w:after="0"/>
              <w:rPr>
                <w:ins w:id="500" w:author="Michal Szydelko" w:date="2021-10-19T17:48:00Z"/>
                <w:rFonts w:ascii="Arial" w:hAnsi="Arial"/>
                <w:sz w:val="18"/>
                <w:lang w:eastAsia="zh-CN"/>
              </w:rPr>
            </w:pPr>
          </w:p>
        </w:tc>
      </w:tr>
      <w:tr w:rsidR="004A7EAF" w14:paraId="0A0728AF"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1F4FCDF" w14:textId="77777777" w:rsidR="004A7EAF" w:rsidRDefault="004A7EAF">
            <w:pPr>
              <w:pStyle w:val="TAC"/>
              <w:rPr>
                <w:lang w:eastAsia="zh-CN"/>
              </w:rPr>
            </w:pPr>
            <w:r>
              <w:t>CA_</w:t>
            </w:r>
            <w:r>
              <w:rPr>
                <w:lang w:eastAsia="zh-CN"/>
              </w:rPr>
              <w:t>n66-n77-n260</w:t>
            </w:r>
          </w:p>
        </w:tc>
        <w:tc>
          <w:tcPr>
            <w:tcW w:w="2680" w:type="dxa"/>
            <w:tcBorders>
              <w:top w:val="single" w:sz="4" w:space="0" w:color="auto"/>
              <w:left w:val="single" w:sz="4" w:space="0" w:color="auto"/>
              <w:bottom w:val="single" w:sz="4" w:space="0" w:color="auto"/>
              <w:right w:val="single" w:sz="4" w:space="0" w:color="auto"/>
            </w:tcBorders>
            <w:vAlign w:val="center"/>
            <w:hideMark/>
          </w:tcPr>
          <w:p w14:paraId="1E95B3A2" w14:textId="77777777" w:rsidR="004A7EAF" w:rsidRDefault="004A7EAF">
            <w:pPr>
              <w:pStyle w:val="TAC"/>
              <w:rPr>
                <w:lang w:eastAsia="zh-CN"/>
              </w:rPr>
            </w:pPr>
            <w:r>
              <w:rPr>
                <w:lang w:eastAsia="zh-CN"/>
              </w:rPr>
              <w:t>n66, n77, n260</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7018FF4D" w14:textId="77777777" w:rsidR="004A7EAF" w:rsidRDefault="004A7EAF">
            <w:pPr>
              <w:spacing w:after="0"/>
              <w:rPr>
                <w:ins w:id="501" w:author="Michal Szydelko" w:date="2021-10-19T17:48:00Z"/>
                <w:rFonts w:ascii="Arial" w:hAnsi="Arial"/>
                <w:sz w:val="18"/>
                <w:lang w:eastAsia="zh-CN"/>
              </w:rPr>
            </w:pPr>
          </w:p>
        </w:tc>
      </w:tr>
      <w:tr w:rsidR="004A7EAF" w14:paraId="1D172180"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4FB070DA" w14:textId="77777777" w:rsidR="004A7EAF" w:rsidRDefault="004A7EAF">
            <w:pPr>
              <w:pStyle w:val="TAC"/>
              <w:rPr>
                <w:lang w:eastAsia="zh-CN"/>
              </w:rPr>
            </w:pPr>
            <w:r>
              <w:t>CA_</w:t>
            </w:r>
            <w:r>
              <w:rPr>
                <w:lang w:eastAsia="zh-CN"/>
              </w:rPr>
              <w:t>n66-n77-n261</w:t>
            </w:r>
          </w:p>
        </w:tc>
        <w:tc>
          <w:tcPr>
            <w:tcW w:w="2680" w:type="dxa"/>
            <w:tcBorders>
              <w:top w:val="single" w:sz="4" w:space="0" w:color="auto"/>
              <w:left w:val="single" w:sz="4" w:space="0" w:color="auto"/>
              <w:bottom w:val="single" w:sz="4" w:space="0" w:color="auto"/>
              <w:right w:val="single" w:sz="4" w:space="0" w:color="auto"/>
            </w:tcBorders>
            <w:vAlign w:val="center"/>
            <w:hideMark/>
          </w:tcPr>
          <w:p w14:paraId="3EE64CA3" w14:textId="77777777" w:rsidR="004A7EAF" w:rsidRDefault="004A7EAF">
            <w:pPr>
              <w:pStyle w:val="TAC"/>
              <w:rPr>
                <w:lang w:eastAsia="zh-CN"/>
              </w:rPr>
            </w:pPr>
            <w:r>
              <w:rPr>
                <w:lang w:eastAsia="zh-CN"/>
              </w:rPr>
              <w:t>n66, n77, n261</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2416E335" w14:textId="77777777" w:rsidR="004A7EAF" w:rsidRDefault="004A7EAF">
            <w:pPr>
              <w:spacing w:after="0"/>
              <w:rPr>
                <w:ins w:id="502" w:author="Michal Szydelko" w:date="2021-10-19T17:48:00Z"/>
                <w:rFonts w:ascii="Arial" w:hAnsi="Arial"/>
                <w:sz w:val="18"/>
                <w:lang w:eastAsia="zh-CN"/>
              </w:rPr>
            </w:pPr>
          </w:p>
        </w:tc>
      </w:tr>
      <w:tr w:rsidR="004A7EAF" w14:paraId="079AF6C8"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B6CFCA6" w14:textId="77777777" w:rsidR="004A7EAF" w:rsidRDefault="004A7EAF">
            <w:pPr>
              <w:pStyle w:val="TAC"/>
              <w:rPr>
                <w:lang w:eastAsia="zh-CN"/>
              </w:rPr>
            </w:pPr>
            <w:r>
              <w:rPr>
                <w:szCs w:val="22"/>
                <w:lang w:eastAsia="ja-JP"/>
              </w:rPr>
              <w:t>CA_n77-n79-n257</w:t>
            </w:r>
          </w:p>
        </w:tc>
        <w:tc>
          <w:tcPr>
            <w:tcW w:w="2680" w:type="dxa"/>
            <w:tcBorders>
              <w:top w:val="single" w:sz="4" w:space="0" w:color="auto"/>
              <w:left w:val="single" w:sz="4" w:space="0" w:color="auto"/>
              <w:bottom w:val="single" w:sz="4" w:space="0" w:color="auto"/>
              <w:right w:val="single" w:sz="4" w:space="0" w:color="auto"/>
            </w:tcBorders>
            <w:vAlign w:val="center"/>
            <w:hideMark/>
          </w:tcPr>
          <w:p w14:paraId="3F253B48" w14:textId="77777777" w:rsidR="004A7EAF" w:rsidRDefault="004A7EAF">
            <w:pPr>
              <w:pStyle w:val="TAC"/>
              <w:rPr>
                <w:lang w:eastAsia="zh-CN"/>
              </w:rPr>
            </w:pPr>
            <w:r>
              <w:rPr>
                <w:szCs w:val="22"/>
                <w:lang w:eastAsia="zh-CN"/>
              </w:rPr>
              <w:t>n77, n79, n257</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125FFDDE" w14:textId="77777777" w:rsidR="004A7EAF" w:rsidRDefault="004A7EAF">
            <w:pPr>
              <w:spacing w:after="0"/>
              <w:rPr>
                <w:ins w:id="503" w:author="Michal Szydelko" w:date="2021-10-19T17:48:00Z"/>
                <w:rFonts w:ascii="Arial" w:hAnsi="Arial"/>
                <w:sz w:val="18"/>
                <w:lang w:eastAsia="zh-CN"/>
              </w:rPr>
            </w:pPr>
          </w:p>
        </w:tc>
      </w:tr>
      <w:tr w:rsidR="004A7EAF" w14:paraId="55ED1B76" w14:textId="77777777" w:rsidTr="004A7EAF">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5EFA14EC" w14:textId="77777777" w:rsidR="004A7EAF" w:rsidRDefault="004A7EAF">
            <w:pPr>
              <w:pStyle w:val="TAC"/>
              <w:rPr>
                <w:lang w:eastAsia="zh-CN"/>
              </w:rPr>
            </w:pPr>
            <w:r>
              <w:rPr>
                <w:szCs w:val="22"/>
                <w:lang w:eastAsia="ja-JP"/>
              </w:rPr>
              <w:t>CA_n7</w:t>
            </w:r>
            <w:r>
              <w:rPr>
                <w:szCs w:val="22"/>
                <w:lang w:eastAsia="zh-CN"/>
              </w:rPr>
              <w:t>8</w:t>
            </w:r>
            <w:r>
              <w:rPr>
                <w:szCs w:val="22"/>
                <w:lang w:eastAsia="ja-JP"/>
              </w:rPr>
              <w:t>-n79-n257</w:t>
            </w:r>
          </w:p>
        </w:tc>
        <w:tc>
          <w:tcPr>
            <w:tcW w:w="2680" w:type="dxa"/>
            <w:tcBorders>
              <w:top w:val="single" w:sz="4" w:space="0" w:color="auto"/>
              <w:left w:val="single" w:sz="4" w:space="0" w:color="auto"/>
              <w:bottom w:val="single" w:sz="4" w:space="0" w:color="auto"/>
              <w:right w:val="single" w:sz="4" w:space="0" w:color="auto"/>
            </w:tcBorders>
            <w:vAlign w:val="center"/>
            <w:hideMark/>
          </w:tcPr>
          <w:p w14:paraId="3B017967" w14:textId="77777777" w:rsidR="004A7EAF" w:rsidRDefault="004A7EAF">
            <w:pPr>
              <w:pStyle w:val="TAC"/>
              <w:rPr>
                <w:lang w:eastAsia="zh-CN"/>
              </w:rPr>
            </w:pPr>
            <w:r>
              <w:rPr>
                <w:szCs w:val="22"/>
                <w:lang w:eastAsia="zh-CN"/>
              </w:rPr>
              <w:t>n78, n79, n257</w:t>
            </w: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429B2BD3" w14:textId="77777777" w:rsidR="004A7EAF" w:rsidRDefault="004A7EAF">
            <w:pPr>
              <w:spacing w:after="0"/>
              <w:rPr>
                <w:ins w:id="504" w:author="Michal Szydelko" w:date="2021-10-19T17:48:00Z"/>
                <w:rFonts w:ascii="Arial" w:hAnsi="Arial"/>
                <w:sz w:val="18"/>
                <w:lang w:eastAsia="zh-CN"/>
              </w:rPr>
            </w:pPr>
          </w:p>
        </w:tc>
      </w:tr>
      <w:tr w:rsidR="004A7EAF" w14:paraId="0964C520" w14:textId="77777777" w:rsidTr="004A7EAF">
        <w:trPr>
          <w:trHeight w:val="187"/>
          <w:jc w:val="center"/>
          <w:ins w:id="505" w:author="Michal Szydelko" w:date="2021-10-19T17:49:00Z"/>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4436798" w14:textId="77777777" w:rsidR="004A7EAF" w:rsidRDefault="004A7EAF">
            <w:pPr>
              <w:pStyle w:val="TAC"/>
              <w:rPr>
                <w:ins w:id="506" w:author="Michal Szydelko" w:date="2021-10-19T17:49:00Z"/>
                <w:szCs w:val="22"/>
                <w:lang w:eastAsia="ja-JP"/>
              </w:rPr>
            </w:pPr>
            <w:ins w:id="507" w:author="Michal Szydelko" w:date="2021-10-19T17:49:00Z">
              <w:r>
                <w:rPr>
                  <w:szCs w:val="22"/>
                  <w:lang w:eastAsia="ja-JP"/>
                </w:rPr>
                <w:t>TBD</w:t>
              </w:r>
            </w:ins>
          </w:p>
        </w:tc>
        <w:tc>
          <w:tcPr>
            <w:tcW w:w="2680" w:type="dxa"/>
            <w:tcBorders>
              <w:top w:val="single" w:sz="4" w:space="0" w:color="auto"/>
              <w:left w:val="single" w:sz="4" w:space="0" w:color="auto"/>
              <w:bottom w:val="single" w:sz="4" w:space="0" w:color="auto"/>
              <w:right w:val="single" w:sz="4" w:space="0" w:color="auto"/>
            </w:tcBorders>
            <w:vAlign w:val="center"/>
            <w:hideMark/>
          </w:tcPr>
          <w:p w14:paraId="28E9F103" w14:textId="77777777" w:rsidR="004A7EAF" w:rsidRDefault="004A7EAF">
            <w:pPr>
              <w:pStyle w:val="TAC"/>
              <w:rPr>
                <w:ins w:id="508" w:author="Michal Szydelko" w:date="2021-10-19T17:49:00Z"/>
                <w:szCs w:val="22"/>
                <w:lang w:eastAsia="zh-CN"/>
              </w:rPr>
            </w:pPr>
            <w:ins w:id="509" w:author="Michal Szydelko" w:date="2021-10-19T17:49:00Z">
              <w:r>
                <w:rPr>
                  <w:szCs w:val="22"/>
                  <w:lang w:eastAsia="zh-CN"/>
                </w:rPr>
                <w:t>TBD</w:t>
              </w:r>
            </w:ins>
          </w:p>
        </w:tc>
        <w:tc>
          <w:tcPr>
            <w:tcW w:w="2680" w:type="dxa"/>
            <w:tcBorders>
              <w:top w:val="single" w:sz="4" w:space="0" w:color="auto"/>
              <w:left w:val="single" w:sz="4" w:space="0" w:color="auto"/>
              <w:bottom w:val="single" w:sz="4" w:space="0" w:color="auto"/>
              <w:right w:val="single" w:sz="4" w:space="0" w:color="auto"/>
            </w:tcBorders>
            <w:hideMark/>
          </w:tcPr>
          <w:p w14:paraId="31CFBBCF" w14:textId="77777777" w:rsidR="004A7EAF" w:rsidRDefault="004A7EAF">
            <w:pPr>
              <w:pStyle w:val="TAC"/>
              <w:rPr>
                <w:ins w:id="510" w:author="Michal Szydelko" w:date="2021-10-19T17:49:00Z"/>
                <w:szCs w:val="22"/>
                <w:lang w:eastAsia="zh-CN"/>
              </w:rPr>
            </w:pPr>
            <w:ins w:id="511" w:author="Michal Szydelko" w:date="2021-10-19T17:49:00Z">
              <w:r>
                <w:rPr>
                  <w:szCs w:val="22"/>
                  <w:lang w:eastAsia="zh-CN"/>
                </w:rPr>
                <w:t>FR2-2</w:t>
              </w:r>
            </w:ins>
          </w:p>
        </w:tc>
      </w:tr>
      <w:tr w:rsidR="004A7EAF" w14:paraId="7C082DB0" w14:textId="77777777" w:rsidTr="004A7EAF">
        <w:trPr>
          <w:trHeight w:val="187"/>
          <w:jc w:val="center"/>
          <w:ins w:id="512" w:author="Michal Szydelko" w:date="2021-10-19T17:49:00Z"/>
        </w:trPr>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79EB16B1" w14:textId="77777777" w:rsidR="004A7EAF" w:rsidRPr="004A7EAF" w:rsidRDefault="004A7EAF">
            <w:pPr>
              <w:pStyle w:val="TAC"/>
              <w:rPr>
                <w:ins w:id="513" w:author="Michal Szydelko" w:date="2021-10-19T17:49:00Z"/>
                <w:strike/>
                <w:szCs w:val="22"/>
                <w:lang w:eastAsia="ja-JP"/>
              </w:rPr>
            </w:pPr>
            <w:ins w:id="514" w:author="Michal Szydelko" w:date="2021-10-19T17:49:00Z">
              <w:r>
                <w:rPr>
                  <w:strike/>
                  <w:szCs w:val="22"/>
                  <w:lang w:eastAsia="ja-JP"/>
                  <w:rPrChange w:id="515" w:author="Michal Szydelko" w:date="2021-10-19T17:55:00Z">
                    <w:rPr>
                      <w:szCs w:val="22"/>
                      <w:lang w:eastAsia="ja-JP"/>
                    </w:rPr>
                  </w:rPrChange>
                </w:rPr>
                <w:t>TBD</w:t>
              </w:r>
            </w:ins>
          </w:p>
        </w:tc>
        <w:tc>
          <w:tcPr>
            <w:tcW w:w="2680" w:type="dxa"/>
            <w:tcBorders>
              <w:top w:val="single" w:sz="4" w:space="0" w:color="auto"/>
              <w:left w:val="single" w:sz="4" w:space="0" w:color="auto"/>
              <w:bottom w:val="single" w:sz="4" w:space="0" w:color="auto"/>
              <w:right w:val="single" w:sz="4" w:space="0" w:color="auto"/>
            </w:tcBorders>
            <w:vAlign w:val="center"/>
            <w:hideMark/>
          </w:tcPr>
          <w:p w14:paraId="4AD27BBC" w14:textId="77777777" w:rsidR="004A7EAF" w:rsidRPr="004A7EAF" w:rsidRDefault="004A7EAF">
            <w:pPr>
              <w:pStyle w:val="TAC"/>
              <w:rPr>
                <w:ins w:id="516" w:author="Michal Szydelko" w:date="2021-10-19T17:49:00Z"/>
                <w:strike/>
                <w:szCs w:val="22"/>
                <w:lang w:eastAsia="zh-CN"/>
              </w:rPr>
            </w:pPr>
            <w:ins w:id="517" w:author="Michal Szydelko" w:date="2021-10-19T17:49:00Z">
              <w:r>
                <w:rPr>
                  <w:strike/>
                  <w:szCs w:val="22"/>
                  <w:lang w:eastAsia="zh-CN"/>
                  <w:rPrChange w:id="518" w:author="Michal Szydelko" w:date="2021-10-19T17:55:00Z">
                    <w:rPr>
                      <w:szCs w:val="22"/>
                      <w:lang w:eastAsia="zh-CN"/>
                    </w:rPr>
                  </w:rPrChange>
                </w:rPr>
                <w:t>TBD</w:t>
              </w:r>
            </w:ins>
          </w:p>
        </w:tc>
        <w:tc>
          <w:tcPr>
            <w:tcW w:w="2680" w:type="dxa"/>
            <w:tcBorders>
              <w:top w:val="single" w:sz="4" w:space="0" w:color="auto"/>
              <w:left w:val="single" w:sz="4" w:space="0" w:color="auto"/>
              <w:bottom w:val="single" w:sz="4" w:space="0" w:color="auto"/>
              <w:right w:val="single" w:sz="4" w:space="0" w:color="auto"/>
            </w:tcBorders>
            <w:hideMark/>
          </w:tcPr>
          <w:p w14:paraId="07E1C9D2" w14:textId="77777777" w:rsidR="004A7EAF" w:rsidRPr="004A7EAF" w:rsidRDefault="004A7EAF">
            <w:pPr>
              <w:pStyle w:val="TAC"/>
              <w:rPr>
                <w:ins w:id="519" w:author="Michal Szydelko" w:date="2021-10-19T17:49:00Z"/>
                <w:strike/>
                <w:szCs w:val="22"/>
                <w:lang w:eastAsia="zh-CN"/>
              </w:rPr>
            </w:pPr>
            <w:commentRangeStart w:id="520"/>
            <w:ins w:id="521" w:author="Michal Szydelko" w:date="2021-10-19T17:49:00Z">
              <w:r>
                <w:rPr>
                  <w:strike/>
                  <w:szCs w:val="22"/>
                  <w:lang w:eastAsia="zh-CN"/>
                  <w:rPrChange w:id="522" w:author="Michal Szydelko" w:date="2021-10-19T17:55:00Z">
                    <w:rPr>
                      <w:szCs w:val="22"/>
                      <w:lang w:eastAsia="zh-CN"/>
                    </w:rPr>
                  </w:rPrChange>
                </w:rPr>
                <w:t>[FR2-1, FR2-2]</w:t>
              </w:r>
              <w:commentRangeEnd w:id="520"/>
              <w:r w:rsidRPr="004A7EAF">
                <w:rPr>
                  <w:rStyle w:val="CommentReference"/>
                  <w:rFonts w:ascii="Times New Roman" w:hAnsi="Times New Roman"/>
                  <w:strike/>
                </w:rPr>
                <w:commentReference w:id="520"/>
              </w:r>
            </w:ins>
          </w:p>
        </w:tc>
      </w:tr>
      <w:tr w:rsidR="004A7EAF" w14:paraId="51389552" w14:textId="77777777" w:rsidTr="004A7EAF">
        <w:trPr>
          <w:trHeight w:val="187"/>
          <w:jc w:val="center"/>
        </w:trPr>
        <w:tc>
          <w:tcPr>
            <w:tcW w:w="8776" w:type="dxa"/>
            <w:gridSpan w:val="4"/>
            <w:tcBorders>
              <w:top w:val="single" w:sz="4" w:space="0" w:color="auto"/>
              <w:left w:val="single" w:sz="4" w:space="0" w:color="auto"/>
              <w:bottom w:val="single" w:sz="4" w:space="0" w:color="auto"/>
              <w:right w:val="single" w:sz="4" w:space="0" w:color="auto"/>
            </w:tcBorders>
            <w:vAlign w:val="center"/>
            <w:hideMark/>
          </w:tcPr>
          <w:p w14:paraId="60CDC62D" w14:textId="77777777" w:rsidR="004A7EAF" w:rsidRDefault="004A7EAF">
            <w:pPr>
              <w:pStyle w:val="TAN"/>
              <w:rPr>
                <w:ins w:id="523" w:author="Michal Szydelko" w:date="2021-10-19T17:48:00Z"/>
              </w:rPr>
            </w:pPr>
            <w:r>
              <w:t>NOTE 1:</w:t>
            </w:r>
            <w:r>
              <w:tab/>
              <w:t>Applicable for UE supporting inter-band carrier aggregation with mandatory simultaneous Rx/Tx capability.</w:t>
            </w:r>
          </w:p>
        </w:tc>
      </w:tr>
    </w:tbl>
    <w:p w14:paraId="02C556FD" w14:textId="77777777" w:rsidR="004A7EAF" w:rsidRDefault="004A7EAF" w:rsidP="004A7EAF"/>
    <w:p w14:paraId="67A6E679" w14:textId="77777777" w:rsidR="004A7EAF" w:rsidRDefault="004A7EAF" w:rsidP="004A7EAF">
      <w:pPr>
        <w:pStyle w:val="TH"/>
        <w:rPr>
          <w:lang w:eastAsia="zh-CN"/>
        </w:rPr>
      </w:pPr>
      <w:r>
        <w:t>Table 5.2A.1-</w:t>
      </w:r>
      <w:r>
        <w:rPr>
          <w:lang w:eastAsia="zh-CN"/>
        </w:rPr>
        <w:t>3</w:t>
      </w:r>
      <w:r>
        <w:t>: Band combinations for inter-band CA between FR1 and FR2</w:t>
      </w:r>
      <w:r>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gridCol w:w="2578"/>
        <w:tblGridChange w:id="524">
          <w:tblGrid>
            <w:gridCol w:w="3456"/>
            <w:gridCol w:w="2578"/>
            <w:gridCol w:w="2578"/>
            <w:gridCol w:w="2578"/>
            <w:gridCol w:w="2578"/>
          </w:tblGrid>
        </w:tblGridChange>
      </w:tblGrid>
      <w:tr w:rsidR="004A7EAF" w14:paraId="5B1FBE91" w14:textId="77777777" w:rsidTr="004A7EA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8E4A381" w14:textId="77777777" w:rsidR="004A7EAF" w:rsidRDefault="004A7EAF">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661336D" w14:textId="77777777" w:rsidR="004A7EAF" w:rsidRDefault="004A7EAF">
            <w:pPr>
              <w:pStyle w:val="TAH"/>
            </w:pPr>
            <w:r>
              <w:t>NR Band</w:t>
            </w:r>
          </w:p>
        </w:tc>
        <w:tc>
          <w:tcPr>
            <w:tcW w:w="2578" w:type="dxa"/>
            <w:tcBorders>
              <w:top w:val="single" w:sz="4" w:space="0" w:color="auto"/>
              <w:left w:val="single" w:sz="4" w:space="0" w:color="auto"/>
              <w:bottom w:val="single" w:sz="4" w:space="0" w:color="auto"/>
              <w:right w:val="single" w:sz="4" w:space="0" w:color="auto"/>
            </w:tcBorders>
            <w:hideMark/>
          </w:tcPr>
          <w:p w14:paraId="19FEB2D8" w14:textId="77777777" w:rsidR="004A7EAF" w:rsidRDefault="004A7EAF">
            <w:pPr>
              <w:pStyle w:val="TAH"/>
              <w:rPr>
                <w:ins w:id="525" w:author="Michal Szydelko" w:date="2021-10-19T17:56:00Z"/>
              </w:rPr>
            </w:pPr>
            <w:ins w:id="526" w:author="Michal Szydelko" w:date="2021-10-19T17:56:00Z">
              <w:r>
                <w:t>Applicable FR2 sub-range</w:t>
              </w:r>
            </w:ins>
          </w:p>
        </w:tc>
      </w:tr>
      <w:tr w:rsidR="004A7EAF" w14:paraId="59188F2F"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 w:author="Michal Szydelko" w:date="2021-10-19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8" w:author="Michal Szydelko" w:date="2021-10-19T17:5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hideMark/>
            <w:tcPrChange w:id="529" w:author="Michal Szydelko" w:date="2021-10-19T17:57:00Z">
              <w:tcPr>
                <w:tcW w:w="3456" w:type="dxa"/>
                <w:gridSpan w:val="3"/>
                <w:tcBorders>
                  <w:top w:val="single" w:sz="4" w:space="0" w:color="auto"/>
                  <w:left w:val="single" w:sz="4" w:space="5" w:color="auto"/>
                  <w:bottom w:val="single" w:sz="4" w:space="0" w:color="auto"/>
                  <w:right w:val="single" w:sz="4" w:space="5" w:color="auto"/>
                </w:tcBorders>
                <w:hideMark/>
              </w:tcPr>
            </w:tcPrChange>
          </w:tcPr>
          <w:p w14:paraId="6BDEA00F" w14:textId="77777777" w:rsidR="004A7EAF" w:rsidRDefault="004A7EAF">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hideMark/>
            <w:tcPrChange w:id="530" w:author="Michal Szydelko" w:date="2021-10-19T17:57:00Z">
              <w:tcPr>
                <w:tcW w:w="2578" w:type="dxa"/>
                <w:tcBorders>
                  <w:top w:val="single" w:sz="4" w:space="0" w:color="auto"/>
                  <w:left w:val="single" w:sz="4" w:space="5" w:color="auto"/>
                  <w:bottom w:val="single" w:sz="4" w:space="0" w:color="auto"/>
                  <w:right w:val="single" w:sz="4" w:space="5" w:color="auto"/>
                </w:tcBorders>
                <w:hideMark/>
              </w:tcPr>
            </w:tcPrChange>
          </w:tcPr>
          <w:p w14:paraId="56AF420E" w14:textId="77777777" w:rsidR="004A7EAF" w:rsidRDefault="004A7EAF">
            <w:pPr>
              <w:pStyle w:val="TAC"/>
              <w:rPr>
                <w:lang w:eastAsia="zh-CN"/>
              </w:rPr>
            </w:pPr>
            <w:r>
              <w:t>n1, n3</w:t>
            </w:r>
            <w:r>
              <w:rPr>
                <w:lang w:val="sv-SE" w:eastAsia="ja-JP"/>
              </w:rPr>
              <w:t xml:space="preserve">, </w:t>
            </w:r>
            <w:r>
              <w:rPr>
                <w:lang w:val="en-US"/>
              </w:rPr>
              <w:t>n8</w:t>
            </w:r>
            <w:r>
              <w:rPr>
                <w:lang w:val="sv-SE"/>
              </w:rPr>
              <w:t>, n257</w:t>
            </w:r>
          </w:p>
        </w:tc>
        <w:tc>
          <w:tcPr>
            <w:tcW w:w="2578" w:type="dxa"/>
            <w:vMerge w:val="restart"/>
            <w:tcBorders>
              <w:top w:val="single" w:sz="4" w:space="0" w:color="auto"/>
              <w:left w:val="single" w:sz="4" w:space="0" w:color="auto"/>
              <w:bottom w:val="single" w:sz="4" w:space="0" w:color="auto"/>
              <w:right w:val="single" w:sz="4" w:space="0" w:color="auto"/>
            </w:tcBorders>
            <w:vAlign w:val="center"/>
            <w:hideMark/>
            <w:tcPrChange w:id="531" w:author="Michal Szydelko" w:date="2021-10-19T17:57:00Z">
              <w:tcPr>
                <w:tcW w:w="2578" w:type="dxa"/>
                <w:vMerge w:val="restart"/>
                <w:tcBorders>
                  <w:top w:val="single" w:sz="4" w:space="0" w:color="auto"/>
                  <w:left w:val="single" w:sz="4" w:space="5" w:color="auto"/>
                  <w:bottom w:val="single" w:sz="4" w:space="0" w:color="auto"/>
                  <w:right w:val="single" w:sz="4" w:space="5" w:color="auto"/>
                </w:tcBorders>
                <w:vAlign w:val="center"/>
                <w:hideMark/>
              </w:tcPr>
            </w:tcPrChange>
          </w:tcPr>
          <w:p w14:paraId="1C85EE6D" w14:textId="77777777" w:rsidR="004A7EAF" w:rsidRDefault="004A7EAF">
            <w:pPr>
              <w:pStyle w:val="TAC"/>
              <w:rPr>
                <w:ins w:id="532" w:author="Michal Szydelko" w:date="2021-10-19T17:56:00Z"/>
              </w:rPr>
            </w:pPr>
            <w:ins w:id="533" w:author="Michal Szydelko" w:date="2021-10-19T17:56:00Z">
              <w:r>
                <w:t>FR2-1</w:t>
              </w:r>
            </w:ins>
          </w:p>
        </w:tc>
      </w:tr>
      <w:tr w:rsidR="004A7EAF" w14:paraId="7D69928A"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 w:author="Michal Szydelko" w:date="2021-10-19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5" w:author="Michal Szydelko" w:date="2021-10-19T17:5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hideMark/>
            <w:tcPrChange w:id="536" w:author="Michal Szydelko" w:date="2021-10-19T17:57:00Z">
              <w:tcPr>
                <w:tcW w:w="3456" w:type="dxa"/>
                <w:gridSpan w:val="3"/>
                <w:tcBorders>
                  <w:top w:val="single" w:sz="4" w:space="0" w:color="auto"/>
                  <w:left w:val="single" w:sz="4" w:space="0" w:color="auto"/>
                  <w:bottom w:val="single" w:sz="4" w:space="0" w:color="auto"/>
                  <w:right w:val="single" w:sz="4" w:space="0" w:color="auto"/>
                </w:tcBorders>
                <w:hideMark/>
              </w:tcPr>
            </w:tcPrChange>
          </w:tcPr>
          <w:p w14:paraId="1E39D1C6" w14:textId="77777777" w:rsidR="004A7EAF" w:rsidRDefault="004A7EAF">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hideMark/>
            <w:tcPrChange w:id="537" w:author="Michal Szydelko" w:date="2021-10-19T17:57:00Z">
              <w:tcPr>
                <w:tcW w:w="2578" w:type="dxa"/>
                <w:tcBorders>
                  <w:top w:val="single" w:sz="4" w:space="0" w:color="auto"/>
                  <w:left w:val="single" w:sz="4" w:space="0" w:color="auto"/>
                  <w:bottom w:val="single" w:sz="4" w:space="0" w:color="auto"/>
                  <w:right w:val="single" w:sz="4" w:space="0" w:color="auto"/>
                </w:tcBorders>
                <w:hideMark/>
              </w:tcPr>
            </w:tcPrChange>
          </w:tcPr>
          <w:p w14:paraId="2B314849" w14:textId="77777777" w:rsidR="004A7EAF" w:rsidRDefault="004A7EAF">
            <w:pPr>
              <w:pStyle w:val="TAC"/>
              <w:rPr>
                <w:lang w:eastAsia="zh-CN"/>
              </w:rPr>
            </w:pPr>
            <w:r>
              <w:t>n1, n3</w:t>
            </w:r>
            <w:r>
              <w:rPr>
                <w:lang w:val="sv-SE" w:eastAsia="ja-JP"/>
              </w:rPr>
              <w:t xml:space="preserve">, </w:t>
            </w:r>
            <w:r>
              <w:rPr>
                <w:lang w:val="en-US"/>
              </w:rPr>
              <w:t>n77</w:t>
            </w:r>
            <w:r>
              <w:rPr>
                <w:lang w:val="sv-SE"/>
              </w:rPr>
              <w:t>, n257</w:t>
            </w:r>
          </w:p>
        </w:tc>
        <w:tc>
          <w:tcPr>
            <w:tcW w:w="2578" w:type="dxa"/>
            <w:vMerge/>
            <w:tcBorders>
              <w:top w:val="single" w:sz="4" w:space="0" w:color="auto"/>
              <w:left w:val="single" w:sz="4" w:space="0" w:color="auto"/>
              <w:bottom w:val="single" w:sz="4" w:space="0" w:color="auto"/>
              <w:right w:val="single" w:sz="4" w:space="0" w:color="auto"/>
            </w:tcBorders>
            <w:vAlign w:val="center"/>
            <w:hideMark/>
            <w:tcPrChange w:id="538" w:author="Michal Szydelko" w:date="2021-10-19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AEEA92" w14:textId="77777777" w:rsidR="004A7EAF" w:rsidRDefault="004A7EAF">
            <w:pPr>
              <w:spacing w:after="0"/>
              <w:rPr>
                <w:ins w:id="539" w:author="Michal Szydelko" w:date="2021-10-19T17:56:00Z"/>
                <w:rFonts w:ascii="Arial" w:hAnsi="Arial"/>
                <w:sz w:val="18"/>
              </w:rPr>
            </w:pPr>
          </w:p>
        </w:tc>
      </w:tr>
      <w:tr w:rsidR="004A7EAF" w14:paraId="00911FCD"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 w:author="Michal Szydelko" w:date="2021-10-19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1" w:author="Michal Szydelko" w:date="2021-10-19T17:5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hideMark/>
            <w:tcPrChange w:id="542" w:author="Michal Szydelko" w:date="2021-10-19T17:57:00Z">
              <w:tcPr>
                <w:tcW w:w="3456" w:type="dxa"/>
                <w:gridSpan w:val="3"/>
                <w:tcBorders>
                  <w:top w:val="single" w:sz="4" w:space="0" w:color="auto"/>
                  <w:left w:val="single" w:sz="4" w:space="0" w:color="auto"/>
                  <w:bottom w:val="single" w:sz="4" w:space="0" w:color="auto"/>
                  <w:right w:val="single" w:sz="4" w:space="0" w:color="auto"/>
                </w:tcBorders>
                <w:hideMark/>
              </w:tcPr>
            </w:tcPrChange>
          </w:tcPr>
          <w:p w14:paraId="5627BE7A" w14:textId="77777777" w:rsidR="004A7EAF" w:rsidRDefault="004A7EAF">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hideMark/>
            <w:tcPrChange w:id="543" w:author="Michal Szydelko" w:date="2021-10-19T17:57:00Z">
              <w:tcPr>
                <w:tcW w:w="2578" w:type="dxa"/>
                <w:tcBorders>
                  <w:top w:val="single" w:sz="4" w:space="0" w:color="auto"/>
                  <w:left w:val="single" w:sz="4" w:space="0" w:color="auto"/>
                  <w:bottom w:val="single" w:sz="4" w:space="0" w:color="auto"/>
                  <w:right w:val="single" w:sz="4" w:space="0" w:color="auto"/>
                </w:tcBorders>
                <w:hideMark/>
              </w:tcPr>
            </w:tcPrChange>
          </w:tcPr>
          <w:p w14:paraId="4DC34262" w14:textId="77777777" w:rsidR="004A7EAF" w:rsidRDefault="004A7EAF">
            <w:pPr>
              <w:pStyle w:val="TAC"/>
              <w:rPr>
                <w:lang w:eastAsia="zh-CN"/>
              </w:rPr>
            </w:pPr>
            <w:r>
              <w:t>n1, n8</w:t>
            </w:r>
            <w:r>
              <w:rPr>
                <w:lang w:val="sv-SE" w:eastAsia="ja-JP"/>
              </w:rPr>
              <w:t xml:space="preserve">, </w:t>
            </w:r>
            <w:r>
              <w:rPr>
                <w:lang w:val="en-US"/>
              </w:rPr>
              <w:t>n77</w:t>
            </w:r>
            <w:r>
              <w:rPr>
                <w:lang w:val="sv-SE"/>
              </w:rPr>
              <w:t>, n257</w:t>
            </w:r>
          </w:p>
        </w:tc>
        <w:tc>
          <w:tcPr>
            <w:tcW w:w="2578" w:type="dxa"/>
            <w:vMerge/>
            <w:tcBorders>
              <w:top w:val="single" w:sz="4" w:space="0" w:color="auto"/>
              <w:left w:val="single" w:sz="4" w:space="0" w:color="auto"/>
              <w:bottom w:val="single" w:sz="4" w:space="0" w:color="auto"/>
              <w:right w:val="single" w:sz="4" w:space="0" w:color="auto"/>
            </w:tcBorders>
            <w:vAlign w:val="center"/>
            <w:hideMark/>
            <w:tcPrChange w:id="544" w:author="Michal Szydelko" w:date="2021-10-19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D6914D" w14:textId="77777777" w:rsidR="004A7EAF" w:rsidRDefault="004A7EAF">
            <w:pPr>
              <w:spacing w:after="0"/>
              <w:rPr>
                <w:ins w:id="545" w:author="Michal Szydelko" w:date="2021-10-19T17:56:00Z"/>
                <w:rFonts w:ascii="Arial" w:hAnsi="Arial"/>
                <w:sz w:val="18"/>
              </w:rPr>
            </w:pPr>
          </w:p>
        </w:tc>
      </w:tr>
      <w:tr w:rsidR="004A7EAF" w14:paraId="25E6C686"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Michal Szydelko" w:date="2021-10-19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7" w:author="Michal Szydelko" w:date="2021-10-19T17:5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hideMark/>
            <w:tcPrChange w:id="548" w:author="Michal Szydelko" w:date="2021-10-19T17:57:00Z">
              <w:tcPr>
                <w:tcW w:w="3456" w:type="dxa"/>
                <w:gridSpan w:val="3"/>
                <w:tcBorders>
                  <w:top w:val="single" w:sz="4" w:space="0" w:color="auto"/>
                  <w:left w:val="single" w:sz="4" w:space="0" w:color="auto"/>
                  <w:bottom w:val="single" w:sz="4" w:space="0" w:color="auto"/>
                  <w:right w:val="single" w:sz="4" w:space="0" w:color="auto"/>
                </w:tcBorders>
                <w:hideMark/>
              </w:tcPr>
            </w:tcPrChange>
          </w:tcPr>
          <w:p w14:paraId="5A7DB35E" w14:textId="77777777" w:rsidR="004A7EAF" w:rsidRDefault="004A7EAF">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hideMark/>
            <w:tcPrChange w:id="549" w:author="Michal Szydelko" w:date="2021-10-19T17:57:00Z">
              <w:tcPr>
                <w:tcW w:w="2578" w:type="dxa"/>
                <w:tcBorders>
                  <w:top w:val="single" w:sz="4" w:space="0" w:color="auto"/>
                  <w:left w:val="single" w:sz="4" w:space="0" w:color="auto"/>
                  <w:bottom w:val="single" w:sz="4" w:space="0" w:color="auto"/>
                  <w:right w:val="single" w:sz="4" w:space="0" w:color="auto"/>
                </w:tcBorders>
                <w:hideMark/>
              </w:tcPr>
            </w:tcPrChange>
          </w:tcPr>
          <w:p w14:paraId="23570A52" w14:textId="77777777" w:rsidR="004A7EAF" w:rsidRDefault="004A7EAF">
            <w:pPr>
              <w:pStyle w:val="TAC"/>
              <w:rPr>
                <w:rFonts w:eastAsia="MS Mincho"/>
                <w:lang w:eastAsia="zh-CN"/>
              </w:rPr>
            </w:pPr>
            <w:r>
              <w:rPr>
                <w:lang w:eastAsia="zh-CN"/>
              </w:rPr>
              <w:t>n1, n77, n79, n257</w:t>
            </w:r>
          </w:p>
        </w:tc>
        <w:tc>
          <w:tcPr>
            <w:tcW w:w="2578" w:type="dxa"/>
            <w:vMerge/>
            <w:tcBorders>
              <w:top w:val="single" w:sz="4" w:space="0" w:color="auto"/>
              <w:left w:val="single" w:sz="4" w:space="0" w:color="auto"/>
              <w:bottom w:val="single" w:sz="4" w:space="0" w:color="auto"/>
              <w:right w:val="single" w:sz="4" w:space="0" w:color="auto"/>
            </w:tcBorders>
            <w:vAlign w:val="center"/>
            <w:hideMark/>
            <w:tcPrChange w:id="550" w:author="Michal Szydelko" w:date="2021-10-19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33C3AE" w14:textId="77777777" w:rsidR="004A7EAF" w:rsidRDefault="004A7EAF">
            <w:pPr>
              <w:spacing w:after="0"/>
              <w:rPr>
                <w:ins w:id="551" w:author="Michal Szydelko" w:date="2021-10-19T17:56:00Z"/>
                <w:rFonts w:ascii="Arial" w:hAnsi="Arial"/>
                <w:sz w:val="18"/>
              </w:rPr>
            </w:pPr>
          </w:p>
        </w:tc>
      </w:tr>
      <w:tr w:rsidR="004A7EAF" w14:paraId="05775B7E"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 w:author="Michal Szydelko" w:date="2021-10-19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3" w:author="Michal Szydelko" w:date="2021-10-19T17:5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hideMark/>
            <w:tcPrChange w:id="554" w:author="Michal Szydelko" w:date="2021-10-19T17:57:00Z">
              <w:tcPr>
                <w:tcW w:w="3456" w:type="dxa"/>
                <w:gridSpan w:val="3"/>
                <w:tcBorders>
                  <w:top w:val="single" w:sz="4" w:space="0" w:color="auto"/>
                  <w:left w:val="single" w:sz="4" w:space="0" w:color="auto"/>
                  <w:bottom w:val="single" w:sz="4" w:space="0" w:color="auto"/>
                  <w:right w:val="single" w:sz="4" w:space="0" w:color="auto"/>
                </w:tcBorders>
                <w:hideMark/>
              </w:tcPr>
            </w:tcPrChange>
          </w:tcPr>
          <w:p w14:paraId="215AD421" w14:textId="77777777" w:rsidR="004A7EAF" w:rsidRDefault="004A7EAF">
            <w:pPr>
              <w:pStyle w:val="TAC"/>
              <w:rPr>
                <w:rFonts w:eastAsia="SimSun"/>
              </w:rPr>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hideMark/>
            <w:tcPrChange w:id="555" w:author="Michal Szydelko" w:date="2021-10-19T17:57:00Z">
              <w:tcPr>
                <w:tcW w:w="2578" w:type="dxa"/>
                <w:tcBorders>
                  <w:top w:val="single" w:sz="4" w:space="0" w:color="auto"/>
                  <w:left w:val="single" w:sz="4" w:space="0" w:color="auto"/>
                  <w:bottom w:val="single" w:sz="4" w:space="0" w:color="auto"/>
                  <w:right w:val="single" w:sz="4" w:space="0" w:color="auto"/>
                </w:tcBorders>
                <w:hideMark/>
              </w:tcPr>
            </w:tcPrChange>
          </w:tcPr>
          <w:p w14:paraId="3488BA79" w14:textId="77777777" w:rsidR="004A7EAF" w:rsidRDefault="004A7EAF">
            <w:pPr>
              <w:pStyle w:val="TAC"/>
              <w:rPr>
                <w:rFonts w:eastAsia="MS Mincho"/>
                <w:lang w:eastAsia="zh-CN"/>
              </w:rPr>
            </w:pPr>
            <w:r>
              <w:rPr>
                <w:lang w:eastAsia="zh-CN"/>
              </w:rPr>
              <w:t>n1, n78, n79, n257</w:t>
            </w:r>
          </w:p>
        </w:tc>
        <w:tc>
          <w:tcPr>
            <w:tcW w:w="2578" w:type="dxa"/>
            <w:vMerge/>
            <w:tcBorders>
              <w:top w:val="single" w:sz="4" w:space="0" w:color="auto"/>
              <w:left w:val="single" w:sz="4" w:space="0" w:color="auto"/>
              <w:bottom w:val="single" w:sz="4" w:space="0" w:color="auto"/>
              <w:right w:val="single" w:sz="4" w:space="0" w:color="auto"/>
            </w:tcBorders>
            <w:vAlign w:val="center"/>
            <w:hideMark/>
            <w:tcPrChange w:id="556" w:author="Michal Szydelko" w:date="2021-10-19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668E8B" w14:textId="77777777" w:rsidR="004A7EAF" w:rsidRDefault="004A7EAF">
            <w:pPr>
              <w:spacing w:after="0"/>
              <w:rPr>
                <w:ins w:id="557" w:author="Michal Szydelko" w:date="2021-10-19T17:56:00Z"/>
                <w:rFonts w:ascii="Arial" w:hAnsi="Arial"/>
                <w:sz w:val="18"/>
              </w:rPr>
            </w:pPr>
          </w:p>
        </w:tc>
      </w:tr>
      <w:tr w:rsidR="004A7EAF" w14:paraId="5915A801"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Michal Szydelko" w:date="2021-10-19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9" w:author="Michal Szydelko" w:date="2021-10-19T17:5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560" w:author="Michal Szydelko" w:date="2021-10-19T17:5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FDA0F4" w14:textId="77777777" w:rsidR="004A7EAF" w:rsidRDefault="004A7EAF">
            <w:pPr>
              <w:pStyle w:val="TAC"/>
              <w:rPr>
                <w:rFonts w:eastAsia="SimSun"/>
              </w:rPr>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hideMark/>
            <w:tcPrChange w:id="561" w:author="Michal Szydelko" w:date="2021-10-19T17:5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7314829C" w14:textId="77777777" w:rsidR="004A7EAF" w:rsidRDefault="004A7EAF">
            <w:pPr>
              <w:pStyle w:val="TAC"/>
              <w:rPr>
                <w:rFonts w:eastAsia="MS Mincho"/>
                <w:lang w:eastAsia="zh-CN"/>
              </w:rPr>
            </w:pPr>
            <w:r>
              <w:t>n3, n8</w:t>
            </w:r>
            <w:r>
              <w:rPr>
                <w:lang w:val="sv-SE" w:eastAsia="ja-JP"/>
              </w:rPr>
              <w:t xml:space="preserve">, </w:t>
            </w:r>
            <w:r>
              <w:rPr>
                <w:lang w:val="en-US"/>
              </w:rPr>
              <w:t>n77</w:t>
            </w:r>
            <w:r>
              <w:rPr>
                <w:lang w:val="sv-SE"/>
              </w:rPr>
              <w:t>, n257</w:t>
            </w:r>
          </w:p>
        </w:tc>
        <w:tc>
          <w:tcPr>
            <w:tcW w:w="2578" w:type="dxa"/>
            <w:vMerge/>
            <w:tcBorders>
              <w:top w:val="single" w:sz="4" w:space="0" w:color="auto"/>
              <w:left w:val="single" w:sz="4" w:space="0" w:color="auto"/>
              <w:bottom w:val="single" w:sz="4" w:space="0" w:color="auto"/>
              <w:right w:val="single" w:sz="4" w:space="0" w:color="auto"/>
            </w:tcBorders>
            <w:vAlign w:val="center"/>
            <w:hideMark/>
            <w:tcPrChange w:id="562" w:author="Michal Szydelko" w:date="2021-10-19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E38FEF" w14:textId="77777777" w:rsidR="004A7EAF" w:rsidRDefault="004A7EAF">
            <w:pPr>
              <w:spacing w:after="0"/>
              <w:rPr>
                <w:ins w:id="563" w:author="Michal Szydelko" w:date="2021-10-19T17:56:00Z"/>
                <w:rFonts w:ascii="Arial" w:hAnsi="Arial"/>
                <w:sz w:val="18"/>
              </w:rPr>
            </w:pPr>
          </w:p>
        </w:tc>
      </w:tr>
      <w:tr w:rsidR="004A7EAF" w14:paraId="1DA9D59D"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 w:author="Michal Szydelko" w:date="2021-10-19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5" w:author="Michal Szydelko" w:date="2021-10-19T17:5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566" w:author="Michal Szydelko" w:date="2021-10-19T17:5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DB02A9" w14:textId="77777777" w:rsidR="004A7EAF" w:rsidRDefault="004A7EAF">
            <w:pPr>
              <w:pStyle w:val="TAC"/>
              <w:rPr>
                <w:rFonts w:eastAsia="SimSun"/>
                <w:lang w:eastAsia="zh-CN"/>
              </w:rPr>
            </w:pPr>
            <w:r>
              <w:t>CA_n3-n28-n77-n257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567" w:author="Michal Szydelko" w:date="2021-10-19T17:5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2301CE22" w14:textId="77777777" w:rsidR="004A7EAF" w:rsidRDefault="004A7EAF">
            <w:pPr>
              <w:pStyle w:val="TAC"/>
              <w:rPr>
                <w:lang w:eastAsia="zh-CN"/>
              </w:rPr>
            </w:pPr>
            <w:r>
              <w:rPr>
                <w:rFonts w:eastAsia="MS Mincho"/>
                <w:lang w:eastAsia="zh-CN"/>
              </w:rPr>
              <w:t>n3, n28, n77, n257</w:t>
            </w:r>
          </w:p>
        </w:tc>
        <w:tc>
          <w:tcPr>
            <w:tcW w:w="2578" w:type="dxa"/>
            <w:vMerge/>
            <w:tcBorders>
              <w:top w:val="single" w:sz="4" w:space="0" w:color="auto"/>
              <w:left w:val="single" w:sz="4" w:space="0" w:color="auto"/>
              <w:bottom w:val="single" w:sz="4" w:space="0" w:color="auto"/>
              <w:right w:val="single" w:sz="4" w:space="0" w:color="auto"/>
            </w:tcBorders>
            <w:vAlign w:val="center"/>
            <w:hideMark/>
            <w:tcPrChange w:id="568" w:author="Michal Szydelko" w:date="2021-10-19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4DC5CC" w14:textId="77777777" w:rsidR="004A7EAF" w:rsidRDefault="004A7EAF">
            <w:pPr>
              <w:spacing w:after="0"/>
              <w:rPr>
                <w:ins w:id="569" w:author="Michal Szydelko" w:date="2021-10-19T17:56:00Z"/>
                <w:rFonts w:ascii="Arial" w:hAnsi="Arial"/>
                <w:sz w:val="18"/>
              </w:rPr>
            </w:pPr>
          </w:p>
        </w:tc>
      </w:tr>
      <w:tr w:rsidR="004A7EAF" w14:paraId="04E7E971"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Michal Szydelko" w:date="2021-10-19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1" w:author="Michal Szydelko" w:date="2021-10-19T17:5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572" w:author="Michal Szydelko" w:date="2021-10-19T17:5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74ABD9" w14:textId="77777777" w:rsidR="004A7EAF" w:rsidRDefault="004A7EAF">
            <w:pPr>
              <w:pStyle w:val="TAC"/>
              <w:rPr>
                <w:lang w:eastAsia="zh-CN"/>
              </w:rPr>
            </w:pPr>
            <w:r>
              <w:t>CA_n3-n28-n78-n257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Change w:id="573" w:author="Michal Szydelko" w:date="2021-10-19T17:5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71F16611" w14:textId="77777777" w:rsidR="004A7EAF" w:rsidRDefault="004A7EAF">
            <w:pPr>
              <w:pStyle w:val="TAC"/>
              <w:rPr>
                <w:lang w:eastAsia="zh-CN"/>
              </w:rPr>
            </w:pPr>
            <w:r>
              <w:rPr>
                <w:rFonts w:eastAsia="MS Mincho"/>
                <w:lang w:eastAsia="zh-CN"/>
              </w:rPr>
              <w:t>n3, n28, n78, n257</w:t>
            </w:r>
          </w:p>
        </w:tc>
        <w:tc>
          <w:tcPr>
            <w:tcW w:w="2578" w:type="dxa"/>
            <w:vMerge/>
            <w:tcBorders>
              <w:top w:val="single" w:sz="4" w:space="0" w:color="auto"/>
              <w:left w:val="single" w:sz="4" w:space="0" w:color="auto"/>
              <w:bottom w:val="single" w:sz="4" w:space="0" w:color="auto"/>
              <w:right w:val="single" w:sz="4" w:space="0" w:color="auto"/>
            </w:tcBorders>
            <w:vAlign w:val="center"/>
            <w:hideMark/>
            <w:tcPrChange w:id="574" w:author="Michal Szydelko" w:date="2021-10-19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E589E5" w14:textId="77777777" w:rsidR="004A7EAF" w:rsidRDefault="004A7EAF">
            <w:pPr>
              <w:spacing w:after="0"/>
              <w:rPr>
                <w:ins w:id="575" w:author="Michal Szydelko" w:date="2021-10-19T17:56:00Z"/>
                <w:rFonts w:ascii="Arial" w:hAnsi="Arial"/>
                <w:sz w:val="18"/>
              </w:rPr>
            </w:pPr>
          </w:p>
        </w:tc>
      </w:tr>
      <w:tr w:rsidR="004A7EAF" w14:paraId="70F874C1"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Michal Szydelko" w:date="2021-10-19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7" w:author="Michal Szydelko" w:date="2021-10-19T17:5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578" w:author="Michal Szydelko" w:date="2021-10-19T17:5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F33FF5" w14:textId="77777777" w:rsidR="004A7EAF" w:rsidRDefault="004A7EAF">
            <w:pPr>
              <w:pStyle w:val="TAC"/>
            </w:pPr>
            <w:r>
              <w:rPr>
                <w:lang w:val="en-US" w:eastAsia="ja-JP"/>
              </w:rPr>
              <w:t>CA_n3-n77-n79-n257</w:t>
            </w:r>
          </w:p>
        </w:tc>
        <w:tc>
          <w:tcPr>
            <w:tcW w:w="2578" w:type="dxa"/>
            <w:tcBorders>
              <w:top w:val="single" w:sz="4" w:space="0" w:color="auto"/>
              <w:left w:val="single" w:sz="4" w:space="0" w:color="auto"/>
              <w:bottom w:val="single" w:sz="4" w:space="0" w:color="auto"/>
              <w:right w:val="single" w:sz="4" w:space="0" w:color="auto"/>
            </w:tcBorders>
            <w:vAlign w:val="center"/>
            <w:hideMark/>
            <w:tcPrChange w:id="579" w:author="Michal Szydelko" w:date="2021-10-19T17:5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41E984C7" w14:textId="77777777" w:rsidR="004A7EAF" w:rsidRDefault="004A7EAF">
            <w:pPr>
              <w:pStyle w:val="TAC"/>
              <w:rPr>
                <w:rFonts w:eastAsia="MS Mincho"/>
                <w:lang w:eastAsia="zh-CN"/>
              </w:rPr>
            </w:pPr>
            <w:r>
              <w:rPr>
                <w:lang w:val="en-US" w:eastAsia="ja-JP"/>
              </w:rPr>
              <w:t>n3, n77, n79, n257</w:t>
            </w:r>
          </w:p>
        </w:tc>
        <w:tc>
          <w:tcPr>
            <w:tcW w:w="2578" w:type="dxa"/>
            <w:vMerge/>
            <w:tcBorders>
              <w:top w:val="single" w:sz="4" w:space="0" w:color="auto"/>
              <w:left w:val="single" w:sz="4" w:space="0" w:color="auto"/>
              <w:bottom w:val="single" w:sz="4" w:space="0" w:color="auto"/>
              <w:right w:val="single" w:sz="4" w:space="0" w:color="auto"/>
            </w:tcBorders>
            <w:vAlign w:val="center"/>
            <w:hideMark/>
            <w:tcPrChange w:id="580" w:author="Michal Szydelko" w:date="2021-10-19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9799EA" w14:textId="77777777" w:rsidR="004A7EAF" w:rsidRDefault="004A7EAF">
            <w:pPr>
              <w:spacing w:after="0"/>
              <w:rPr>
                <w:ins w:id="581" w:author="Michal Szydelko" w:date="2021-10-19T17:56:00Z"/>
                <w:rFonts w:ascii="Arial" w:hAnsi="Arial"/>
                <w:sz w:val="18"/>
              </w:rPr>
            </w:pPr>
          </w:p>
        </w:tc>
      </w:tr>
      <w:tr w:rsidR="004A7EAF" w14:paraId="1DD54F08"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Michal Szydelko" w:date="2021-10-19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3" w:author="Michal Szydelko" w:date="2021-10-19T17:5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584" w:author="Michal Szydelko" w:date="2021-10-19T17:5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A40CA6" w14:textId="77777777" w:rsidR="004A7EAF" w:rsidRDefault="004A7EAF">
            <w:pPr>
              <w:pStyle w:val="TAC"/>
              <w:rPr>
                <w:rFonts w:eastAsia="SimSun"/>
              </w:rPr>
            </w:pPr>
            <w:r>
              <w:rPr>
                <w:lang w:val="en-US" w:eastAsia="ja-JP"/>
              </w:rPr>
              <w:t>CA_n3-n28-n79-n257</w:t>
            </w:r>
          </w:p>
        </w:tc>
        <w:tc>
          <w:tcPr>
            <w:tcW w:w="2578" w:type="dxa"/>
            <w:tcBorders>
              <w:top w:val="single" w:sz="4" w:space="0" w:color="auto"/>
              <w:left w:val="single" w:sz="4" w:space="0" w:color="auto"/>
              <w:bottom w:val="single" w:sz="4" w:space="0" w:color="auto"/>
              <w:right w:val="single" w:sz="4" w:space="0" w:color="auto"/>
            </w:tcBorders>
            <w:vAlign w:val="center"/>
            <w:hideMark/>
            <w:tcPrChange w:id="585" w:author="Michal Szydelko" w:date="2021-10-19T17:5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5E85EB95" w14:textId="77777777" w:rsidR="004A7EAF" w:rsidRDefault="004A7EAF">
            <w:pPr>
              <w:pStyle w:val="TAC"/>
              <w:rPr>
                <w:rFonts w:eastAsia="MS Mincho"/>
                <w:lang w:eastAsia="zh-CN"/>
              </w:rPr>
            </w:pPr>
            <w:r>
              <w:rPr>
                <w:lang w:val="en-US" w:eastAsia="ja-JP"/>
              </w:rPr>
              <w:t>n3, n28, n79, n257</w:t>
            </w:r>
          </w:p>
        </w:tc>
        <w:tc>
          <w:tcPr>
            <w:tcW w:w="2578" w:type="dxa"/>
            <w:vMerge/>
            <w:tcBorders>
              <w:top w:val="single" w:sz="4" w:space="0" w:color="auto"/>
              <w:left w:val="single" w:sz="4" w:space="0" w:color="auto"/>
              <w:bottom w:val="single" w:sz="4" w:space="0" w:color="auto"/>
              <w:right w:val="single" w:sz="4" w:space="0" w:color="auto"/>
            </w:tcBorders>
            <w:vAlign w:val="center"/>
            <w:hideMark/>
            <w:tcPrChange w:id="586" w:author="Michal Szydelko" w:date="2021-10-19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ABA492" w14:textId="77777777" w:rsidR="004A7EAF" w:rsidRDefault="004A7EAF">
            <w:pPr>
              <w:spacing w:after="0"/>
              <w:rPr>
                <w:ins w:id="587" w:author="Michal Szydelko" w:date="2021-10-19T17:56:00Z"/>
                <w:rFonts w:ascii="Arial" w:hAnsi="Arial"/>
                <w:sz w:val="18"/>
              </w:rPr>
            </w:pPr>
          </w:p>
        </w:tc>
      </w:tr>
      <w:tr w:rsidR="004A7EAF" w14:paraId="4017EA21"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 w:author="Michal Szydelko" w:date="2021-10-19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9" w:author="Michal Szydelko" w:date="2021-10-19T17:57: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590" w:author="Michal Szydelko" w:date="2021-10-19T17:57:00Z">
              <w:tcPr>
                <w:tcW w:w="34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459F27" w14:textId="77777777" w:rsidR="004A7EAF" w:rsidRDefault="004A7EAF">
            <w:pPr>
              <w:pStyle w:val="TAC"/>
              <w:rPr>
                <w:rFonts w:eastAsia="SimSun"/>
              </w:rPr>
            </w:pPr>
            <w:r>
              <w:rPr>
                <w:lang w:val="en-US" w:eastAsia="ja-JP"/>
              </w:rPr>
              <w:t>CA_n28-n77-n79-n257</w:t>
            </w:r>
          </w:p>
        </w:tc>
        <w:tc>
          <w:tcPr>
            <w:tcW w:w="2578" w:type="dxa"/>
            <w:tcBorders>
              <w:top w:val="single" w:sz="4" w:space="0" w:color="auto"/>
              <w:left w:val="single" w:sz="4" w:space="0" w:color="auto"/>
              <w:bottom w:val="single" w:sz="4" w:space="0" w:color="auto"/>
              <w:right w:val="single" w:sz="4" w:space="0" w:color="auto"/>
            </w:tcBorders>
            <w:vAlign w:val="center"/>
            <w:hideMark/>
            <w:tcPrChange w:id="591" w:author="Michal Szydelko" w:date="2021-10-19T17:57:00Z">
              <w:tcPr>
                <w:tcW w:w="2578" w:type="dxa"/>
                <w:tcBorders>
                  <w:top w:val="single" w:sz="4" w:space="0" w:color="auto"/>
                  <w:left w:val="single" w:sz="4" w:space="0" w:color="auto"/>
                  <w:bottom w:val="single" w:sz="4" w:space="0" w:color="auto"/>
                  <w:right w:val="single" w:sz="4" w:space="0" w:color="auto"/>
                </w:tcBorders>
                <w:vAlign w:val="center"/>
                <w:hideMark/>
              </w:tcPr>
            </w:tcPrChange>
          </w:tcPr>
          <w:p w14:paraId="58F76C50" w14:textId="77777777" w:rsidR="004A7EAF" w:rsidRDefault="004A7EAF">
            <w:pPr>
              <w:pStyle w:val="TAC"/>
              <w:rPr>
                <w:rFonts w:eastAsia="MS Mincho"/>
                <w:lang w:eastAsia="zh-CN"/>
              </w:rPr>
            </w:pPr>
            <w:r>
              <w:rPr>
                <w:lang w:val="en-US" w:eastAsia="ja-JP"/>
              </w:rPr>
              <w:t>n28, n77, n79, n257</w:t>
            </w:r>
          </w:p>
        </w:tc>
        <w:tc>
          <w:tcPr>
            <w:tcW w:w="2578" w:type="dxa"/>
            <w:vMerge/>
            <w:tcBorders>
              <w:top w:val="single" w:sz="4" w:space="0" w:color="auto"/>
              <w:left w:val="single" w:sz="4" w:space="0" w:color="auto"/>
              <w:bottom w:val="single" w:sz="4" w:space="0" w:color="auto"/>
              <w:right w:val="single" w:sz="4" w:space="0" w:color="auto"/>
            </w:tcBorders>
            <w:vAlign w:val="center"/>
            <w:hideMark/>
            <w:tcPrChange w:id="592" w:author="Michal Szydelko" w:date="2021-10-19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032E67" w14:textId="77777777" w:rsidR="004A7EAF" w:rsidRDefault="004A7EAF">
            <w:pPr>
              <w:spacing w:after="0"/>
              <w:rPr>
                <w:ins w:id="593" w:author="Michal Szydelko" w:date="2021-10-19T17:56:00Z"/>
                <w:rFonts w:ascii="Arial" w:hAnsi="Arial"/>
                <w:sz w:val="18"/>
              </w:rPr>
            </w:pPr>
          </w:p>
        </w:tc>
      </w:tr>
      <w:tr w:rsidR="004A7EAF" w14:paraId="07B4E366" w14:textId="77777777" w:rsidTr="004A7EAF">
        <w:trPr>
          <w:trHeight w:val="187"/>
          <w:jc w:val="center"/>
          <w:ins w:id="594" w:author="Michal Szydelko" w:date="2021-10-19T17:57:00Z"/>
        </w:trPr>
        <w:tc>
          <w:tcPr>
            <w:tcW w:w="3456" w:type="dxa"/>
            <w:tcBorders>
              <w:top w:val="single" w:sz="4" w:space="0" w:color="auto"/>
              <w:left w:val="single" w:sz="4" w:space="0" w:color="auto"/>
              <w:bottom w:val="single" w:sz="4" w:space="0" w:color="auto"/>
              <w:right w:val="single" w:sz="4" w:space="0" w:color="auto"/>
            </w:tcBorders>
            <w:vAlign w:val="center"/>
            <w:hideMark/>
          </w:tcPr>
          <w:p w14:paraId="707DBD1E" w14:textId="77777777" w:rsidR="004A7EAF" w:rsidRDefault="004A7EAF">
            <w:pPr>
              <w:pStyle w:val="TAC"/>
              <w:rPr>
                <w:ins w:id="595" w:author="Michal Szydelko" w:date="2021-10-19T17:57:00Z"/>
                <w:rFonts w:eastAsia="SimSun"/>
                <w:lang w:val="en-US" w:eastAsia="ja-JP"/>
              </w:rPr>
            </w:pPr>
            <w:ins w:id="596" w:author="Michal Szydelko" w:date="2021-10-19T17:57:00Z">
              <w:r>
                <w:rPr>
                  <w:szCs w:val="22"/>
                  <w:lang w:eastAsia="ja-JP"/>
                </w:rPr>
                <w:t>TBD</w:t>
              </w:r>
            </w:ins>
          </w:p>
        </w:tc>
        <w:tc>
          <w:tcPr>
            <w:tcW w:w="2578" w:type="dxa"/>
            <w:tcBorders>
              <w:top w:val="single" w:sz="4" w:space="0" w:color="auto"/>
              <w:left w:val="single" w:sz="4" w:space="0" w:color="auto"/>
              <w:bottom w:val="single" w:sz="4" w:space="0" w:color="auto"/>
              <w:right w:val="single" w:sz="4" w:space="0" w:color="auto"/>
            </w:tcBorders>
            <w:vAlign w:val="center"/>
            <w:hideMark/>
          </w:tcPr>
          <w:p w14:paraId="22CD0C87" w14:textId="77777777" w:rsidR="004A7EAF" w:rsidRDefault="004A7EAF">
            <w:pPr>
              <w:pStyle w:val="TAC"/>
              <w:rPr>
                <w:ins w:id="597" w:author="Michal Szydelko" w:date="2021-10-19T17:57:00Z"/>
                <w:lang w:val="en-US" w:eastAsia="ja-JP"/>
              </w:rPr>
            </w:pPr>
            <w:ins w:id="598" w:author="Michal Szydelko" w:date="2021-10-19T17:57:00Z">
              <w:r>
                <w:rPr>
                  <w:szCs w:val="22"/>
                  <w:lang w:eastAsia="zh-CN"/>
                </w:rPr>
                <w:t>TBD</w:t>
              </w:r>
            </w:ins>
          </w:p>
        </w:tc>
        <w:tc>
          <w:tcPr>
            <w:tcW w:w="2578" w:type="dxa"/>
            <w:tcBorders>
              <w:top w:val="single" w:sz="4" w:space="0" w:color="auto"/>
              <w:left w:val="single" w:sz="4" w:space="0" w:color="auto"/>
              <w:bottom w:val="single" w:sz="4" w:space="0" w:color="auto"/>
              <w:right w:val="single" w:sz="4" w:space="0" w:color="auto"/>
            </w:tcBorders>
            <w:hideMark/>
          </w:tcPr>
          <w:p w14:paraId="2F666EC9" w14:textId="77777777" w:rsidR="004A7EAF" w:rsidRDefault="004A7EAF">
            <w:pPr>
              <w:pStyle w:val="TAC"/>
              <w:rPr>
                <w:ins w:id="599" w:author="Michal Szydelko" w:date="2021-10-19T17:57:00Z"/>
                <w:lang w:val="en-US" w:eastAsia="ja-JP"/>
              </w:rPr>
            </w:pPr>
            <w:ins w:id="600" w:author="Michal Szydelko" w:date="2021-10-19T17:57:00Z">
              <w:r>
                <w:rPr>
                  <w:szCs w:val="22"/>
                  <w:lang w:eastAsia="zh-CN"/>
                </w:rPr>
                <w:t>FR2-2</w:t>
              </w:r>
            </w:ins>
          </w:p>
        </w:tc>
      </w:tr>
      <w:tr w:rsidR="004A7EAF" w14:paraId="2A851CDA" w14:textId="77777777" w:rsidTr="004A7EAF">
        <w:trPr>
          <w:trHeight w:val="187"/>
          <w:jc w:val="center"/>
          <w:ins w:id="601" w:author="Michal Szydelko" w:date="2021-10-19T17:57:00Z"/>
        </w:trPr>
        <w:tc>
          <w:tcPr>
            <w:tcW w:w="3456" w:type="dxa"/>
            <w:tcBorders>
              <w:top w:val="single" w:sz="4" w:space="0" w:color="auto"/>
              <w:left w:val="single" w:sz="4" w:space="0" w:color="auto"/>
              <w:bottom w:val="single" w:sz="4" w:space="0" w:color="auto"/>
              <w:right w:val="single" w:sz="4" w:space="0" w:color="auto"/>
            </w:tcBorders>
            <w:vAlign w:val="center"/>
            <w:hideMark/>
          </w:tcPr>
          <w:p w14:paraId="41847361" w14:textId="77777777" w:rsidR="004A7EAF" w:rsidRDefault="004A7EAF">
            <w:pPr>
              <w:pStyle w:val="TAC"/>
              <w:rPr>
                <w:ins w:id="602" w:author="Michal Szydelko" w:date="2021-10-19T17:57:00Z"/>
                <w:szCs w:val="22"/>
                <w:lang w:eastAsia="ja-JP"/>
              </w:rPr>
            </w:pPr>
            <w:ins w:id="603" w:author="Michal Szydelko" w:date="2021-10-19T17:57:00Z">
              <w:r>
                <w:rPr>
                  <w:strike/>
                  <w:szCs w:val="22"/>
                  <w:lang w:eastAsia="ja-JP"/>
                </w:rPr>
                <w:t>TBD</w:t>
              </w:r>
            </w:ins>
          </w:p>
        </w:tc>
        <w:tc>
          <w:tcPr>
            <w:tcW w:w="2578" w:type="dxa"/>
            <w:tcBorders>
              <w:top w:val="single" w:sz="4" w:space="0" w:color="auto"/>
              <w:left w:val="single" w:sz="4" w:space="0" w:color="auto"/>
              <w:bottom w:val="single" w:sz="4" w:space="0" w:color="auto"/>
              <w:right w:val="single" w:sz="4" w:space="0" w:color="auto"/>
            </w:tcBorders>
            <w:vAlign w:val="center"/>
            <w:hideMark/>
          </w:tcPr>
          <w:p w14:paraId="114B3A57" w14:textId="77777777" w:rsidR="004A7EAF" w:rsidRDefault="004A7EAF">
            <w:pPr>
              <w:pStyle w:val="TAC"/>
              <w:rPr>
                <w:ins w:id="604" w:author="Michal Szydelko" w:date="2021-10-19T17:57:00Z"/>
                <w:szCs w:val="22"/>
                <w:lang w:eastAsia="zh-CN"/>
              </w:rPr>
            </w:pPr>
            <w:ins w:id="605" w:author="Michal Szydelko" w:date="2021-10-19T17:57:00Z">
              <w:r>
                <w:rPr>
                  <w:strike/>
                  <w:szCs w:val="22"/>
                  <w:lang w:eastAsia="zh-CN"/>
                </w:rPr>
                <w:t>TBD</w:t>
              </w:r>
            </w:ins>
          </w:p>
        </w:tc>
        <w:tc>
          <w:tcPr>
            <w:tcW w:w="2578" w:type="dxa"/>
            <w:tcBorders>
              <w:top w:val="single" w:sz="4" w:space="0" w:color="auto"/>
              <w:left w:val="single" w:sz="4" w:space="0" w:color="auto"/>
              <w:bottom w:val="single" w:sz="4" w:space="0" w:color="auto"/>
              <w:right w:val="single" w:sz="4" w:space="0" w:color="auto"/>
            </w:tcBorders>
            <w:hideMark/>
          </w:tcPr>
          <w:p w14:paraId="0E09D6E1" w14:textId="77777777" w:rsidR="004A7EAF" w:rsidRDefault="004A7EAF">
            <w:pPr>
              <w:pStyle w:val="TAC"/>
              <w:rPr>
                <w:ins w:id="606" w:author="Michal Szydelko" w:date="2021-10-19T17:57:00Z"/>
                <w:szCs w:val="22"/>
                <w:lang w:eastAsia="zh-CN"/>
              </w:rPr>
            </w:pPr>
            <w:commentRangeStart w:id="607"/>
            <w:ins w:id="608" w:author="Michal Szydelko" w:date="2021-10-19T17:57:00Z">
              <w:r>
                <w:rPr>
                  <w:strike/>
                  <w:szCs w:val="22"/>
                  <w:lang w:eastAsia="zh-CN"/>
                </w:rPr>
                <w:t>[FR2-1, FR2-2]</w:t>
              </w:r>
              <w:commentRangeEnd w:id="607"/>
              <w:r>
                <w:rPr>
                  <w:rStyle w:val="CommentReference"/>
                  <w:rFonts w:ascii="Times New Roman" w:hAnsi="Times New Roman"/>
                  <w:strike/>
                </w:rPr>
                <w:commentReference w:id="607"/>
              </w:r>
            </w:ins>
          </w:p>
        </w:tc>
      </w:tr>
      <w:tr w:rsidR="004A7EAF" w14:paraId="47764419" w14:textId="77777777" w:rsidTr="004A7EAF">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vAlign w:val="center"/>
            <w:hideMark/>
          </w:tcPr>
          <w:p w14:paraId="4FB0A9FE" w14:textId="77777777" w:rsidR="004A7EAF" w:rsidRDefault="004A7EAF">
            <w:pPr>
              <w:pStyle w:val="TAN"/>
              <w:rPr>
                <w:ins w:id="609" w:author="Michal Szydelko" w:date="2021-10-19T17:56:00Z"/>
              </w:rPr>
            </w:pPr>
            <w:r>
              <w:t>NOTE 1:</w:t>
            </w:r>
            <w:r>
              <w:tab/>
              <w:t>Applicable for UE supporting inter-band carrier aggregation with mandatory simultaneous Rx/Tx capability.</w:t>
            </w:r>
          </w:p>
        </w:tc>
      </w:tr>
    </w:tbl>
    <w:p w14:paraId="1F1F5038" w14:textId="77777777" w:rsidR="004A7EAF" w:rsidRDefault="004A7EAF" w:rsidP="004A7EAF"/>
    <w:p w14:paraId="0F5545B8" w14:textId="77777777" w:rsidR="004A7EAF" w:rsidRDefault="004A7EAF" w:rsidP="004A7EAF">
      <w:pPr>
        <w:pStyle w:val="TH"/>
        <w:rPr>
          <w:lang w:eastAsia="zh-CN"/>
        </w:rPr>
      </w:pPr>
      <w:r>
        <w:t>Table 5.2A.1-</w:t>
      </w:r>
      <w:r>
        <w:rPr>
          <w:lang w:eastAsia="zh-CN"/>
        </w:rPr>
        <w:t>4</w:t>
      </w:r>
      <w:r>
        <w:t>: Band combinations for inter-band CA between FR1 and FR2</w:t>
      </w:r>
      <w:r>
        <w:rPr>
          <w:lang w:eastAsia="zh-CN"/>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gridCol w:w="2578"/>
        <w:tblGridChange w:id="610">
          <w:tblGrid>
            <w:gridCol w:w="3456"/>
            <w:gridCol w:w="2578"/>
            <w:gridCol w:w="2578"/>
          </w:tblGrid>
        </w:tblGridChange>
      </w:tblGrid>
      <w:tr w:rsidR="004A7EAF" w14:paraId="4FCEFB72" w14:textId="77777777" w:rsidTr="004A7EA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560615C" w14:textId="77777777" w:rsidR="004A7EAF" w:rsidRDefault="004A7EAF">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D83E521" w14:textId="77777777" w:rsidR="004A7EAF" w:rsidRDefault="004A7EAF">
            <w:pPr>
              <w:pStyle w:val="TAH"/>
            </w:pPr>
            <w:r>
              <w:t>NR Band</w:t>
            </w:r>
          </w:p>
        </w:tc>
        <w:tc>
          <w:tcPr>
            <w:tcW w:w="2578" w:type="dxa"/>
            <w:tcBorders>
              <w:top w:val="single" w:sz="4" w:space="0" w:color="auto"/>
              <w:left w:val="single" w:sz="4" w:space="0" w:color="auto"/>
              <w:bottom w:val="single" w:sz="4" w:space="0" w:color="auto"/>
              <w:right w:val="single" w:sz="4" w:space="0" w:color="auto"/>
            </w:tcBorders>
            <w:hideMark/>
          </w:tcPr>
          <w:p w14:paraId="77FA139A" w14:textId="77777777" w:rsidR="004A7EAF" w:rsidRDefault="004A7EAF">
            <w:pPr>
              <w:pStyle w:val="TAH"/>
              <w:rPr>
                <w:ins w:id="611" w:author="Michal Szydelko" w:date="2021-10-19T17:59:00Z"/>
              </w:rPr>
            </w:pPr>
            <w:ins w:id="612" w:author="Michal Szydelko" w:date="2021-10-19T17:59:00Z">
              <w:r>
                <w:t>Applicable FR2 sub-range</w:t>
              </w:r>
            </w:ins>
          </w:p>
        </w:tc>
      </w:tr>
      <w:tr w:rsidR="004A7EAF" w14:paraId="34EB5067" w14:textId="77777777" w:rsidTr="004A7EAF">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52913209" w14:textId="77777777" w:rsidR="004A7EAF" w:rsidRDefault="004A7EAF">
            <w:pPr>
              <w:pStyle w:val="TAC"/>
            </w:pPr>
            <w:r>
              <w:rPr>
                <w:lang w:eastAsia="zh-CN"/>
              </w:rPr>
              <w:t>CA_n1-n3-n8-n77-n257</w:t>
            </w:r>
          </w:p>
        </w:tc>
        <w:tc>
          <w:tcPr>
            <w:tcW w:w="2578" w:type="dxa"/>
            <w:tcBorders>
              <w:top w:val="single" w:sz="4" w:space="0" w:color="auto"/>
              <w:left w:val="single" w:sz="4" w:space="0" w:color="auto"/>
              <w:bottom w:val="single" w:sz="4" w:space="0" w:color="auto"/>
              <w:right w:val="single" w:sz="4" w:space="0" w:color="auto"/>
            </w:tcBorders>
            <w:hideMark/>
          </w:tcPr>
          <w:p w14:paraId="27395325" w14:textId="77777777" w:rsidR="004A7EAF" w:rsidRDefault="004A7EAF">
            <w:pPr>
              <w:pStyle w:val="TAC"/>
              <w:rPr>
                <w:rFonts w:eastAsia="MS Mincho"/>
                <w:lang w:eastAsia="zh-CN"/>
              </w:rPr>
            </w:pPr>
            <w:r>
              <w:rPr>
                <w:lang w:eastAsia="zh-CN"/>
              </w:rPr>
              <w:t>n1, n3, n8, n77, n257</w:t>
            </w:r>
          </w:p>
        </w:tc>
        <w:tc>
          <w:tcPr>
            <w:tcW w:w="2578" w:type="dxa"/>
            <w:tcBorders>
              <w:top w:val="single" w:sz="4" w:space="0" w:color="auto"/>
              <w:left w:val="single" w:sz="4" w:space="0" w:color="auto"/>
              <w:bottom w:val="single" w:sz="4" w:space="0" w:color="auto"/>
              <w:right w:val="single" w:sz="4" w:space="0" w:color="auto"/>
            </w:tcBorders>
            <w:hideMark/>
          </w:tcPr>
          <w:p w14:paraId="5D377E0B" w14:textId="77777777" w:rsidR="004A7EAF" w:rsidRDefault="004A7EAF">
            <w:pPr>
              <w:pStyle w:val="TAC"/>
              <w:rPr>
                <w:ins w:id="613" w:author="Michal Szydelko" w:date="2021-10-19T17:59:00Z"/>
                <w:rFonts w:eastAsia="SimSun"/>
                <w:lang w:eastAsia="zh-CN"/>
              </w:rPr>
            </w:pPr>
            <w:ins w:id="614" w:author="Michal Szydelko" w:date="2021-10-19T17:59:00Z">
              <w:r>
                <w:rPr>
                  <w:lang w:eastAsia="zh-CN"/>
                </w:rPr>
                <w:t>FR2-1</w:t>
              </w:r>
            </w:ins>
          </w:p>
        </w:tc>
      </w:tr>
      <w:tr w:rsidR="004A7EAF" w14:paraId="59D80B70" w14:textId="77777777" w:rsidTr="004A7EAF">
        <w:trPr>
          <w:trHeight w:val="187"/>
          <w:jc w:val="center"/>
          <w:ins w:id="615" w:author="Michal Szydelko" w:date="2021-10-19T18:00:00Z"/>
        </w:trPr>
        <w:tc>
          <w:tcPr>
            <w:tcW w:w="3456" w:type="dxa"/>
            <w:tcBorders>
              <w:top w:val="single" w:sz="4" w:space="0" w:color="auto"/>
              <w:left w:val="single" w:sz="4" w:space="0" w:color="auto"/>
              <w:bottom w:val="single" w:sz="4" w:space="0" w:color="auto"/>
              <w:right w:val="single" w:sz="4" w:space="0" w:color="auto"/>
            </w:tcBorders>
            <w:hideMark/>
          </w:tcPr>
          <w:p w14:paraId="4278422E" w14:textId="77777777" w:rsidR="004A7EAF" w:rsidRDefault="004A7EAF">
            <w:pPr>
              <w:pStyle w:val="TAC"/>
              <w:rPr>
                <w:ins w:id="616" w:author="Michal Szydelko" w:date="2021-10-19T18:00:00Z"/>
                <w:lang w:eastAsia="zh-CN"/>
              </w:rPr>
            </w:pPr>
            <w:ins w:id="617" w:author="Michal Szydelko" w:date="2021-10-19T18:00:00Z">
              <w:r>
                <w:rPr>
                  <w:lang w:eastAsia="zh-CN"/>
                </w:rPr>
                <w:t>TBD</w:t>
              </w:r>
            </w:ins>
          </w:p>
        </w:tc>
        <w:tc>
          <w:tcPr>
            <w:tcW w:w="2578" w:type="dxa"/>
            <w:tcBorders>
              <w:top w:val="single" w:sz="4" w:space="0" w:color="auto"/>
              <w:left w:val="single" w:sz="4" w:space="0" w:color="auto"/>
              <w:bottom w:val="single" w:sz="4" w:space="0" w:color="auto"/>
              <w:right w:val="single" w:sz="4" w:space="0" w:color="auto"/>
            </w:tcBorders>
            <w:hideMark/>
          </w:tcPr>
          <w:p w14:paraId="1A8FB27C" w14:textId="77777777" w:rsidR="004A7EAF" w:rsidRDefault="004A7EAF">
            <w:pPr>
              <w:pStyle w:val="TAC"/>
              <w:rPr>
                <w:ins w:id="618" w:author="Michal Szydelko" w:date="2021-10-19T18:00:00Z"/>
                <w:lang w:eastAsia="zh-CN"/>
              </w:rPr>
            </w:pPr>
            <w:ins w:id="619" w:author="Michal Szydelko" w:date="2021-10-19T18:00:00Z">
              <w:r>
                <w:rPr>
                  <w:lang w:eastAsia="zh-CN"/>
                </w:rPr>
                <w:t>TBD</w:t>
              </w:r>
            </w:ins>
          </w:p>
        </w:tc>
        <w:tc>
          <w:tcPr>
            <w:tcW w:w="2578" w:type="dxa"/>
            <w:tcBorders>
              <w:top w:val="single" w:sz="4" w:space="0" w:color="auto"/>
              <w:left w:val="single" w:sz="4" w:space="0" w:color="auto"/>
              <w:bottom w:val="single" w:sz="4" w:space="0" w:color="auto"/>
              <w:right w:val="single" w:sz="4" w:space="0" w:color="auto"/>
            </w:tcBorders>
            <w:hideMark/>
          </w:tcPr>
          <w:p w14:paraId="15BEF55F" w14:textId="77777777" w:rsidR="004A7EAF" w:rsidRDefault="004A7EAF">
            <w:pPr>
              <w:pStyle w:val="TAC"/>
              <w:rPr>
                <w:ins w:id="620" w:author="Michal Szydelko" w:date="2021-10-19T18:00:00Z"/>
                <w:lang w:eastAsia="zh-CN"/>
              </w:rPr>
            </w:pPr>
            <w:ins w:id="621" w:author="Michal Szydelko" w:date="2021-10-19T18:00:00Z">
              <w:r>
                <w:rPr>
                  <w:lang w:eastAsia="zh-CN"/>
                </w:rPr>
                <w:t>TR2-2</w:t>
              </w:r>
            </w:ins>
          </w:p>
        </w:tc>
      </w:tr>
      <w:tr w:rsidR="004A7EAF" w14:paraId="557ED181" w14:textId="77777777" w:rsidTr="004A7E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 w:author="Michal Szydelko" w:date="2021-10-19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23" w:author="Michal Szydelko" w:date="2021-10-19T18:00:00Z"/>
          <w:trPrChange w:id="624" w:author="Michal Szydelko" w:date="2021-10-19T18:00:00Z">
            <w:trPr>
              <w:trHeight w:val="187"/>
              <w:jc w:val="center"/>
            </w:trPr>
          </w:trPrChange>
        </w:trPr>
        <w:tc>
          <w:tcPr>
            <w:tcW w:w="3456" w:type="dxa"/>
            <w:tcBorders>
              <w:top w:val="single" w:sz="4" w:space="0" w:color="auto"/>
              <w:left w:val="single" w:sz="4" w:space="0" w:color="auto"/>
              <w:bottom w:val="single" w:sz="4" w:space="0" w:color="auto"/>
              <w:right w:val="single" w:sz="4" w:space="0" w:color="auto"/>
            </w:tcBorders>
            <w:vAlign w:val="center"/>
            <w:hideMark/>
            <w:tcPrChange w:id="625" w:author="Michal Szydelko" w:date="2021-10-19T18:00:00Z">
              <w:tcPr>
                <w:tcW w:w="3456" w:type="dxa"/>
                <w:tcBorders>
                  <w:top w:val="single" w:sz="4" w:space="0" w:color="auto"/>
                  <w:left w:val="single" w:sz="4" w:space="5" w:color="auto"/>
                  <w:bottom w:val="single" w:sz="4" w:space="0" w:color="auto"/>
                  <w:right w:val="single" w:sz="4" w:space="5" w:color="auto"/>
                </w:tcBorders>
                <w:vAlign w:val="center"/>
                <w:hideMark/>
              </w:tcPr>
            </w:tcPrChange>
          </w:tcPr>
          <w:p w14:paraId="503B9DEE" w14:textId="77777777" w:rsidR="004A7EAF" w:rsidRDefault="004A7EAF">
            <w:pPr>
              <w:pStyle w:val="TAC"/>
              <w:rPr>
                <w:ins w:id="626" w:author="Michal Szydelko" w:date="2021-10-19T18:00:00Z"/>
                <w:lang w:eastAsia="zh-CN"/>
              </w:rPr>
            </w:pPr>
            <w:ins w:id="627" w:author="Michal Szydelko" w:date="2021-10-19T18:00:00Z">
              <w:r>
                <w:rPr>
                  <w:strike/>
                  <w:szCs w:val="22"/>
                  <w:lang w:eastAsia="ja-JP"/>
                </w:rPr>
                <w:t>TBD</w:t>
              </w:r>
            </w:ins>
          </w:p>
        </w:tc>
        <w:tc>
          <w:tcPr>
            <w:tcW w:w="2578" w:type="dxa"/>
            <w:tcBorders>
              <w:top w:val="single" w:sz="4" w:space="0" w:color="auto"/>
              <w:left w:val="single" w:sz="4" w:space="0" w:color="auto"/>
              <w:bottom w:val="single" w:sz="4" w:space="0" w:color="auto"/>
              <w:right w:val="single" w:sz="4" w:space="0" w:color="auto"/>
            </w:tcBorders>
            <w:vAlign w:val="center"/>
            <w:hideMark/>
            <w:tcPrChange w:id="628" w:author="Michal Szydelko" w:date="2021-10-19T18:00:00Z">
              <w:tcPr>
                <w:tcW w:w="2578" w:type="dxa"/>
                <w:tcBorders>
                  <w:top w:val="single" w:sz="4" w:space="0" w:color="auto"/>
                  <w:left w:val="single" w:sz="4" w:space="5" w:color="auto"/>
                  <w:bottom w:val="single" w:sz="4" w:space="0" w:color="auto"/>
                  <w:right w:val="single" w:sz="4" w:space="5" w:color="auto"/>
                </w:tcBorders>
                <w:vAlign w:val="center"/>
                <w:hideMark/>
              </w:tcPr>
            </w:tcPrChange>
          </w:tcPr>
          <w:p w14:paraId="1A268FED" w14:textId="77777777" w:rsidR="004A7EAF" w:rsidRDefault="004A7EAF">
            <w:pPr>
              <w:pStyle w:val="TAC"/>
              <w:rPr>
                <w:ins w:id="629" w:author="Michal Szydelko" w:date="2021-10-19T18:00:00Z"/>
                <w:lang w:eastAsia="zh-CN"/>
              </w:rPr>
            </w:pPr>
            <w:ins w:id="630" w:author="Michal Szydelko" w:date="2021-10-19T18:00:00Z">
              <w:r>
                <w:rPr>
                  <w:strike/>
                  <w:szCs w:val="22"/>
                  <w:lang w:eastAsia="zh-CN"/>
                </w:rPr>
                <w:t>TBD</w:t>
              </w:r>
            </w:ins>
          </w:p>
        </w:tc>
        <w:tc>
          <w:tcPr>
            <w:tcW w:w="2578" w:type="dxa"/>
            <w:tcBorders>
              <w:top w:val="single" w:sz="4" w:space="0" w:color="auto"/>
              <w:left w:val="single" w:sz="4" w:space="0" w:color="auto"/>
              <w:bottom w:val="single" w:sz="4" w:space="0" w:color="auto"/>
              <w:right w:val="single" w:sz="4" w:space="0" w:color="auto"/>
            </w:tcBorders>
            <w:hideMark/>
            <w:tcPrChange w:id="631" w:author="Michal Szydelko" w:date="2021-10-19T18:00:00Z">
              <w:tcPr>
                <w:tcW w:w="2578" w:type="dxa"/>
                <w:tcBorders>
                  <w:top w:val="single" w:sz="4" w:space="0" w:color="auto"/>
                  <w:left w:val="single" w:sz="4" w:space="5" w:color="auto"/>
                  <w:bottom w:val="single" w:sz="4" w:space="0" w:color="auto"/>
                  <w:right w:val="single" w:sz="4" w:space="5" w:color="auto"/>
                </w:tcBorders>
                <w:hideMark/>
              </w:tcPr>
            </w:tcPrChange>
          </w:tcPr>
          <w:p w14:paraId="546C301E" w14:textId="77777777" w:rsidR="004A7EAF" w:rsidRDefault="004A7EAF">
            <w:pPr>
              <w:pStyle w:val="TAC"/>
              <w:rPr>
                <w:ins w:id="632" w:author="Michal Szydelko" w:date="2021-10-19T18:00:00Z"/>
                <w:lang w:eastAsia="zh-CN"/>
              </w:rPr>
            </w:pPr>
            <w:commentRangeStart w:id="633"/>
            <w:ins w:id="634" w:author="Michal Szydelko" w:date="2021-10-19T18:00:00Z">
              <w:r>
                <w:rPr>
                  <w:strike/>
                  <w:szCs w:val="22"/>
                  <w:lang w:eastAsia="zh-CN"/>
                </w:rPr>
                <w:t>[FR2-1, FR2-2]</w:t>
              </w:r>
              <w:commentRangeEnd w:id="633"/>
              <w:r>
                <w:rPr>
                  <w:rStyle w:val="CommentReference"/>
                  <w:rFonts w:ascii="Times New Roman" w:hAnsi="Times New Roman"/>
                  <w:strike/>
                </w:rPr>
                <w:commentReference w:id="633"/>
              </w:r>
            </w:ins>
          </w:p>
        </w:tc>
      </w:tr>
    </w:tbl>
    <w:p w14:paraId="384ABE5F" w14:textId="77777777" w:rsidR="007260EE" w:rsidRDefault="007260EE" w:rsidP="007260EE">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57513A9E" w14:textId="77777777" w:rsidR="009926D1" w:rsidRPr="00EF5447" w:rsidRDefault="009926D1" w:rsidP="009926D1">
      <w:pPr>
        <w:pStyle w:val="Heading3"/>
      </w:pPr>
      <w:bookmarkStart w:id="635" w:name="_Toc21351504"/>
      <w:bookmarkStart w:id="636" w:name="_Toc29807086"/>
      <w:bookmarkStart w:id="637" w:name="_Toc36648800"/>
      <w:bookmarkStart w:id="638" w:name="_Toc36651525"/>
      <w:bookmarkStart w:id="639" w:name="_Toc37256459"/>
      <w:bookmarkStart w:id="640" w:name="_Toc37256800"/>
      <w:bookmarkStart w:id="641" w:name="_Toc45890491"/>
      <w:bookmarkStart w:id="642" w:name="_Toc45891715"/>
      <w:bookmarkStart w:id="643" w:name="_Toc45892125"/>
      <w:bookmarkStart w:id="644" w:name="_Toc45892535"/>
      <w:bookmarkStart w:id="645" w:name="_Toc52352948"/>
      <w:bookmarkStart w:id="646" w:name="_Toc53174771"/>
      <w:bookmarkStart w:id="647" w:name="_Toc61378076"/>
      <w:bookmarkStart w:id="648" w:name="_Toc61378551"/>
      <w:bookmarkStart w:id="649" w:name="_Toc67953737"/>
      <w:bookmarkStart w:id="650" w:name="_Toc68733404"/>
      <w:bookmarkStart w:id="651" w:name="_Toc68784720"/>
      <w:bookmarkStart w:id="652" w:name="_Toc76736676"/>
      <w:bookmarkStart w:id="653" w:name="_Toc77241088"/>
      <w:bookmarkStart w:id="654" w:name="_Toc77241593"/>
      <w:bookmarkStart w:id="655" w:name="_Toc83742969"/>
      <w:bookmarkStart w:id="656" w:name="_Toc83909490"/>
      <w:r w:rsidRPr="00EF5447">
        <w:t>5.3A.1</w:t>
      </w:r>
      <w:r w:rsidRPr="00EF5447">
        <w:tab/>
        <w:t>Inter-band CA between FR1 and FR2</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242AEBD" w14:textId="77777777" w:rsidR="009926D1" w:rsidRPr="00EF5447" w:rsidRDefault="009926D1" w:rsidP="009926D1">
      <w:r w:rsidRPr="00EF5447">
        <w:t>For inter-band NR CA between FR1 and FR2</w:t>
      </w:r>
      <w:ins w:id="657" w:author="Michal Szydelko" w:date="2021-10-19T06:39:00Z">
        <w:r>
          <w:t xml:space="preserve"> (FR2-1, or FR2-2)</w:t>
        </w:r>
      </w:ins>
      <w:r w:rsidRPr="00EF5447">
        <w:t>, a carrier aggregation configuration is a combination of operating bands, each supporting a carrier aggregation bandwidth class as specified in clause 5.3A.5 of TS 38.101-1 [2] and clause 5.3A.4 of TS 38.101-2 [3] independently.</w:t>
      </w:r>
    </w:p>
    <w:p w14:paraId="787A2194" w14:textId="77777777" w:rsidR="009926D1" w:rsidRDefault="009926D1" w:rsidP="009926D1">
      <w:pPr>
        <w:spacing w:after="0"/>
        <w:jc w:val="center"/>
        <w:rPr>
          <w:i/>
          <w:color w:val="0000FF"/>
        </w:rPr>
      </w:pPr>
      <w:bookmarkStart w:id="658" w:name="_Toc45890507"/>
      <w:bookmarkStart w:id="659" w:name="_Toc45891731"/>
      <w:bookmarkStart w:id="660" w:name="_Toc45892141"/>
      <w:bookmarkStart w:id="661" w:name="_Toc45892551"/>
      <w:bookmarkStart w:id="662" w:name="_Toc52352964"/>
      <w:bookmarkStart w:id="663" w:name="_Toc53174787"/>
      <w:bookmarkStart w:id="664" w:name="_Toc61378092"/>
      <w:bookmarkStart w:id="665" w:name="_Toc61378567"/>
      <w:bookmarkStart w:id="666" w:name="_Toc67953756"/>
      <w:bookmarkStart w:id="667" w:name="_Toc68733423"/>
      <w:bookmarkStart w:id="668" w:name="_Toc68784739"/>
      <w:bookmarkStart w:id="669" w:name="_Toc76736695"/>
      <w:bookmarkStart w:id="670" w:name="_Toc77241107"/>
      <w:bookmarkStart w:id="671" w:name="_Toc77241612"/>
      <w:bookmarkStart w:id="672" w:name="_Toc83742988"/>
      <w:bookmarkStart w:id="673" w:name="_Toc83909509"/>
      <w:r w:rsidRPr="00E66F60">
        <w:rPr>
          <w:i/>
          <w:color w:val="0000FF"/>
        </w:rPr>
        <w:t xml:space="preserve">------------------------------ </w:t>
      </w:r>
      <w:r>
        <w:rPr>
          <w:i/>
          <w:color w:val="0000FF"/>
        </w:rPr>
        <w:t>Next mo</w:t>
      </w:r>
      <w:r w:rsidRPr="00E66F60">
        <w:rPr>
          <w:i/>
          <w:color w:val="0000FF"/>
        </w:rPr>
        <w:t>dified section ------------------------------</w:t>
      </w:r>
    </w:p>
    <w:p w14:paraId="62803A87" w14:textId="77777777" w:rsidR="003B1FD8" w:rsidRPr="00EF5447" w:rsidRDefault="003B1FD8" w:rsidP="003B1FD8">
      <w:pPr>
        <w:pStyle w:val="Heading2"/>
      </w:pPr>
      <w:r w:rsidRPr="00EF5447">
        <w:t>5.5</w:t>
      </w:r>
      <w:r w:rsidRPr="00EF5447">
        <w:tab/>
        <w:t>Configuration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6C5241C7" w14:textId="77777777" w:rsidR="003B1FD8" w:rsidRPr="00EF5447" w:rsidRDefault="003B1FD8" w:rsidP="003B1FD8">
      <w:pPr>
        <w:pStyle w:val="Heading2"/>
      </w:pPr>
      <w:bookmarkStart w:id="674" w:name="_Toc21351515"/>
      <w:bookmarkStart w:id="675" w:name="_Toc29807097"/>
      <w:bookmarkStart w:id="676" w:name="_Toc36648811"/>
      <w:bookmarkStart w:id="677" w:name="_Toc36651536"/>
      <w:bookmarkStart w:id="678" w:name="_Toc37256470"/>
      <w:bookmarkStart w:id="679" w:name="_Toc37256811"/>
      <w:bookmarkStart w:id="680" w:name="_Toc45890508"/>
      <w:bookmarkStart w:id="681" w:name="_Toc45891732"/>
      <w:bookmarkStart w:id="682" w:name="_Toc45892142"/>
      <w:bookmarkStart w:id="683" w:name="_Toc45892552"/>
      <w:bookmarkStart w:id="684" w:name="_Toc52352965"/>
      <w:bookmarkStart w:id="685" w:name="_Toc53174788"/>
      <w:bookmarkStart w:id="686" w:name="_Toc61378093"/>
      <w:bookmarkStart w:id="687" w:name="_Toc61378568"/>
      <w:bookmarkStart w:id="688" w:name="_Toc67953757"/>
      <w:bookmarkStart w:id="689" w:name="_Toc68733424"/>
      <w:bookmarkStart w:id="690" w:name="_Toc68784740"/>
      <w:bookmarkStart w:id="691" w:name="_Toc76736696"/>
      <w:bookmarkStart w:id="692" w:name="_Toc77241108"/>
      <w:bookmarkStart w:id="693" w:name="_Toc77241613"/>
      <w:bookmarkStart w:id="694" w:name="_Toc83742989"/>
      <w:bookmarkStart w:id="695" w:name="_Toc83909510"/>
      <w:r w:rsidRPr="00EF5447">
        <w:t>5.5A</w:t>
      </w:r>
      <w:r w:rsidRPr="00EF5447">
        <w:tab/>
        <w:t>Configuration for CA</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2AB26F59" w14:textId="77777777" w:rsidR="003B1FD8" w:rsidRPr="00EF5447" w:rsidRDefault="003B1FD8" w:rsidP="003B1FD8">
      <w:pPr>
        <w:pStyle w:val="Heading4"/>
        <w:rPr>
          <w:lang w:eastAsia="zh-CN"/>
        </w:rPr>
      </w:pPr>
      <w:bookmarkStart w:id="696" w:name="_Toc21351516"/>
      <w:bookmarkStart w:id="697" w:name="_Toc29807098"/>
      <w:bookmarkStart w:id="698" w:name="_Toc36648812"/>
      <w:bookmarkStart w:id="699" w:name="_Toc36651537"/>
      <w:bookmarkStart w:id="700" w:name="_Toc37256471"/>
      <w:bookmarkStart w:id="701" w:name="_Toc37256812"/>
      <w:bookmarkStart w:id="702" w:name="_Toc45890509"/>
      <w:bookmarkStart w:id="703" w:name="_Toc45891733"/>
      <w:bookmarkStart w:id="704" w:name="_Toc45892143"/>
      <w:bookmarkStart w:id="705" w:name="_Toc45892553"/>
      <w:bookmarkStart w:id="706" w:name="_Toc52352966"/>
      <w:bookmarkStart w:id="707" w:name="_Toc53174789"/>
      <w:bookmarkStart w:id="708" w:name="_Toc61378094"/>
      <w:bookmarkStart w:id="709" w:name="_Toc61378569"/>
      <w:bookmarkStart w:id="710" w:name="_Toc67953758"/>
      <w:bookmarkStart w:id="711" w:name="_Toc68733425"/>
      <w:bookmarkStart w:id="712" w:name="_Toc68784741"/>
      <w:bookmarkStart w:id="713" w:name="_Toc76736697"/>
      <w:bookmarkStart w:id="714" w:name="_Toc77241109"/>
      <w:bookmarkStart w:id="715" w:name="_Toc77241614"/>
      <w:bookmarkStart w:id="716" w:name="_Toc83742990"/>
      <w:bookmarkStart w:id="717"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A666D25" w14:textId="77777777" w:rsidR="003B1FD8" w:rsidRDefault="003B1FD8" w:rsidP="003B1FD8">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6675E6AD" w14:textId="1860F7E1" w:rsidR="003B1FD8" w:rsidRPr="00EF5447" w:rsidRDefault="003B1FD8" w:rsidP="003B1FD8">
      <w:pPr>
        <w:rPr>
          <w:lang w:eastAsia="zh-CN"/>
        </w:rPr>
      </w:pPr>
      <w:r>
        <w:t>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p>
    <w:p w14:paraId="541F6A91" w14:textId="35DB6386" w:rsidR="003B1FD8" w:rsidRDefault="003B1FD8" w:rsidP="003B1FD8">
      <w:pPr>
        <w:pStyle w:val="TH"/>
      </w:pPr>
      <w:commentRangeStart w:id="718"/>
      <w:r w:rsidRPr="00EF5447">
        <w:t>Table 5.5</w:t>
      </w:r>
      <w:r w:rsidRPr="00EF5447">
        <w:rPr>
          <w:lang w:eastAsia="zh-CN"/>
        </w:rPr>
        <w:t>A.1</w:t>
      </w:r>
      <w:r w:rsidRPr="00EF5447">
        <w:t>-</w:t>
      </w:r>
      <w:commentRangeEnd w:id="718"/>
      <w:r>
        <w:rPr>
          <w:rStyle w:val="CommentReference"/>
          <w:rFonts w:ascii="Times New Roman" w:hAnsi="Times New Roman"/>
          <w:b w:val="0"/>
        </w:rPr>
        <w:commentReference w:id="718"/>
      </w:r>
      <w:r w:rsidRPr="00EF5447">
        <w:t xml:space="preserve">1: Inter-band </w:t>
      </w:r>
      <w:r w:rsidRPr="00EF5447">
        <w:rPr>
          <w:lang w:eastAsia="zh-CN"/>
        </w:rPr>
        <w:t>CA</w:t>
      </w:r>
      <w:r w:rsidRPr="00EF5447">
        <w:t xml:space="preserve"> configurations and bandwidth combinations sets between FR1 and FR2</w:t>
      </w:r>
      <w:ins w:id="719" w:author="Michal Szydelko" w:date="2021-10-19T06:47:00Z">
        <w:r w:rsidR="007E31F6">
          <w:t>-1</w:t>
        </w:r>
      </w:ins>
      <w:r w:rsidRPr="00EF5447">
        <w:t xml:space="preserve"> (two bands)</w:t>
      </w: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
      <w:tr w:rsidR="003B1FD8" w14:paraId="7ACC7A88" w14:textId="77777777" w:rsidTr="003B1FD8">
        <w:trPr>
          <w:trHeight w:val="187"/>
          <w:tblHeader/>
          <w:jc w:val="center"/>
        </w:trPr>
        <w:tc>
          <w:tcPr>
            <w:tcW w:w="1554" w:type="dxa"/>
            <w:gridSpan w:val="2"/>
            <w:tcBorders>
              <w:top w:val="single" w:sz="4" w:space="0" w:color="auto"/>
              <w:left w:val="single" w:sz="4" w:space="0" w:color="auto"/>
              <w:bottom w:val="nil"/>
              <w:right w:val="single" w:sz="4" w:space="0" w:color="auto"/>
            </w:tcBorders>
            <w:hideMark/>
          </w:tcPr>
          <w:p w14:paraId="54480FD8" w14:textId="77777777" w:rsidR="003B1FD8" w:rsidRDefault="003B1FD8" w:rsidP="003B1FD8">
            <w:pPr>
              <w:pStyle w:val="TAH"/>
            </w:pPr>
            <w:r>
              <w:t>NR CA configuration</w:t>
            </w:r>
          </w:p>
        </w:tc>
        <w:tc>
          <w:tcPr>
            <w:tcW w:w="1699" w:type="dxa"/>
            <w:gridSpan w:val="3"/>
            <w:tcBorders>
              <w:top w:val="single" w:sz="4" w:space="0" w:color="auto"/>
              <w:left w:val="single" w:sz="4" w:space="0" w:color="auto"/>
              <w:bottom w:val="nil"/>
              <w:right w:val="single" w:sz="4" w:space="0" w:color="auto"/>
            </w:tcBorders>
            <w:hideMark/>
          </w:tcPr>
          <w:p w14:paraId="6B94C322" w14:textId="77777777" w:rsidR="003B1FD8" w:rsidRDefault="003B1FD8" w:rsidP="003B1FD8">
            <w:pPr>
              <w:pStyle w:val="TAH"/>
            </w:pPr>
            <w:r>
              <w:t>Uplink CA configuration</w:t>
            </w:r>
          </w:p>
        </w:tc>
        <w:tc>
          <w:tcPr>
            <w:tcW w:w="849" w:type="dxa"/>
            <w:gridSpan w:val="3"/>
            <w:tcBorders>
              <w:top w:val="single" w:sz="4" w:space="0" w:color="auto"/>
              <w:left w:val="single" w:sz="4" w:space="0" w:color="auto"/>
              <w:bottom w:val="nil"/>
              <w:right w:val="single" w:sz="4" w:space="0" w:color="auto"/>
            </w:tcBorders>
            <w:hideMark/>
          </w:tcPr>
          <w:p w14:paraId="450EDE3F" w14:textId="77777777" w:rsidR="003B1FD8" w:rsidRDefault="003B1FD8" w:rsidP="003B1FD8">
            <w:pPr>
              <w:pStyle w:val="TAH"/>
            </w:pPr>
            <w:r>
              <w:t>NR Band</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70EA21" w14:textId="77777777" w:rsidR="003B1FD8" w:rsidRDefault="003B1FD8" w:rsidP="003B1FD8">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hideMark/>
          </w:tcPr>
          <w:p w14:paraId="14D2ECA0" w14:textId="77777777" w:rsidR="003B1FD8" w:rsidRDefault="003B1FD8" w:rsidP="003B1FD8">
            <w:pPr>
              <w:pStyle w:val="TAH"/>
            </w:pPr>
            <w:r>
              <w:t>Bandwidth combination set</w:t>
            </w:r>
          </w:p>
        </w:tc>
      </w:tr>
      <w:tr w:rsidR="003B1FD8" w14:paraId="67B419C4" w14:textId="77777777" w:rsidTr="003B1FD8">
        <w:trPr>
          <w:trHeight w:val="187"/>
          <w:tblHeader/>
          <w:jc w:val="center"/>
        </w:trPr>
        <w:tc>
          <w:tcPr>
            <w:tcW w:w="1554" w:type="dxa"/>
            <w:gridSpan w:val="2"/>
            <w:tcBorders>
              <w:top w:val="nil"/>
              <w:left w:val="single" w:sz="4" w:space="0" w:color="auto"/>
              <w:bottom w:val="single" w:sz="4" w:space="0" w:color="auto"/>
              <w:right w:val="single" w:sz="4" w:space="0" w:color="auto"/>
            </w:tcBorders>
          </w:tcPr>
          <w:p w14:paraId="1185AD65" w14:textId="77777777" w:rsidR="003B1FD8" w:rsidRDefault="003B1FD8" w:rsidP="003B1FD8">
            <w:pPr>
              <w:pStyle w:val="TAH"/>
            </w:pPr>
          </w:p>
        </w:tc>
        <w:tc>
          <w:tcPr>
            <w:tcW w:w="1699" w:type="dxa"/>
            <w:gridSpan w:val="3"/>
            <w:tcBorders>
              <w:top w:val="nil"/>
              <w:left w:val="single" w:sz="4" w:space="0" w:color="auto"/>
              <w:bottom w:val="single" w:sz="4" w:space="0" w:color="auto"/>
              <w:right w:val="single" w:sz="4" w:space="0" w:color="auto"/>
            </w:tcBorders>
          </w:tcPr>
          <w:p w14:paraId="5059A414" w14:textId="77777777" w:rsidR="003B1FD8" w:rsidRDefault="003B1FD8" w:rsidP="003B1FD8">
            <w:pPr>
              <w:pStyle w:val="TAH"/>
            </w:pPr>
          </w:p>
        </w:tc>
        <w:tc>
          <w:tcPr>
            <w:tcW w:w="849" w:type="dxa"/>
            <w:gridSpan w:val="3"/>
            <w:tcBorders>
              <w:top w:val="nil"/>
              <w:left w:val="single" w:sz="4" w:space="0" w:color="auto"/>
              <w:bottom w:val="single" w:sz="4" w:space="0" w:color="auto"/>
              <w:right w:val="single" w:sz="4" w:space="0" w:color="auto"/>
            </w:tcBorders>
          </w:tcPr>
          <w:p w14:paraId="19F86970" w14:textId="77777777" w:rsidR="003B1FD8" w:rsidRDefault="003B1FD8" w:rsidP="003B1FD8">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69F19CD1" w14:textId="77777777" w:rsidR="003B1FD8" w:rsidRDefault="003B1FD8" w:rsidP="003B1FD8">
            <w:pPr>
              <w:pStyle w:val="TAH"/>
            </w:pPr>
            <w: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19E16D" w14:textId="77777777" w:rsidR="003B1FD8" w:rsidRDefault="003B1FD8" w:rsidP="003B1FD8">
            <w:pPr>
              <w:pStyle w:val="TAH"/>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EA1B30" w14:textId="77777777" w:rsidR="003B1FD8" w:rsidRDefault="003B1FD8" w:rsidP="003B1FD8">
            <w:pPr>
              <w:pStyle w:val="TAH"/>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2205BC" w14:textId="77777777" w:rsidR="003B1FD8" w:rsidRDefault="003B1FD8" w:rsidP="003B1FD8">
            <w:pPr>
              <w:pStyle w:val="TAH"/>
            </w:pPr>
            <w: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042DC89" w14:textId="77777777" w:rsidR="003B1FD8" w:rsidRDefault="003B1FD8" w:rsidP="003B1FD8">
            <w:pPr>
              <w:pStyle w:val="TAH"/>
            </w:pPr>
            <w:r>
              <w:rPr>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0132214" w14:textId="77777777" w:rsidR="003B1FD8" w:rsidRDefault="003B1FD8" w:rsidP="003B1FD8">
            <w:pPr>
              <w:pStyle w:val="TAH"/>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90F167C" w14:textId="77777777" w:rsidR="003B1FD8" w:rsidRDefault="003B1FD8" w:rsidP="003B1FD8">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2DE6444" w14:textId="77777777" w:rsidR="003B1FD8" w:rsidRDefault="003B1FD8" w:rsidP="003B1FD8">
            <w:pPr>
              <w:pStyle w:val="TAH"/>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8B98102" w14:textId="77777777" w:rsidR="003B1FD8" w:rsidRDefault="003B1FD8" w:rsidP="003B1FD8">
            <w:pPr>
              <w:pStyle w:val="TAH"/>
            </w:pPr>
            <w:r>
              <w:t>60</w:t>
            </w:r>
          </w:p>
        </w:tc>
        <w:tc>
          <w:tcPr>
            <w:tcW w:w="671" w:type="dxa"/>
            <w:gridSpan w:val="8"/>
            <w:tcBorders>
              <w:top w:val="single" w:sz="4" w:space="0" w:color="auto"/>
              <w:left w:val="single" w:sz="4" w:space="0" w:color="auto"/>
              <w:bottom w:val="single" w:sz="4" w:space="0" w:color="auto"/>
              <w:right w:val="single" w:sz="4" w:space="0" w:color="auto"/>
            </w:tcBorders>
            <w:hideMark/>
          </w:tcPr>
          <w:p w14:paraId="5F9710C0" w14:textId="77777777" w:rsidR="003B1FD8" w:rsidRDefault="003B1FD8" w:rsidP="003B1FD8">
            <w:pPr>
              <w:pStyle w:val="TAH"/>
              <w:rPr>
                <w:lang w:eastAsia="zh-CN"/>
              </w:rPr>
            </w:pPr>
            <w:r>
              <w:rPr>
                <w:lang w:eastAsia="zh-CN"/>
              </w:rPr>
              <w:t>70</w:t>
            </w:r>
          </w:p>
        </w:tc>
        <w:tc>
          <w:tcPr>
            <w:tcW w:w="672" w:type="dxa"/>
            <w:gridSpan w:val="8"/>
            <w:tcBorders>
              <w:top w:val="single" w:sz="4" w:space="0" w:color="auto"/>
              <w:left w:val="single" w:sz="4" w:space="0" w:color="auto"/>
              <w:bottom w:val="single" w:sz="4" w:space="0" w:color="auto"/>
              <w:right w:val="single" w:sz="4" w:space="0" w:color="auto"/>
            </w:tcBorders>
            <w:hideMark/>
          </w:tcPr>
          <w:p w14:paraId="416A8C96" w14:textId="77777777" w:rsidR="003B1FD8" w:rsidRDefault="003B1FD8" w:rsidP="003B1FD8">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FA0337B" w14:textId="77777777" w:rsidR="003B1FD8" w:rsidRDefault="003B1FD8" w:rsidP="003B1FD8">
            <w:pPr>
              <w:pStyle w:val="TAH"/>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FE3B91F" w14:textId="77777777" w:rsidR="003B1FD8" w:rsidRDefault="003B1FD8" w:rsidP="003B1FD8">
            <w:pPr>
              <w:pStyle w:val="TAH"/>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E41A005" w14:textId="77777777" w:rsidR="003B1FD8" w:rsidRDefault="003B1FD8" w:rsidP="003B1FD8">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6A4BDC7" w14:textId="77777777" w:rsidR="003B1FD8" w:rsidRDefault="003B1FD8" w:rsidP="003B1FD8">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39114C97" w14:textId="77777777" w:rsidR="003B1FD8" w:rsidRDefault="003B1FD8" w:rsidP="003B1FD8">
            <w:pPr>
              <w:pStyle w:val="TAH"/>
            </w:pPr>
          </w:p>
        </w:tc>
      </w:tr>
      <w:tr w:rsidR="003B1FD8" w14:paraId="12B61328"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34D570A"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910BE26"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25B9565" w14:textId="77777777" w:rsidR="003B1FD8" w:rsidRDefault="003B1FD8" w:rsidP="003B1FD8">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E7F0927"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8EDF41"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17A265"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BDD81B"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5184E5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083155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FD74083"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D2D68E"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7DCDE4"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50888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92A80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457148"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17B558"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B94B0CE"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24FC5BF"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962146B" w14:textId="77777777" w:rsidR="003B1FD8" w:rsidRDefault="003B1FD8" w:rsidP="003B1FD8">
            <w:pPr>
              <w:pStyle w:val="TAC"/>
              <w:rPr>
                <w:rFonts w:eastAsia="MS Mincho"/>
                <w:szCs w:val="18"/>
                <w:lang w:eastAsia="zh-CN"/>
              </w:rPr>
            </w:pPr>
            <w:r>
              <w:rPr>
                <w:szCs w:val="18"/>
                <w:lang w:eastAsia="zh-CN"/>
              </w:rPr>
              <w:t>0</w:t>
            </w:r>
          </w:p>
        </w:tc>
      </w:tr>
      <w:tr w:rsidR="003B1FD8" w14:paraId="2DC0D80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E09A78A"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6D5A5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2E683C" w14:textId="77777777" w:rsidR="003B1FD8" w:rsidRDefault="003B1FD8" w:rsidP="003B1FD8">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0618FFA"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9DD3CEB"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776C7B5"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2D83769"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BD263A8"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45D377"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ECE2EE3"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6E965DA"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2F51631"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611FE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11D36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E82B9A"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FDD7F38"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F668419" w14:textId="77777777" w:rsidR="003B1FD8" w:rsidRDefault="003B1FD8" w:rsidP="003B1FD8">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AE69D7B" w14:textId="77777777" w:rsidR="003B1FD8" w:rsidRDefault="003B1FD8" w:rsidP="003B1FD8">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C344ED3" w14:textId="77777777" w:rsidR="003B1FD8" w:rsidRDefault="003B1FD8" w:rsidP="003B1FD8">
            <w:pPr>
              <w:pStyle w:val="TAC"/>
              <w:rPr>
                <w:rFonts w:eastAsia="MS Mincho"/>
                <w:szCs w:val="18"/>
                <w:lang w:eastAsia="zh-CN"/>
              </w:rPr>
            </w:pPr>
          </w:p>
        </w:tc>
      </w:tr>
      <w:tr w:rsidR="003B1FD8" w14:paraId="3D269AF3"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5A2B992B"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sz="4" w:space="0" w:color="auto"/>
              <w:bottom w:val="nil"/>
              <w:right w:val="single" w:sz="4" w:space="0" w:color="auto"/>
            </w:tcBorders>
            <w:hideMark/>
          </w:tcPr>
          <w:p w14:paraId="559FFBA8" w14:textId="77777777" w:rsidR="003B1FD8" w:rsidRDefault="003B1FD8" w:rsidP="003B1FD8">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5865197" w14:textId="77777777" w:rsidR="003B1FD8" w:rsidRDefault="003B1FD8" w:rsidP="003B1FD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CF50DD5"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208783"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FB6BFB"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6A4949"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A8A4BD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8C342C"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BA5740"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B1EED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25927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70B49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CC410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E83470"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3086AE"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AB7A75"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85ABA7"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6170BA6" w14:textId="77777777" w:rsidR="003B1FD8" w:rsidRDefault="003B1FD8" w:rsidP="003B1FD8">
            <w:pPr>
              <w:pStyle w:val="TAC"/>
              <w:rPr>
                <w:szCs w:val="18"/>
                <w:lang w:eastAsia="zh-CN"/>
              </w:rPr>
            </w:pPr>
            <w:r>
              <w:rPr>
                <w:szCs w:val="18"/>
                <w:lang w:val="en-US" w:eastAsia="zh-CN"/>
              </w:rPr>
              <w:t>0</w:t>
            </w:r>
          </w:p>
        </w:tc>
      </w:tr>
      <w:tr w:rsidR="003B1FD8" w14:paraId="0597AE9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D13263C"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AE89F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F07F9B"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5C4F33" w14:textId="77777777" w:rsidR="003B1FD8" w:rsidRDefault="003B1FD8" w:rsidP="003B1FD8">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2D5734F7" w14:textId="77777777" w:rsidR="003B1FD8" w:rsidRDefault="003B1FD8" w:rsidP="003B1FD8">
            <w:pPr>
              <w:pStyle w:val="TAC"/>
              <w:rPr>
                <w:szCs w:val="18"/>
                <w:lang w:eastAsia="zh-CN"/>
              </w:rPr>
            </w:pPr>
          </w:p>
        </w:tc>
      </w:tr>
      <w:tr w:rsidR="003B1FD8" w14:paraId="2EE8DA43"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2712906F"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sz="4" w:space="0" w:color="auto"/>
              <w:bottom w:val="nil"/>
              <w:right w:val="single" w:sz="4" w:space="0" w:color="auto"/>
            </w:tcBorders>
            <w:hideMark/>
          </w:tcPr>
          <w:p w14:paraId="0E3BAC2C" w14:textId="77777777" w:rsidR="003B1FD8" w:rsidRDefault="003B1FD8" w:rsidP="003B1FD8">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2248D027" w14:textId="77777777" w:rsidR="003B1FD8" w:rsidRDefault="003B1FD8" w:rsidP="003B1FD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E663C89"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2D41D8"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43A86D"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A136D7"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3C19664"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B374B0"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904F2A"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39E63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40707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2670F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C7E23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3DF37C"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B28290"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478FBB"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619C00"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AA8624" w14:textId="77777777" w:rsidR="003B1FD8" w:rsidRDefault="003B1FD8" w:rsidP="003B1FD8">
            <w:pPr>
              <w:pStyle w:val="TAC"/>
              <w:rPr>
                <w:szCs w:val="18"/>
                <w:lang w:eastAsia="zh-CN"/>
              </w:rPr>
            </w:pPr>
            <w:r>
              <w:rPr>
                <w:szCs w:val="18"/>
                <w:lang w:val="en-US" w:eastAsia="zh-CN"/>
              </w:rPr>
              <w:t>0</w:t>
            </w:r>
          </w:p>
        </w:tc>
      </w:tr>
      <w:tr w:rsidR="003B1FD8" w14:paraId="23F934B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60A053F"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78119C"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4871B3"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3ECCAC" w14:textId="77777777" w:rsidR="003B1FD8" w:rsidRDefault="003B1FD8" w:rsidP="003B1FD8">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203ECADD" w14:textId="77777777" w:rsidR="003B1FD8" w:rsidRDefault="003B1FD8" w:rsidP="003B1FD8">
            <w:pPr>
              <w:pStyle w:val="TAC"/>
              <w:rPr>
                <w:szCs w:val="18"/>
                <w:lang w:eastAsia="zh-CN"/>
              </w:rPr>
            </w:pPr>
          </w:p>
        </w:tc>
      </w:tr>
      <w:tr w:rsidR="003B1FD8" w14:paraId="2C2B4D68"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2A68EFD5"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sz="4" w:space="0" w:color="auto"/>
              <w:bottom w:val="nil"/>
              <w:right w:val="single" w:sz="4" w:space="0" w:color="auto"/>
            </w:tcBorders>
            <w:hideMark/>
          </w:tcPr>
          <w:p w14:paraId="16C58890" w14:textId="77777777" w:rsidR="003B1FD8" w:rsidRDefault="003B1FD8" w:rsidP="003B1FD8">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3314A90C" w14:textId="77777777" w:rsidR="003B1FD8" w:rsidRDefault="003B1FD8" w:rsidP="003B1FD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AA5F5B2"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CF7A52"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94484C"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A66168"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9F3856F"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52C511"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85F23E6"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F0F8D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85F74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6BABE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AF236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EDCF67"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93A89F7"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CBCA21"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164881"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FE841A6" w14:textId="77777777" w:rsidR="003B1FD8" w:rsidRDefault="003B1FD8" w:rsidP="003B1FD8">
            <w:pPr>
              <w:pStyle w:val="TAC"/>
              <w:rPr>
                <w:szCs w:val="18"/>
                <w:lang w:eastAsia="zh-CN"/>
              </w:rPr>
            </w:pPr>
            <w:r>
              <w:rPr>
                <w:szCs w:val="18"/>
                <w:lang w:val="en-US" w:eastAsia="zh-CN"/>
              </w:rPr>
              <w:t>0</w:t>
            </w:r>
          </w:p>
        </w:tc>
      </w:tr>
      <w:tr w:rsidR="003B1FD8" w14:paraId="748EE6A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44548EE"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0B842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D91CF6"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38F8F0" w14:textId="77777777" w:rsidR="003B1FD8" w:rsidRDefault="003B1FD8" w:rsidP="003B1FD8">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71B2D47E" w14:textId="77777777" w:rsidR="003B1FD8" w:rsidRDefault="003B1FD8" w:rsidP="003B1FD8">
            <w:pPr>
              <w:pStyle w:val="TAC"/>
              <w:rPr>
                <w:szCs w:val="18"/>
                <w:lang w:eastAsia="zh-CN"/>
              </w:rPr>
            </w:pPr>
          </w:p>
        </w:tc>
      </w:tr>
      <w:tr w:rsidR="003B1FD8" w14:paraId="493D9010"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29335854"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sz="4" w:space="0" w:color="auto"/>
              <w:bottom w:val="nil"/>
              <w:right w:val="single" w:sz="4" w:space="0" w:color="auto"/>
            </w:tcBorders>
            <w:hideMark/>
          </w:tcPr>
          <w:p w14:paraId="31D06941" w14:textId="77777777" w:rsidR="003B1FD8" w:rsidRDefault="003B1FD8" w:rsidP="003B1FD8">
            <w:pPr>
              <w:pStyle w:val="TAC"/>
              <w:rPr>
                <w:szCs w:val="18"/>
                <w:lang w:eastAsia="ja-JP"/>
              </w:rPr>
            </w:pPr>
            <w:r>
              <w:rPr>
                <w:szCs w:val="18"/>
                <w:lang w:eastAsia="ja-JP"/>
              </w:rPr>
              <w:t>CA_n257G</w:t>
            </w:r>
          </w:p>
          <w:p w14:paraId="2362BB2E"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1DB3A203"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0F5B1FD0" w14:textId="77777777" w:rsidR="003B1FD8" w:rsidRDefault="003B1FD8" w:rsidP="003B1FD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5E0366B"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948820"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E372AFC"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78ED07"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29D31A"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9450B4"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AE8F56F"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1CA0A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4D08B5"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53C4E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B5676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4D7918"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2B660F"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F72D35"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8E2956"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6D4B557" w14:textId="77777777" w:rsidR="003B1FD8" w:rsidRDefault="003B1FD8" w:rsidP="003B1FD8">
            <w:pPr>
              <w:pStyle w:val="TAC"/>
              <w:rPr>
                <w:szCs w:val="18"/>
                <w:lang w:eastAsia="zh-CN"/>
              </w:rPr>
            </w:pPr>
            <w:r>
              <w:rPr>
                <w:szCs w:val="18"/>
                <w:lang w:val="en-US" w:eastAsia="zh-CN"/>
              </w:rPr>
              <w:t>0</w:t>
            </w:r>
          </w:p>
        </w:tc>
      </w:tr>
      <w:tr w:rsidR="003B1FD8" w14:paraId="69A28D5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9CC9E4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E0522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BB4AAC"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2C9967" w14:textId="77777777" w:rsidR="003B1FD8" w:rsidRDefault="003B1FD8" w:rsidP="003B1FD8">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B05D3FE" w14:textId="77777777" w:rsidR="003B1FD8" w:rsidRDefault="003B1FD8" w:rsidP="003B1FD8">
            <w:pPr>
              <w:pStyle w:val="TAC"/>
              <w:rPr>
                <w:szCs w:val="18"/>
                <w:lang w:eastAsia="zh-CN"/>
              </w:rPr>
            </w:pPr>
          </w:p>
        </w:tc>
      </w:tr>
      <w:tr w:rsidR="003B1FD8" w14:paraId="460348B0"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1C161DAD"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sz="4" w:space="0" w:color="auto"/>
              <w:bottom w:val="nil"/>
              <w:right w:val="single" w:sz="4" w:space="0" w:color="auto"/>
            </w:tcBorders>
            <w:hideMark/>
          </w:tcPr>
          <w:p w14:paraId="177D371D" w14:textId="77777777" w:rsidR="003B1FD8" w:rsidRDefault="003B1FD8" w:rsidP="003B1FD8">
            <w:pPr>
              <w:pStyle w:val="TAC"/>
              <w:rPr>
                <w:szCs w:val="18"/>
                <w:lang w:eastAsia="ja-JP"/>
              </w:rPr>
            </w:pPr>
            <w:r>
              <w:rPr>
                <w:szCs w:val="18"/>
                <w:lang w:eastAsia="ja-JP"/>
              </w:rPr>
              <w:t>CA_n257G</w:t>
            </w:r>
          </w:p>
          <w:p w14:paraId="39B80F07" w14:textId="77777777" w:rsidR="003B1FD8" w:rsidRDefault="003B1FD8" w:rsidP="003B1FD8">
            <w:pPr>
              <w:pStyle w:val="TAC"/>
              <w:rPr>
                <w:szCs w:val="18"/>
                <w:lang w:eastAsia="ja-JP"/>
              </w:rPr>
            </w:pPr>
            <w:r>
              <w:rPr>
                <w:szCs w:val="18"/>
                <w:lang w:eastAsia="ja-JP"/>
              </w:rPr>
              <w:t>CA_n257H</w:t>
            </w:r>
          </w:p>
          <w:p w14:paraId="652561EC"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662A8787"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089E3C5C"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397E41A1" w14:textId="77777777" w:rsidR="003B1FD8" w:rsidRDefault="003B1FD8" w:rsidP="003B1FD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BA89DC6"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B97811"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3FF46D"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C90C1AD"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8630002"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90437CC"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DD7C9A"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02049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76531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5DA0F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F441B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8A3FEE"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0C3729E"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10D344"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185B691"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1B98A82" w14:textId="77777777" w:rsidR="003B1FD8" w:rsidRDefault="003B1FD8" w:rsidP="003B1FD8">
            <w:pPr>
              <w:pStyle w:val="TAC"/>
              <w:rPr>
                <w:szCs w:val="18"/>
                <w:lang w:eastAsia="zh-CN"/>
              </w:rPr>
            </w:pPr>
            <w:r>
              <w:rPr>
                <w:szCs w:val="18"/>
                <w:lang w:val="en-US" w:eastAsia="zh-CN"/>
              </w:rPr>
              <w:t>0</w:t>
            </w:r>
          </w:p>
        </w:tc>
      </w:tr>
      <w:tr w:rsidR="003B1FD8" w14:paraId="1951FCB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708546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9AB11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885F46"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BBE8CE" w14:textId="77777777" w:rsidR="003B1FD8" w:rsidRDefault="003B1FD8" w:rsidP="003B1FD8">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2FDF01BA" w14:textId="77777777" w:rsidR="003B1FD8" w:rsidRDefault="003B1FD8" w:rsidP="003B1FD8">
            <w:pPr>
              <w:pStyle w:val="TAC"/>
              <w:rPr>
                <w:szCs w:val="18"/>
                <w:lang w:eastAsia="zh-CN"/>
              </w:rPr>
            </w:pPr>
          </w:p>
        </w:tc>
      </w:tr>
      <w:tr w:rsidR="003B1FD8" w14:paraId="67495F43"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958982C"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sz="4" w:space="0" w:color="auto"/>
              <w:bottom w:val="nil"/>
              <w:right w:val="single" w:sz="4" w:space="0" w:color="auto"/>
            </w:tcBorders>
            <w:hideMark/>
          </w:tcPr>
          <w:p w14:paraId="56D2C9D1" w14:textId="77777777" w:rsidR="003B1FD8" w:rsidRPr="00521150" w:rsidRDefault="003B1FD8" w:rsidP="003B1FD8">
            <w:pPr>
              <w:pStyle w:val="TAC"/>
              <w:rPr>
                <w:szCs w:val="18"/>
                <w:lang w:val="pl-PL" w:eastAsia="ja-JP"/>
              </w:rPr>
            </w:pPr>
            <w:r w:rsidRPr="00521150">
              <w:rPr>
                <w:szCs w:val="18"/>
                <w:lang w:val="pl-PL" w:eastAsia="ja-JP"/>
              </w:rPr>
              <w:t>CA_n257G</w:t>
            </w:r>
          </w:p>
          <w:p w14:paraId="6F953E40" w14:textId="77777777" w:rsidR="003B1FD8" w:rsidRPr="00521150" w:rsidRDefault="003B1FD8" w:rsidP="003B1FD8">
            <w:pPr>
              <w:pStyle w:val="TAC"/>
              <w:rPr>
                <w:szCs w:val="18"/>
                <w:lang w:val="pl-PL" w:eastAsia="ja-JP"/>
              </w:rPr>
            </w:pPr>
            <w:r w:rsidRPr="00521150">
              <w:rPr>
                <w:szCs w:val="18"/>
                <w:lang w:val="pl-PL" w:eastAsia="ja-JP"/>
              </w:rPr>
              <w:t>CA_n257H</w:t>
            </w:r>
          </w:p>
          <w:p w14:paraId="4B820999" w14:textId="77777777" w:rsidR="003B1FD8" w:rsidRPr="00521150" w:rsidRDefault="003B1FD8" w:rsidP="003B1FD8">
            <w:pPr>
              <w:pStyle w:val="TAC"/>
              <w:rPr>
                <w:szCs w:val="18"/>
                <w:lang w:val="pl-PL" w:eastAsia="ja-JP"/>
              </w:rPr>
            </w:pPr>
            <w:r w:rsidRPr="00521150">
              <w:rPr>
                <w:szCs w:val="18"/>
                <w:lang w:val="pl-PL" w:eastAsia="ja-JP"/>
              </w:rPr>
              <w:t>CA_n257I</w:t>
            </w:r>
          </w:p>
          <w:p w14:paraId="56B6FF3C"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56A73AB"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FE43CEB"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1201B607"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66B0D5ED" w14:textId="77777777" w:rsidR="003B1FD8" w:rsidRDefault="003B1FD8" w:rsidP="003B1FD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90BC575"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3A2E39C"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02A3CC"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52B7EE"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66F1B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54B60D"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FD8FB31"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298B4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D0DBAA"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87DD6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46822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FCE18C"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F659299"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B5D026"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FF101A"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F19AE88" w14:textId="77777777" w:rsidR="003B1FD8" w:rsidRDefault="003B1FD8" w:rsidP="003B1FD8">
            <w:pPr>
              <w:pStyle w:val="TAC"/>
              <w:rPr>
                <w:szCs w:val="18"/>
                <w:lang w:eastAsia="zh-CN"/>
              </w:rPr>
            </w:pPr>
            <w:r>
              <w:rPr>
                <w:szCs w:val="18"/>
                <w:lang w:val="en-US" w:eastAsia="zh-CN"/>
              </w:rPr>
              <w:t>0</w:t>
            </w:r>
          </w:p>
        </w:tc>
      </w:tr>
      <w:tr w:rsidR="003B1FD8" w14:paraId="144C024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4D86E9A"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17B49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77792A"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703392" w14:textId="77777777" w:rsidR="003B1FD8" w:rsidRDefault="003B1FD8" w:rsidP="003B1FD8">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037756DD" w14:textId="77777777" w:rsidR="003B1FD8" w:rsidRDefault="003B1FD8" w:rsidP="003B1FD8">
            <w:pPr>
              <w:pStyle w:val="TAC"/>
              <w:rPr>
                <w:szCs w:val="18"/>
                <w:lang w:eastAsia="zh-CN"/>
              </w:rPr>
            </w:pPr>
          </w:p>
        </w:tc>
      </w:tr>
      <w:tr w:rsidR="003B1FD8" w14:paraId="61A0D298"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430014CA"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sz="4" w:space="0" w:color="auto"/>
              <w:bottom w:val="nil"/>
              <w:right w:val="single" w:sz="4" w:space="0" w:color="auto"/>
            </w:tcBorders>
            <w:hideMark/>
          </w:tcPr>
          <w:p w14:paraId="752A6FA8" w14:textId="77777777" w:rsidR="003B1FD8" w:rsidRPr="00521150" w:rsidRDefault="003B1FD8" w:rsidP="003B1FD8">
            <w:pPr>
              <w:pStyle w:val="TAC"/>
              <w:rPr>
                <w:szCs w:val="18"/>
                <w:lang w:val="pl-PL" w:eastAsia="zh-TW"/>
              </w:rPr>
            </w:pPr>
            <w:r w:rsidRPr="00521150">
              <w:rPr>
                <w:szCs w:val="18"/>
                <w:lang w:val="pl-PL" w:eastAsia="zh-TW"/>
              </w:rPr>
              <w:t>CA_n257G</w:t>
            </w:r>
          </w:p>
          <w:p w14:paraId="780A7DE8" w14:textId="77777777" w:rsidR="003B1FD8" w:rsidRPr="00521150" w:rsidRDefault="003B1FD8" w:rsidP="003B1FD8">
            <w:pPr>
              <w:pStyle w:val="TAC"/>
              <w:rPr>
                <w:szCs w:val="18"/>
                <w:lang w:val="pl-PL" w:eastAsia="zh-TW"/>
              </w:rPr>
            </w:pPr>
            <w:r w:rsidRPr="00521150">
              <w:rPr>
                <w:szCs w:val="18"/>
                <w:lang w:val="pl-PL" w:eastAsia="zh-TW"/>
              </w:rPr>
              <w:t>CA_n257H</w:t>
            </w:r>
          </w:p>
          <w:p w14:paraId="458D337A" w14:textId="77777777" w:rsidR="003B1FD8" w:rsidRPr="00521150" w:rsidRDefault="003B1FD8" w:rsidP="003B1FD8">
            <w:pPr>
              <w:pStyle w:val="TAC"/>
              <w:rPr>
                <w:szCs w:val="18"/>
                <w:lang w:val="pl-PL" w:eastAsia="zh-TW"/>
              </w:rPr>
            </w:pPr>
            <w:r w:rsidRPr="00521150">
              <w:rPr>
                <w:szCs w:val="18"/>
                <w:lang w:val="pl-PL" w:eastAsia="zh-TW"/>
              </w:rPr>
              <w:t>CA_n257I</w:t>
            </w:r>
          </w:p>
          <w:p w14:paraId="54FCB572" w14:textId="77777777" w:rsidR="003B1FD8" w:rsidRDefault="003B1FD8" w:rsidP="003B1FD8">
            <w:pPr>
              <w:pStyle w:val="TAC"/>
              <w:rPr>
                <w:szCs w:val="18"/>
                <w:lang w:eastAsia="zh-TW"/>
              </w:rPr>
            </w:pPr>
            <w:r>
              <w:rPr>
                <w:szCs w:val="18"/>
                <w:lang w:eastAsia="zh-TW"/>
              </w:rPr>
              <w:t>CA_n257J</w:t>
            </w:r>
          </w:p>
          <w:p w14:paraId="7DC9C65A" w14:textId="77777777" w:rsidR="003B1FD8" w:rsidRDefault="003B1FD8" w:rsidP="003B1FD8">
            <w:pPr>
              <w:pStyle w:val="TAC"/>
              <w:rPr>
                <w:szCs w:val="18"/>
              </w:rPr>
            </w:pPr>
            <w:r>
              <w:rPr>
                <w:szCs w:val="18"/>
              </w:rPr>
              <w:t>CA_n1A-n257A</w:t>
            </w:r>
          </w:p>
          <w:p w14:paraId="40CB7922" w14:textId="77777777" w:rsidR="003B1FD8" w:rsidRDefault="003B1FD8" w:rsidP="003B1FD8">
            <w:pPr>
              <w:pStyle w:val="TAC"/>
              <w:rPr>
                <w:szCs w:val="18"/>
              </w:rPr>
            </w:pPr>
            <w:r>
              <w:rPr>
                <w:szCs w:val="18"/>
              </w:rPr>
              <w:t>CA_n1A-n257G</w:t>
            </w:r>
          </w:p>
          <w:p w14:paraId="58F2F2BA" w14:textId="77777777" w:rsidR="003B1FD8" w:rsidRDefault="003B1FD8" w:rsidP="003B1FD8">
            <w:pPr>
              <w:pStyle w:val="TAC"/>
              <w:rPr>
                <w:szCs w:val="18"/>
              </w:rPr>
            </w:pPr>
            <w:r>
              <w:rPr>
                <w:szCs w:val="18"/>
              </w:rPr>
              <w:t>CA_n1A-n257H</w:t>
            </w:r>
          </w:p>
          <w:p w14:paraId="7B56C08E" w14:textId="77777777" w:rsidR="003B1FD8" w:rsidRDefault="003B1FD8" w:rsidP="003B1FD8">
            <w:pPr>
              <w:pStyle w:val="TAC"/>
              <w:rPr>
                <w:szCs w:val="18"/>
              </w:rPr>
            </w:pPr>
            <w:r>
              <w:rPr>
                <w:szCs w:val="18"/>
              </w:rPr>
              <w:t>CA_n1A-n257I</w:t>
            </w:r>
          </w:p>
          <w:p w14:paraId="4A25F282" w14:textId="77777777" w:rsidR="003B1FD8" w:rsidRDefault="003B1FD8" w:rsidP="003B1FD8">
            <w:pPr>
              <w:pStyle w:val="TAC"/>
              <w:rPr>
                <w:szCs w:val="18"/>
              </w:rPr>
            </w:pPr>
            <w:r>
              <w:rPr>
                <w:szCs w:val="18"/>
              </w:rPr>
              <w:t>CA_n1A-n257J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2CD546DC" w14:textId="77777777" w:rsidR="003B1FD8" w:rsidRDefault="003B1FD8" w:rsidP="003B1FD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D0C3367"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1CA2DA"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A05404"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C420F4"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131021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29F0D8"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40942B3"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250714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1720C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51B76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F6CCD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1CC125"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2AAA5F"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6D6B0CB"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490AA7"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E2A8E46" w14:textId="77777777" w:rsidR="003B1FD8" w:rsidRDefault="003B1FD8" w:rsidP="003B1FD8">
            <w:pPr>
              <w:pStyle w:val="TAC"/>
              <w:rPr>
                <w:szCs w:val="18"/>
                <w:lang w:eastAsia="zh-CN"/>
              </w:rPr>
            </w:pPr>
            <w:r>
              <w:rPr>
                <w:szCs w:val="18"/>
                <w:lang w:val="en-US" w:eastAsia="zh-CN"/>
              </w:rPr>
              <w:t>0</w:t>
            </w:r>
          </w:p>
        </w:tc>
      </w:tr>
      <w:tr w:rsidR="003B1FD8" w14:paraId="109C5D3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1BBEFC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EA87F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6F3DD7"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A4278A" w14:textId="77777777" w:rsidR="003B1FD8" w:rsidRDefault="003B1FD8" w:rsidP="003B1FD8">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778DA914" w14:textId="77777777" w:rsidR="003B1FD8" w:rsidRDefault="003B1FD8" w:rsidP="003B1FD8">
            <w:pPr>
              <w:pStyle w:val="TAC"/>
              <w:rPr>
                <w:szCs w:val="18"/>
                <w:lang w:eastAsia="zh-CN"/>
              </w:rPr>
            </w:pPr>
          </w:p>
        </w:tc>
      </w:tr>
      <w:tr w:rsidR="003B1FD8" w14:paraId="73F89BA2"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59B04DF5"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sz="4" w:space="0" w:color="auto"/>
              <w:bottom w:val="nil"/>
              <w:right w:val="single" w:sz="4" w:space="0" w:color="auto"/>
            </w:tcBorders>
            <w:hideMark/>
          </w:tcPr>
          <w:p w14:paraId="5BABA770" w14:textId="77777777" w:rsidR="003B1FD8" w:rsidRPr="00521150" w:rsidRDefault="003B1FD8" w:rsidP="003B1FD8">
            <w:pPr>
              <w:pStyle w:val="TAC"/>
              <w:rPr>
                <w:szCs w:val="18"/>
                <w:lang w:val="pl-PL" w:eastAsia="zh-TW"/>
              </w:rPr>
            </w:pPr>
            <w:r w:rsidRPr="00521150">
              <w:rPr>
                <w:szCs w:val="18"/>
                <w:lang w:val="pl-PL" w:eastAsia="zh-TW"/>
              </w:rPr>
              <w:t>CA_n257G</w:t>
            </w:r>
          </w:p>
          <w:p w14:paraId="6343620E" w14:textId="77777777" w:rsidR="003B1FD8" w:rsidRPr="00521150" w:rsidRDefault="003B1FD8" w:rsidP="003B1FD8">
            <w:pPr>
              <w:pStyle w:val="TAC"/>
              <w:rPr>
                <w:szCs w:val="18"/>
                <w:lang w:val="pl-PL" w:eastAsia="zh-TW"/>
              </w:rPr>
            </w:pPr>
            <w:r w:rsidRPr="00521150">
              <w:rPr>
                <w:szCs w:val="18"/>
                <w:lang w:val="pl-PL" w:eastAsia="zh-TW"/>
              </w:rPr>
              <w:t>CA_n257H</w:t>
            </w:r>
          </w:p>
          <w:p w14:paraId="2B15A248" w14:textId="77777777" w:rsidR="003B1FD8" w:rsidRPr="00521150" w:rsidRDefault="003B1FD8" w:rsidP="003B1FD8">
            <w:pPr>
              <w:pStyle w:val="TAC"/>
              <w:rPr>
                <w:szCs w:val="18"/>
                <w:lang w:val="pl-PL" w:eastAsia="zh-TW"/>
              </w:rPr>
            </w:pPr>
            <w:r w:rsidRPr="00521150">
              <w:rPr>
                <w:szCs w:val="18"/>
                <w:lang w:val="pl-PL" w:eastAsia="zh-TW"/>
              </w:rPr>
              <w:t>CA_n257I</w:t>
            </w:r>
          </w:p>
          <w:p w14:paraId="77FF6CE9" w14:textId="77777777" w:rsidR="003B1FD8" w:rsidRPr="00521150" w:rsidRDefault="003B1FD8" w:rsidP="003B1FD8">
            <w:pPr>
              <w:pStyle w:val="TAC"/>
              <w:rPr>
                <w:szCs w:val="18"/>
                <w:lang w:val="pl-PL" w:eastAsia="zh-TW"/>
              </w:rPr>
            </w:pPr>
            <w:r w:rsidRPr="00521150">
              <w:rPr>
                <w:szCs w:val="18"/>
                <w:lang w:val="pl-PL" w:eastAsia="zh-TW"/>
              </w:rPr>
              <w:t>CA_n257J</w:t>
            </w:r>
          </w:p>
          <w:p w14:paraId="1D020ECC" w14:textId="77777777" w:rsidR="003B1FD8" w:rsidRPr="00521150" w:rsidRDefault="003B1FD8" w:rsidP="003B1FD8">
            <w:pPr>
              <w:pStyle w:val="TAC"/>
              <w:rPr>
                <w:szCs w:val="18"/>
                <w:lang w:val="pl-PL" w:eastAsia="zh-TW"/>
              </w:rPr>
            </w:pPr>
            <w:r w:rsidRPr="00521150">
              <w:rPr>
                <w:szCs w:val="18"/>
                <w:lang w:val="pl-PL" w:eastAsia="zh-TW"/>
              </w:rPr>
              <w:t>CA_n257K</w:t>
            </w:r>
          </w:p>
          <w:p w14:paraId="72FE6E2A" w14:textId="77777777" w:rsidR="003B1FD8" w:rsidRPr="00521150" w:rsidRDefault="003B1FD8" w:rsidP="003B1FD8">
            <w:pPr>
              <w:pStyle w:val="TAC"/>
              <w:rPr>
                <w:szCs w:val="18"/>
                <w:lang w:val="pl-PL"/>
              </w:rPr>
            </w:pPr>
            <w:r w:rsidRPr="00521150">
              <w:rPr>
                <w:szCs w:val="18"/>
                <w:lang w:val="pl-PL"/>
              </w:rPr>
              <w:t>CA_n1A-n257A</w:t>
            </w:r>
          </w:p>
          <w:p w14:paraId="25D53B18" w14:textId="77777777" w:rsidR="003B1FD8" w:rsidRDefault="003B1FD8" w:rsidP="003B1FD8">
            <w:pPr>
              <w:pStyle w:val="TAC"/>
              <w:rPr>
                <w:szCs w:val="18"/>
              </w:rPr>
            </w:pPr>
            <w:r>
              <w:rPr>
                <w:szCs w:val="18"/>
              </w:rPr>
              <w:t>CA_n1A-n257G</w:t>
            </w:r>
          </w:p>
          <w:p w14:paraId="0048C8B0" w14:textId="77777777" w:rsidR="003B1FD8" w:rsidRDefault="003B1FD8" w:rsidP="003B1FD8">
            <w:pPr>
              <w:pStyle w:val="TAC"/>
              <w:rPr>
                <w:szCs w:val="18"/>
              </w:rPr>
            </w:pPr>
            <w:r>
              <w:rPr>
                <w:szCs w:val="18"/>
              </w:rPr>
              <w:t>CA_n1A-n257H</w:t>
            </w:r>
          </w:p>
          <w:p w14:paraId="0347A790" w14:textId="77777777" w:rsidR="003B1FD8" w:rsidRPr="00521150" w:rsidRDefault="003B1FD8" w:rsidP="003B1FD8">
            <w:pPr>
              <w:pStyle w:val="TAC"/>
              <w:rPr>
                <w:szCs w:val="18"/>
                <w:lang w:val="pl-PL"/>
              </w:rPr>
            </w:pPr>
            <w:r w:rsidRPr="00521150">
              <w:rPr>
                <w:szCs w:val="18"/>
                <w:lang w:val="pl-PL"/>
              </w:rPr>
              <w:t>CA_n1A-n257I</w:t>
            </w:r>
          </w:p>
          <w:p w14:paraId="6EF3E573" w14:textId="77777777" w:rsidR="003B1FD8" w:rsidRPr="00521150" w:rsidRDefault="003B1FD8" w:rsidP="003B1FD8">
            <w:pPr>
              <w:pStyle w:val="TAC"/>
              <w:rPr>
                <w:szCs w:val="18"/>
                <w:lang w:val="pl-PL"/>
              </w:rPr>
            </w:pPr>
            <w:r w:rsidRPr="00521150">
              <w:rPr>
                <w:szCs w:val="18"/>
                <w:lang w:val="pl-PL"/>
              </w:rPr>
              <w:t>CA_n1A-n257J</w:t>
            </w:r>
          </w:p>
          <w:p w14:paraId="1DB66674" w14:textId="77777777" w:rsidR="003B1FD8" w:rsidRDefault="003B1FD8" w:rsidP="003B1FD8">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7985232A" w14:textId="77777777" w:rsidR="003B1FD8" w:rsidRDefault="003B1FD8" w:rsidP="003B1FD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3A2F6DA"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E4AE96"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0A7C78"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55E87A"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4C464D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5D61C0"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7BCDD4"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294180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69BDF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A9CA9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CE6B4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F6943A"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A16491"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E9BCCF1"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121137"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22B58C1" w14:textId="77777777" w:rsidR="003B1FD8" w:rsidRDefault="003B1FD8" w:rsidP="003B1FD8">
            <w:pPr>
              <w:pStyle w:val="TAC"/>
              <w:rPr>
                <w:szCs w:val="18"/>
                <w:lang w:eastAsia="zh-CN"/>
              </w:rPr>
            </w:pPr>
            <w:r>
              <w:rPr>
                <w:szCs w:val="18"/>
                <w:lang w:val="en-US" w:eastAsia="zh-CN"/>
              </w:rPr>
              <w:t>0</w:t>
            </w:r>
          </w:p>
        </w:tc>
      </w:tr>
      <w:tr w:rsidR="003B1FD8" w14:paraId="06180E5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377868C"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716387"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041481"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933FE7" w14:textId="77777777" w:rsidR="003B1FD8" w:rsidRDefault="003B1FD8" w:rsidP="003B1FD8">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6F074CBE" w14:textId="77777777" w:rsidR="003B1FD8" w:rsidRDefault="003B1FD8" w:rsidP="003B1FD8">
            <w:pPr>
              <w:pStyle w:val="TAC"/>
              <w:rPr>
                <w:szCs w:val="18"/>
                <w:lang w:eastAsia="zh-CN"/>
              </w:rPr>
            </w:pPr>
          </w:p>
        </w:tc>
      </w:tr>
      <w:tr w:rsidR="003B1FD8" w14:paraId="79089E27"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63EAAFB7"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sz="4" w:space="0" w:color="auto"/>
              <w:bottom w:val="nil"/>
              <w:right w:val="single" w:sz="4" w:space="0" w:color="auto"/>
            </w:tcBorders>
            <w:hideMark/>
          </w:tcPr>
          <w:p w14:paraId="3D63DB58" w14:textId="77777777" w:rsidR="003B1FD8" w:rsidRPr="00521150" w:rsidRDefault="003B1FD8" w:rsidP="003B1FD8">
            <w:pPr>
              <w:pStyle w:val="TAC"/>
              <w:rPr>
                <w:szCs w:val="18"/>
                <w:lang w:val="pl-PL" w:eastAsia="zh-TW"/>
              </w:rPr>
            </w:pPr>
            <w:r w:rsidRPr="00521150">
              <w:rPr>
                <w:szCs w:val="18"/>
                <w:lang w:val="pl-PL" w:eastAsia="zh-TW"/>
              </w:rPr>
              <w:t>CA_n257G</w:t>
            </w:r>
          </w:p>
          <w:p w14:paraId="3AE28CF8" w14:textId="77777777" w:rsidR="003B1FD8" w:rsidRPr="00521150" w:rsidRDefault="003B1FD8" w:rsidP="003B1FD8">
            <w:pPr>
              <w:pStyle w:val="TAC"/>
              <w:rPr>
                <w:szCs w:val="18"/>
                <w:lang w:val="pl-PL" w:eastAsia="zh-TW"/>
              </w:rPr>
            </w:pPr>
            <w:r w:rsidRPr="00521150">
              <w:rPr>
                <w:szCs w:val="18"/>
                <w:lang w:val="pl-PL" w:eastAsia="zh-TW"/>
              </w:rPr>
              <w:t>CA_n257H</w:t>
            </w:r>
          </w:p>
          <w:p w14:paraId="2046E34F" w14:textId="77777777" w:rsidR="003B1FD8" w:rsidRPr="00521150" w:rsidRDefault="003B1FD8" w:rsidP="003B1FD8">
            <w:pPr>
              <w:pStyle w:val="TAC"/>
              <w:rPr>
                <w:szCs w:val="18"/>
                <w:lang w:val="pl-PL" w:eastAsia="zh-TW"/>
              </w:rPr>
            </w:pPr>
            <w:r w:rsidRPr="00521150">
              <w:rPr>
                <w:szCs w:val="18"/>
                <w:lang w:val="pl-PL" w:eastAsia="zh-TW"/>
              </w:rPr>
              <w:t>CA_n257I</w:t>
            </w:r>
          </w:p>
          <w:p w14:paraId="5A8AFFAD" w14:textId="77777777" w:rsidR="003B1FD8" w:rsidRPr="00521150" w:rsidRDefault="003B1FD8" w:rsidP="003B1FD8">
            <w:pPr>
              <w:pStyle w:val="TAC"/>
              <w:rPr>
                <w:szCs w:val="18"/>
                <w:lang w:val="pl-PL" w:eastAsia="zh-TW"/>
              </w:rPr>
            </w:pPr>
            <w:r w:rsidRPr="00521150">
              <w:rPr>
                <w:szCs w:val="18"/>
                <w:lang w:val="pl-PL" w:eastAsia="zh-TW"/>
              </w:rPr>
              <w:t>CA_n257J</w:t>
            </w:r>
          </w:p>
          <w:p w14:paraId="217F6F9C" w14:textId="77777777" w:rsidR="003B1FD8" w:rsidRPr="00521150" w:rsidRDefault="003B1FD8" w:rsidP="003B1FD8">
            <w:pPr>
              <w:pStyle w:val="TAC"/>
              <w:rPr>
                <w:szCs w:val="18"/>
                <w:lang w:val="pl-PL" w:eastAsia="zh-TW"/>
              </w:rPr>
            </w:pPr>
            <w:r w:rsidRPr="00521150">
              <w:rPr>
                <w:szCs w:val="18"/>
                <w:lang w:val="pl-PL" w:eastAsia="zh-TW"/>
              </w:rPr>
              <w:t>CA_n257K</w:t>
            </w:r>
          </w:p>
          <w:p w14:paraId="30E96C65" w14:textId="77777777" w:rsidR="003B1FD8" w:rsidRPr="00521150" w:rsidRDefault="003B1FD8" w:rsidP="003B1FD8">
            <w:pPr>
              <w:pStyle w:val="TAC"/>
              <w:rPr>
                <w:szCs w:val="18"/>
                <w:lang w:val="pl-PL"/>
              </w:rPr>
            </w:pPr>
            <w:r w:rsidRPr="00521150">
              <w:rPr>
                <w:szCs w:val="18"/>
                <w:lang w:val="pl-PL"/>
              </w:rPr>
              <w:t>CA_n1A-n257A</w:t>
            </w:r>
          </w:p>
          <w:p w14:paraId="05F0256D" w14:textId="77777777" w:rsidR="003B1FD8" w:rsidRDefault="003B1FD8" w:rsidP="003B1FD8">
            <w:pPr>
              <w:pStyle w:val="TAC"/>
              <w:rPr>
                <w:szCs w:val="18"/>
              </w:rPr>
            </w:pPr>
            <w:r>
              <w:rPr>
                <w:szCs w:val="18"/>
              </w:rPr>
              <w:t>CA_n1A-n257G</w:t>
            </w:r>
          </w:p>
          <w:p w14:paraId="68D88C0E" w14:textId="77777777" w:rsidR="003B1FD8" w:rsidRDefault="003B1FD8" w:rsidP="003B1FD8">
            <w:pPr>
              <w:pStyle w:val="TAC"/>
              <w:rPr>
                <w:szCs w:val="18"/>
              </w:rPr>
            </w:pPr>
            <w:r>
              <w:rPr>
                <w:szCs w:val="18"/>
              </w:rPr>
              <w:t>CA_n1A-n257H</w:t>
            </w:r>
          </w:p>
          <w:p w14:paraId="5681DD89" w14:textId="77777777" w:rsidR="003B1FD8" w:rsidRPr="00521150" w:rsidRDefault="003B1FD8" w:rsidP="003B1FD8">
            <w:pPr>
              <w:pStyle w:val="TAC"/>
              <w:rPr>
                <w:szCs w:val="18"/>
                <w:lang w:val="pl-PL"/>
              </w:rPr>
            </w:pPr>
            <w:r w:rsidRPr="00521150">
              <w:rPr>
                <w:szCs w:val="18"/>
                <w:lang w:val="pl-PL"/>
              </w:rPr>
              <w:t>CA_n1A-n257I</w:t>
            </w:r>
          </w:p>
          <w:p w14:paraId="4F1CB28D" w14:textId="77777777" w:rsidR="003B1FD8" w:rsidRPr="00521150" w:rsidRDefault="003B1FD8" w:rsidP="003B1FD8">
            <w:pPr>
              <w:pStyle w:val="TAC"/>
              <w:rPr>
                <w:szCs w:val="18"/>
                <w:lang w:val="pl-PL"/>
              </w:rPr>
            </w:pPr>
            <w:r w:rsidRPr="00521150">
              <w:rPr>
                <w:szCs w:val="18"/>
                <w:lang w:val="pl-PL"/>
              </w:rPr>
              <w:t>CA_n1A-n257J</w:t>
            </w:r>
          </w:p>
          <w:p w14:paraId="1AFAA6A3" w14:textId="77777777" w:rsidR="003B1FD8" w:rsidRDefault="003B1FD8" w:rsidP="003B1FD8">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1CD785C5" w14:textId="77777777" w:rsidR="003B1FD8" w:rsidRDefault="003B1FD8" w:rsidP="003B1FD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333A625"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F79892C"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4902B83"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E201DB"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E6DEA0E"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B8D71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20ED3E"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3A337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D57B8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F0CA5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8EBBA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C1D16B"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8BCCA4"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2367017"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D770B42"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AF7A1D8" w14:textId="77777777" w:rsidR="003B1FD8" w:rsidRDefault="003B1FD8" w:rsidP="003B1FD8">
            <w:pPr>
              <w:pStyle w:val="TAC"/>
              <w:rPr>
                <w:szCs w:val="18"/>
                <w:lang w:eastAsia="zh-CN"/>
              </w:rPr>
            </w:pPr>
            <w:r>
              <w:rPr>
                <w:szCs w:val="18"/>
                <w:lang w:val="en-US" w:eastAsia="zh-CN"/>
              </w:rPr>
              <w:t>0</w:t>
            </w:r>
          </w:p>
        </w:tc>
      </w:tr>
      <w:tr w:rsidR="003B1FD8" w14:paraId="2F5610C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AA8315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796AC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018F5C"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E59212" w14:textId="77777777" w:rsidR="003B1FD8" w:rsidRDefault="003B1FD8" w:rsidP="003B1FD8">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3A216CC2" w14:textId="77777777" w:rsidR="003B1FD8" w:rsidRDefault="003B1FD8" w:rsidP="003B1FD8">
            <w:pPr>
              <w:pStyle w:val="TAC"/>
              <w:rPr>
                <w:szCs w:val="18"/>
                <w:lang w:eastAsia="zh-CN"/>
              </w:rPr>
            </w:pPr>
          </w:p>
        </w:tc>
      </w:tr>
      <w:tr w:rsidR="003B1FD8" w14:paraId="2F6A4797"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13CD75D0" w14:textId="77777777" w:rsidR="003B1FD8" w:rsidRDefault="003B1FD8" w:rsidP="003B1FD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sz="4" w:space="0" w:color="auto"/>
              <w:bottom w:val="nil"/>
              <w:right w:val="single" w:sz="4" w:space="0" w:color="auto"/>
            </w:tcBorders>
            <w:hideMark/>
          </w:tcPr>
          <w:p w14:paraId="4C2D5ACB" w14:textId="77777777" w:rsidR="003B1FD8" w:rsidRPr="00521150" w:rsidRDefault="003B1FD8" w:rsidP="003B1FD8">
            <w:pPr>
              <w:pStyle w:val="TAC"/>
              <w:rPr>
                <w:szCs w:val="18"/>
                <w:lang w:val="pl-PL" w:eastAsia="zh-TW"/>
              </w:rPr>
            </w:pPr>
            <w:r w:rsidRPr="00521150">
              <w:rPr>
                <w:szCs w:val="18"/>
                <w:lang w:val="pl-PL" w:eastAsia="zh-TW"/>
              </w:rPr>
              <w:t>CA_n257G</w:t>
            </w:r>
          </w:p>
          <w:p w14:paraId="0300FA5D" w14:textId="77777777" w:rsidR="003B1FD8" w:rsidRPr="00521150" w:rsidRDefault="003B1FD8" w:rsidP="003B1FD8">
            <w:pPr>
              <w:pStyle w:val="TAC"/>
              <w:rPr>
                <w:szCs w:val="18"/>
                <w:lang w:val="pl-PL" w:eastAsia="zh-TW"/>
              </w:rPr>
            </w:pPr>
            <w:r w:rsidRPr="00521150">
              <w:rPr>
                <w:szCs w:val="18"/>
                <w:lang w:val="pl-PL" w:eastAsia="zh-TW"/>
              </w:rPr>
              <w:t>CA_n257H</w:t>
            </w:r>
          </w:p>
          <w:p w14:paraId="57916261" w14:textId="77777777" w:rsidR="003B1FD8" w:rsidRPr="00521150" w:rsidRDefault="003B1FD8" w:rsidP="003B1FD8">
            <w:pPr>
              <w:pStyle w:val="TAC"/>
              <w:rPr>
                <w:szCs w:val="18"/>
                <w:lang w:val="pl-PL" w:eastAsia="zh-TW"/>
              </w:rPr>
            </w:pPr>
            <w:r w:rsidRPr="00521150">
              <w:rPr>
                <w:szCs w:val="18"/>
                <w:lang w:val="pl-PL" w:eastAsia="zh-TW"/>
              </w:rPr>
              <w:t>CA_n257I</w:t>
            </w:r>
          </w:p>
          <w:p w14:paraId="7F77FD9A" w14:textId="77777777" w:rsidR="003B1FD8" w:rsidRPr="00521150" w:rsidRDefault="003B1FD8" w:rsidP="003B1FD8">
            <w:pPr>
              <w:pStyle w:val="TAC"/>
              <w:rPr>
                <w:szCs w:val="18"/>
                <w:lang w:val="pl-PL" w:eastAsia="zh-TW"/>
              </w:rPr>
            </w:pPr>
            <w:r w:rsidRPr="00521150">
              <w:rPr>
                <w:szCs w:val="18"/>
                <w:lang w:val="pl-PL" w:eastAsia="zh-TW"/>
              </w:rPr>
              <w:t>CA_n257J</w:t>
            </w:r>
          </w:p>
          <w:p w14:paraId="3948F009" w14:textId="77777777" w:rsidR="003B1FD8" w:rsidRPr="00521150" w:rsidRDefault="003B1FD8" w:rsidP="003B1FD8">
            <w:pPr>
              <w:pStyle w:val="TAC"/>
              <w:rPr>
                <w:szCs w:val="18"/>
                <w:lang w:val="pl-PL" w:eastAsia="zh-TW"/>
              </w:rPr>
            </w:pPr>
            <w:r w:rsidRPr="00521150">
              <w:rPr>
                <w:szCs w:val="18"/>
                <w:lang w:val="pl-PL" w:eastAsia="zh-TW"/>
              </w:rPr>
              <w:t>CA_n257K</w:t>
            </w:r>
          </w:p>
          <w:p w14:paraId="3E2D631C" w14:textId="77777777" w:rsidR="003B1FD8" w:rsidRPr="00521150" w:rsidRDefault="003B1FD8" w:rsidP="003B1FD8">
            <w:pPr>
              <w:pStyle w:val="TAC"/>
              <w:rPr>
                <w:szCs w:val="18"/>
                <w:lang w:val="pl-PL"/>
              </w:rPr>
            </w:pPr>
            <w:r w:rsidRPr="00521150">
              <w:rPr>
                <w:szCs w:val="18"/>
                <w:lang w:val="pl-PL"/>
              </w:rPr>
              <w:t>CA_n1A-n257A</w:t>
            </w:r>
          </w:p>
          <w:p w14:paraId="6E3FFAD7" w14:textId="77777777" w:rsidR="003B1FD8" w:rsidRDefault="003B1FD8" w:rsidP="003B1FD8">
            <w:pPr>
              <w:pStyle w:val="TAC"/>
              <w:rPr>
                <w:szCs w:val="18"/>
              </w:rPr>
            </w:pPr>
            <w:r>
              <w:rPr>
                <w:szCs w:val="18"/>
              </w:rPr>
              <w:t>CA_n1A-n257G</w:t>
            </w:r>
          </w:p>
          <w:p w14:paraId="278709DC" w14:textId="77777777" w:rsidR="003B1FD8" w:rsidRDefault="003B1FD8" w:rsidP="003B1FD8">
            <w:pPr>
              <w:pStyle w:val="TAC"/>
              <w:rPr>
                <w:szCs w:val="18"/>
              </w:rPr>
            </w:pPr>
            <w:r>
              <w:rPr>
                <w:szCs w:val="18"/>
              </w:rPr>
              <w:t>CA_n1A-n257H</w:t>
            </w:r>
          </w:p>
          <w:p w14:paraId="02920B3A" w14:textId="77777777" w:rsidR="003B1FD8" w:rsidRPr="00521150" w:rsidRDefault="003B1FD8" w:rsidP="003B1FD8">
            <w:pPr>
              <w:pStyle w:val="TAC"/>
              <w:rPr>
                <w:szCs w:val="18"/>
                <w:lang w:val="pl-PL"/>
              </w:rPr>
            </w:pPr>
            <w:r w:rsidRPr="00521150">
              <w:rPr>
                <w:szCs w:val="18"/>
                <w:lang w:val="pl-PL"/>
              </w:rPr>
              <w:t>CA_n1A-n257I</w:t>
            </w:r>
          </w:p>
          <w:p w14:paraId="37C55C6E" w14:textId="77777777" w:rsidR="003B1FD8" w:rsidRPr="00521150" w:rsidRDefault="003B1FD8" w:rsidP="003B1FD8">
            <w:pPr>
              <w:pStyle w:val="TAC"/>
              <w:rPr>
                <w:szCs w:val="18"/>
                <w:lang w:val="pl-PL"/>
              </w:rPr>
            </w:pPr>
            <w:r w:rsidRPr="00521150">
              <w:rPr>
                <w:szCs w:val="18"/>
                <w:lang w:val="pl-PL"/>
              </w:rPr>
              <w:t>CA_n1A-n257J</w:t>
            </w:r>
          </w:p>
          <w:p w14:paraId="2977AFD2" w14:textId="77777777" w:rsidR="003B1FD8" w:rsidRDefault="003B1FD8" w:rsidP="003B1FD8">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6FA0DD2F" w14:textId="77777777" w:rsidR="003B1FD8" w:rsidRDefault="003B1FD8" w:rsidP="003B1FD8">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952425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C8F860"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ED47C0"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CE67887"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0AA9C7A"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41A81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DDA8E43"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4909B1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9B5FA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B18BD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4DBE5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8B311F"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E84A3A"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4747659"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ED2819"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F2812E9" w14:textId="77777777" w:rsidR="003B1FD8" w:rsidRDefault="003B1FD8" w:rsidP="003B1FD8">
            <w:pPr>
              <w:pStyle w:val="TAC"/>
              <w:rPr>
                <w:szCs w:val="18"/>
                <w:lang w:eastAsia="zh-CN"/>
              </w:rPr>
            </w:pPr>
            <w:r>
              <w:rPr>
                <w:szCs w:val="18"/>
                <w:lang w:val="en-US" w:eastAsia="zh-CN"/>
              </w:rPr>
              <w:t>0</w:t>
            </w:r>
          </w:p>
        </w:tc>
      </w:tr>
      <w:tr w:rsidR="003B1FD8" w14:paraId="07F0642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B49489F"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73AA4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58D15F"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64DFFC" w14:textId="77777777" w:rsidR="003B1FD8" w:rsidRDefault="003B1FD8" w:rsidP="003B1FD8">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23F1A269" w14:textId="77777777" w:rsidR="003B1FD8" w:rsidRDefault="003B1FD8" w:rsidP="003B1FD8">
            <w:pPr>
              <w:pStyle w:val="TAC"/>
              <w:rPr>
                <w:szCs w:val="18"/>
                <w:lang w:eastAsia="zh-CN"/>
              </w:rPr>
            </w:pPr>
          </w:p>
        </w:tc>
      </w:tr>
      <w:tr w:rsidR="003B1FD8" w14:paraId="5F3C86C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C3EBCA7" w14:textId="77777777" w:rsidR="003B1FD8" w:rsidRDefault="003B1FD8" w:rsidP="003B1FD8">
            <w:pPr>
              <w:pStyle w:val="TAC"/>
              <w:rPr>
                <w:szCs w:val="18"/>
              </w:rPr>
            </w:pPr>
            <w:r>
              <w:rPr>
                <w:szCs w:val="18"/>
              </w:rPr>
              <w:t>CA_n1A-n258A</w:t>
            </w:r>
          </w:p>
        </w:tc>
        <w:tc>
          <w:tcPr>
            <w:tcW w:w="1699" w:type="dxa"/>
            <w:gridSpan w:val="3"/>
            <w:tcBorders>
              <w:top w:val="single" w:sz="4" w:space="0" w:color="auto"/>
              <w:left w:val="single" w:sz="4" w:space="0" w:color="auto"/>
              <w:bottom w:val="nil"/>
              <w:right w:val="single" w:sz="4" w:space="0" w:color="auto"/>
            </w:tcBorders>
            <w:hideMark/>
          </w:tcPr>
          <w:p w14:paraId="7DD82B01" w14:textId="77777777" w:rsidR="003B1FD8" w:rsidRDefault="003B1FD8" w:rsidP="003B1FD8">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8F6CB7C" w14:textId="77777777" w:rsidR="003B1FD8" w:rsidRDefault="003B1FD8" w:rsidP="003B1FD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EE93347"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6125D4"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F4F33C"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2407A2"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145AC9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8FAF56C"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A5FE89"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22A07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73C9A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0B06B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0EA9E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983943"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D9AA57"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688DC5"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1380F4"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446E7EE" w14:textId="77777777" w:rsidR="003B1FD8" w:rsidRDefault="003B1FD8" w:rsidP="003B1FD8">
            <w:pPr>
              <w:pStyle w:val="TAC"/>
              <w:rPr>
                <w:szCs w:val="18"/>
                <w:lang w:eastAsia="zh-CN"/>
              </w:rPr>
            </w:pPr>
            <w:r>
              <w:rPr>
                <w:szCs w:val="18"/>
                <w:lang w:val="en-US" w:eastAsia="zh-CN"/>
              </w:rPr>
              <w:t>0</w:t>
            </w:r>
          </w:p>
        </w:tc>
      </w:tr>
      <w:tr w:rsidR="003B1FD8" w14:paraId="236DF751" w14:textId="77777777" w:rsidTr="003B1FD8">
        <w:trPr>
          <w:trHeight w:val="187"/>
          <w:jc w:val="center"/>
        </w:trPr>
        <w:tc>
          <w:tcPr>
            <w:tcW w:w="1554" w:type="dxa"/>
            <w:gridSpan w:val="2"/>
            <w:tcBorders>
              <w:top w:val="nil"/>
              <w:left w:val="single" w:sz="4" w:space="0" w:color="auto"/>
              <w:bottom w:val="nil"/>
              <w:right w:val="single" w:sz="4" w:space="0" w:color="auto"/>
            </w:tcBorders>
          </w:tcPr>
          <w:p w14:paraId="300A662B"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19FE411C"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149F92" w14:textId="77777777" w:rsidR="003B1FD8" w:rsidRDefault="003B1FD8" w:rsidP="003B1FD8">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143A7A0F"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2695902"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E88671C"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1E87EA8"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F4FB293"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826614"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892DB57"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F57CCA"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8C0FF3E"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0CA74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7AC3C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B6B4B0"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73EB1B5"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B344A90" w14:textId="77777777" w:rsidR="003B1FD8" w:rsidRDefault="003B1FD8" w:rsidP="003B1FD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01D600A" w14:textId="77777777" w:rsidR="003B1FD8" w:rsidRDefault="003B1FD8" w:rsidP="003B1FD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1FA1E6C" w14:textId="77777777" w:rsidR="003B1FD8" w:rsidRDefault="003B1FD8" w:rsidP="003B1FD8">
            <w:pPr>
              <w:pStyle w:val="TAC"/>
              <w:rPr>
                <w:szCs w:val="18"/>
                <w:lang w:eastAsia="zh-CN"/>
              </w:rPr>
            </w:pPr>
          </w:p>
        </w:tc>
      </w:tr>
      <w:tr w:rsidR="003B1FD8" w14:paraId="1B172EC8" w14:textId="77777777" w:rsidTr="003B1FD8">
        <w:trPr>
          <w:trHeight w:val="187"/>
          <w:jc w:val="center"/>
        </w:trPr>
        <w:tc>
          <w:tcPr>
            <w:tcW w:w="1554" w:type="dxa"/>
            <w:gridSpan w:val="2"/>
            <w:tcBorders>
              <w:top w:val="nil"/>
              <w:left w:val="single" w:sz="4" w:space="0" w:color="auto"/>
              <w:bottom w:val="nil"/>
              <w:right w:val="single" w:sz="4" w:space="0" w:color="auto"/>
            </w:tcBorders>
          </w:tcPr>
          <w:p w14:paraId="4CB5AF6C"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7117A9A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D39F2B" w14:textId="77777777" w:rsidR="003B1FD8" w:rsidRDefault="003B1FD8" w:rsidP="003B1FD8">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88DFD13" w14:textId="77777777" w:rsidR="003B1FD8" w:rsidRDefault="003B1FD8" w:rsidP="003B1FD8">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32B48B"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450EE3"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5904DE"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C1C696E"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9055DF4"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DF244F0"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24B893A"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6DC27F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F6543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0AD82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13B706"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612D02"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0878AC"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00A3B3F"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38FB4C7" w14:textId="77777777" w:rsidR="003B1FD8" w:rsidRDefault="003B1FD8" w:rsidP="003B1FD8">
            <w:pPr>
              <w:pStyle w:val="TAC"/>
              <w:rPr>
                <w:szCs w:val="18"/>
                <w:lang w:val="en-US" w:eastAsia="zh-CN"/>
              </w:rPr>
            </w:pPr>
            <w:r>
              <w:rPr>
                <w:szCs w:val="18"/>
                <w:lang w:val="en-US" w:eastAsia="zh-CN"/>
              </w:rPr>
              <w:t>1</w:t>
            </w:r>
          </w:p>
        </w:tc>
      </w:tr>
      <w:tr w:rsidR="003B1FD8" w14:paraId="39AB86D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36A6521"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B67ED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2D3F33" w14:textId="77777777" w:rsidR="003B1FD8" w:rsidRDefault="003B1FD8" w:rsidP="003B1FD8">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61DE3E60"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60BC138"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C003ABE"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FDA43BF"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365BD1F"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1513B8"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A2624B"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0A1B907"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7441CF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17AD8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6A168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EEE8C5"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E64C275"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A84C3C4" w14:textId="77777777" w:rsidR="003B1FD8" w:rsidRDefault="003B1FD8" w:rsidP="003B1FD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2571810" w14:textId="77777777" w:rsidR="003B1FD8" w:rsidRDefault="003B1FD8" w:rsidP="003B1FD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242D9D4" w14:textId="77777777" w:rsidR="003B1FD8" w:rsidRDefault="003B1FD8" w:rsidP="003B1FD8">
            <w:pPr>
              <w:pStyle w:val="TAC"/>
              <w:rPr>
                <w:szCs w:val="18"/>
                <w:lang w:eastAsia="zh-CN"/>
              </w:rPr>
            </w:pPr>
          </w:p>
        </w:tc>
      </w:tr>
      <w:tr w:rsidR="003B1FD8" w14:paraId="7DA546EA"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5FC085" w14:textId="77777777" w:rsidR="003B1FD8" w:rsidRDefault="003B1FD8" w:rsidP="003B1FD8">
            <w:pPr>
              <w:pStyle w:val="TAC"/>
              <w:rPr>
                <w:szCs w:val="18"/>
              </w:rPr>
            </w:pPr>
            <w:r>
              <w:rPr>
                <w:szCs w:val="18"/>
              </w:rPr>
              <w:t>CA_n1A-n258B</w:t>
            </w:r>
          </w:p>
        </w:tc>
        <w:tc>
          <w:tcPr>
            <w:tcW w:w="1699" w:type="dxa"/>
            <w:gridSpan w:val="3"/>
            <w:tcBorders>
              <w:top w:val="single" w:sz="4" w:space="0" w:color="auto"/>
              <w:left w:val="single" w:sz="4" w:space="0" w:color="auto"/>
              <w:bottom w:val="nil"/>
              <w:right w:val="single" w:sz="4" w:space="0" w:color="auto"/>
            </w:tcBorders>
            <w:hideMark/>
          </w:tcPr>
          <w:p w14:paraId="68695175" w14:textId="77777777" w:rsidR="003B1FD8" w:rsidRDefault="003B1FD8" w:rsidP="003B1FD8">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B66D69D" w14:textId="77777777" w:rsidR="003B1FD8" w:rsidRDefault="003B1FD8" w:rsidP="003B1FD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3440819"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F7705E"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9E6BFD"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A19856"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05DE366"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CE996D2"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84BDD2A"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1707D3B"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3812CA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9A016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35330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F430A5"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FB0940"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9EB7E3"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015EED"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9A36D4F" w14:textId="77777777" w:rsidR="003B1FD8" w:rsidRDefault="003B1FD8" w:rsidP="003B1FD8">
            <w:pPr>
              <w:pStyle w:val="TAC"/>
              <w:rPr>
                <w:szCs w:val="18"/>
                <w:lang w:val="en-US" w:eastAsia="zh-CN"/>
              </w:rPr>
            </w:pPr>
            <w:r>
              <w:rPr>
                <w:szCs w:val="18"/>
                <w:lang w:val="en-US" w:eastAsia="zh-CN"/>
              </w:rPr>
              <w:t>0</w:t>
            </w:r>
          </w:p>
        </w:tc>
      </w:tr>
      <w:tr w:rsidR="003B1FD8" w14:paraId="1E5B73E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89E695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03BB22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2D6413"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64D657" w14:textId="77777777" w:rsidR="003B1FD8" w:rsidRDefault="003B1FD8" w:rsidP="003B1FD8">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347F9A9E" w14:textId="77777777" w:rsidR="003B1FD8" w:rsidRDefault="003B1FD8" w:rsidP="003B1FD8">
            <w:pPr>
              <w:pStyle w:val="TAC"/>
              <w:rPr>
                <w:szCs w:val="18"/>
                <w:lang w:val="en-US" w:eastAsia="zh-CN"/>
              </w:rPr>
            </w:pPr>
          </w:p>
        </w:tc>
      </w:tr>
      <w:tr w:rsidR="003B1FD8" w14:paraId="4CD2A6AE"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796414" w14:textId="77777777" w:rsidR="003B1FD8" w:rsidRDefault="003B1FD8" w:rsidP="003B1FD8">
            <w:pPr>
              <w:pStyle w:val="TAC"/>
              <w:rPr>
                <w:szCs w:val="18"/>
              </w:rPr>
            </w:pPr>
            <w:r>
              <w:rPr>
                <w:szCs w:val="18"/>
              </w:rPr>
              <w:t>CA_n1A-n258C</w:t>
            </w:r>
          </w:p>
        </w:tc>
        <w:tc>
          <w:tcPr>
            <w:tcW w:w="1699" w:type="dxa"/>
            <w:gridSpan w:val="3"/>
            <w:tcBorders>
              <w:top w:val="single" w:sz="4" w:space="0" w:color="auto"/>
              <w:left w:val="single" w:sz="4" w:space="0" w:color="auto"/>
              <w:bottom w:val="nil"/>
              <w:right w:val="single" w:sz="4" w:space="0" w:color="auto"/>
            </w:tcBorders>
            <w:hideMark/>
          </w:tcPr>
          <w:p w14:paraId="0D013397" w14:textId="77777777" w:rsidR="003B1FD8" w:rsidRDefault="003B1FD8" w:rsidP="003B1FD8">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224DB43" w14:textId="77777777" w:rsidR="003B1FD8" w:rsidRDefault="003B1FD8" w:rsidP="003B1FD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AFC3DAE"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9D719BA"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02B30F"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9C3305"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95E284D"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C3CD182"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43E69A1"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96713A4"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2693F5C"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B0A2E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6598A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9F5095"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BE34A41"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A48F8F"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2422A8"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A5292B2" w14:textId="77777777" w:rsidR="003B1FD8" w:rsidRDefault="003B1FD8" w:rsidP="003B1FD8">
            <w:pPr>
              <w:pStyle w:val="TAC"/>
              <w:rPr>
                <w:szCs w:val="18"/>
                <w:lang w:val="en-US" w:eastAsia="zh-CN"/>
              </w:rPr>
            </w:pPr>
            <w:r>
              <w:rPr>
                <w:szCs w:val="18"/>
                <w:lang w:val="en-US" w:eastAsia="zh-CN"/>
              </w:rPr>
              <w:t>0</w:t>
            </w:r>
          </w:p>
        </w:tc>
      </w:tr>
      <w:tr w:rsidR="003B1FD8" w14:paraId="277BCF5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8515054"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838EA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04FC08"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458484" w14:textId="77777777" w:rsidR="003B1FD8" w:rsidRDefault="003B1FD8" w:rsidP="003B1FD8">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53F98BFA" w14:textId="77777777" w:rsidR="003B1FD8" w:rsidRDefault="003B1FD8" w:rsidP="003B1FD8">
            <w:pPr>
              <w:pStyle w:val="TAC"/>
              <w:rPr>
                <w:szCs w:val="18"/>
                <w:lang w:val="en-US" w:eastAsia="zh-CN"/>
              </w:rPr>
            </w:pPr>
          </w:p>
        </w:tc>
      </w:tr>
      <w:tr w:rsidR="003B1FD8" w14:paraId="74475711"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CED895" w14:textId="77777777" w:rsidR="003B1FD8" w:rsidRDefault="003B1FD8" w:rsidP="003B1FD8">
            <w:pPr>
              <w:pStyle w:val="TAC"/>
              <w:rPr>
                <w:szCs w:val="18"/>
              </w:rPr>
            </w:pPr>
            <w:r>
              <w:rPr>
                <w:szCs w:val="18"/>
              </w:rPr>
              <w:t>CA_n1A-n258D</w:t>
            </w:r>
          </w:p>
        </w:tc>
        <w:tc>
          <w:tcPr>
            <w:tcW w:w="1699" w:type="dxa"/>
            <w:gridSpan w:val="3"/>
            <w:tcBorders>
              <w:top w:val="single" w:sz="4" w:space="0" w:color="auto"/>
              <w:left w:val="single" w:sz="4" w:space="0" w:color="auto"/>
              <w:bottom w:val="nil"/>
              <w:right w:val="single" w:sz="4" w:space="0" w:color="auto"/>
            </w:tcBorders>
            <w:hideMark/>
          </w:tcPr>
          <w:p w14:paraId="4157B601" w14:textId="77777777" w:rsidR="003B1FD8" w:rsidRDefault="003B1FD8" w:rsidP="003B1FD8">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CEE1117" w14:textId="77777777" w:rsidR="003B1FD8" w:rsidRDefault="003B1FD8" w:rsidP="003B1FD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4127932"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3C044D6"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1D9F22"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6EA995"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16C5E86"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72E04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3137E22"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DDA97F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04F91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D47B5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8D657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7984E7"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4EC7EA4"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FC32290"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C119EA5"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AFFD97C" w14:textId="77777777" w:rsidR="003B1FD8" w:rsidRDefault="003B1FD8" w:rsidP="003B1FD8">
            <w:pPr>
              <w:pStyle w:val="TAC"/>
              <w:rPr>
                <w:szCs w:val="18"/>
                <w:lang w:eastAsia="zh-CN"/>
              </w:rPr>
            </w:pPr>
            <w:r>
              <w:rPr>
                <w:szCs w:val="18"/>
                <w:lang w:val="en-US" w:eastAsia="zh-CN"/>
              </w:rPr>
              <w:t>0</w:t>
            </w:r>
          </w:p>
        </w:tc>
      </w:tr>
      <w:tr w:rsidR="003B1FD8" w14:paraId="7DF3AB6F" w14:textId="77777777" w:rsidTr="003B1FD8">
        <w:trPr>
          <w:trHeight w:val="187"/>
          <w:jc w:val="center"/>
        </w:trPr>
        <w:tc>
          <w:tcPr>
            <w:tcW w:w="1554" w:type="dxa"/>
            <w:gridSpan w:val="2"/>
            <w:tcBorders>
              <w:top w:val="nil"/>
              <w:left w:val="single" w:sz="4" w:space="0" w:color="auto"/>
              <w:bottom w:val="nil"/>
              <w:right w:val="single" w:sz="4" w:space="0" w:color="auto"/>
            </w:tcBorders>
          </w:tcPr>
          <w:p w14:paraId="6FE40C1A"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1AB1351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4D64C8"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200874" w14:textId="77777777" w:rsidR="003B1FD8" w:rsidRDefault="003B1FD8" w:rsidP="003B1FD8">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7EF0FBAA" w14:textId="77777777" w:rsidR="003B1FD8" w:rsidRDefault="003B1FD8" w:rsidP="003B1FD8">
            <w:pPr>
              <w:pStyle w:val="TAC"/>
              <w:rPr>
                <w:szCs w:val="18"/>
                <w:lang w:eastAsia="zh-CN"/>
              </w:rPr>
            </w:pPr>
          </w:p>
        </w:tc>
      </w:tr>
      <w:tr w:rsidR="003B1FD8" w14:paraId="0354198B" w14:textId="77777777" w:rsidTr="003B1FD8">
        <w:trPr>
          <w:trHeight w:val="187"/>
          <w:jc w:val="center"/>
        </w:trPr>
        <w:tc>
          <w:tcPr>
            <w:tcW w:w="1554" w:type="dxa"/>
            <w:gridSpan w:val="2"/>
            <w:tcBorders>
              <w:top w:val="nil"/>
              <w:left w:val="single" w:sz="4" w:space="0" w:color="auto"/>
              <w:bottom w:val="nil"/>
              <w:right w:val="single" w:sz="4" w:space="0" w:color="auto"/>
            </w:tcBorders>
          </w:tcPr>
          <w:p w14:paraId="0804A9DA"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35F4D2A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42554B" w14:textId="77777777" w:rsidR="003B1FD8" w:rsidRDefault="003B1FD8" w:rsidP="003B1FD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7CEE50D"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361684"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0A83EB"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73B087"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04802EF"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5A56723"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5727B29"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3EBBEBE"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601599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D7A6A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219E4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C2C1F3"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972FD1"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11222AB"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C8C75E"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4956BC4" w14:textId="77777777" w:rsidR="003B1FD8" w:rsidRDefault="003B1FD8" w:rsidP="003B1FD8">
            <w:pPr>
              <w:pStyle w:val="TAC"/>
              <w:rPr>
                <w:szCs w:val="18"/>
                <w:lang w:val="en-US" w:eastAsia="zh-CN"/>
              </w:rPr>
            </w:pPr>
            <w:r>
              <w:rPr>
                <w:szCs w:val="18"/>
                <w:lang w:val="en-US" w:eastAsia="zh-CN"/>
              </w:rPr>
              <w:t>1</w:t>
            </w:r>
          </w:p>
        </w:tc>
      </w:tr>
      <w:tr w:rsidR="003B1FD8" w14:paraId="266C82A9"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C64AD1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D50D25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A1A6E0"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8BA85B" w14:textId="77777777" w:rsidR="003B1FD8" w:rsidRDefault="003B1FD8" w:rsidP="003B1FD8">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3CC681C0" w14:textId="77777777" w:rsidR="003B1FD8" w:rsidRDefault="003B1FD8" w:rsidP="003B1FD8">
            <w:pPr>
              <w:pStyle w:val="TAC"/>
              <w:rPr>
                <w:szCs w:val="18"/>
                <w:lang w:val="en-US" w:eastAsia="zh-CN"/>
              </w:rPr>
            </w:pPr>
          </w:p>
        </w:tc>
      </w:tr>
      <w:tr w:rsidR="003B1FD8" w14:paraId="725D01CD"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DD540E" w14:textId="77777777" w:rsidR="003B1FD8" w:rsidRDefault="003B1FD8" w:rsidP="003B1FD8">
            <w:pPr>
              <w:pStyle w:val="TAC"/>
              <w:rPr>
                <w:szCs w:val="18"/>
              </w:rPr>
            </w:pPr>
            <w:r>
              <w:rPr>
                <w:szCs w:val="18"/>
              </w:rPr>
              <w:t>CA_n1A-n258E</w:t>
            </w:r>
          </w:p>
        </w:tc>
        <w:tc>
          <w:tcPr>
            <w:tcW w:w="1699" w:type="dxa"/>
            <w:gridSpan w:val="3"/>
            <w:tcBorders>
              <w:top w:val="single" w:sz="4" w:space="0" w:color="auto"/>
              <w:left w:val="single" w:sz="4" w:space="0" w:color="auto"/>
              <w:bottom w:val="nil"/>
              <w:right w:val="single" w:sz="4" w:space="0" w:color="auto"/>
            </w:tcBorders>
            <w:hideMark/>
          </w:tcPr>
          <w:p w14:paraId="64EE5B93" w14:textId="77777777" w:rsidR="003B1FD8" w:rsidRDefault="003B1FD8" w:rsidP="003B1FD8">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73C02FA" w14:textId="77777777" w:rsidR="003B1FD8" w:rsidRDefault="003B1FD8" w:rsidP="003B1FD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44AEBDD"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9475C39"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A9AF81"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BEB591"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483D03"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5984E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B4CE357"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BA74B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1D8BD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8AA9D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A1BAA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825895"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78D23A5"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C9D50C6"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30A1FB"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6C30329" w14:textId="77777777" w:rsidR="003B1FD8" w:rsidRDefault="003B1FD8" w:rsidP="003B1FD8">
            <w:pPr>
              <w:pStyle w:val="TAC"/>
              <w:rPr>
                <w:szCs w:val="18"/>
                <w:lang w:eastAsia="zh-CN"/>
              </w:rPr>
            </w:pPr>
            <w:r>
              <w:rPr>
                <w:szCs w:val="18"/>
                <w:lang w:val="en-US" w:eastAsia="zh-CN"/>
              </w:rPr>
              <w:t>0</w:t>
            </w:r>
          </w:p>
        </w:tc>
      </w:tr>
      <w:tr w:rsidR="003B1FD8" w14:paraId="32FB8EB9" w14:textId="77777777" w:rsidTr="003B1FD8">
        <w:trPr>
          <w:trHeight w:val="187"/>
          <w:jc w:val="center"/>
        </w:trPr>
        <w:tc>
          <w:tcPr>
            <w:tcW w:w="1554" w:type="dxa"/>
            <w:gridSpan w:val="2"/>
            <w:tcBorders>
              <w:top w:val="nil"/>
              <w:left w:val="single" w:sz="4" w:space="0" w:color="auto"/>
              <w:bottom w:val="nil"/>
              <w:right w:val="single" w:sz="4" w:space="0" w:color="auto"/>
            </w:tcBorders>
          </w:tcPr>
          <w:p w14:paraId="751B015E"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2810629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A2326A"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74C8E6" w14:textId="77777777" w:rsidR="003B1FD8" w:rsidRDefault="003B1FD8" w:rsidP="003B1FD8">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4F4C08D4" w14:textId="77777777" w:rsidR="003B1FD8" w:rsidRDefault="003B1FD8" w:rsidP="003B1FD8">
            <w:pPr>
              <w:pStyle w:val="TAC"/>
              <w:rPr>
                <w:szCs w:val="18"/>
                <w:lang w:eastAsia="zh-CN"/>
              </w:rPr>
            </w:pPr>
          </w:p>
        </w:tc>
      </w:tr>
      <w:tr w:rsidR="003B1FD8" w14:paraId="2F48622A" w14:textId="77777777" w:rsidTr="003B1FD8">
        <w:trPr>
          <w:trHeight w:val="187"/>
          <w:jc w:val="center"/>
        </w:trPr>
        <w:tc>
          <w:tcPr>
            <w:tcW w:w="1554" w:type="dxa"/>
            <w:gridSpan w:val="2"/>
            <w:tcBorders>
              <w:top w:val="nil"/>
              <w:left w:val="single" w:sz="4" w:space="0" w:color="auto"/>
              <w:bottom w:val="nil"/>
              <w:right w:val="single" w:sz="4" w:space="0" w:color="auto"/>
            </w:tcBorders>
          </w:tcPr>
          <w:p w14:paraId="779F23A6"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2F278C5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3FDB52" w14:textId="77777777" w:rsidR="003B1FD8" w:rsidRDefault="003B1FD8" w:rsidP="003B1FD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BCD99F9"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998E6B6"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D79455"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624DE7"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C538CA2"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C46E41D"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6AA0E64"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4F6F4B5"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116B08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7FE12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EE278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705304"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92DB7E4"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F46DFC"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12C3350"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B96AF0" w14:textId="77777777" w:rsidR="003B1FD8" w:rsidRDefault="003B1FD8" w:rsidP="003B1FD8">
            <w:pPr>
              <w:pStyle w:val="TAC"/>
              <w:rPr>
                <w:szCs w:val="18"/>
                <w:lang w:val="en-US" w:eastAsia="zh-CN"/>
              </w:rPr>
            </w:pPr>
            <w:r>
              <w:rPr>
                <w:szCs w:val="18"/>
                <w:lang w:val="en-US" w:eastAsia="zh-CN"/>
              </w:rPr>
              <w:t>1</w:t>
            </w:r>
          </w:p>
        </w:tc>
      </w:tr>
      <w:tr w:rsidR="003B1FD8" w14:paraId="3EE846E9"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6EAAB18"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B2764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709BB3"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11D91A" w14:textId="77777777" w:rsidR="003B1FD8" w:rsidRDefault="003B1FD8" w:rsidP="003B1FD8">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16C28155" w14:textId="77777777" w:rsidR="003B1FD8" w:rsidRDefault="003B1FD8" w:rsidP="003B1FD8">
            <w:pPr>
              <w:pStyle w:val="TAC"/>
              <w:rPr>
                <w:rFonts w:eastAsia="MS Mincho"/>
                <w:szCs w:val="18"/>
                <w:lang w:val="en-US" w:eastAsia="zh-CN"/>
              </w:rPr>
            </w:pPr>
          </w:p>
        </w:tc>
      </w:tr>
      <w:tr w:rsidR="003B1FD8" w14:paraId="581580E5"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FF538DA" w14:textId="77777777" w:rsidR="003B1FD8" w:rsidRDefault="003B1FD8" w:rsidP="003B1FD8">
            <w:pPr>
              <w:pStyle w:val="TAC"/>
              <w:rPr>
                <w:szCs w:val="18"/>
              </w:rPr>
            </w:pPr>
            <w:r>
              <w:rPr>
                <w:szCs w:val="18"/>
              </w:rPr>
              <w:t>CA_n1A-n258F</w:t>
            </w:r>
          </w:p>
        </w:tc>
        <w:tc>
          <w:tcPr>
            <w:tcW w:w="1699" w:type="dxa"/>
            <w:gridSpan w:val="3"/>
            <w:tcBorders>
              <w:top w:val="single" w:sz="4" w:space="0" w:color="auto"/>
              <w:left w:val="single" w:sz="4" w:space="0" w:color="auto"/>
              <w:bottom w:val="nil"/>
              <w:right w:val="single" w:sz="4" w:space="0" w:color="auto"/>
            </w:tcBorders>
            <w:hideMark/>
          </w:tcPr>
          <w:p w14:paraId="2D92E5BA" w14:textId="77777777" w:rsidR="003B1FD8" w:rsidRDefault="003B1FD8" w:rsidP="003B1FD8">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783E503" w14:textId="77777777" w:rsidR="003B1FD8" w:rsidRDefault="003B1FD8" w:rsidP="003B1FD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9F5992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E005655"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FD08CA"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472EC9"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DAA32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B293C5"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DBBCAA"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E1A64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B456BF"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70A14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E7C3A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490972"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FC5453"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3BBC03"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A879FC"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B5C898B" w14:textId="77777777" w:rsidR="003B1FD8" w:rsidRDefault="003B1FD8" w:rsidP="003B1FD8">
            <w:pPr>
              <w:pStyle w:val="TAC"/>
              <w:rPr>
                <w:szCs w:val="18"/>
                <w:lang w:eastAsia="zh-CN"/>
              </w:rPr>
            </w:pPr>
            <w:r>
              <w:rPr>
                <w:szCs w:val="18"/>
                <w:lang w:val="en-US" w:eastAsia="zh-CN"/>
              </w:rPr>
              <w:t>0</w:t>
            </w:r>
          </w:p>
        </w:tc>
      </w:tr>
      <w:tr w:rsidR="003B1FD8" w14:paraId="2CFB079A" w14:textId="77777777" w:rsidTr="003B1FD8">
        <w:trPr>
          <w:trHeight w:val="187"/>
          <w:jc w:val="center"/>
        </w:trPr>
        <w:tc>
          <w:tcPr>
            <w:tcW w:w="1554" w:type="dxa"/>
            <w:gridSpan w:val="2"/>
            <w:tcBorders>
              <w:top w:val="nil"/>
              <w:left w:val="single" w:sz="4" w:space="0" w:color="auto"/>
              <w:bottom w:val="nil"/>
              <w:right w:val="single" w:sz="4" w:space="0" w:color="auto"/>
            </w:tcBorders>
          </w:tcPr>
          <w:p w14:paraId="4BFEC481"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07C5779C"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8A60FB"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B757B3" w14:textId="77777777" w:rsidR="003B1FD8" w:rsidRDefault="003B1FD8" w:rsidP="003B1FD8">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14AC31B1" w14:textId="77777777" w:rsidR="003B1FD8" w:rsidRDefault="003B1FD8" w:rsidP="003B1FD8">
            <w:pPr>
              <w:pStyle w:val="TAC"/>
              <w:rPr>
                <w:szCs w:val="18"/>
                <w:lang w:eastAsia="zh-CN"/>
              </w:rPr>
            </w:pPr>
          </w:p>
        </w:tc>
      </w:tr>
      <w:tr w:rsidR="003B1FD8" w14:paraId="2AFA0E2A" w14:textId="77777777" w:rsidTr="003B1FD8">
        <w:trPr>
          <w:trHeight w:val="187"/>
          <w:jc w:val="center"/>
        </w:trPr>
        <w:tc>
          <w:tcPr>
            <w:tcW w:w="1554" w:type="dxa"/>
            <w:gridSpan w:val="2"/>
            <w:tcBorders>
              <w:top w:val="nil"/>
              <w:left w:val="single" w:sz="4" w:space="0" w:color="auto"/>
              <w:bottom w:val="nil"/>
              <w:right w:val="single" w:sz="4" w:space="0" w:color="auto"/>
            </w:tcBorders>
          </w:tcPr>
          <w:p w14:paraId="355F7C0B"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2B26931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E4C5F0" w14:textId="77777777" w:rsidR="003B1FD8" w:rsidRDefault="003B1FD8" w:rsidP="003B1FD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08A4059"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D3625A"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70D87B"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2DD2F4"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F02C689"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8876530"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D41C019"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E735ADF"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A71E40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465B5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2A7D7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1CBAF7"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3D630E"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0DFB50"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36EDCD7"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1B0775" w14:textId="77777777" w:rsidR="003B1FD8" w:rsidRDefault="003B1FD8" w:rsidP="003B1FD8">
            <w:pPr>
              <w:pStyle w:val="TAC"/>
              <w:rPr>
                <w:szCs w:val="18"/>
                <w:lang w:val="en-US" w:eastAsia="zh-CN"/>
              </w:rPr>
            </w:pPr>
            <w:r>
              <w:rPr>
                <w:szCs w:val="18"/>
                <w:lang w:val="en-US" w:eastAsia="zh-CN"/>
              </w:rPr>
              <w:t>1</w:t>
            </w:r>
          </w:p>
        </w:tc>
      </w:tr>
      <w:tr w:rsidR="003B1FD8" w14:paraId="734B797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5FE21FF"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6B0B1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94D721"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0DF72A" w14:textId="77777777" w:rsidR="003B1FD8" w:rsidRDefault="003B1FD8" w:rsidP="003B1FD8">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39CFC87F" w14:textId="77777777" w:rsidR="003B1FD8" w:rsidRDefault="003B1FD8" w:rsidP="003B1FD8">
            <w:pPr>
              <w:pStyle w:val="TAC"/>
              <w:rPr>
                <w:szCs w:val="18"/>
                <w:lang w:val="en-US" w:eastAsia="zh-CN"/>
              </w:rPr>
            </w:pPr>
          </w:p>
        </w:tc>
      </w:tr>
      <w:tr w:rsidR="003B1FD8" w14:paraId="6D6B7C11"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80A9F2" w14:textId="77777777" w:rsidR="003B1FD8" w:rsidRDefault="003B1FD8" w:rsidP="003B1FD8">
            <w:pPr>
              <w:pStyle w:val="TAC"/>
              <w:rPr>
                <w:szCs w:val="18"/>
              </w:rPr>
            </w:pPr>
            <w:r>
              <w:rPr>
                <w:szCs w:val="18"/>
              </w:rPr>
              <w:t>CA_n1A-n258G</w:t>
            </w:r>
          </w:p>
        </w:tc>
        <w:tc>
          <w:tcPr>
            <w:tcW w:w="1699" w:type="dxa"/>
            <w:gridSpan w:val="3"/>
            <w:tcBorders>
              <w:top w:val="single" w:sz="4" w:space="0" w:color="auto"/>
              <w:left w:val="single" w:sz="4" w:space="0" w:color="auto"/>
              <w:bottom w:val="nil"/>
              <w:right w:val="single" w:sz="4" w:space="0" w:color="auto"/>
            </w:tcBorders>
            <w:hideMark/>
          </w:tcPr>
          <w:p w14:paraId="3004745E" w14:textId="77777777" w:rsidR="003B1FD8" w:rsidRDefault="003B1FD8" w:rsidP="003B1FD8">
            <w:pPr>
              <w:pStyle w:val="TAC"/>
              <w:rPr>
                <w:szCs w:val="18"/>
              </w:rPr>
            </w:pPr>
            <w:r>
              <w:rPr>
                <w:szCs w:val="18"/>
              </w:rPr>
              <w:t>CA_n1A-n258A</w:t>
            </w:r>
          </w:p>
          <w:p w14:paraId="35F1109E" w14:textId="77777777" w:rsidR="003B1FD8" w:rsidRDefault="003B1FD8" w:rsidP="003B1FD8">
            <w:pPr>
              <w:pStyle w:val="TAC"/>
              <w:rPr>
                <w:szCs w:val="18"/>
              </w:rPr>
            </w:pPr>
            <w:r>
              <w:rPr>
                <w:szCs w:val="18"/>
              </w:rPr>
              <w:t>CA_n1A-n258G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7C174866" w14:textId="77777777" w:rsidR="003B1FD8" w:rsidRDefault="003B1FD8" w:rsidP="003B1FD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4416A7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C9D2E6A"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50A8FA5"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357F96"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C6C84BF"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2D528D"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7C4C9C9"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7DE05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14258C"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F151B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D7A10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489BED"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92A78B"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324E2C"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EDBD30"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97F8DB0" w14:textId="77777777" w:rsidR="003B1FD8" w:rsidRDefault="003B1FD8" w:rsidP="003B1FD8">
            <w:pPr>
              <w:pStyle w:val="TAC"/>
              <w:rPr>
                <w:szCs w:val="18"/>
                <w:lang w:eastAsia="zh-CN"/>
              </w:rPr>
            </w:pPr>
            <w:r>
              <w:rPr>
                <w:szCs w:val="18"/>
                <w:lang w:val="en-US" w:eastAsia="zh-CN"/>
              </w:rPr>
              <w:t>0</w:t>
            </w:r>
          </w:p>
        </w:tc>
      </w:tr>
      <w:tr w:rsidR="003B1FD8" w14:paraId="0CB727DF" w14:textId="77777777" w:rsidTr="003B1FD8">
        <w:trPr>
          <w:trHeight w:val="187"/>
          <w:jc w:val="center"/>
        </w:trPr>
        <w:tc>
          <w:tcPr>
            <w:tcW w:w="1554" w:type="dxa"/>
            <w:gridSpan w:val="2"/>
            <w:tcBorders>
              <w:top w:val="nil"/>
              <w:left w:val="single" w:sz="4" w:space="0" w:color="auto"/>
              <w:bottom w:val="nil"/>
              <w:right w:val="single" w:sz="4" w:space="0" w:color="auto"/>
            </w:tcBorders>
          </w:tcPr>
          <w:p w14:paraId="4F837DEE"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0282E0B7"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F38A5E"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1039B4" w14:textId="77777777" w:rsidR="003B1FD8" w:rsidRDefault="003B1FD8" w:rsidP="003B1FD8">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34827B0B" w14:textId="77777777" w:rsidR="003B1FD8" w:rsidRDefault="003B1FD8" w:rsidP="003B1FD8">
            <w:pPr>
              <w:pStyle w:val="TAC"/>
              <w:rPr>
                <w:szCs w:val="18"/>
                <w:lang w:eastAsia="zh-CN"/>
              </w:rPr>
            </w:pPr>
          </w:p>
        </w:tc>
      </w:tr>
      <w:tr w:rsidR="003B1FD8" w14:paraId="5D0EBEE2" w14:textId="77777777" w:rsidTr="003B1FD8">
        <w:trPr>
          <w:trHeight w:val="187"/>
          <w:jc w:val="center"/>
        </w:trPr>
        <w:tc>
          <w:tcPr>
            <w:tcW w:w="1554" w:type="dxa"/>
            <w:gridSpan w:val="2"/>
            <w:tcBorders>
              <w:top w:val="nil"/>
              <w:left w:val="single" w:sz="4" w:space="0" w:color="auto"/>
              <w:bottom w:val="nil"/>
              <w:right w:val="single" w:sz="4" w:space="0" w:color="auto"/>
            </w:tcBorders>
          </w:tcPr>
          <w:p w14:paraId="69814570"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1F51D91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0132ED" w14:textId="77777777" w:rsidR="003B1FD8" w:rsidRDefault="003B1FD8" w:rsidP="003B1FD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30B6818"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A52AD4"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68ACC7"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B93D1C"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56A4DD0"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A37FAF4"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0A34D0B"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3CF4FC7"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334424A"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DFCA5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6154C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FF8761"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F96995"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544EB2"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B5BED24"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0A535D4" w14:textId="77777777" w:rsidR="003B1FD8" w:rsidRDefault="003B1FD8" w:rsidP="003B1FD8">
            <w:pPr>
              <w:pStyle w:val="TAC"/>
              <w:rPr>
                <w:szCs w:val="18"/>
                <w:lang w:val="en-US" w:eastAsia="zh-CN"/>
              </w:rPr>
            </w:pPr>
            <w:r>
              <w:rPr>
                <w:szCs w:val="18"/>
                <w:lang w:val="en-US" w:eastAsia="zh-CN"/>
              </w:rPr>
              <w:t>1</w:t>
            </w:r>
          </w:p>
        </w:tc>
      </w:tr>
      <w:tr w:rsidR="003B1FD8" w14:paraId="1366482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9BDDF2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260A6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69A5DF"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0D4C68" w14:textId="77777777" w:rsidR="003B1FD8" w:rsidRDefault="003B1FD8" w:rsidP="003B1FD8">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3B38F6F1" w14:textId="77777777" w:rsidR="003B1FD8" w:rsidRDefault="003B1FD8" w:rsidP="003B1FD8">
            <w:pPr>
              <w:pStyle w:val="TAC"/>
              <w:rPr>
                <w:rFonts w:eastAsia="MS Mincho"/>
                <w:szCs w:val="18"/>
                <w:lang w:val="en-US" w:eastAsia="zh-CN"/>
              </w:rPr>
            </w:pPr>
          </w:p>
        </w:tc>
      </w:tr>
      <w:tr w:rsidR="003B1FD8" w14:paraId="6730738A"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E9E5E4" w14:textId="77777777" w:rsidR="003B1FD8" w:rsidRDefault="003B1FD8" w:rsidP="003B1FD8">
            <w:pPr>
              <w:pStyle w:val="TAC"/>
              <w:rPr>
                <w:szCs w:val="18"/>
              </w:rPr>
            </w:pPr>
            <w:r>
              <w:rPr>
                <w:szCs w:val="18"/>
              </w:rPr>
              <w:t>CA_n1A-n258H</w:t>
            </w:r>
          </w:p>
        </w:tc>
        <w:tc>
          <w:tcPr>
            <w:tcW w:w="1699" w:type="dxa"/>
            <w:gridSpan w:val="3"/>
            <w:tcBorders>
              <w:top w:val="single" w:sz="4" w:space="0" w:color="auto"/>
              <w:left w:val="single" w:sz="4" w:space="0" w:color="auto"/>
              <w:bottom w:val="nil"/>
              <w:right w:val="single" w:sz="4" w:space="0" w:color="auto"/>
            </w:tcBorders>
            <w:hideMark/>
          </w:tcPr>
          <w:p w14:paraId="092535BF" w14:textId="77777777" w:rsidR="003B1FD8" w:rsidRDefault="003B1FD8" w:rsidP="003B1FD8">
            <w:pPr>
              <w:pStyle w:val="TAC"/>
              <w:rPr>
                <w:szCs w:val="18"/>
              </w:rPr>
            </w:pPr>
            <w:r>
              <w:rPr>
                <w:szCs w:val="18"/>
              </w:rPr>
              <w:t>CA_n1A-n258A</w:t>
            </w:r>
          </w:p>
          <w:p w14:paraId="738B92A9" w14:textId="77777777" w:rsidR="003B1FD8" w:rsidRDefault="003B1FD8" w:rsidP="003B1FD8">
            <w:pPr>
              <w:pStyle w:val="TAC"/>
              <w:rPr>
                <w:szCs w:val="18"/>
              </w:rPr>
            </w:pPr>
            <w:r>
              <w:rPr>
                <w:szCs w:val="18"/>
              </w:rPr>
              <w:t xml:space="preserve">CA_n1A-n258G </w:t>
            </w:r>
            <w:r>
              <w:rPr>
                <w:szCs w:val="18"/>
              </w:rPr>
              <w:br/>
              <w:t>CA_n1A-n258H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4C865907" w14:textId="77777777" w:rsidR="003B1FD8" w:rsidRDefault="003B1FD8" w:rsidP="003B1FD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912304B"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9D3836A"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654F01"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949680"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65EB519"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A5638A8"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C83DD3"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F8BBB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46434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8F046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A8E3E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3C9BEB"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2364F47"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88C2684"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3AE79FB"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8A7ED5" w14:textId="77777777" w:rsidR="003B1FD8" w:rsidRDefault="003B1FD8" w:rsidP="003B1FD8">
            <w:pPr>
              <w:pStyle w:val="TAC"/>
              <w:rPr>
                <w:szCs w:val="18"/>
                <w:lang w:eastAsia="zh-CN"/>
              </w:rPr>
            </w:pPr>
            <w:r>
              <w:rPr>
                <w:szCs w:val="18"/>
                <w:lang w:val="en-US" w:eastAsia="zh-CN"/>
              </w:rPr>
              <w:t>0</w:t>
            </w:r>
          </w:p>
        </w:tc>
      </w:tr>
      <w:tr w:rsidR="003B1FD8" w14:paraId="3728F00E" w14:textId="77777777" w:rsidTr="003B1FD8">
        <w:trPr>
          <w:trHeight w:val="187"/>
          <w:jc w:val="center"/>
        </w:trPr>
        <w:tc>
          <w:tcPr>
            <w:tcW w:w="1554" w:type="dxa"/>
            <w:gridSpan w:val="2"/>
            <w:tcBorders>
              <w:top w:val="nil"/>
              <w:left w:val="single" w:sz="4" w:space="0" w:color="auto"/>
              <w:bottom w:val="nil"/>
              <w:right w:val="single" w:sz="4" w:space="0" w:color="auto"/>
            </w:tcBorders>
          </w:tcPr>
          <w:p w14:paraId="48CD5DE2"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09977E6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D8B39F"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6FA6D0" w14:textId="77777777" w:rsidR="003B1FD8" w:rsidRDefault="003B1FD8" w:rsidP="003B1FD8">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055F616B" w14:textId="77777777" w:rsidR="003B1FD8" w:rsidRDefault="003B1FD8" w:rsidP="003B1FD8">
            <w:pPr>
              <w:pStyle w:val="TAC"/>
              <w:rPr>
                <w:szCs w:val="18"/>
                <w:lang w:eastAsia="zh-CN"/>
              </w:rPr>
            </w:pPr>
          </w:p>
        </w:tc>
      </w:tr>
      <w:tr w:rsidR="003B1FD8" w14:paraId="4007FF42" w14:textId="77777777" w:rsidTr="003B1FD8">
        <w:trPr>
          <w:trHeight w:val="187"/>
          <w:jc w:val="center"/>
        </w:trPr>
        <w:tc>
          <w:tcPr>
            <w:tcW w:w="1554" w:type="dxa"/>
            <w:gridSpan w:val="2"/>
            <w:tcBorders>
              <w:top w:val="nil"/>
              <w:left w:val="single" w:sz="4" w:space="0" w:color="auto"/>
              <w:bottom w:val="nil"/>
              <w:right w:val="single" w:sz="4" w:space="0" w:color="auto"/>
            </w:tcBorders>
          </w:tcPr>
          <w:p w14:paraId="388E2D0B"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4162BE5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2BC933" w14:textId="77777777" w:rsidR="003B1FD8" w:rsidRDefault="003B1FD8" w:rsidP="003B1FD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ED25D9B"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5DC001"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9B9EC9"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27563F"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B245E77"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D48E22F"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019EE95"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DE284DF"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610487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B7B9F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662B4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97D208"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616B6C"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630B5E"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B7D5D0"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E925D09" w14:textId="77777777" w:rsidR="003B1FD8" w:rsidRDefault="003B1FD8" w:rsidP="003B1FD8">
            <w:pPr>
              <w:pStyle w:val="TAC"/>
              <w:rPr>
                <w:szCs w:val="18"/>
                <w:lang w:val="en-US" w:eastAsia="zh-CN"/>
              </w:rPr>
            </w:pPr>
            <w:r>
              <w:rPr>
                <w:szCs w:val="18"/>
                <w:lang w:val="en-US" w:eastAsia="zh-CN"/>
              </w:rPr>
              <w:t>1</w:t>
            </w:r>
          </w:p>
        </w:tc>
      </w:tr>
      <w:tr w:rsidR="003B1FD8" w14:paraId="6567CD5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DD84A6A"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AB8A4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E430A9"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2BBB0E" w14:textId="77777777" w:rsidR="003B1FD8" w:rsidRDefault="003B1FD8" w:rsidP="003B1FD8">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59B3E512" w14:textId="77777777" w:rsidR="003B1FD8" w:rsidRDefault="003B1FD8" w:rsidP="003B1FD8">
            <w:pPr>
              <w:pStyle w:val="TAC"/>
              <w:rPr>
                <w:szCs w:val="18"/>
                <w:lang w:val="en-US" w:eastAsia="zh-CN"/>
              </w:rPr>
            </w:pPr>
          </w:p>
        </w:tc>
      </w:tr>
      <w:tr w:rsidR="003B1FD8" w14:paraId="20620D0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3D485D" w14:textId="77777777" w:rsidR="003B1FD8" w:rsidRDefault="003B1FD8" w:rsidP="003B1FD8">
            <w:pPr>
              <w:pStyle w:val="TAC"/>
              <w:rPr>
                <w:szCs w:val="18"/>
              </w:rPr>
            </w:pPr>
            <w:r>
              <w:rPr>
                <w:szCs w:val="18"/>
              </w:rPr>
              <w:t>CA_n1A-n258I</w:t>
            </w:r>
          </w:p>
        </w:tc>
        <w:tc>
          <w:tcPr>
            <w:tcW w:w="1699" w:type="dxa"/>
            <w:gridSpan w:val="3"/>
            <w:tcBorders>
              <w:top w:val="single" w:sz="4" w:space="0" w:color="auto"/>
              <w:left w:val="single" w:sz="4" w:space="0" w:color="auto"/>
              <w:bottom w:val="nil"/>
              <w:right w:val="single" w:sz="4" w:space="0" w:color="auto"/>
            </w:tcBorders>
            <w:hideMark/>
          </w:tcPr>
          <w:p w14:paraId="7C0DF5BE" w14:textId="77777777" w:rsidR="003B1FD8" w:rsidRDefault="003B1FD8" w:rsidP="003B1FD8">
            <w:pPr>
              <w:pStyle w:val="TAC"/>
              <w:rPr>
                <w:szCs w:val="18"/>
              </w:rPr>
            </w:pPr>
            <w:r>
              <w:rPr>
                <w:szCs w:val="18"/>
              </w:rPr>
              <w:t>CA_n1A-n258A</w:t>
            </w:r>
          </w:p>
          <w:p w14:paraId="3E9971AF" w14:textId="77777777" w:rsidR="003B1FD8" w:rsidRDefault="003B1FD8" w:rsidP="003B1FD8">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1FAB2390" w14:textId="77777777" w:rsidR="003B1FD8" w:rsidRDefault="003B1FD8" w:rsidP="003B1FD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3800EC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C2A182"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BAD62F"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DB7C0BD"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D69C936"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58D915"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8CEADF"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1B4A9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09A46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F4CE9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A5981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C7CCFE"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110200A"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2A9EB76"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BAE0D0"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B4F6853" w14:textId="77777777" w:rsidR="003B1FD8" w:rsidRDefault="003B1FD8" w:rsidP="003B1FD8">
            <w:pPr>
              <w:pStyle w:val="TAC"/>
              <w:rPr>
                <w:szCs w:val="18"/>
                <w:lang w:eastAsia="zh-CN"/>
              </w:rPr>
            </w:pPr>
            <w:r>
              <w:rPr>
                <w:szCs w:val="18"/>
                <w:lang w:val="en-US" w:eastAsia="zh-CN"/>
              </w:rPr>
              <w:t>0</w:t>
            </w:r>
          </w:p>
        </w:tc>
      </w:tr>
      <w:tr w:rsidR="003B1FD8" w14:paraId="0CF3AFCE" w14:textId="77777777" w:rsidTr="003B1FD8">
        <w:trPr>
          <w:trHeight w:val="187"/>
          <w:jc w:val="center"/>
        </w:trPr>
        <w:tc>
          <w:tcPr>
            <w:tcW w:w="1554" w:type="dxa"/>
            <w:gridSpan w:val="2"/>
            <w:tcBorders>
              <w:top w:val="nil"/>
              <w:left w:val="single" w:sz="4" w:space="0" w:color="auto"/>
              <w:bottom w:val="nil"/>
              <w:right w:val="single" w:sz="4" w:space="0" w:color="auto"/>
            </w:tcBorders>
          </w:tcPr>
          <w:p w14:paraId="6C9B577A"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1E77E68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D35840"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ED8A95" w14:textId="77777777" w:rsidR="003B1FD8" w:rsidRDefault="003B1FD8" w:rsidP="003B1FD8">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59EA4F5E" w14:textId="77777777" w:rsidR="003B1FD8" w:rsidRDefault="003B1FD8" w:rsidP="003B1FD8">
            <w:pPr>
              <w:pStyle w:val="TAC"/>
              <w:rPr>
                <w:szCs w:val="18"/>
                <w:lang w:eastAsia="zh-CN"/>
              </w:rPr>
            </w:pPr>
          </w:p>
        </w:tc>
      </w:tr>
      <w:tr w:rsidR="003B1FD8" w14:paraId="72144B9D" w14:textId="77777777" w:rsidTr="003B1FD8">
        <w:trPr>
          <w:trHeight w:val="187"/>
          <w:jc w:val="center"/>
        </w:trPr>
        <w:tc>
          <w:tcPr>
            <w:tcW w:w="1554" w:type="dxa"/>
            <w:gridSpan w:val="2"/>
            <w:tcBorders>
              <w:top w:val="nil"/>
              <w:left w:val="single" w:sz="4" w:space="0" w:color="auto"/>
              <w:bottom w:val="nil"/>
              <w:right w:val="single" w:sz="4" w:space="0" w:color="auto"/>
            </w:tcBorders>
          </w:tcPr>
          <w:p w14:paraId="7BAC1F77"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154009D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C5A537" w14:textId="77777777" w:rsidR="003B1FD8" w:rsidRDefault="003B1FD8" w:rsidP="003B1FD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D600659"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7E0563B"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58DD5D"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312103"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7CC3CF8"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14BB782"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0CBBFA8"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3846A2B"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9E9E12A"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6FF78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77C5C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EAD43B"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DCC827"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F76F84"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7DCB6F"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1F228CE" w14:textId="77777777" w:rsidR="003B1FD8" w:rsidRDefault="003B1FD8" w:rsidP="003B1FD8">
            <w:pPr>
              <w:pStyle w:val="TAC"/>
              <w:rPr>
                <w:szCs w:val="18"/>
                <w:lang w:val="en-US" w:eastAsia="zh-CN"/>
              </w:rPr>
            </w:pPr>
            <w:r>
              <w:rPr>
                <w:szCs w:val="18"/>
                <w:lang w:val="en-US" w:eastAsia="zh-CN"/>
              </w:rPr>
              <w:t>1</w:t>
            </w:r>
          </w:p>
        </w:tc>
      </w:tr>
      <w:tr w:rsidR="003B1FD8" w14:paraId="3B1799F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FA5ABB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B951B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7FAE59"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5044E7" w14:textId="77777777" w:rsidR="003B1FD8" w:rsidRDefault="003B1FD8" w:rsidP="003B1FD8">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10703115" w14:textId="77777777" w:rsidR="003B1FD8" w:rsidRDefault="003B1FD8" w:rsidP="003B1FD8">
            <w:pPr>
              <w:pStyle w:val="TAC"/>
              <w:rPr>
                <w:szCs w:val="18"/>
                <w:lang w:val="en-US" w:eastAsia="zh-CN"/>
              </w:rPr>
            </w:pPr>
          </w:p>
        </w:tc>
      </w:tr>
      <w:tr w:rsidR="003B1FD8" w14:paraId="2B39AC47"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37A806F" w14:textId="77777777" w:rsidR="003B1FD8" w:rsidRDefault="003B1FD8" w:rsidP="003B1FD8">
            <w:pPr>
              <w:pStyle w:val="TAC"/>
              <w:rPr>
                <w:szCs w:val="18"/>
              </w:rPr>
            </w:pPr>
            <w:r>
              <w:rPr>
                <w:szCs w:val="18"/>
              </w:rPr>
              <w:t>CA_n1A-n258J</w:t>
            </w:r>
          </w:p>
        </w:tc>
        <w:tc>
          <w:tcPr>
            <w:tcW w:w="1699" w:type="dxa"/>
            <w:gridSpan w:val="3"/>
            <w:tcBorders>
              <w:top w:val="single" w:sz="4" w:space="0" w:color="auto"/>
              <w:left w:val="single" w:sz="4" w:space="0" w:color="auto"/>
              <w:bottom w:val="nil"/>
              <w:right w:val="single" w:sz="4" w:space="0" w:color="auto"/>
            </w:tcBorders>
            <w:hideMark/>
          </w:tcPr>
          <w:p w14:paraId="5D9DE4C9" w14:textId="77777777" w:rsidR="003B1FD8" w:rsidRDefault="003B1FD8" w:rsidP="003B1FD8">
            <w:pPr>
              <w:pStyle w:val="TAC"/>
              <w:rPr>
                <w:szCs w:val="18"/>
              </w:rPr>
            </w:pPr>
            <w:r>
              <w:rPr>
                <w:szCs w:val="18"/>
              </w:rPr>
              <w:t>CA_n1A-n258A</w:t>
            </w:r>
          </w:p>
          <w:p w14:paraId="0D5ED148" w14:textId="77777777" w:rsidR="003B1FD8" w:rsidRDefault="003B1FD8" w:rsidP="003B1FD8">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098F7DF8" w14:textId="77777777" w:rsidR="003B1FD8" w:rsidRDefault="003B1FD8" w:rsidP="003B1FD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0E03928"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4FD97DD"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B7B514"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AA9829"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9C12D8"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8BB9E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D6830DB"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271C2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6FA86F"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9D80D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65969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5020A9"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01D77F"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1B516C1"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36A814"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ADAE96C" w14:textId="77777777" w:rsidR="003B1FD8" w:rsidRDefault="003B1FD8" w:rsidP="003B1FD8">
            <w:pPr>
              <w:pStyle w:val="TAC"/>
              <w:rPr>
                <w:szCs w:val="18"/>
                <w:lang w:eastAsia="zh-CN"/>
              </w:rPr>
            </w:pPr>
            <w:r>
              <w:rPr>
                <w:szCs w:val="18"/>
                <w:lang w:val="en-US" w:eastAsia="zh-CN"/>
              </w:rPr>
              <w:t>0</w:t>
            </w:r>
          </w:p>
        </w:tc>
      </w:tr>
      <w:tr w:rsidR="003B1FD8" w14:paraId="4BD17465" w14:textId="77777777" w:rsidTr="003B1FD8">
        <w:trPr>
          <w:trHeight w:val="187"/>
          <w:jc w:val="center"/>
        </w:trPr>
        <w:tc>
          <w:tcPr>
            <w:tcW w:w="1554" w:type="dxa"/>
            <w:gridSpan w:val="2"/>
            <w:tcBorders>
              <w:top w:val="nil"/>
              <w:left w:val="single" w:sz="4" w:space="0" w:color="auto"/>
              <w:bottom w:val="nil"/>
              <w:right w:val="single" w:sz="4" w:space="0" w:color="auto"/>
            </w:tcBorders>
          </w:tcPr>
          <w:p w14:paraId="5E92E3AD"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4435536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CDF51B"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40E05B" w14:textId="77777777" w:rsidR="003B1FD8" w:rsidRDefault="003B1FD8" w:rsidP="003B1FD8">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17EBCAD8" w14:textId="77777777" w:rsidR="003B1FD8" w:rsidRDefault="003B1FD8" w:rsidP="003B1FD8">
            <w:pPr>
              <w:pStyle w:val="TAC"/>
              <w:rPr>
                <w:szCs w:val="18"/>
                <w:lang w:eastAsia="zh-CN"/>
              </w:rPr>
            </w:pPr>
          </w:p>
        </w:tc>
      </w:tr>
      <w:tr w:rsidR="003B1FD8" w14:paraId="44E3DB61" w14:textId="77777777" w:rsidTr="003B1FD8">
        <w:trPr>
          <w:trHeight w:val="187"/>
          <w:jc w:val="center"/>
        </w:trPr>
        <w:tc>
          <w:tcPr>
            <w:tcW w:w="1554" w:type="dxa"/>
            <w:gridSpan w:val="2"/>
            <w:tcBorders>
              <w:top w:val="nil"/>
              <w:left w:val="single" w:sz="4" w:space="0" w:color="auto"/>
              <w:bottom w:val="nil"/>
              <w:right w:val="single" w:sz="4" w:space="0" w:color="auto"/>
            </w:tcBorders>
          </w:tcPr>
          <w:p w14:paraId="3D6B1BCF"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5116BB3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19708A" w14:textId="77777777" w:rsidR="003B1FD8" w:rsidRDefault="003B1FD8" w:rsidP="003B1FD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AFF617C"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4B958E"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B55BAD"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8AD5B0"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934929D"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0E94410"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FE4E809"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BA69363"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07108F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70E66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4504D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D7A81D"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3592B9E"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EEB0007"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86CC5CB"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ECA788" w14:textId="77777777" w:rsidR="003B1FD8" w:rsidRDefault="003B1FD8" w:rsidP="003B1FD8">
            <w:pPr>
              <w:pStyle w:val="TAC"/>
              <w:rPr>
                <w:szCs w:val="18"/>
                <w:lang w:val="en-US" w:eastAsia="zh-CN"/>
              </w:rPr>
            </w:pPr>
            <w:r>
              <w:rPr>
                <w:szCs w:val="18"/>
                <w:lang w:val="en-US" w:eastAsia="zh-CN"/>
              </w:rPr>
              <w:t>1</w:t>
            </w:r>
          </w:p>
        </w:tc>
      </w:tr>
      <w:tr w:rsidR="003B1FD8" w14:paraId="2D21DE0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464034F"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DFDD3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35856F"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4CA4A1" w14:textId="77777777" w:rsidR="003B1FD8" w:rsidRDefault="003B1FD8" w:rsidP="003B1FD8">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7D547BE4" w14:textId="77777777" w:rsidR="003B1FD8" w:rsidRDefault="003B1FD8" w:rsidP="003B1FD8">
            <w:pPr>
              <w:pStyle w:val="TAC"/>
              <w:rPr>
                <w:szCs w:val="18"/>
                <w:lang w:val="en-US" w:eastAsia="zh-CN"/>
              </w:rPr>
            </w:pPr>
          </w:p>
        </w:tc>
      </w:tr>
      <w:tr w:rsidR="003B1FD8" w14:paraId="23866A01"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74E8FBA" w14:textId="77777777" w:rsidR="003B1FD8" w:rsidRDefault="003B1FD8" w:rsidP="003B1FD8">
            <w:pPr>
              <w:pStyle w:val="TAC"/>
              <w:rPr>
                <w:szCs w:val="18"/>
              </w:rPr>
            </w:pPr>
            <w:r>
              <w:rPr>
                <w:szCs w:val="18"/>
              </w:rPr>
              <w:t>CA_n1A-n258K</w:t>
            </w:r>
          </w:p>
        </w:tc>
        <w:tc>
          <w:tcPr>
            <w:tcW w:w="1699" w:type="dxa"/>
            <w:gridSpan w:val="3"/>
            <w:tcBorders>
              <w:top w:val="single" w:sz="4" w:space="0" w:color="auto"/>
              <w:left w:val="single" w:sz="4" w:space="0" w:color="auto"/>
              <w:bottom w:val="nil"/>
              <w:right w:val="single" w:sz="4" w:space="0" w:color="auto"/>
            </w:tcBorders>
            <w:hideMark/>
          </w:tcPr>
          <w:p w14:paraId="6BEC915C" w14:textId="77777777" w:rsidR="003B1FD8" w:rsidRDefault="003B1FD8" w:rsidP="003B1FD8">
            <w:pPr>
              <w:pStyle w:val="TAC"/>
              <w:rPr>
                <w:szCs w:val="18"/>
              </w:rPr>
            </w:pPr>
            <w:r>
              <w:rPr>
                <w:szCs w:val="18"/>
              </w:rPr>
              <w:t>CA_n1A-n258A</w:t>
            </w:r>
          </w:p>
          <w:p w14:paraId="6D915880" w14:textId="77777777" w:rsidR="003B1FD8" w:rsidRDefault="003B1FD8" w:rsidP="003B1FD8">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7BFD1DDC" w14:textId="77777777" w:rsidR="003B1FD8" w:rsidRDefault="003B1FD8" w:rsidP="003B1FD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86F6866"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04E50D"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7D3EEF3"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82C834"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C474A42"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5F897E0"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CE7344E"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CE7C9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8D6D4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A5921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E21B4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3E337C"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4A0612"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6D7BB48"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386B5B"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87B76B9" w14:textId="77777777" w:rsidR="003B1FD8" w:rsidRDefault="003B1FD8" w:rsidP="003B1FD8">
            <w:pPr>
              <w:pStyle w:val="TAC"/>
              <w:rPr>
                <w:szCs w:val="18"/>
                <w:lang w:eastAsia="zh-CN"/>
              </w:rPr>
            </w:pPr>
            <w:r>
              <w:rPr>
                <w:szCs w:val="18"/>
                <w:lang w:val="en-US" w:eastAsia="zh-CN"/>
              </w:rPr>
              <w:t>0</w:t>
            </w:r>
          </w:p>
        </w:tc>
      </w:tr>
      <w:tr w:rsidR="003B1FD8" w14:paraId="7CB79419" w14:textId="77777777" w:rsidTr="003B1FD8">
        <w:trPr>
          <w:trHeight w:val="187"/>
          <w:jc w:val="center"/>
        </w:trPr>
        <w:tc>
          <w:tcPr>
            <w:tcW w:w="1554" w:type="dxa"/>
            <w:gridSpan w:val="2"/>
            <w:tcBorders>
              <w:top w:val="nil"/>
              <w:left w:val="single" w:sz="4" w:space="0" w:color="auto"/>
              <w:bottom w:val="nil"/>
              <w:right w:val="single" w:sz="4" w:space="0" w:color="auto"/>
            </w:tcBorders>
          </w:tcPr>
          <w:p w14:paraId="769D772F"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11F2499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FD5DDA"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0638AF" w14:textId="77777777" w:rsidR="003B1FD8" w:rsidRDefault="003B1FD8" w:rsidP="003B1FD8">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36B945CD" w14:textId="77777777" w:rsidR="003B1FD8" w:rsidRDefault="003B1FD8" w:rsidP="003B1FD8">
            <w:pPr>
              <w:pStyle w:val="TAC"/>
              <w:rPr>
                <w:szCs w:val="18"/>
                <w:lang w:eastAsia="zh-CN"/>
              </w:rPr>
            </w:pPr>
          </w:p>
        </w:tc>
      </w:tr>
      <w:tr w:rsidR="003B1FD8" w14:paraId="2C7CF59B" w14:textId="77777777" w:rsidTr="003B1FD8">
        <w:trPr>
          <w:trHeight w:val="187"/>
          <w:jc w:val="center"/>
        </w:trPr>
        <w:tc>
          <w:tcPr>
            <w:tcW w:w="1554" w:type="dxa"/>
            <w:gridSpan w:val="2"/>
            <w:tcBorders>
              <w:top w:val="nil"/>
              <w:left w:val="single" w:sz="4" w:space="0" w:color="auto"/>
              <w:bottom w:val="nil"/>
              <w:right w:val="single" w:sz="4" w:space="0" w:color="auto"/>
            </w:tcBorders>
          </w:tcPr>
          <w:p w14:paraId="29B97FFD"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4C6FDEF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C932DE" w14:textId="77777777" w:rsidR="003B1FD8" w:rsidRDefault="003B1FD8" w:rsidP="003B1FD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3B174F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9E22857"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3252F2"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9A4D060"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2DAD122"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F95F285"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685CB2E"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5D08F03"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D0B1DC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819A1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01D6C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984E88"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0097586"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EE5F68"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CF0ECB"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6775ED0" w14:textId="77777777" w:rsidR="003B1FD8" w:rsidRDefault="003B1FD8" w:rsidP="003B1FD8">
            <w:pPr>
              <w:pStyle w:val="TAC"/>
              <w:rPr>
                <w:szCs w:val="18"/>
                <w:lang w:val="en-US" w:eastAsia="zh-CN"/>
              </w:rPr>
            </w:pPr>
            <w:r>
              <w:rPr>
                <w:szCs w:val="18"/>
                <w:lang w:val="en-US" w:eastAsia="zh-CN"/>
              </w:rPr>
              <w:t>1</w:t>
            </w:r>
          </w:p>
        </w:tc>
      </w:tr>
      <w:tr w:rsidR="003B1FD8" w14:paraId="23A0066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0E6FCF2"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82AE4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639B06"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3F23DA" w14:textId="77777777" w:rsidR="003B1FD8" w:rsidRDefault="003B1FD8" w:rsidP="003B1FD8">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114F208A" w14:textId="77777777" w:rsidR="003B1FD8" w:rsidRDefault="003B1FD8" w:rsidP="003B1FD8">
            <w:pPr>
              <w:pStyle w:val="TAC"/>
              <w:rPr>
                <w:szCs w:val="18"/>
                <w:lang w:val="en-US" w:eastAsia="zh-CN"/>
              </w:rPr>
            </w:pPr>
          </w:p>
        </w:tc>
      </w:tr>
      <w:tr w:rsidR="003B1FD8" w14:paraId="33A4774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D22956F" w14:textId="77777777" w:rsidR="003B1FD8" w:rsidRDefault="003B1FD8" w:rsidP="003B1FD8">
            <w:pPr>
              <w:pStyle w:val="TAC"/>
              <w:rPr>
                <w:szCs w:val="18"/>
              </w:rPr>
            </w:pPr>
            <w:r>
              <w:rPr>
                <w:szCs w:val="18"/>
              </w:rPr>
              <w:t>CA_n1A-n258L</w:t>
            </w:r>
          </w:p>
        </w:tc>
        <w:tc>
          <w:tcPr>
            <w:tcW w:w="1699" w:type="dxa"/>
            <w:gridSpan w:val="3"/>
            <w:tcBorders>
              <w:top w:val="single" w:sz="4" w:space="0" w:color="auto"/>
              <w:left w:val="single" w:sz="4" w:space="0" w:color="auto"/>
              <w:bottom w:val="nil"/>
              <w:right w:val="single" w:sz="4" w:space="0" w:color="auto"/>
            </w:tcBorders>
            <w:hideMark/>
          </w:tcPr>
          <w:p w14:paraId="42CBA495" w14:textId="77777777" w:rsidR="003B1FD8" w:rsidRDefault="003B1FD8" w:rsidP="003B1FD8">
            <w:pPr>
              <w:pStyle w:val="TAC"/>
              <w:rPr>
                <w:szCs w:val="18"/>
              </w:rPr>
            </w:pPr>
            <w:r>
              <w:rPr>
                <w:szCs w:val="18"/>
              </w:rPr>
              <w:t>CA_n1A-n258A</w:t>
            </w:r>
          </w:p>
          <w:p w14:paraId="1975B921" w14:textId="77777777" w:rsidR="003B1FD8" w:rsidRDefault="003B1FD8" w:rsidP="003B1FD8">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544BE806" w14:textId="77777777" w:rsidR="003B1FD8" w:rsidRDefault="003B1FD8" w:rsidP="003B1FD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F11217E"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F3ECD84"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5F2CC7"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459061"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CC0BB05"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D38A3A"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6AC3FD"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ED907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CCBB23"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34229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20559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7FA3E5"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EBF6A93"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684FD6"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CB94B1"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9141CE0" w14:textId="77777777" w:rsidR="003B1FD8" w:rsidRDefault="003B1FD8" w:rsidP="003B1FD8">
            <w:pPr>
              <w:pStyle w:val="TAC"/>
              <w:rPr>
                <w:szCs w:val="18"/>
                <w:lang w:eastAsia="zh-CN"/>
              </w:rPr>
            </w:pPr>
            <w:r>
              <w:rPr>
                <w:szCs w:val="18"/>
                <w:lang w:val="en-US" w:eastAsia="zh-CN"/>
              </w:rPr>
              <w:t>0</w:t>
            </w:r>
          </w:p>
        </w:tc>
      </w:tr>
      <w:tr w:rsidR="003B1FD8" w14:paraId="04CDBAD2" w14:textId="77777777" w:rsidTr="003B1FD8">
        <w:trPr>
          <w:trHeight w:val="187"/>
          <w:jc w:val="center"/>
        </w:trPr>
        <w:tc>
          <w:tcPr>
            <w:tcW w:w="1554" w:type="dxa"/>
            <w:gridSpan w:val="2"/>
            <w:tcBorders>
              <w:top w:val="nil"/>
              <w:left w:val="single" w:sz="4" w:space="0" w:color="auto"/>
              <w:bottom w:val="nil"/>
              <w:right w:val="single" w:sz="4" w:space="0" w:color="auto"/>
            </w:tcBorders>
          </w:tcPr>
          <w:p w14:paraId="478161BF"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498FACA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DEB14C"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448069" w14:textId="77777777" w:rsidR="003B1FD8" w:rsidRDefault="003B1FD8" w:rsidP="003B1FD8">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4FFF00C7" w14:textId="77777777" w:rsidR="003B1FD8" w:rsidRDefault="003B1FD8" w:rsidP="003B1FD8">
            <w:pPr>
              <w:pStyle w:val="TAC"/>
              <w:rPr>
                <w:szCs w:val="18"/>
                <w:lang w:eastAsia="zh-CN"/>
              </w:rPr>
            </w:pPr>
          </w:p>
        </w:tc>
      </w:tr>
      <w:tr w:rsidR="003B1FD8" w14:paraId="578D37AE" w14:textId="77777777" w:rsidTr="003B1FD8">
        <w:trPr>
          <w:trHeight w:val="187"/>
          <w:jc w:val="center"/>
        </w:trPr>
        <w:tc>
          <w:tcPr>
            <w:tcW w:w="1554" w:type="dxa"/>
            <w:gridSpan w:val="2"/>
            <w:tcBorders>
              <w:top w:val="nil"/>
              <w:left w:val="single" w:sz="4" w:space="0" w:color="auto"/>
              <w:bottom w:val="nil"/>
              <w:right w:val="single" w:sz="4" w:space="0" w:color="auto"/>
            </w:tcBorders>
          </w:tcPr>
          <w:p w14:paraId="6384CCAC"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78ACE02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1F9002" w14:textId="77777777" w:rsidR="003B1FD8" w:rsidRDefault="003B1FD8" w:rsidP="003B1FD8">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4E468C8"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948224"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15195D8"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EE2F20"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992A62F"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9FE29F6"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69C8C23"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EB8DAAB"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4A999F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837D2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64B44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64FEB4"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B8C2359"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34CCA6"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9BC271"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7F1D20" w14:textId="77777777" w:rsidR="003B1FD8" w:rsidRDefault="003B1FD8" w:rsidP="003B1FD8">
            <w:pPr>
              <w:pStyle w:val="TAC"/>
              <w:rPr>
                <w:szCs w:val="18"/>
                <w:lang w:val="en-US" w:eastAsia="zh-CN"/>
              </w:rPr>
            </w:pPr>
            <w:r>
              <w:rPr>
                <w:szCs w:val="18"/>
                <w:lang w:val="en-US" w:eastAsia="zh-CN"/>
              </w:rPr>
              <w:t>1</w:t>
            </w:r>
          </w:p>
        </w:tc>
      </w:tr>
      <w:tr w:rsidR="003B1FD8" w14:paraId="19F51AA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F9DED2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9F839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8878A6"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8939A4" w14:textId="77777777" w:rsidR="003B1FD8" w:rsidRDefault="003B1FD8" w:rsidP="003B1FD8">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3B753167" w14:textId="77777777" w:rsidR="003B1FD8" w:rsidRDefault="003B1FD8" w:rsidP="003B1FD8">
            <w:pPr>
              <w:pStyle w:val="TAC"/>
              <w:rPr>
                <w:szCs w:val="18"/>
                <w:lang w:val="en-US" w:eastAsia="zh-CN"/>
              </w:rPr>
            </w:pPr>
          </w:p>
        </w:tc>
      </w:tr>
      <w:tr w:rsidR="003B1FD8" w14:paraId="1D53ADF3"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0D4C04" w14:textId="77777777" w:rsidR="003B1FD8" w:rsidRDefault="003B1FD8" w:rsidP="003B1FD8">
            <w:pPr>
              <w:pStyle w:val="TAC"/>
              <w:rPr>
                <w:szCs w:val="18"/>
              </w:rPr>
            </w:pPr>
            <w:r>
              <w:rPr>
                <w:szCs w:val="18"/>
              </w:rPr>
              <w:t>CA_n1A-n258M</w:t>
            </w:r>
          </w:p>
        </w:tc>
        <w:tc>
          <w:tcPr>
            <w:tcW w:w="1699" w:type="dxa"/>
            <w:gridSpan w:val="3"/>
            <w:tcBorders>
              <w:top w:val="single" w:sz="4" w:space="0" w:color="auto"/>
              <w:left w:val="single" w:sz="4" w:space="0" w:color="auto"/>
              <w:bottom w:val="nil"/>
              <w:right w:val="single" w:sz="4" w:space="0" w:color="auto"/>
            </w:tcBorders>
            <w:hideMark/>
          </w:tcPr>
          <w:p w14:paraId="782A283D" w14:textId="77777777" w:rsidR="003B1FD8" w:rsidRDefault="003B1FD8" w:rsidP="003B1FD8">
            <w:pPr>
              <w:pStyle w:val="TAC"/>
              <w:rPr>
                <w:szCs w:val="18"/>
              </w:rPr>
            </w:pPr>
            <w:r>
              <w:rPr>
                <w:szCs w:val="18"/>
              </w:rPr>
              <w:t>CA_n1A-n258A</w:t>
            </w:r>
          </w:p>
          <w:p w14:paraId="0456B6DB" w14:textId="77777777" w:rsidR="003B1FD8" w:rsidRDefault="003B1FD8" w:rsidP="003B1FD8">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0DB1AB6E" w14:textId="77777777" w:rsidR="003B1FD8" w:rsidRDefault="003B1FD8" w:rsidP="003B1FD8">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40A5374"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3087B2"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FD28990"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F4213E"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2AC2FC0"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B0A5B4"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D1B2C6"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C41B3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55CDAC"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C0298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053AE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B10E6C"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833E05"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EF2F3E"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0F426E0"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18458E9" w14:textId="77777777" w:rsidR="003B1FD8" w:rsidRDefault="003B1FD8" w:rsidP="003B1FD8">
            <w:pPr>
              <w:pStyle w:val="TAC"/>
              <w:rPr>
                <w:szCs w:val="18"/>
                <w:lang w:eastAsia="zh-CN"/>
              </w:rPr>
            </w:pPr>
            <w:r>
              <w:rPr>
                <w:szCs w:val="18"/>
                <w:lang w:val="en-US" w:eastAsia="zh-CN"/>
              </w:rPr>
              <w:t>0</w:t>
            </w:r>
          </w:p>
        </w:tc>
      </w:tr>
      <w:tr w:rsidR="003B1FD8" w14:paraId="08DA7244" w14:textId="77777777" w:rsidTr="003B1FD8">
        <w:trPr>
          <w:trHeight w:val="187"/>
          <w:jc w:val="center"/>
        </w:trPr>
        <w:tc>
          <w:tcPr>
            <w:tcW w:w="1554" w:type="dxa"/>
            <w:gridSpan w:val="2"/>
            <w:tcBorders>
              <w:top w:val="nil"/>
              <w:left w:val="single" w:sz="4" w:space="0" w:color="auto"/>
              <w:bottom w:val="nil"/>
              <w:right w:val="single" w:sz="4" w:space="0" w:color="auto"/>
            </w:tcBorders>
          </w:tcPr>
          <w:p w14:paraId="2E450BCF"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29E2D77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7002AF"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23DE59" w14:textId="77777777" w:rsidR="003B1FD8" w:rsidRDefault="003B1FD8" w:rsidP="003B1FD8">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3D15D007" w14:textId="77777777" w:rsidR="003B1FD8" w:rsidRDefault="003B1FD8" w:rsidP="003B1FD8">
            <w:pPr>
              <w:pStyle w:val="TAC"/>
              <w:rPr>
                <w:szCs w:val="18"/>
                <w:lang w:eastAsia="zh-CN"/>
              </w:rPr>
            </w:pPr>
          </w:p>
        </w:tc>
      </w:tr>
      <w:tr w:rsidR="003B1FD8" w14:paraId="03B3B647" w14:textId="77777777" w:rsidTr="003B1FD8">
        <w:trPr>
          <w:trHeight w:val="187"/>
          <w:jc w:val="center"/>
        </w:trPr>
        <w:tc>
          <w:tcPr>
            <w:tcW w:w="1554" w:type="dxa"/>
            <w:gridSpan w:val="2"/>
            <w:tcBorders>
              <w:top w:val="nil"/>
              <w:left w:val="single" w:sz="4" w:space="0" w:color="auto"/>
              <w:bottom w:val="nil"/>
              <w:right w:val="single" w:sz="4" w:space="0" w:color="auto"/>
            </w:tcBorders>
          </w:tcPr>
          <w:p w14:paraId="3F5E4663" w14:textId="77777777" w:rsidR="003B1FD8" w:rsidRDefault="003B1FD8" w:rsidP="003B1FD8">
            <w:pPr>
              <w:pStyle w:val="TAC"/>
              <w:rPr>
                <w:rFonts w:eastAsia="Yu Mincho" w:cs="Arial"/>
                <w:szCs w:val="18"/>
                <w:lang w:eastAsia="ja-JP"/>
              </w:rPr>
            </w:pPr>
          </w:p>
        </w:tc>
        <w:tc>
          <w:tcPr>
            <w:tcW w:w="1699" w:type="dxa"/>
            <w:gridSpan w:val="3"/>
            <w:tcBorders>
              <w:top w:val="nil"/>
              <w:left w:val="single" w:sz="4" w:space="0" w:color="auto"/>
              <w:bottom w:val="nil"/>
              <w:right w:val="single" w:sz="4" w:space="0" w:color="auto"/>
            </w:tcBorders>
          </w:tcPr>
          <w:p w14:paraId="1EBF19D6" w14:textId="77777777" w:rsidR="003B1FD8" w:rsidRDefault="003B1FD8" w:rsidP="003B1FD8">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4EE05D" w14:textId="77777777" w:rsidR="003B1FD8" w:rsidRDefault="003B1FD8" w:rsidP="003B1FD8">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1021D6A" w14:textId="77777777" w:rsidR="003B1FD8" w:rsidRDefault="003B1FD8" w:rsidP="003B1FD8">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92F25E0"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CCEF53"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060623"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F265564"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CA6ADA7"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160AEB8"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51B9486"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E1D9DAF"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374DF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B5EAB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F987D4"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DCAFB3"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4D3E24"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055DC4C"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8F114B1" w14:textId="77777777" w:rsidR="003B1FD8" w:rsidRDefault="003B1FD8" w:rsidP="003B1FD8">
            <w:pPr>
              <w:pStyle w:val="TAC"/>
              <w:rPr>
                <w:szCs w:val="18"/>
                <w:lang w:val="en-US" w:eastAsia="zh-CN"/>
              </w:rPr>
            </w:pPr>
            <w:r>
              <w:rPr>
                <w:szCs w:val="18"/>
                <w:lang w:val="en-US" w:eastAsia="zh-CN"/>
              </w:rPr>
              <w:t>1</w:t>
            </w:r>
          </w:p>
        </w:tc>
      </w:tr>
      <w:tr w:rsidR="003B1FD8" w14:paraId="4E0CF52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0646B75" w14:textId="77777777" w:rsidR="003B1FD8" w:rsidRDefault="003B1FD8" w:rsidP="003B1FD8">
            <w:pPr>
              <w:pStyle w:val="TAC"/>
              <w:rPr>
                <w:rFonts w:eastAsia="Yu Mincho"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77B1AAE" w14:textId="77777777" w:rsidR="003B1FD8" w:rsidRDefault="003B1FD8" w:rsidP="003B1FD8">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BB615F" w14:textId="77777777" w:rsidR="003B1FD8" w:rsidRDefault="003B1FD8" w:rsidP="003B1FD8">
            <w:pPr>
              <w:pStyle w:val="TAC"/>
              <w:rPr>
                <w:rFonts w:eastAsia="Yu Mincho" w:cs="Arial"/>
                <w:szCs w:val="18"/>
                <w:lang w:eastAsia="ja-JP"/>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936363" w14:textId="77777777" w:rsidR="003B1FD8" w:rsidRDefault="003B1FD8" w:rsidP="003B1FD8">
            <w:pPr>
              <w:pStyle w:val="TAC"/>
              <w:rPr>
                <w:rFonts w:eastAsia="MS Mincho"/>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5C5899B1" w14:textId="77777777" w:rsidR="003B1FD8" w:rsidRDefault="003B1FD8" w:rsidP="003B1FD8">
            <w:pPr>
              <w:pStyle w:val="TAC"/>
              <w:rPr>
                <w:szCs w:val="18"/>
                <w:lang w:val="en-US" w:eastAsia="zh-CN"/>
              </w:rPr>
            </w:pPr>
          </w:p>
        </w:tc>
      </w:tr>
      <w:tr w:rsidR="003B1FD8" w14:paraId="26E1B478"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22537C0" w14:textId="77777777" w:rsidR="003B1FD8" w:rsidRDefault="003B1FD8" w:rsidP="003B1FD8">
            <w:pPr>
              <w:pStyle w:val="TAC"/>
              <w:rPr>
                <w:szCs w:val="18"/>
              </w:rPr>
            </w:pPr>
            <w:r>
              <w:rPr>
                <w:rFonts w:eastAsia="Yu Mincho" w:cs="Arial"/>
                <w:szCs w:val="18"/>
                <w:lang w:eastAsia="ja-JP"/>
              </w:rPr>
              <w:t>CA_n2A-n260A</w:t>
            </w:r>
          </w:p>
        </w:tc>
        <w:tc>
          <w:tcPr>
            <w:tcW w:w="1699" w:type="dxa"/>
            <w:gridSpan w:val="3"/>
            <w:tcBorders>
              <w:top w:val="single" w:sz="4" w:space="0" w:color="auto"/>
              <w:left w:val="single" w:sz="4" w:space="0" w:color="auto"/>
              <w:bottom w:val="nil"/>
              <w:right w:val="single" w:sz="4" w:space="0" w:color="auto"/>
            </w:tcBorders>
            <w:hideMark/>
          </w:tcPr>
          <w:p w14:paraId="48D89A24" w14:textId="77777777" w:rsidR="003B1FD8" w:rsidRDefault="003B1FD8" w:rsidP="003B1FD8">
            <w:pPr>
              <w:pStyle w:val="TAC"/>
              <w:rPr>
                <w:szCs w:val="18"/>
              </w:rPr>
            </w:pPr>
            <w:r>
              <w:rPr>
                <w:rFonts w:eastAsia="Yu Mincho" w:cs="Arial"/>
                <w:szCs w:val="18"/>
                <w:lang w:eastAsia="ja-JP"/>
              </w:rPr>
              <w:t>CA_n2A-n260A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89E254E"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609ED17"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D95755"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F838C2"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A6655D"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8B5012"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8B6741"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050299"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41AD8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ABF1BC"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65884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29AA2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70F034"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BC05E1"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3A86D7"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853DAEA"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024A1B" w14:textId="77777777" w:rsidR="003B1FD8" w:rsidRDefault="003B1FD8" w:rsidP="003B1FD8">
            <w:pPr>
              <w:pStyle w:val="TAC"/>
              <w:rPr>
                <w:szCs w:val="18"/>
                <w:lang w:eastAsia="zh-CN"/>
              </w:rPr>
            </w:pPr>
            <w:r>
              <w:rPr>
                <w:szCs w:val="18"/>
                <w:lang w:val="en-US" w:eastAsia="zh-CN"/>
              </w:rPr>
              <w:t>0</w:t>
            </w:r>
          </w:p>
        </w:tc>
      </w:tr>
      <w:tr w:rsidR="003B1FD8" w14:paraId="3C53E84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BD51E16"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EFF83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119DF0" w14:textId="77777777" w:rsidR="003B1FD8" w:rsidRDefault="003B1FD8" w:rsidP="003B1FD8">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6CE4B8C2"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D90C9A3"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6944010"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06A9B74"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4DA6B5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55876F"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396D17"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C1AD4EF"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C67BCE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C6A8F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4BA97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B06555"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12C75CC"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1B00022" w14:textId="77777777" w:rsidR="003B1FD8" w:rsidRDefault="003B1FD8" w:rsidP="003B1FD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801D6D7" w14:textId="77777777" w:rsidR="003B1FD8" w:rsidRDefault="003B1FD8" w:rsidP="003B1FD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99BE2AE" w14:textId="77777777" w:rsidR="003B1FD8" w:rsidRDefault="003B1FD8" w:rsidP="003B1FD8">
            <w:pPr>
              <w:pStyle w:val="TAC"/>
              <w:rPr>
                <w:szCs w:val="18"/>
                <w:lang w:eastAsia="zh-CN"/>
              </w:rPr>
            </w:pPr>
          </w:p>
        </w:tc>
      </w:tr>
      <w:tr w:rsidR="003B1FD8" w14:paraId="16DEDA8A"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A01E48B" w14:textId="77777777" w:rsidR="003B1FD8" w:rsidRDefault="003B1FD8" w:rsidP="003B1FD8">
            <w:pPr>
              <w:pStyle w:val="TAC"/>
              <w:rPr>
                <w:szCs w:val="18"/>
              </w:rPr>
            </w:pPr>
            <w:r>
              <w:rPr>
                <w:rFonts w:eastAsia="Yu Mincho" w:cs="Arial"/>
                <w:szCs w:val="18"/>
                <w:lang w:eastAsia="ja-JP"/>
              </w:rPr>
              <w:t>CA_n2A-n260G</w:t>
            </w:r>
          </w:p>
        </w:tc>
        <w:tc>
          <w:tcPr>
            <w:tcW w:w="1699" w:type="dxa"/>
            <w:gridSpan w:val="3"/>
            <w:tcBorders>
              <w:top w:val="nil"/>
              <w:left w:val="single" w:sz="4" w:space="0" w:color="auto"/>
              <w:bottom w:val="nil"/>
              <w:right w:val="single" w:sz="4" w:space="0" w:color="auto"/>
            </w:tcBorders>
            <w:hideMark/>
          </w:tcPr>
          <w:p w14:paraId="35A9AE05" w14:textId="77777777" w:rsidR="003B1FD8" w:rsidRDefault="003B1FD8" w:rsidP="003B1FD8">
            <w:pPr>
              <w:pStyle w:val="TAC"/>
              <w:rPr>
                <w:rFonts w:eastAsia="Yu Mincho" w:cs="Arial"/>
                <w:szCs w:val="18"/>
              </w:rPr>
            </w:pPr>
            <w:r>
              <w:rPr>
                <w:rFonts w:eastAsia="Yu Mincho" w:cs="Arial"/>
                <w:szCs w:val="18"/>
                <w:lang w:eastAsia="ja-JP"/>
              </w:rPr>
              <w:t>CA_n2A-n260A</w:t>
            </w:r>
          </w:p>
          <w:p w14:paraId="4985C3AB" w14:textId="77777777" w:rsidR="003B1FD8" w:rsidRDefault="003B1FD8" w:rsidP="003B1FD8">
            <w:pPr>
              <w:pStyle w:val="TAC"/>
              <w:rPr>
                <w:rFonts w:eastAsia="MS Mincho"/>
                <w:szCs w:val="18"/>
              </w:rPr>
            </w:pPr>
            <w:r>
              <w:rPr>
                <w:rFonts w:eastAsia="Yu Mincho" w:cs="Arial"/>
                <w:szCs w:val="18"/>
                <w:lang w:eastAsia="ja-JP"/>
              </w:rPr>
              <w:t>CA_n2A-n260G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2BB04666"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4897147"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CB6970"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98D3D0"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02C281"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ECB6F0"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32FA7D"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C07D6D"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98ADB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4D2DA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DC65C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38AF7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AF9ECD"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6BF803"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7166740"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83EC1F"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D06545B" w14:textId="77777777" w:rsidR="003B1FD8" w:rsidRDefault="003B1FD8" w:rsidP="003B1FD8">
            <w:pPr>
              <w:pStyle w:val="TAC"/>
              <w:rPr>
                <w:szCs w:val="18"/>
                <w:lang w:eastAsia="zh-CN"/>
              </w:rPr>
            </w:pPr>
            <w:r>
              <w:rPr>
                <w:szCs w:val="18"/>
                <w:lang w:val="en-US" w:eastAsia="zh-CN"/>
              </w:rPr>
              <w:t>0</w:t>
            </w:r>
          </w:p>
        </w:tc>
      </w:tr>
      <w:tr w:rsidR="003B1FD8" w14:paraId="319EFFD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E728B7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5C477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2D8859" w14:textId="77777777" w:rsidR="003B1FD8" w:rsidRDefault="003B1FD8" w:rsidP="003B1FD8">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D4B76A" w14:textId="77777777" w:rsidR="003B1FD8" w:rsidRDefault="003B1FD8" w:rsidP="003B1FD8">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728D4BB9" w14:textId="77777777" w:rsidR="003B1FD8" w:rsidRDefault="003B1FD8" w:rsidP="003B1FD8">
            <w:pPr>
              <w:pStyle w:val="TAC"/>
              <w:rPr>
                <w:szCs w:val="18"/>
                <w:lang w:eastAsia="zh-CN"/>
              </w:rPr>
            </w:pPr>
          </w:p>
        </w:tc>
      </w:tr>
      <w:tr w:rsidR="003B1FD8" w14:paraId="4A629835"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3BC9392A" w14:textId="77777777" w:rsidR="003B1FD8" w:rsidRDefault="003B1FD8" w:rsidP="003B1FD8">
            <w:pPr>
              <w:pStyle w:val="TAC"/>
              <w:rPr>
                <w:szCs w:val="18"/>
              </w:rPr>
            </w:pPr>
            <w:r>
              <w:rPr>
                <w:rFonts w:eastAsia="Yu Mincho" w:cs="Arial"/>
                <w:szCs w:val="18"/>
                <w:lang w:eastAsia="ja-JP"/>
              </w:rPr>
              <w:t>CA_n2A-n260H</w:t>
            </w:r>
          </w:p>
        </w:tc>
        <w:tc>
          <w:tcPr>
            <w:tcW w:w="1699" w:type="dxa"/>
            <w:gridSpan w:val="3"/>
            <w:tcBorders>
              <w:top w:val="nil"/>
              <w:left w:val="single" w:sz="4" w:space="0" w:color="auto"/>
              <w:bottom w:val="nil"/>
              <w:right w:val="single" w:sz="4" w:space="0" w:color="auto"/>
            </w:tcBorders>
            <w:hideMark/>
          </w:tcPr>
          <w:p w14:paraId="31A2CF3C" w14:textId="77777777" w:rsidR="003B1FD8" w:rsidRDefault="003B1FD8" w:rsidP="003B1FD8">
            <w:pPr>
              <w:pStyle w:val="TAC"/>
              <w:rPr>
                <w:rFonts w:eastAsia="Yu Mincho" w:cs="Arial"/>
                <w:szCs w:val="18"/>
              </w:rPr>
            </w:pPr>
            <w:r>
              <w:rPr>
                <w:rFonts w:eastAsia="Yu Mincho" w:cs="Arial"/>
                <w:szCs w:val="18"/>
                <w:lang w:eastAsia="ja-JP"/>
              </w:rPr>
              <w:t>CA_n2A-n260A</w:t>
            </w:r>
          </w:p>
          <w:p w14:paraId="4DF4F581" w14:textId="77777777" w:rsidR="003B1FD8" w:rsidRDefault="003B1FD8" w:rsidP="003B1FD8">
            <w:pPr>
              <w:pStyle w:val="TAC"/>
              <w:rPr>
                <w:rFonts w:eastAsia="Yu Mincho" w:cs="Arial"/>
                <w:szCs w:val="18"/>
              </w:rPr>
            </w:pPr>
            <w:r>
              <w:rPr>
                <w:rFonts w:eastAsia="Yu Mincho" w:cs="Arial"/>
                <w:szCs w:val="18"/>
                <w:lang w:eastAsia="ja-JP"/>
              </w:rPr>
              <w:t>CA_n2A-n260G</w:t>
            </w:r>
          </w:p>
          <w:p w14:paraId="497B455B" w14:textId="77777777" w:rsidR="003B1FD8" w:rsidRDefault="003B1FD8" w:rsidP="003B1FD8">
            <w:pPr>
              <w:pStyle w:val="TAC"/>
              <w:rPr>
                <w:rFonts w:eastAsia="MS Mincho"/>
                <w:szCs w:val="18"/>
              </w:rPr>
            </w:pPr>
            <w:r>
              <w:rPr>
                <w:rFonts w:eastAsia="Yu Mincho" w:cs="Arial"/>
                <w:szCs w:val="18"/>
                <w:lang w:eastAsia="ja-JP"/>
              </w:rPr>
              <w:t>CA_n2A-n260H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192098B1"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28E6F9B"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5C54B6"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2ACE4A"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38D69C"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A8DDD7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75D9F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371032"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7554F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49328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23C0E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AD2F2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F7741D"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92E612A"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3525FEC"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36CE81"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39D08AC" w14:textId="77777777" w:rsidR="003B1FD8" w:rsidRDefault="003B1FD8" w:rsidP="003B1FD8">
            <w:pPr>
              <w:pStyle w:val="TAC"/>
              <w:rPr>
                <w:szCs w:val="18"/>
                <w:lang w:eastAsia="zh-CN"/>
              </w:rPr>
            </w:pPr>
            <w:r>
              <w:rPr>
                <w:szCs w:val="18"/>
                <w:lang w:val="en-US" w:eastAsia="zh-CN"/>
              </w:rPr>
              <w:t>0</w:t>
            </w:r>
          </w:p>
        </w:tc>
      </w:tr>
      <w:tr w:rsidR="003B1FD8" w14:paraId="6283E93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3760E68"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138DD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362835" w14:textId="77777777" w:rsidR="003B1FD8" w:rsidRDefault="003B1FD8" w:rsidP="003B1FD8">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B159AF" w14:textId="77777777" w:rsidR="003B1FD8" w:rsidRDefault="003B1FD8" w:rsidP="003B1FD8">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46CA8603" w14:textId="77777777" w:rsidR="003B1FD8" w:rsidRDefault="003B1FD8" w:rsidP="003B1FD8">
            <w:pPr>
              <w:pStyle w:val="TAC"/>
              <w:rPr>
                <w:szCs w:val="18"/>
                <w:lang w:eastAsia="zh-CN"/>
              </w:rPr>
            </w:pPr>
          </w:p>
        </w:tc>
      </w:tr>
      <w:tr w:rsidR="003B1FD8" w14:paraId="229CEA3F"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997ECA7" w14:textId="77777777" w:rsidR="003B1FD8" w:rsidRDefault="003B1FD8" w:rsidP="003B1FD8">
            <w:pPr>
              <w:pStyle w:val="TAC"/>
              <w:rPr>
                <w:szCs w:val="18"/>
              </w:rPr>
            </w:pPr>
            <w:r>
              <w:rPr>
                <w:rFonts w:eastAsia="Yu Mincho" w:cs="Arial"/>
                <w:szCs w:val="18"/>
                <w:lang w:eastAsia="ja-JP"/>
              </w:rPr>
              <w:t>CA_n2A-n260I</w:t>
            </w:r>
          </w:p>
        </w:tc>
        <w:tc>
          <w:tcPr>
            <w:tcW w:w="1699" w:type="dxa"/>
            <w:gridSpan w:val="3"/>
            <w:tcBorders>
              <w:top w:val="nil"/>
              <w:left w:val="single" w:sz="4" w:space="0" w:color="auto"/>
              <w:bottom w:val="nil"/>
              <w:right w:val="single" w:sz="4" w:space="0" w:color="auto"/>
            </w:tcBorders>
            <w:hideMark/>
          </w:tcPr>
          <w:p w14:paraId="545EA98B" w14:textId="77777777" w:rsidR="003B1FD8" w:rsidRDefault="003B1FD8" w:rsidP="003B1FD8">
            <w:pPr>
              <w:pStyle w:val="TAC"/>
              <w:rPr>
                <w:rFonts w:eastAsia="Yu Mincho" w:cs="Arial"/>
                <w:szCs w:val="18"/>
              </w:rPr>
            </w:pPr>
            <w:r>
              <w:rPr>
                <w:rFonts w:eastAsia="Yu Mincho" w:cs="Arial"/>
                <w:szCs w:val="18"/>
                <w:lang w:eastAsia="ja-JP"/>
              </w:rPr>
              <w:t>CA_n2A-n260A</w:t>
            </w:r>
          </w:p>
          <w:p w14:paraId="4E9B2278" w14:textId="77777777" w:rsidR="003B1FD8" w:rsidRDefault="003B1FD8" w:rsidP="003B1FD8">
            <w:pPr>
              <w:pStyle w:val="TAC"/>
              <w:rPr>
                <w:rFonts w:eastAsia="Yu Mincho" w:cs="Arial"/>
                <w:szCs w:val="18"/>
              </w:rPr>
            </w:pPr>
            <w:r>
              <w:rPr>
                <w:rFonts w:eastAsia="Yu Mincho" w:cs="Arial"/>
                <w:szCs w:val="18"/>
                <w:lang w:eastAsia="ja-JP"/>
              </w:rPr>
              <w:t>CA_n2A-n260G</w:t>
            </w:r>
          </w:p>
          <w:p w14:paraId="308641CB" w14:textId="77777777" w:rsidR="003B1FD8" w:rsidRDefault="003B1FD8" w:rsidP="003B1FD8">
            <w:pPr>
              <w:pStyle w:val="TAC"/>
              <w:rPr>
                <w:rFonts w:eastAsia="Yu Mincho" w:cs="Arial"/>
                <w:szCs w:val="18"/>
              </w:rPr>
            </w:pPr>
            <w:r>
              <w:rPr>
                <w:rFonts w:eastAsia="Yu Mincho" w:cs="Arial"/>
                <w:szCs w:val="18"/>
                <w:lang w:eastAsia="ja-JP"/>
              </w:rPr>
              <w:t>CA_n2A-n260H</w:t>
            </w:r>
          </w:p>
          <w:p w14:paraId="2996C750" w14:textId="77777777" w:rsidR="003B1FD8" w:rsidRDefault="003B1FD8" w:rsidP="003B1FD8">
            <w:pPr>
              <w:pStyle w:val="TAC"/>
              <w:rPr>
                <w:rFonts w:eastAsia="Yu Mincho" w:cs="Arial"/>
                <w:szCs w:val="18"/>
                <w:lang w:eastAsia="ja-JP"/>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869153E" w14:textId="77777777" w:rsidR="003B1FD8" w:rsidRDefault="003B1FD8" w:rsidP="003B1FD8">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260A273"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44CEBA"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BB6AD9"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FEBFED"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215D0A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9F32DB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2D165A"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BF4AD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A80E2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32B58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6B801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1EEAF3"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281CE8"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E9C5B3"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524091"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283BAAA" w14:textId="77777777" w:rsidR="003B1FD8" w:rsidRDefault="003B1FD8" w:rsidP="003B1FD8">
            <w:pPr>
              <w:pStyle w:val="TAC"/>
              <w:rPr>
                <w:szCs w:val="18"/>
                <w:lang w:eastAsia="zh-CN"/>
              </w:rPr>
            </w:pPr>
            <w:r>
              <w:rPr>
                <w:szCs w:val="18"/>
                <w:lang w:val="en-US" w:eastAsia="zh-CN"/>
              </w:rPr>
              <w:t>0</w:t>
            </w:r>
          </w:p>
        </w:tc>
      </w:tr>
      <w:tr w:rsidR="003B1FD8" w14:paraId="0E819E0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8D3283C"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7BB6C3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33AC3C" w14:textId="77777777" w:rsidR="003B1FD8" w:rsidRDefault="003B1FD8" w:rsidP="003B1FD8">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563585A" w14:textId="77777777" w:rsidR="003B1FD8" w:rsidRDefault="003B1FD8" w:rsidP="003B1FD8">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7F417DBC" w14:textId="77777777" w:rsidR="003B1FD8" w:rsidRDefault="003B1FD8" w:rsidP="003B1FD8">
            <w:pPr>
              <w:pStyle w:val="TAC"/>
              <w:rPr>
                <w:szCs w:val="18"/>
                <w:lang w:eastAsia="zh-CN"/>
              </w:rPr>
            </w:pPr>
          </w:p>
        </w:tc>
      </w:tr>
      <w:tr w:rsidR="003B1FD8" w14:paraId="06153538"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1D98D282" w14:textId="77777777" w:rsidR="003B1FD8" w:rsidRDefault="003B1FD8" w:rsidP="003B1FD8">
            <w:pPr>
              <w:pStyle w:val="TAC"/>
              <w:rPr>
                <w:szCs w:val="18"/>
              </w:rPr>
            </w:pPr>
            <w:r>
              <w:rPr>
                <w:rFonts w:eastAsia="Yu Mincho" w:cs="Arial"/>
                <w:szCs w:val="18"/>
                <w:lang w:eastAsia="ja-JP"/>
              </w:rPr>
              <w:t>CA_n2A-n260J</w:t>
            </w:r>
          </w:p>
        </w:tc>
        <w:tc>
          <w:tcPr>
            <w:tcW w:w="1699" w:type="dxa"/>
            <w:gridSpan w:val="3"/>
            <w:tcBorders>
              <w:top w:val="nil"/>
              <w:left w:val="single" w:sz="4" w:space="0" w:color="auto"/>
              <w:bottom w:val="nil"/>
              <w:right w:val="single" w:sz="4" w:space="0" w:color="auto"/>
            </w:tcBorders>
            <w:hideMark/>
          </w:tcPr>
          <w:p w14:paraId="0AD075C9" w14:textId="77777777" w:rsidR="003B1FD8" w:rsidRDefault="003B1FD8" w:rsidP="003B1FD8">
            <w:pPr>
              <w:pStyle w:val="TAC"/>
              <w:rPr>
                <w:rFonts w:eastAsia="Yu Mincho" w:cs="Arial"/>
                <w:szCs w:val="18"/>
              </w:rPr>
            </w:pPr>
            <w:r>
              <w:rPr>
                <w:rFonts w:eastAsia="Yu Mincho" w:cs="Arial"/>
                <w:szCs w:val="18"/>
                <w:lang w:eastAsia="ja-JP"/>
              </w:rPr>
              <w:t>CA_n2A-n260A</w:t>
            </w:r>
          </w:p>
          <w:p w14:paraId="7A43481A" w14:textId="77777777" w:rsidR="003B1FD8" w:rsidRDefault="003B1FD8" w:rsidP="003B1FD8">
            <w:pPr>
              <w:pStyle w:val="TAC"/>
              <w:rPr>
                <w:rFonts w:eastAsia="Yu Mincho" w:cs="Arial"/>
                <w:szCs w:val="18"/>
              </w:rPr>
            </w:pPr>
            <w:r>
              <w:rPr>
                <w:rFonts w:eastAsia="Yu Mincho" w:cs="Arial"/>
                <w:szCs w:val="18"/>
                <w:lang w:eastAsia="ja-JP"/>
              </w:rPr>
              <w:t>CA_n2A-n260G</w:t>
            </w:r>
          </w:p>
          <w:p w14:paraId="02321478" w14:textId="77777777" w:rsidR="003B1FD8" w:rsidRDefault="003B1FD8" w:rsidP="003B1FD8">
            <w:pPr>
              <w:pStyle w:val="TAC"/>
              <w:rPr>
                <w:rFonts w:eastAsia="Yu Mincho" w:cs="Arial"/>
                <w:szCs w:val="18"/>
              </w:rPr>
            </w:pPr>
            <w:r>
              <w:rPr>
                <w:rFonts w:eastAsia="Yu Mincho" w:cs="Arial"/>
                <w:szCs w:val="18"/>
                <w:lang w:eastAsia="ja-JP"/>
              </w:rPr>
              <w:t>CA_n2A-n260H</w:t>
            </w:r>
          </w:p>
          <w:p w14:paraId="5647FF5B" w14:textId="77777777" w:rsidR="003B1FD8" w:rsidRDefault="003B1FD8" w:rsidP="003B1FD8">
            <w:pPr>
              <w:pStyle w:val="TAC"/>
              <w:rPr>
                <w:rFonts w:eastAsia="MS Mincho"/>
                <w:szCs w:val="18"/>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31C3602"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C509D15"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A6E482"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98F358"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BC3F93"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ADFC49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86AF8C"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097915"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76F1C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25F5E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58330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AA7AB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32C354"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97C493A"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121C7F"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DC1997"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3CE8D72" w14:textId="77777777" w:rsidR="003B1FD8" w:rsidRDefault="003B1FD8" w:rsidP="003B1FD8">
            <w:pPr>
              <w:pStyle w:val="TAC"/>
              <w:rPr>
                <w:szCs w:val="18"/>
                <w:lang w:eastAsia="zh-CN"/>
              </w:rPr>
            </w:pPr>
            <w:r>
              <w:rPr>
                <w:szCs w:val="18"/>
                <w:lang w:val="en-US" w:eastAsia="zh-CN"/>
              </w:rPr>
              <w:t>0</w:t>
            </w:r>
          </w:p>
        </w:tc>
      </w:tr>
      <w:tr w:rsidR="003B1FD8" w14:paraId="5E02017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6A760E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3DB3FF"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2F0018" w14:textId="77777777" w:rsidR="003B1FD8" w:rsidRDefault="003B1FD8" w:rsidP="003B1FD8">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239D57" w14:textId="77777777" w:rsidR="003B1FD8" w:rsidRDefault="003B1FD8" w:rsidP="003B1FD8">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2F57FFED" w14:textId="77777777" w:rsidR="003B1FD8" w:rsidRDefault="003B1FD8" w:rsidP="003B1FD8">
            <w:pPr>
              <w:pStyle w:val="TAC"/>
              <w:rPr>
                <w:szCs w:val="18"/>
                <w:lang w:eastAsia="zh-CN"/>
              </w:rPr>
            </w:pPr>
          </w:p>
        </w:tc>
      </w:tr>
      <w:tr w:rsidR="003B1FD8" w14:paraId="0D196B0C"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0DFEE7F5" w14:textId="77777777" w:rsidR="003B1FD8" w:rsidRDefault="003B1FD8" w:rsidP="003B1FD8">
            <w:pPr>
              <w:pStyle w:val="TAC"/>
              <w:rPr>
                <w:szCs w:val="18"/>
              </w:rPr>
            </w:pPr>
            <w:r>
              <w:rPr>
                <w:rFonts w:eastAsia="Yu Mincho" w:cs="Arial"/>
                <w:szCs w:val="18"/>
                <w:lang w:eastAsia="ja-JP"/>
              </w:rPr>
              <w:t>CA_n2A-n260K</w:t>
            </w:r>
          </w:p>
        </w:tc>
        <w:tc>
          <w:tcPr>
            <w:tcW w:w="1699" w:type="dxa"/>
            <w:gridSpan w:val="3"/>
            <w:tcBorders>
              <w:top w:val="nil"/>
              <w:left w:val="single" w:sz="4" w:space="0" w:color="auto"/>
              <w:bottom w:val="nil"/>
              <w:right w:val="single" w:sz="4" w:space="0" w:color="auto"/>
            </w:tcBorders>
            <w:hideMark/>
          </w:tcPr>
          <w:p w14:paraId="07155E8D" w14:textId="77777777" w:rsidR="003B1FD8" w:rsidRDefault="003B1FD8" w:rsidP="003B1FD8">
            <w:pPr>
              <w:pStyle w:val="TAC"/>
              <w:rPr>
                <w:rFonts w:eastAsia="Yu Mincho" w:cs="Arial"/>
                <w:szCs w:val="18"/>
              </w:rPr>
            </w:pPr>
            <w:r>
              <w:rPr>
                <w:rFonts w:eastAsia="Yu Mincho" w:cs="Arial"/>
                <w:szCs w:val="18"/>
              </w:rPr>
              <w:t>CA_n2A-n260A</w:t>
            </w:r>
          </w:p>
          <w:p w14:paraId="59D8F1B5" w14:textId="77777777" w:rsidR="003B1FD8" w:rsidRDefault="003B1FD8" w:rsidP="003B1FD8">
            <w:pPr>
              <w:pStyle w:val="TAC"/>
              <w:rPr>
                <w:rFonts w:eastAsia="Yu Mincho" w:cs="Arial"/>
                <w:szCs w:val="18"/>
              </w:rPr>
            </w:pPr>
            <w:r>
              <w:rPr>
                <w:rFonts w:eastAsia="Yu Mincho" w:cs="Arial"/>
                <w:szCs w:val="18"/>
              </w:rPr>
              <w:t>CA_n2A-n260G</w:t>
            </w:r>
          </w:p>
          <w:p w14:paraId="72BD8637" w14:textId="77777777" w:rsidR="003B1FD8" w:rsidRDefault="003B1FD8" w:rsidP="003B1FD8">
            <w:pPr>
              <w:pStyle w:val="TAC"/>
              <w:rPr>
                <w:rFonts w:eastAsia="Yu Mincho" w:cs="Arial"/>
                <w:szCs w:val="18"/>
              </w:rPr>
            </w:pPr>
            <w:r>
              <w:rPr>
                <w:rFonts w:eastAsia="Yu Mincho" w:cs="Arial"/>
                <w:szCs w:val="18"/>
              </w:rPr>
              <w:t>CA_n2A-n260H</w:t>
            </w:r>
          </w:p>
          <w:p w14:paraId="6BD2E789" w14:textId="77777777" w:rsidR="003B1FD8" w:rsidRDefault="003B1FD8" w:rsidP="003B1FD8">
            <w:pPr>
              <w:pStyle w:val="TAC"/>
              <w:rPr>
                <w:rFonts w:eastAsia="Yu Mincho" w:cs="Arial"/>
                <w:szCs w:val="18"/>
              </w:rPr>
            </w:pPr>
            <w:r>
              <w:rPr>
                <w:rFonts w:eastAsia="Yu Mincho" w:cs="Arial"/>
                <w:szCs w:val="18"/>
              </w:rPr>
              <w:t>CA_n2A-n260I</w:t>
            </w:r>
          </w:p>
          <w:p w14:paraId="150960D8" w14:textId="77777777" w:rsidR="003B1FD8" w:rsidRDefault="003B1FD8" w:rsidP="003B1FD8">
            <w:pPr>
              <w:pStyle w:val="TAC"/>
              <w:rPr>
                <w:rFonts w:eastAsia="MS Mincho"/>
                <w:szCs w:val="18"/>
              </w:rPr>
            </w:pPr>
            <w:r>
              <w:rPr>
                <w:rFonts w:eastAsia="Yu Mincho" w:cs="Arial"/>
                <w:szCs w:val="18"/>
                <w:lang w:eastAsia="ja-JP"/>
              </w:rPr>
              <w:t>CA_n2A-n260K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23D4EB81"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A5B6DB5"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8C9B48"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2E13E4"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BDD989"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4F3016"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1F4BB98"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4CD9CF3"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0ACAE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15E0D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5FA6C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8DA76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5C4ACD"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AE6447"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B49CE6A"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9806B16"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98F5C5" w14:textId="77777777" w:rsidR="003B1FD8" w:rsidRDefault="003B1FD8" w:rsidP="003B1FD8">
            <w:pPr>
              <w:pStyle w:val="TAC"/>
              <w:rPr>
                <w:szCs w:val="18"/>
                <w:lang w:eastAsia="zh-CN"/>
              </w:rPr>
            </w:pPr>
            <w:r>
              <w:rPr>
                <w:szCs w:val="18"/>
                <w:lang w:val="en-US" w:eastAsia="zh-CN"/>
              </w:rPr>
              <w:t>0</w:t>
            </w:r>
          </w:p>
        </w:tc>
      </w:tr>
      <w:tr w:rsidR="003B1FD8" w14:paraId="29B95C1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32C751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94C30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09DA6D" w14:textId="77777777" w:rsidR="003B1FD8" w:rsidRDefault="003B1FD8" w:rsidP="003B1FD8">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0D5227" w14:textId="77777777" w:rsidR="003B1FD8" w:rsidRDefault="003B1FD8" w:rsidP="003B1FD8">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381571BE" w14:textId="77777777" w:rsidR="003B1FD8" w:rsidRDefault="003B1FD8" w:rsidP="003B1FD8">
            <w:pPr>
              <w:pStyle w:val="TAC"/>
              <w:rPr>
                <w:szCs w:val="18"/>
                <w:lang w:eastAsia="zh-CN"/>
              </w:rPr>
            </w:pPr>
          </w:p>
        </w:tc>
      </w:tr>
      <w:tr w:rsidR="003B1FD8" w14:paraId="4D63BE20"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470FB96C" w14:textId="77777777" w:rsidR="003B1FD8" w:rsidRDefault="003B1FD8" w:rsidP="003B1FD8">
            <w:pPr>
              <w:pStyle w:val="TAC"/>
              <w:rPr>
                <w:szCs w:val="18"/>
              </w:rPr>
            </w:pPr>
            <w:r>
              <w:rPr>
                <w:rFonts w:eastAsia="Yu Mincho" w:cs="Arial"/>
                <w:szCs w:val="18"/>
                <w:lang w:eastAsia="ja-JP"/>
              </w:rPr>
              <w:t>CA_n2A-n260L</w:t>
            </w:r>
          </w:p>
        </w:tc>
        <w:tc>
          <w:tcPr>
            <w:tcW w:w="1699" w:type="dxa"/>
            <w:gridSpan w:val="3"/>
            <w:tcBorders>
              <w:top w:val="nil"/>
              <w:left w:val="single" w:sz="4" w:space="0" w:color="auto"/>
              <w:bottom w:val="nil"/>
              <w:right w:val="single" w:sz="4" w:space="0" w:color="auto"/>
            </w:tcBorders>
            <w:hideMark/>
          </w:tcPr>
          <w:p w14:paraId="41494BDC" w14:textId="77777777" w:rsidR="003B1FD8" w:rsidRDefault="003B1FD8" w:rsidP="003B1FD8">
            <w:pPr>
              <w:pStyle w:val="TAC"/>
              <w:rPr>
                <w:rFonts w:eastAsia="Yu Mincho" w:cs="Arial"/>
                <w:szCs w:val="18"/>
              </w:rPr>
            </w:pPr>
            <w:r>
              <w:rPr>
                <w:rFonts w:eastAsia="Yu Mincho" w:cs="Arial"/>
                <w:szCs w:val="18"/>
              </w:rPr>
              <w:t>CA_n2A-n260A</w:t>
            </w:r>
          </w:p>
          <w:p w14:paraId="33F018C7" w14:textId="77777777" w:rsidR="003B1FD8" w:rsidRDefault="003B1FD8" w:rsidP="003B1FD8">
            <w:pPr>
              <w:pStyle w:val="TAC"/>
              <w:rPr>
                <w:rFonts w:eastAsia="Yu Mincho" w:cs="Arial"/>
                <w:szCs w:val="18"/>
              </w:rPr>
            </w:pPr>
            <w:r>
              <w:rPr>
                <w:rFonts w:eastAsia="Yu Mincho" w:cs="Arial"/>
                <w:szCs w:val="18"/>
              </w:rPr>
              <w:t>CA_n2A-n260G</w:t>
            </w:r>
          </w:p>
          <w:p w14:paraId="1CF36CAD" w14:textId="77777777" w:rsidR="003B1FD8" w:rsidRDefault="003B1FD8" w:rsidP="003B1FD8">
            <w:pPr>
              <w:pStyle w:val="TAC"/>
              <w:rPr>
                <w:rFonts w:eastAsia="Yu Mincho" w:cs="Arial"/>
                <w:szCs w:val="18"/>
              </w:rPr>
            </w:pPr>
            <w:r>
              <w:rPr>
                <w:rFonts w:eastAsia="Yu Mincho" w:cs="Arial"/>
                <w:szCs w:val="18"/>
              </w:rPr>
              <w:t>CA_n2A-n260H</w:t>
            </w:r>
          </w:p>
          <w:p w14:paraId="419CEF48" w14:textId="77777777" w:rsidR="003B1FD8" w:rsidRDefault="003B1FD8" w:rsidP="003B1FD8">
            <w:pPr>
              <w:pStyle w:val="TAC"/>
              <w:rPr>
                <w:rFonts w:eastAsia="Yu Mincho" w:cs="Arial"/>
                <w:szCs w:val="18"/>
              </w:rPr>
            </w:pPr>
            <w:r>
              <w:rPr>
                <w:rFonts w:eastAsia="Yu Mincho" w:cs="Arial"/>
                <w:szCs w:val="18"/>
              </w:rPr>
              <w:t>CA_n2A-n260I</w:t>
            </w:r>
          </w:p>
          <w:p w14:paraId="3C946D1B" w14:textId="77777777" w:rsidR="003B1FD8" w:rsidRDefault="003B1FD8" w:rsidP="003B1FD8">
            <w:pPr>
              <w:pStyle w:val="TAC"/>
              <w:rPr>
                <w:rFonts w:eastAsia="Yu Mincho" w:cs="Arial"/>
                <w:szCs w:val="18"/>
              </w:rPr>
            </w:pPr>
            <w:r>
              <w:rPr>
                <w:rFonts w:eastAsia="Yu Mincho" w:cs="Arial"/>
                <w:szCs w:val="18"/>
              </w:rPr>
              <w:t>CA_n2A-n260K</w:t>
            </w:r>
          </w:p>
          <w:p w14:paraId="252A7762" w14:textId="77777777" w:rsidR="003B1FD8" w:rsidRDefault="003B1FD8" w:rsidP="003B1FD8">
            <w:pPr>
              <w:pStyle w:val="TAC"/>
              <w:rPr>
                <w:rFonts w:eastAsia="MS Mincho"/>
                <w:szCs w:val="18"/>
              </w:rPr>
            </w:pPr>
            <w:r>
              <w:rPr>
                <w:rFonts w:eastAsia="Yu Mincho" w:cs="Arial"/>
                <w:szCs w:val="18"/>
                <w:lang w:eastAsia="ja-JP"/>
              </w:rPr>
              <w:t>CA_n2A-n260L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6932A485"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DE6BD0"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DB012D"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C8E36E"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C9C2C2"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5417779"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B91457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F236870"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6A41C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69D51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1FD75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955A0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AACF0E"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D5F4C5"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C1C1B9C"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5BF4AF"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BC69C37" w14:textId="77777777" w:rsidR="003B1FD8" w:rsidRDefault="003B1FD8" w:rsidP="003B1FD8">
            <w:pPr>
              <w:pStyle w:val="TAC"/>
              <w:rPr>
                <w:szCs w:val="18"/>
                <w:lang w:eastAsia="zh-CN"/>
              </w:rPr>
            </w:pPr>
            <w:r>
              <w:rPr>
                <w:szCs w:val="18"/>
                <w:lang w:val="en-US" w:eastAsia="zh-CN"/>
              </w:rPr>
              <w:t>0</w:t>
            </w:r>
          </w:p>
        </w:tc>
      </w:tr>
      <w:tr w:rsidR="003B1FD8" w14:paraId="539CBC0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681AACB"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81E71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8A4F4B" w14:textId="77777777" w:rsidR="003B1FD8" w:rsidRDefault="003B1FD8" w:rsidP="003B1FD8">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10BB1A" w14:textId="77777777" w:rsidR="003B1FD8" w:rsidRDefault="003B1FD8" w:rsidP="003B1FD8">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32E69988" w14:textId="77777777" w:rsidR="003B1FD8" w:rsidRDefault="003B1FD8" w:rsidP="003B1FD8">
            <w:pPr>
              <w:pStyle w:val="TAC"/>
              <w:rPr>
                <w:szCs w:val="18"/>
                <w:lang w:eastAsia="zh-CN"/>
              </w:rPr>
            </w:pPr>
          </w:p>
        </w:tc>
      </w:tr>
      <w:tr w:rsidR="003B1FD8" w14:paraId="7AAE31F8"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3EE5B57A" w14:textId="77777777" w:rsidR="003B1FD8" w:rsidRDefault="003B1FD8" w:rsidP="003B1FD8">
            <w:pPr>
              <w:pStyle w:val="TAC"/>
              <w:rPr>
                <w:szCs w:val="18"/>
              </w:rPr>
            </w:pPr>
            <w:r>
              <w:rPr>
                <w:rFonts w:eastAsia="Yu Mincho" w:cs="Arial"/>
                <w:szCs w:val="18"/>
                <w:lang w:eastAsia="ja-JP"/>
              </w:rPr>
              <w:t>CA_n2A-n260M</w:t>
            </w:r>
          </w:p>
        </w:tc>
        <w:tc>
          <w:tcPr>
            <w:tcW w:w="1699" w:type="dxa"/>
            <w:gridSpan w:val="3"/>
            <w:tcBorders>
              <w:top w:val="nil"/>
              <w:left w:val="single" w:sz="4" w:space="0" w:color="auto"/>
              <w:bottom w:val="nil"/>
              <w:right w:val="single" w:sz="4" w:space="0" w:color="auto"/>
            </w:tcBorders>
            <w:hideMark/>
          </w:tcPr>
          <w:p w14:paraId="0D6FE2DD" w14:textId="77777777" w:rsidR="003B1FD8" w:rsidRDefault="003B1FD8" w:rsidP="003B1FD8">
            <w:pPr>
              <w:pStyle w:val="TAC"/>
              <w:rPr>
                <w:rFonts w:eastAsia="Yu Mincho" w:cs="Arial"/>
                <w:szCs w:val="18"/>
              </w:rPr>
            </w:pPr>
            <w:r>
              <w:rPr>
                <w:rFonts w:eastAsia="Yu Mincho" w:cs="Arial"/>
                <w:szCs w:val="18"/>
              </w:rPr>
              <w:t>CA_n2A-n260A</w:t>
            </w:r>
          </w:p>
          <w:p w14:paraId="185EEE16" w14:textId="77777777" w:rsidR="003B1FD8" w:rsidRDefault="003B1FD8" w:rsidP="003B1FD8">
            <w:pPr>
              <w:pStyle w:val="TAC"/>
              <w:rPr>
                <w:rFonts w:eastAsia="Yu Mincho" w:cs="Arial"/>
                <w:szCs w:val="18"/>
              </w:rPr>
            </w:pPr>
            <w:r>
              <w:rPr>
                <w:rFonts w:eastAsia="Yu Mincho" w:cs="Arial"/>
                <w:szCs w:val="18"/>
              </w:rPr>
              <w:t>CA_n2A-n260G</w:t>
            </w:r>
          </w:p>
          <w:p w14:paraId="0CE08582" w14:textId="77777777" w:rsidR="003B1FD8" w:rsidRDefault="003B1FD8" w:rsidP="003B1FD8">
            <w:pPr>
              <w:pStyle w:val="TAC"/>
              <w:rPr>
                <w:rFonts w:eastAsia="Yu Mincho" w:cs="Arial"/>
                <w:szCs w:val="18"/>
              </w:rPr>
            </w:pPr>
            <w:r>
              <w:rPr>
                <w:rFonts w:eastAsia="Yu Mincho" w:cs="Arial"/>
                <w:szCs w:val="18"/>
              </w:rPr>
              <w:t>CA_n2A-n260H</w:t>
            </w:r>
          </w:p>
          <w:p w14:paraId="1C6E7298" w14:textId="77777777" w:rsidR="003B1FD8" w:rsidRDefault="003B1FD8" w:rsidP="003B1FD8">
            <w:pPr>
              <w:pStyle w:val="TAC"/>
              <w:rPr>
                <w:rFonts w:eastAsia="Yu Mincho" w:cs="Arial"/>
                <w:szCs w:val="18"/>
              </w:rPr>
            </w:pPr>
            <w:r>
              <w:rPr>
                <w:rFonts w:eastAsia="Yu Mincho" w:cs="Arial"/>
                <w:szCs w:val="18"/>
              </w:rPr>
              <w:t>CA_n2A-n260I</w:t>
            </w:r>
          </w:p>
          <w:p w14:paraId="542EE4B2" w14:textId="77777777" w:rsidR="003B1FD8" w:rsidRDefault="003B1FD8" w:rsidP="003B1FD8">
            <w:pPr>
              <w:pStyle w:val="TAC"/>
              <w:rPr>
                <w:rFonts w:eastAsia="Yu Mincho" w:cs="Arial"/>
                <w:szCs w:val="18"/>
              </w:rPr>
            </w:pPr>
            <w:r>
              <w:rPr>
                <w:rFonts w:eastAsia="Yu Mincho" w:cs="Arial"/>
                <w:szCs w:val="18"/>
              </w:rPr>
              <w:t>CA_n2A-n260K</w:t>
            </w:r>
          </w:p>
          <w:p w14:paraId="26085256" w14:textId="77777777" w:rsidR="003B1FD8" w:rsidRDefault="003B1FD8" w:rsidP="003B1FD8">
            <w:pPr>
              <w:pStyle w:val="TAC"/>
              <w:rPr>
                <w:rFonts w:eastAsia="Yu Mincho" w:cs="Arial"/>
                <w:szCs w:val="18"/>
              </w:rPr>
            </w:pPr>
            <w:r>
              <w:rPr>
                <w:rFonts w:eastAsia="Yu Mincho" w:cs="Arial"/>
                <w:szCs w:val="18"/>
              </w:rPr>
              <w:t>CA_n2A-n260L</w:t>
            </w:r>
          </w:p>
          <w:p w14:paraId="284B86A2" w14:textId="77777777" w:rsidR="003B1FD8" w:rsidRDefault="003B1FD8" w:rsidP="003B1FD8">
            <w:pPr>
              <w:pStyle w:val="TAC"/>
              <w:rPr>
                <w:rFonts w:eastAsia="MS Mincho"/>
                <w:szCs w:val="18"/>
              </w:rPr>
            </w:pPr>
            <w:r>
              <w:rPr>
                <w:rFonts w:eastAsia="Yu Mincho" w:cs="Arial"/>
                <w:szCs w:val="18"/>
                <w:lang w:eastAsia="ja-JP"/>
              </w:rPr>
              <w:t>CA_n2A-n260M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7478C313"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7E0A204"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B465DE"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B4DD80"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A247E7"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3AD1894"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9486F6"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0A50C0"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1C8B73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2A385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C0164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23963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47399C"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D7A1042"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ECE6DC0"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5513F2"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EB29C5" w14:textId="77777777" w:rsidR="003B1FD8" w:rsidRDefault="003B1FD8" w:rsidP="003B1FD8">
            <w:pPr>
              <w:pStyle w:val="TAC"/>
              <w:rPr>
                <w:szCs w:val="18"/>
                <w:lang w:eastAsia="zh-CN"/>
              </w:rPr>
            </w:pPr>
            <w:r>
              <w:rPr>
                <w:szCs w:val="18"/>
                <w:lang w:val="en-US" w:eastAsia="zh-CN"/>
              </w:rPr>
              <w:t>0</w:t>
            </w:r>
          </w:p>
        </w:tc>
      </w:tr>
      <w:tr w:rsidR="003B1FD8" w14:paraId="3F13440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7BFFB4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17496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68BFBF" w14:textId="77777777" w:rsidR="003B1FD8" w:rsidRDefault="003B1FD8" w:rsidP="003B1FD8">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910AFC" w14:textId="77777777" w:rsidR="003B1FD8" w:rsidRDefault="003B1FD8" w:rsidP="003B1FD8">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3F5F1E1E" w14:textId="77777777" w:rsidR="003B1FD8" w:rsidRDefault="003B1FD8" w:rsidP="003B1FD8">
            <w:pPr>
              <w:pStyle w:val="TAC"/>
              <w:rPr>
                <w:szCs w:val="18"/>
                <w:lang w:eastAsia="zh-CN"/>
              </w:rPr>
            </w:pPr>
          </w:p>
        </w:tc>
      </w:tr>
      <w:tr w:rsidR="003B1FD8" w14:paraId="780CF732"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6126C126" w14:textId="77777777" w:rsidR="003B1FD8" w:rsidRDefault="003B1FD8" w:rsidP="003B1FD8">
            <w:pPr>
              <w:pStyle w:val="TAC"/>
              <w:rPr>
                <w:szCs w:val="18"/>
              </w:rPr>
            </w:pPr>
            <w:r>
              <w:rPr>
                <w:rFonts w:eastAsia="Yu Mincho" w:cs="Arial"/>
                <w:szCs w:val="18"/>
                <w:lang w:eastAsia="ja-JP"/>
              </w:rPr>
              <w:t>CA_n2A-n261A</w:t>
            </w:r>
          </w:p>
        </w:tc>
        <w:tc>
          <w:tcPr>
            <w:tcW w:w="1699" w:type="dxa"/>
            <w:gridSpan w:val="3"/>
            <w:tcBorders>
              <w:top w:val="nil"/>
              <w:left w:val="single" w:sz="4" w:space="0" w:color="auto"/>
              <w:bottom w:val="nil"/>
              <w:right w:val="single" w:sz="4" w:space="0" w:color="auto"/>
            </w:tcBorders>
            <w:hideMark/>
          </w:tcPr>
          <w:p w14:paraId="26CCB682" w14:textId="77777777" w:rsidR="003B1FD8" w:rsidRDefault="003B1FD8" w:rsidP="003B1FD8">
            <w:pPr>
              <w:pStyle w:val="TAC"/>
              <w:rPr>
                <w:szCs w:val="18"/>
              </w:rPr>
            </w:pPr>
            <w:r>
              <w:rPr>
                <w:rFonts w:eastAsia="Yu Mincho" w:cs="Arial"/>
                <w:szCs w:val="18"/>
                <w:lang w:eastAsia="ja-JP"/>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6825BB1"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2044D33"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126456"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A003AB"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B99B73"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A8D6CEF"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98E4DE"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A90DC89"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693CF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55080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22D4A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4412B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8E8B03"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77C33D"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89CA23"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11C656E"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96BCFBA" w14:textId="77777777" w:rsidR="003B1FD8" w:rsidRDefault="003B1FD8" w:rsidP="003B1FD8">
            <w:pPr>
              <w:pStyle w:val="TAC"/>
              <w:rPr>
                <w:szCs w:val="18"/>
                <w:lang w:eastAsia="zh-CN"/>
              </w:rPr>
            </w:pPr>
            <w:r>
              <w:rPr>
                <w:szCs w:val="18"/>
                <w:lang w:val="en-US" w:eastAsia="zh-CN"/>
              </w:rPr>
              <w:t>0</w:t>
            </w:r>
          </w:p>
        </w:tc>
      </w:tr>
      <w:tr w:rsidR="003B1FD8" w14:paraId="38D2B8C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47442A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2E0CD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B027FE" w14:textId="77777777" w:rsidR="003B1FD8" w:rsidRDefault="003B1FD8" w:rsidP="003B1FD8">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10FB0D79"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A409867"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B2358CB"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612587C"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8D966E3"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4CE42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D8EC1B"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BE6960A"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816A30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78E92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95846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05AB07"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F7F012F"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65D5983" w14:textId="77777777" w:rsidR="003B1FD8" w:rsidRDefault="003B1FD8" w:rsidP="003B1FD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63FF717" w14:textId="77777777" w:rsidR="003B1FD8" w:rsidRDefault="003B1FD8" w:rsidP="003B1FD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EF71AFB" w14:textId="77777777" w:rsidR="003B1FD8" w:rsidRDefault="003B1FD8" w:rsidP="003B1FD8">
            <w:pPr>
              <w:pStyle w:val="TAC"/>
              <w:rPr>
                <w:szCs w:val="18"/>
                <w:lang w:eastAsia="zh-CN"/>
              </w:rPr>
            </w:pPr>
          </w:p>
        </w:tc>
      </w:tr>
      <w:tr w:rsidR="003B1FD8" w14:paraId="1F9EF86C"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07073024" w14:textId="77777777" w:rsidR="003B1FD8" w:rsidRDefault="003B1FD8" w:rsidP="003B1FD8">
            <w:pPr>
              <w:pStyle w:val="TAC"/>
              <w:rPr>
                <w:szCs w:val="18"/>
              </w:rPr>
            </w:pPr>
            <w:r>
              <w:rPr>
                <w:rFonts w:eastAsia="Yu Mincho" w:cs="Arial"/>
                <w:szCs w:val="18"/>
                <w:lang w:eastAsia="ja-JP"/>
              </w:rPr>
              <w:t>CA_n2A-n261G</w:t>
            </w:r>
          </w:p>
        </w:tc>
        <w:tc>
          <w:tcPr>
            <w:tcW w:w="1699" w:type="dxa"/>
            <w:gridSpan w:val="3"/>
            <w:tcBorders>
              <w:top w:val="nil"/>
              <w:left w:val="single" w:sz="4" w:space="0" w:color="auto"/>
              <w:bottom w:val="nil"/>
              <w:right w:val="single" w:sz="4" w:space="0" w:color="auto"/>
            </w:tcBorders>
            <w:hideMark/>
          </w:tcPr>
          <w:p w14:paraId="39CE8F00" w14:textId="77777777" w:rsidR="003B1FD8" w:rsidRDefault="003B1FD8" w:rsidP="003B1FD8">
            <w:pPr>
              <w:pStyle w:val="TAC"/>
              <w:rPr>
                <w:rFonts w:eastAsia="Yu Mincho" w:cs="Arial"/>
                <w:szCs w:val="18"/>
              </w:rPr>
            </w:pPr>
            <w:r>
              <w:rPr>
                <w:rFonts w:eastAsia="Yu Mincho" w:cs="Arial"/>
                <w:szCs w:val="18"/>
              </w:rPr>
              <w:t>CA_n2A-n261A</w:t>
            </w:r>
          </w:p>
          <w:p w14:paraId="4450B623" w14:textId="77777777" w:rsidR="003B1FD8" w:rsidRDefault="003B1FD8" w:rsidP="003B1FD8">
            <w:pPr>
              <w:pStyle w:val="TAC"/>
              <w:rPr>
                <w:rFonts w:eastAsia="MS Mincho"/>
                <w:szCs w:val="18"/>
              </w:rPr>
            </w:pPr>
            <w:r>
              <w:rPr>
                <w:rFonts w:eastAsia="Yu Mincho" w:cs="Arial"/>
                <w:szCs w:val="18"/>
                <w:lang w:eastAsia="ja-JP"/>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7682CF6"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291C7D0"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DAB465C"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B7226B"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2B04B66"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0494A72"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B9A857"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B7C02E5"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87FD9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190B3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D0D42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68214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D28348"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40321BE"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73265E4"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37BBD03"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D0EE61E" w14:textId="77777777" w:rsidR="003B1FD8" w:rsidRDefault="003B1FD8" w:rsidP="003B1FD8">
            <w:pPr>
              <w:pStyle w:val="TAC"/>
              <w:rPr>
                <w:szCs w:val="18"/>
                <w:lang w:eastAsia="zh-CN"/>
              </w:rPr>
            </w:pPr>
            <w:r>
              <w:rPr>
                <w:szCs w:val="18"/>
                <w:lang w:val="en-US" w:eastAsia="zh-CN"/>
              </w:rPr>
              <w:t>0</w:t>
            </w:r>
          </w:p>
        </w:tc>
      </w:tr>
      <w:tr w:rsidR="003B1FD8" w14:paraId="5123452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0AD13D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DDDE7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AC5525"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4B4514" w14:textId="77777777" w:rsidR="003B1FD8" w:rsidRDefault="003B1FD8" w:rsidP="003B1FD8">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64A60BE5" w14:textId="77777777" w:rsidR="003B1FD8" w:rsidRDefault="003B1FD8" w:rsidP="003B1FD8">
            <w:pPr>
              <w:pStyle w:val="TAC"/>
              <w:rPr>
                <w:szCs w:val="18"/>
                <w:lang w:eastAsia="zh-CN"/>
              </w:rPr>
            </w:pPr>
          </w:p>
        </w:tc>
      </w:tr>
      <w:tr w:rsidR="003B1FD8" w14:paraId="03CB6B5B"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5120D7C3" w14:textId="77777777" w:rsidR="003B1FD8" w:rsidRDefault="003B1FD8" w:rsidP="003B1FD8">
            <w:pPr>
              <w:pStyle w:val="TAC"/>
              <w:rPr>
                <w:szCs w:val="18"/>
              </w:rPr>
            </w:pPr>
            <w:r>
              <w:rPr>
                <w:rFonts w:eastAsia="Yu Mincho" w:cs="Arial"/>
                <w:szCs w:val="18"/>
                <w:lang w:eastAsia="ja-JP"/>
              </w:rPr>
              <w:t>CA_n2A-n261H</w:t>
            </w:r>
          </w:p>
        </w:tc>
        <w:tc>
          <w:tcPr>
            <w:tcW w:w="1699" w:type="dxa"/>
            <w:gridSpan w:val="3"/>
            <w:tcBorders>
              <w:top w:val="nil"/>
              <w:left w:val="single" w:sz="4" w:space="0" w:color="auto"/>
              <w:bottom w:val="nil"/>
              <w:right w:val="single" w:sz="4" w:space="0" w:color="auto"/>
            </w:tcBorders>
            <w:hideMark/>
          </w:tcPr>
          <w:p w14:paraId="74023193" w14:textId="77777777" w:rsidR="003B1FD8" w:rsidRDefault="003B1FD8" w:rsidP="003B1FD8">
            <w:pPr>
              <w:pStyle w:val="TAC"/>
              <w:rPr>
                <w:rFonts w:eastAsia="Yu Mincho" w:cs="Arial"/>
                <w:szCs w:val="18"/>
              </w:rPr>
            </w:pPr>
            <w:r>
              <w:rPr>
                <w:rFonts w:eastAsia="Yu Mincho" w:cs="Arial"/>
                <w:szCs w:val="18"/>
              </w:rPr>
              <w:t>CA_n2A-n261A</w:t>
            </w:r>
          </w:p>
          <w:p w14:paraId="1334B729" w14:textId="77777777" w:rsidR="003B1FD8" w:rsidRDefault="003B1FD8" w:rsidP="003B1FD8">
            <w:pPr>
              <w:pStyle w:val="TAC"/>
              <w:rPr>
                <w:rFonts w:eastAsia="Yu Mincho" w:cs="Arial"/>
                <w:szCs w:val="18"/>
              </w:rPr>
            </w:pPr>
            <w:r>
              <w:rPr>
                <w:rFonts w:eastAsia="Yu Mincho" w:cs="Arial"/>
                <w:szCs w:val="18"/>
                <w:lang w:eastAsia="ja-JP"/>
              </w:rPr>
              <w:t>CA_n2A-n261G</w:t>
            </w:r>
          </w:p>
          <w:p w14:paraId="686362F4" w14:textId="77777777" w:rsidR="003B1FD8" w:rsidRDefault="003B1FD8" w:rsidP="003B1FD8">
            <w:pPr>
              <w:pStyle w:val="TAC"/>
              <w:rPr>
                <w:rFonts w:eastAsia="MS Mincho"/>
                <w:szCs w:val="18"/>
              </w:rPr>
            </w:pPr>
            <w:r>
              <w:rPr>
                <w:rFonts w:eastAsia="Yu Mincho" w:cs="Arial"/>
                <w:szCs w:val="18"/>
                <w:lang w:eastAsia="ja-JP"/>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7D81A49"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8752EB9"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8E3EA1"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059502"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32447F"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67A7CA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40CD534"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B5C111F"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09950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A6DAF3"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2A78F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6F69A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352845"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756E1E5"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24C75D"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0104F7"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B284AD3" w14:textId="77777777" w:rsidR="003B1FD8" w:rsidRDefault="003B1FD8" w:rsidP="003B1FD8">
            <w:pPr>
              <w:pStyle w:val="TAC"/>
              <w:rPr>
                <w:szCs w:val="18"/>
                <w:lang w:eastAsia="zh-CN"/>
              </w:rPr>
            </w:pPr>
            <w:r>
              <w:rPr>
                <w:szCs w:val="18"/>
                <w:lang w:val="en-US" w:eastAsia="zh-CN"/>
              </w:rPr>
              <w:t>0</w:t>
            </w:r>
          </w:p>
        </w:tc>
      </w:tr>
      <w:tr w:rsidR="003B1FD8" w14:paraId="5CE8214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DE2285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32B13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C4EDAF"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DF2B97" w14:textId="77777777" w:rsidR="003B1FD8" w:rsidRDefault="003B1FD8" w:rsidP="003B1FD8">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5898119A" w14:textId="77777777" w:rsidR="003B1FD8" w:rsidRDefault="003B1FD8" w:rsidP="003B1FD8">
            <w:pPr>
              <w:pStyle w:val="TAC"/>
              <w:rPr>
                <w:szCs w:val="18"/>
                <w:lang w:eastAsia="zh-CN"/>
              </w:rPr>
            </w:pPr>
          </w:p>
        </w:tc>
      </w:tr>
      <w:tr w:rsidR="003B1FD8" w14:paraId="3BEA85BE"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50527770" w14:textId="77777777" w:rsidR="003B1FD8" w:rsidRDefault="003B1FD8" w:rsidP="003B1FD8">
            <w:pPr>
              <w:pStyle w:val="TAC"/>
              <w:rPr>
                <w:szCs w:val="18"/>
              </w:rPr>
            </w:pPr>
            <w:r>
              <w:rPr>
                <w:rFonts w:eastAsia="Yu Mincho" w:cs="Arial"/>
                <w:szCs w:val="18"/>
                <w:lang w:eastAsia="ja-JP"/>
              </w:rPr>
              <w:t>CA_n2A-n261I</w:t>
            </w:r>
          </w:p>
        </w:tc>
        <w:tc>
          <w:tcPr>
            <w:tcW w:w="1699" w:type="dxa"/>
            <w:gridSpan w:val="3"/>
            <w:tcBorders>
              <w:top w:val="nil"/>
              <w:left w:val="single" w:sz="4" w:space="0" w:color="auto"/>
              <w:bottom w:val="nil"/>
              <w:right w:val="single" w:sz="4" w:space="0" w:color="auto"/>
            </w:tcBorders>
            <w:hideMark/>
          </w:tcPr>
          <w:p w14:paraId="06BCF62F" w14:textId="77777777" w:rsidR="003B1FD8" w:rsidRDefault="003B1FD8" w:rsidP="003B1FD8">
            <w:pPr>
              <w:pStyle w:val="TAC"/>
              <w:rPr>
                <w:rFonts w:eastAsia="Yu Mincho" w:cs="Arial"/>
                <w:szCs w:val="18"/>
              </w:rPr>
            </w:pPr>
            <w:r>
              <w:rPr>
                <w:rFonts w:eastAsia="Yu Mincho" w:cs="Arial"/>
                <w:szCs w:val="18"/>
              </w:rPr>
              <w:t>CA_n2A-n261A</w:t>
            </w:r>
          </w:p>
          <w:p w14:paraId="1A3D0B2B" w14:textId="77777777" w:rsidR="003B1FD8" w:rsidRDefault="003B1FD8" w:rsidP="003B1FD8">
            <w:pPr>
              <w:pStyle w:val="TAC"/>
              <w:rPr>
                <w:rFonts w:eastAsia="Yu Mincho" w:cs="Arial"/>
                <w:szCs w:val="18"/>
              </w:rPr>
            </w:pPr>
            <w:r>
              <w:rPr>
                <w:rFonts w:eastAsia="Yu Mincho" w:cs="Arial"/>
                <w:szCs w:val="18"/>
                <w:lang w:eastAsia="ja-JP"/>
              </w:rPr>
              <w:t>CA_n2A-n261G</w:t>
            </w:r>
          </w:p>
          <w:p w14:paraId="32E23CE6" w14:textId="77777777" w:rsidR="003B1FD8" w:rsidRDefault="003B1FD8" w:rsidP="003B1FD8">
            <w:pPr>
              <w:pStyle w:val="TAC"/>
              <w:rPr>
                <w:rFonts w:eastAsia="Yu Mincho" w:cs="Arial"/>
                <w:szCs w:val="18"/>
              </w:rPr>
            </w:pPr>
            <w:r>
              <w:rPr>
                <w:rFonts w:eastAsia="Yu Mincho" w:cs="Arial"/>
                <w:szCs w:val="18"/>
                <w:lang w:eastAsia="ja-JP"/>
              </w:rPr>
              <w:t>CA_n2A-n261H</w:t>
            </w:r>
          </w:p>
          <w:p w14:paraId="2C4719F3" w14:textId="77777777" w:rsidR="003B1FD8" w:rsidRDefault="003B1FD8" w:rsidP="003B1FD8">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EBB4350"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1122B35"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104D3F"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703E2F"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0E51D0"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657000"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086AF3A"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FD2E3E"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E3E91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7339F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84255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99DF5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1ABB51"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390E5AC"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C7C9C2"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393DBE2"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676717" w14:textId="77777777" w:rsidR="003B1FD8" w:rsidRDefault="003B1FD8" w:rsidP="003B1FD8">
            <w:pPr>
              <w:pStyle w:val="TAC"/>
              <w:rPr>
                <w:szCs w:val="18"/>
                <w:lang w:eastAsia="zh-CN"/>
              </w:rPr>
            </w:pPr>
            <w:r>
              <w:rPr>
                <w:szCs w:val="18"/>
                <w:lang w:val="en-US" w:eastAsia="zh-CN"/>
              </w:rPr>
              <w:t>0</w:t>
            </w:r>
          </w:p>
        </w:tc>
      </w:tr>
      <w:tr w:rsidR="003B1FD8" w14:paraId="6E12262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F19A031"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234D4C"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5919C0"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3DBCFC" w14:textId="77777777" w:rsidR="003B1FD8" w:rsidRDefault="003B1FD8" w:rsidP="003B1FD8">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4287C80B" w14:textId="77777777" w:rsidR="003B1FD8" w:rsidRDefault="003B1FD8" w:rsidP="003B1FD8">
            <w:pPr>
              <w:pStyle w:val="TAC"/>
              <w:rPr>
                <w:szCs w:val="18"/>
                <w:lang w:eastAsia="zh-CN"/>
              </w:rPr>
            </w:pPr>
          </w:p>
        </w:tc>
      </w:tr>
      <w:tr w:rsidR="003B1FD8" w14:paraId="338F6E31"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494FD142" w14:textId="77777777" w:rsidR="003B1FD8" w:rsidRDefault="003B1FD8" w:rsidP="003B1FD8">
            <w:pPr>
              <w:pStyle w:val="TAC"/>
              <w:rPr>
                <w:szCs w:val="18"/>
              </w:rPr>
            </w:pPr>
            <w:r>
              <w:rPr>
                <w:rFonts w:eastAsia="Yu Mincho" w:cs="Arial"/>
                <w:szCs w:val="18"/>
                <w:lang w:eastAsia="ja-JP"/>
              </w:rPr>
              <w:t>CA_n2A-n261J</w:t>
            </w:r>
          </w:p>
        </w:tc>
        <w:tc>
          <w:tcPr>
            <w:tcW w:w="1699" w:type="dxa"/>
            <w:gridSpan w:val="3"/>
            <w:tcBorders>
              <w:top w:val="nil"/>
              <w:left w:val="single" w:sz="4" w:space="0" w:color="auto"/>
              <w:bottom w:val="nil"/>
              <w:right w:val="single" w:sz="4" w:space="0" w:color="auto"/>
            </w:tcBorders>
            <w:hideMark/>
          </w:tcPr>
          <w:p w14:paraId="161BB84E" w14:textId="77777777" w:rsidR="003B1FD8" w:rsidRDefault="003B1FD8" w:rsidP="003B1FD8">
            <w:pPr>
              <w:pStyle w:val="TAC"/>
              <w:rPr>
                <w:rFonts w:eastAsia="Yu Mincho" w:cs="Arial"/>
                <w:szCs w:val="18"/>
              </w:rPr>
            </w:pPr>
            <w:r>
              <w:rPr>
                <w:rFonts w:eastAsia="Yu Mincho" w:cs="Arial"/>
                <w:szCs w:val="18"/>
              </w:rPr>
              <w:t>CA_n2A-n261A</w:t>
            </w:r>
          </w:p>
          <w:p w14:paraId="407A4E52" w14:textId="77777777" w:rsidR="003B1FD8" w:rsidRDefault="003B1FD8" w:rsidP="003B1FD8">
            <w:pPr>
              <w:pStyle w:val="TAC"/>
              <w:rPr>
                <w:rFonts w:eastAsia="Yu Mincho" w:cs="Arial"/>
                <w:szCs w:val="18"/>
              </w:rPr>
            </w:pPr>
            <w:r>
              <w:rPr>
                <w:rFonts w:eastAsia="Yu Mincho" w:cs="Arial"/>
                <w:szCs w:val="18"/>
                <w:lang w:eastAsia="ja-JP"/>
              </w:rPr>
              <w:t>CA_n2A-n261G</w:t>
            </w:r>
          </w:p>
          <w:p w14:paraId="2F1B6C4B" w14:textId="77777777" w:rsidR="003B1FD8" w:rsidRDefault="003B1FD8" w:rsidP="003B1FD8">
            <w:pPr>
              <w:pStyle w:val="TAC"/>
              <w:rPr>
                <w:rFonts w:eastAsia="Yu Mincho" w:cs="Arial"/>
                <w:szCs w:val="18"/>
              </w:rPr>
            </w:pPr>
            <w:r>
              <w:rPr>
                <w:rFonts w:eastAsia="Yu Mincho" w:cs="Arial"/>
                <w:szCs w:val="18"/>
                <w:lang w:eastAsia="ja-JP"/>
              </w:rPr>
              <w:t>CA_n2A-n261H</w:t>
            </w:r>
          </w:p>
          <w:p w14:paraId="4A163E2E" w14:textId="77777777" w:rsidR="003B1FD8" w:rsidRDefault="003B1FD8" w:rsidP="003B1FD8">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25C48BF"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95F9FA7"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7CA276"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7145B5"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8C1D7B"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A539A4E"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5352A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B972F2B"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F959E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FBBE6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C43F1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B4849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4F2950"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F0AC17"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06D9E0"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8E15963"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82F2447" w14:textId="77777777" w:rsidR="003B1FD8" w:rsidRDefault="003B1FD8" w:rsidP="003B1FD8">
            <w:pPr>
              <w:pStyle w:val="TAC"/>
              <w:rPr>
                <w:szCs w:val="18"/>
                <w:lang w:eastAsia="zh-CN"/>
              </w:rPr>
            </w:pPr>
            <w:r>
              <w:rPr>
                <w:szCs w:val="18"/>
                <w:lang w:val="en-US" w:eastAsia="zh-CN"/>
              </w:rPr>
              <w:t>0</w:t>
            </w:r>
          </w:p>
        </w:tc>
      </w:tr>
      <w:tr w:rsidR="003B1FD8" w14:paraId="32FED81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08322B2"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D6D8C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4773DC"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34746B" w14:textId="77777777" w:rsidR="003B1FD8" w:rsidRDefault="003B1FD8" w:rsidP="003B1FD8">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6163213C" w14:textId="77777777" w:rsidR="003B1FD8" w:rsidRDefault="003B1FD8" w:rsidP="003B1FD8">
            <w:pPr>
              <w:pStyle w:val="TAC"/>
              <w:rPr>
                <w:szCs w:val="18"/>
                <w:lang w:eastAsia="zh-CN"/>
              </w:rPr>
            </w:pPr>
          </w:p>
        </w:tc>
      </w:tr>
      <w:tr w:rsidR="003B1FD8" w14:paraId="2A399F08"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5B47CEF" w14:textId="77777777" w:rsidR="003B1FD8" w:rsidRDefault="003B1FD8" w:rsidP="003B1FD8">
            <w:pPr>
              <w:pStyle w:val="TAC"/>
              <w:rPr>
                <w:szCs w:val="18"/>
              </w:rPr>
            </w:pPr>
            <w:r>
              <w:rPr>
                <w:rFonts w:eastAsia="Yu Mincho" w:cs="Arial"/>
                <w:szCs w:val="18"/>
                <w:lang w:eastAsia="ja-JP"/>
              </w:rPr>
              <w:t>CA_n2A-n261K</w:t>
            </w:r>
          </w:p>
        </w:tc>
        <w:tc>
          <w:tcPr>
            <w:tcW w:w="1699" w:type="dxa"/>
            <w:gridSpan w:val="3"/>
            <w:tcBorders>
              <w:top w:val="nil"/>
              <w:left w:val="single" w:sz="4" w:space="0" w:color="auto"/>
              <w:bottom w:val="nil"/>
              <w:right w:val="single" w:sz="4" w:space="0" w:color="auto"/>
            </w:tcBorders>
            <w:hideMark/>
          </w:tcPr>
          <w:p w14:paraId="2829DED4" w14:textId="77777777" w:rsidR="003B1FD8" w:rsidRDefault="003B1FD8" w:rsidP="003B1FD8">
            <w:pPr>
              <w:pStyle w:val="TAC"/>
              <w:rPr>
                <w:rFonts w:eastAsia="Yu Mincho" w:cs="Arial"/>
                <w:szCs w:val="18"/>
              </w:rPr>
            </w:pPr>
            <w:r>
              <w:rPr>
                <w:rFonts w:eastAsia="Yu Mincho" w:cs="Arial"/>
                <w:szCs w:val="18"/>
              </w:rPr>
              <w:t>CA_n2A-n261A</w:t>
            </w:r>
          </w:p>
          <w:p w14:paraId="6956242F" w14:textId="77777777" w:rsidR="003B1FD8" w:rsidRDefault="003B1FD8" w:rsidP="003B1FD8">
            <w:pPr>
              <w:pStyle w:val="TAC"/>
              <w:rPr>
                <w:rFonts w:eastAsia="Yu Mincho" w:cs="Arial"/>
                <w:szCs w:val="18"/>
              </w:rPr>
            </w:pPr>
            <w:r>
              <w:rPr>
                <w:rFonts w:eastAsia="Yu Mincho" w:cs="Arial"/>
                <w:szCs w:val="18"/>
                <w:lang w:eastAsia="ja-JP"/>
              </w:rPr>
              <w:t>CA_n2A-n261G</w:t>
            </w:r>
          </w:p>
          <w:p w14:paraId="28B70F9E" w14:textId="77777777" w:rsidR="003B1FD8" w:rsidRDefault="003B1FD8" w:rsidP="003B1FD8">
            <w:pPr>
              <w:pStyle w:val="TAC"/>
              <w:rPr>
                <w:rFonts w:eastAsia="Yu Mincho" w:cs="Arial"/>
                <w:szCs w:val="18"/>
              </w:rPr>
            </w:pPr>
            <w:r>
              <w:rPr>
                <w:rFonts w:eastAsia="Yu Mincho" w:cs="Arial"/>
                <w:szCs w:val="18"/>
                <w:lang w:eastAsia="ja-JP"/>
              </w:rPr>
              <w:t>CA_n2A-n261H</w:t>
            </w:r>
          </w:p>
          <w:p w14:paraId="11DEF37F" w14:textId="77777777" w:rsidR="003B1FD8" w:rsidRDefault="003B1FD8" w:rsidP="003B1FD8">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1301379"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C67D59C"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7A948B"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A16E4A"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10E5E6"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E507A4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70BC55"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F5D323"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B1996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575E1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C13F0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9B722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779CD0"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C78C15"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560E7F"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D76E432"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51D25A2" w14:textId="77777777" w:rsidR="003B1FD8" w:rsidRDefault="003B1FD8" w:rsidP="003B1FD8">
            <w:pPr>
              <w:pStyle w:val="TAC"/>
              <w:rPr>
                <w:szCs w:val="18"/>
                <w:lang w:eastAsia="zh-CN"/>
              </w:rPr>
            </w:pPr>
            <w:r>
              <w:rPr>
                <w:szCs w:val="18"/>
                <w:lang w:val="en-US" w:eastAsia="zh-CN"/>
              </w:rPr>
              <w:t>0</w:t>
            </w:r>
          </w:p>
        </w:tc>
      </w:tr>
      <w:tr w:rsidR="003B1FD8" w14:paraId="6680FE3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F96ADF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9C3E6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122039"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6B16C2" w14:textId="77777777" w:rsidR="003B1FD8" w:rsidRDefault="003B1FD8" w:rsidP="003B1FD8">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7854C11A" w14:textId="77777777" w:rsidR="003B1FD8" w:rsidRDefault="003B1FD8" w:rsidP="003B1FD8">
            <w:pPr>
              <w:pStyle w:val="TAC"/>
              <w:rPr>
                <w:szCs w:val="18"/>
                <w:lang w:eastAsia="zh-CN"/>
              </w:rPr>
            </w:pPr>
          </w:p>
        </w:tc>
      </w:tr>
      <w:tr w:rsidR="003B1FD8" w14:paraId="2AA48118"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DA5D39A" w14:textId="77777777" w:rsidR="003B1FD8" w:rsidRDefault="003B1FD8" w:rsidP="003B1FD8">
            <w:pPr>
              <w:pStyle w:val="TAC"/>
              <w:rPr>
                <w:szCs w:val="18"/>
              </w:rPr>
            </w:pPr>
            <w:r>
              <w:rPr>
                <w:rFonts w:eastAsia="Yu Mincho" w:cs="Arial"/>
                <w:szCs w:val="18"/>
                <w:lang w:eastAsia="ja-JP"/>
              </w:rPr>
              <w:t>CA_n2A-n261L</w:t>
            </w:r>
          </w:p>
        </w:tc>
        <w:tc>
          <w:tcPr>
            <w:tcW w:w="1699" w:type="dxa"/>
            <w:gridSpan w:val="3"/>
            <w:tcBorders>
              <w:top w:val="nil"/>
              <w:left w:val="single" w:sz="4" w:space="0" w:color="auto"/>
              <w:bottom w:val="nil"/>
              <w:right w:val="single" w:sz="4" w:space="0" w:color="auto"/>
            </w:tcBorders>
            <w:hideMark/>
          </w:tcPr>
          <w:p w14:paraId="5DB3C7A9" w14:textId="77777777" w:rsidR="003B1FD8" w:rsidRDefault="003B1FD8" w:rsidP="003B1FD8">
            <w:pPr>
              <w:pStyle w:val="TAC"/>
              <w:rPr>
                <w:szCs w:val="18"/>
              </w:rPr>
            </w:pPr>
            <w:r>
              <w:rPr>
                <w:szCs w:val="18"/>
              </w:rPr>
              <w:t>CA_n2A-n261A</w:t>
            </w:r>
          </w:p>
          <w:p w14:paraId="54FF7D07" w14:textId="77777777" w:rsidR="003B1FD8" w:rsidRDefault="003B1FD8" w:rsidP="003B1FD8">
            <w:pPr>
              <w:pStyle w:val="TAC"/>
              <w:rPr>
                <w:szCs w:val="18"/>
              </w:rPr>
            </w:pPr>
            <w:r>
              <w:rPr>
                <w:szCs w:val="18"/>
                <w:lang w:eastAsia="ja-JP"/>
              </w:rPr>
              <w:t>CA_n2A-n261G</w:t>
            </w:r>
          </w:p>
          <w:p w14:paraId="686C5F31" w14:textId="77777777" w:rsidR="003B1FD8" w:rsidRDefault="003B1FD8" w:rsidP="003B1FD8">
            <w:pPr>
              <w:pStyle w:val="TAC"/>
              <w:rPr>
                <w:szCs w:val="18"/>
              </w:rPr>
            </w:pPr>
            <w:r>
              <w:rPr>
                <w:szCs w:val="18"/>
                <w:lang w:eastAsia="ja-JP"/>
              </w:rPr>
              <w:t>CA_n2A-n261H</w:t>
            </w:r>
          </w:p>
          <w:p w14:paraId="208CB8FD" w14:textId="77777777" w:rsidR="003B1FD8" w:rsidRDefault="003B1FD8" w:rsidP="003B1FD8">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1A181C0"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BFB734C"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830E91"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D28FFE"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EAC968"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83D7539"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C6C867"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D02CFD7"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EC3C5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D3387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29C78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D87CE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3BA0B9"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91C302"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F2E97D"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CF41803"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49D607" w14:textId="77777777" w:rsidR="003B1FD8" w:rsidRDefault="003B1FD8" w:rsidP="003B1FD8">
            <w:pPr>
              <w:pStyle w:val="TAC"/>
              <w:rPr>
                <w:szCs w:val="18"/>
                <w:lang w:eastAsia="zh-CN"/>
              </w:rPr>
            </w:pPr>
            <w:r>
              <w:rPr>
                <w:szCs w:val="18"/>
                <w:lang w:val="en-US" w:eastAsia="zh-CN"/>
              </w:rPr>
              <w:t>0</w:t>
            </w:r>
          </w:p>
        </w:tc>
      </w:tr>
      <w:tr w:rsidR="003B1FD8" w14:paraId="27332D1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3F93231"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07255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2F7203"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35B1E8" w14:textId="77777777" w:rsidR="003B1FD8" w:rsidRDefault="003B1FD8" w:rsidP="003B1FD8">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28F702CD" w14:textId="77777777" w:rsidR="003B1FD8" w:rsidRDefault="003B1FD8" w:rsidP="003B1FD8">
            <w:pPr>
              <w:pStyle w:val="TAC"/>
              <w:rPr>
                <w:szCs w:val="18"/>
                <w:lang w:eastAsia="zh-CN"/>
              </w:rPr>
            </w:pPr>
          </w:p>
        </w:tc>
      </w:tr>
      <w:tr w:rsidR="003B1FD8" w14:paraId="2F847302"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154C0A9" w14:textId="77777777" w:rsidR="003B1FD8" w:rsidRDefault="003B1FD8" w:rsidP="003B1FD8">
            <w:pPr>
              <w:pStyle w:val="TAC"/>
              <w:rPr>
                <w:szCs w:val="18"/>
              </w:rPr>
            </w:pPr>
            <w:r>
              <w:rPr>
                <w:rFonts w:eastAsia="Yu Mincho" w:cs="Arial"/>
                <w:szCs w:val="18"/>
                <w:lang w:eastAsia="ja-JP"/>
              </w:rPr>
              <w:t>CA_n2A-n261M</w:t>
            </w:r>
          </w:p>
        </w:tc>
        <w:tc>
          <w:tcPr>
            <w:tcW w:w="1699" w:type="dxa"/>
            <w:gridSpan w:val="3"/>
            <w:tcBorders>
              <w:top w:val="nil"/>
              <w:left w:val="single" w:sz="4" w:space="0" w:color="auto"/>
              <w:bottom w:val="nil"/>
              <w:right w:val="single" w:sz="4" w:space="0" w:color="auto"/>
            </w:tcBorders>
            <w:hideMark/>
          </w:tcPr>
          <w:p w14:paraId="5B700B47" w14:textId="77777777" w:rsidR="003B1FD8" w:rsidRDefault="003B1FD8" w:rsidP="003B1FD8">
            <w:pPr>
              <w:pStyle w:val="TAC"/>
              <w:rPr>
                <w:szCs w:val="18"/>
              </w:rPr>
            </w:pPr>
            <w:r>
              <w:rPr>
                <w:szCs w:val="18"/>
              </w:rPr>
              <w:t>CA_n2A-n261A</w:t>
            </w:r>
          </w:p>
          <w:p w14:paraId="746D949B" w14:textId="77777777" w:rsidR="003B1FD8" w:rsidRDefault="003B1FD8" w:rsidP="003B1FD8">
            <w:pPr>
              <w:pStyle w:val="TAC"/>
              <w:rPr>
                <w:szCs w:val="18"/>
              </w:rPr>
            </w:pPr>
            <w:r>
              <w:rPr>
                <w:szCs w:val="18"/>
                <w:lang w:eastAsia="ja-JP"/>
              </w:rPr>
              <w:t>CA_n2A-n261G</w:t>
            </w:r>
          </w:p>
          <w:p w14:paraId="2AEAFB24" w14:textId="77777777" w:rsidR="003B1FD8" w:rsidRDefault="003B1FD8" w:rsidP="003B1FD8">
            <w:pPr>
              <w:pStyle w:val="TAC"/>
              <w:rPr>
                <w:szCs w:val="18"/>
              </w:rPr>
            </w:pPr>
            <w:r>
              <w:rPr>
                <w:szCs w:val="18"/>
                <w:lang w:eastAsia="ja-JP"/>
              </w:rPr>
              <w:t>CA_n2A-n261H</w:t>
            </w:r>
          </w:p>
          <w:p w14:paraId="13B15F3C" w14:textId="77777777" w:rsidR="003B1FD8" w:rsidRDefault="003B1FD8" w:rsidP="003B1FD8">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69F3B65"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5B646D0"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CC79172"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23B43B"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C611FA"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4AC75CA"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2FBBA5"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3E8D0D"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B5D29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5D8EE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40F54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0ECD8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EFB657"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13322EF"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1D02A6D"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F87E53"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D13111E" w14:textId="77777777" w:rsidR="003B1FD8" w:rsidRDefault="003B1FD8" w:rsidP="003B1FD8">
            <w:pPr>
              <w:pStyle w:val="TAC"/>
              <w:rPr>
                <w:szCs w:val="18"/>
                <w:lang w:eastAsia="zh-CN"/>
              </w:rPr>
            </w:pPr>
            <w:r>
              <w:rPr>
                <w:szCs w:val="18"/>
                <w:lang w:val="en-US" w:eastAsia="zh-CN"/>
              </w:rPr>
              <w:t>0</w:t>
            </w:r>
          </w:p>
        </w:tc>
      </w:tr>
      <w:tr w:rsidR="003B1FD8" w14:paraId="615B011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73CD5AB"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DDAE9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802D9A"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6236C1" w14:textId="77777777" w:rsidR="003B1FD8" w:rsidRDefault="003B1FD8" w:rsidP="003B1FD8">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5CDB3A5E" w14:textId="77777777" w:rsidR="003B1FD8" w:rsidRDefault="003B1FD8" w:rsidP="003B1FD8">
            <w:pPr>
              <w:pStyle w:val="TAC"/>
              <w:rPr>
                <w:szCs w:val="18"/>
                <w:lang w:eastAsia="zh-CN"/>
              </w:rPr>
            </w:pPr>
          </w:p>
        </w:tc>
      </w:tr>
      <w:tr w:rsidR="003B1FD8" w14:paraId="701B0E8C"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B459A21" w14:textId="77777777" w:rsidR="003B1FD8" w:rsidRDefault="003B1FD8" w:rsidP="003B1FD8">
            <w:pPr>
              <w:pStyle w:val="TAC"/>
              <w:rPr>
                <w:szCs w:val="18"/>
              </w:rPr>
            </w:pPr>
            <w:r>
              <w:rPr>
                <w:rFonts w:cs="Arial"/>
                <w:color w:val="000000"/>
                <w:szCs w:val="18"/>
              </w:rPr>
              <w:t>CA_n2A-n261(2A)</w:t>
            </w:r>
          </w:p>
        </w:tc>
        <w:tc>
          <w:tcPr>
            <w:tcW w:w="1699" w:type="dxa"/>
            <w:gridSpan w:val="3"/>
            <w:tcBorders>
              <w:top w:val="nil"/>
              <w:left w:val="single" w:sz="4" w:space="0" w:color="auto"/>
              <w:bottom w:val="nil"/>
              <w:right w:val="single" w:sz="4" w:space="0" w:color="auto"/>
            </w:tcBorders>
            <w:hideMark/>
          </w:tcPr>
          <w:p w14:paraId="3836EED5" w14:textId="77777777" w:rsidR="003B1FD8" w:rsidRDefault="003B1FD8" w:rsidP="003B1FD8">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E752B2F"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00680B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483DF3D"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18184E"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692699"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FAB99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AF9A85"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5C7BC08"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853EF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CD958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EEF37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FE69A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281492"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DA9E3E8"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98FDF8"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53DFE5"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C134FF" w14:textId="77777777" w:rsidR="003B1FD8" w:rsidRDefault="003B1FD8" w:rsidP="003B1FD8">
            <w:pPr>
              <w:pStyle w:val="TAC"/>
              <w:rPr>
                <w:szCs w:val="18"/>
                <w:lang w:eastAsia="zh-CN"/>
              </w:rPr>
            </w:pPr>
            <w:r>
              <w:rPr>
                <w:szCs w:val="18"/>
                <w:lang w:val="en-US" w:eastAsia="zh-CN"/>
              </w:rPr>
              <w:t>0</w:t>
            </w:r>
          </w:p>
        </w:tc>
      </w:tr>
      <w:tr w:rsidR="003B1FD8" w14:paraId="7A7DC06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90A10FC"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3A84C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041849"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2494A5" w14:textId="77777777" w:rsidR="003B1FD8" w:rsidRDefault="003B1FD8" w:rsidP="003B1FD8">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0867358B" w14:textId="77777777" w:rsidR="003B1FD8" w:rsidRDefault="003B1FD8" w:rsidP="003B1FD8">
            <w:pPr>
              <w:pStyle w:val="TAC"/>
              <w:rPr>
                <w:szCs w:val="18"/>
                <w:lang w:eastAsia="zh-CN"/>
              </w:rPr>
            </w:pPr>
          </w:p>
        </w:tc>
      </w:tr>
      <w:tr w:rsidR="003B1FD8" w14:paraId="2D9B15F1"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454C18DF" w14:textId="77777777" w:rsidR="003B1FD8" w:rsidRDefault="003B1FD8" w:rsidP="003B1FD8">
            <w:pPr>
              <w:pStyle w:val="TAC"/>
              <w:rPr>
                <w:szCs w:val="18"/>
              </w:rPr>
            </w:pPr>
            <w:r>
              <w:rPr>
                <w:szCs w:val="18"/>
              </w:rPr>
              <w:t>CA_n2A-n261(2G)</w:t>
            </w:r>
          </w:p>
        </w:tc>
        <w:tc>
          <w:tcPr>
            <w:tcW w:w="1699" w:type="dxa"/>
            <w:gridSpan w:val="3"/>
            <w:tcBorders>
              <w:top w:val="nil"/>
              <w:left w:val="single" w:sz="4" w:space="0" w:color="auto"/>
              <w:bottom w:val="nil"/>
              <w:right w:val="single" w:sz="4" w:space="0" w:color="auto"/>
            </w:tcBorders>
            <w:hideMark/>
          </w:tcPr>
          <w:p w14:paraId="136305D8" w14:textId="77777777" w:rsidR="003B1FD8" w:rsidRDefault="003B1FD8" w:rsidP="003B1FD8">
            <w:pPr>
              <w:pStyle w:val="TAC"/>
              <w:rPr>
                <w:szCs w:val="18"/>
              </w:rPr>
            </w:pPr>
            <w:r>
              <w:rPr>
                <w:szCs w:val="18"/>
              </w:rPr>
              <w:t>CA_n2A-n261A</w:t>
            </w:r>
          </w:p>
          <w:p w14:paraId="58E3F959" w14:textId="77777777" w:rsidR="003B1FD8" w:rsidRDefault="003B1FD8" w:rsidP="003B1FD8">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CE1A8EB"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81A143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B8566F4"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CB7F9A"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EAEC12"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36F4011"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F97144"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57B142C"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C1A6F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300AEF"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20303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E5989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1B11E6"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8A7DF1"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0E7B23"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96DFD5"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515BA5C" w14:textId="77777777" w:rsidR="003B1FD8" w:rsidRDefault="003B1FD8" w:rsidP="003B1FD8">
            <w:pPr>
              <w:pStyle w:val="TAC"/>
              <w:rPr>
                <w:szCs w:val="18"/>
                <w:lang w:eastAsia="zh-CN"/>
              </w:rPr>
            </w:pPr>
            <w:r>
              <w:rPr>
                <w:szCs w:val="18"/>
                <w:lang w:val="en-US" w:eastAsia="zh-CN"/>
              </w:rPr>
              <w:t>0</w:t>
            </w:r>
          </w:p>
        </w:tc>
      </w:tr>
      <w:tr w:rsidR="003B1FD8" w14:paraId="532EEB3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1A59312"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07EF2F"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6FA928"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B91729" w14:textId="77777777" w:rsidR="003B1FD8" w:rsidRDefault="003B1FD8" w:rsidP="003B1FD8">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10BA3925" w14:textId="77777777" w:rsidR="003B1FD8" w:rsidRDefault="003B1FD8" w:rsidP="003B1FD8">
            <w:pPr>
              <w:pStyle w:val="TAC"/>
              <w:rPr>
                <w:szCs w:val="18"/>
                <w:lang w:eastAsia="zh-CN"/>
              </w:rPr>
            </w:pPr>
          </w:p>
        </w:tc>
      </w:tr>
      <w:tr w:rsidR="003B1FD8" w14:paraId="4A84951B"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4A02DF0B" w14:textId="77777777" w:rsidR="003B1FD8" w:rsidRDefault="003B1FD8" w:rsidP="003B1FD8">
            <w:pPr>
              <w:pStyle w:val="TAC"/>
              <w:rPr>
                <w:szCs w:val="18"/>
              </w:rPr>
            </w:pPr>
            <w:r>
              <w:rPr>
                <w:rFonts w:cs="Arial"/>
                <w:color w:val="000000"/>
                <w:szCs w:val="18"/>
              </w:rPr>
              <w:t>CA_n2A-n261(2H)</w:t>
            </w:r>
          </w:p>
        </w:tc>
        <w:tc>
          <w:tcPr>
            <w:tcW w:w="1699" w:type="dxa"/>
            <w:gridSpan w:val="3"/>
            <w:tcBorders>
              <w:top w:val="nil"/>
              <w:left w:val="single" w:sz="4" w:space="0" w:color="auto"/>
              <w:bottom w:val="nil"/>
              <w:right w:val="single" w:sz="4" w:space="0" w:color="auto"/>
            </w:tcBorders>
            <w:hideMark/>
          </w:tcPr>
          <w:p w14:paraId="6B339411" w14:textId="77777777" w:rsidR="003B1FD8" w:rsidRDefault="003B1FD8" w:rsidP="003B1FD8">
            <w:pPr>
              <w:pStyle w:val="TAC"/>
              <w:rPr>
                <w:szCs w:val="18"/>
              </w:rPr>
            </w:pPr>
            <w:r>
              <w:rPr>
                <w:szCs w:val="18"/>
              </w:rPr>
              <w:t>CA_n2A-n261A</w:t>
            </w:r>
          </w:p>
          <w:p w14:paraId="34C43FAC" w14:textId="77777777" w:rsidR="003B1FD8" w:rsidRDefault="003B1FD8" w:rsidP="003B1FD8">
            <w:pPr>
              <w:pStyle w:val="TAC"/>
              <w:rPr>
                <w:szCs w:val="18"/>
              </w:rPr>
            </w:pPr>
            <w:r>
              <w:rPr>
                <w:szCs w:val="18"/>
              </w:rPr>
              <w:t>CA_n2A-n261G</w:t>
            </w:r>
          </w:p>
          <w:p w14:paraId="67CB67BF" w14:textId="77777777" w:rsidR="003B1FD8" w:rsidRDefault="003B1FD8" w:rsidP="003B1FD8">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158086C"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947B848"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F75599B"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FB5E2C"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D588B76"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EB00AA"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854896"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3E5944"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F3571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6057C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14725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744A6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57427C"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9E6C8F"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B777CE"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37BC2BF"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DEAF9F9" w14:textId="77777777" w:rsidR="003B1FD8" w:rsidRDefault="003B1FD8" w:rsidP="003B1FD8">
            <w:pPr>
              <w:pStyle w:val="TAC"/>
              <w:rPr>
                <w:szCs w:val="18"/>
                <w:lang w:eastAsia="zh-CN"/>
              </w:rPr>
            </w:pPr>
            <w:r>
              <w:rPr>
                <w:szCs w:val="18"/>
                <w:lang w:val="en-US" w:eastAsia="zh-CN"/>
              </w:rPr>
              <w:t>0</w:t>
            </w:r>
          </w:p>
        </w:tc>
      </w:tr>
      <w:tr w:rsidR="003B1FD8" w14:paraId="271C8C0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B5909DE"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DC7A6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511C83"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BF858F" w14:textId="77777777" w:rsidR="003B1FD8" w:rsidRDefault="003B1FD8" w:rsidP="003B1FD8">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5A73CA16" w14:textId="77777777" w:rsidR="003B1FD8" w:rsidRDefault="003B1FD8" w:rsidP="003B1FD8">
            <w:pPr>
              <w:pStyle w:val="TAC"/>
              <w:rPr>
                <w:szCs w:val="18"/>
                <w:lang w:eastAsia="zh-CN"/>
              </w:rPr>
            </w:pPr>
          </w:p>
        </w:tc>
      </w:tr>
      <w:tr w:rsidR="003B1FD8" w14:paraId="6BA0570E"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0D34C0D0" w14:textId="77777777" w:rsidR="003B1FD8" w:rsidRDefault="003B1FD8" w:rsidP="003B1FD8">
            <w:pPr>
              <w:pStyle w:val="TAC"/>
              <w:rPr>
                <w:szCs w:val="18"/>
              </w:rPr>
            </w:pPr>
            <w:r>
              <w:rPr>
                <w:szCs w:val="18"/>
              </w:rPr>
              <w:t>CA_n2A-n261(2I)</w:t>
            </w:r>
          </w:p>
        </w:tc>
        <w:tc>
          <w:tcPr>
            <w:tcW w:w="1699" w:type="dxa"/>
            <w:gridSpan w:val="3"/>
            <w:tcBorders>
              <w:top w:val="nil"/>
              <w:left w:val="single" w:sz="4" w:space="0" w:color="auto"/>
              <w:bottom w:val="nil"/>
              <w:right w:val="single" w:sz="4" w:space="0" w:color="auto"/>
            </w:tcBorders>
            <w:hideMark/>
          </w:tcPr>
          <w:p w14:paraId="3BD59DFD" w14:textId="77777777" w:rsidR="003B1FD8" w:rsidRDefault="003B1FD8" w:rsidP="003B1FD8">
            <w:pPr>
              <w:pStyle w:val="TAC"/>
              <w:rPr>
                <w:szCs w:val="18"/>
              </w:rPr>
            </w:pPr>
            <w:r>
              <w:rPr>
                <w:szCs w:val="18"/>
              </w:rPr>
              <w:t>CA_n2A-n261A</w:t>
            </w:r>
          </w:p>
          <w:p w14:paraId="0D1AD61E" w14:textId="77777777" w:rsidR="003B1FD8" w:rsidRDefault="003B1FD8" w:rsidP="003B1FD8">
            <w:pPr>
              <w:pStyle w:val="TAC"/>
              <w:rPr>
                <w:szCs w:val="18"/>
              </w:rPr>
            </w:pPr>
            <w:r>
              <w:rPr>
                <w:szCs w:val="18"/>
              </w:rPr>
              <w:t>CA_n2A-n261G</w:t>
            </w:r>
          </w:p>
          <w:p w14:paraId="59950341" w14:textId="77777777" w:rsidR="003B1FD8" w:rsidRDefault="003B1FD8" w:rsidP="003B1FD8">
            <w:pPr>
              <w:pStyle w:val="TAC"/>
              <w:rPr>
                <w:szCs w:val="18"/>
              </w:rPr>
            </w:pPr>
            <w:r>
              <w:rPr>
                <w:szCs w:val="18"/>
              </w:rPr>
              <w:t>CA_n2A-n261H</w:t>
            </w:r>
          </w:p>
          <w:p w14:paraId="44AAC3F5" w14:textId="77777777" w:rsidR="003B1FD8" w:rsidRDefault="003B1FD8" w:rsidP="003B1FD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62C64B2"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01FE092"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F72E0F"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AEDA4E"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F9A8B1"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C97DA6"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E5F9C8"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AC5B81"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43F226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18A32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37530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78064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96E056"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2922C8"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27F679"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927530E"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4AA12CE" w14:textId="77777777" w:rsidR="003B1FD8" w:rsidRDefault="003B1FD8" w:rsidP="003B1FD8">
            <w:pPr>
              <w:pStyle w:val="TAC"/>
              <w:rPr>
                <w:szCs w:val="18"/>
                <w:lang w:eastAsia="zh-CN"/>
              </w:rPr>
            </w:pPr>
            <w:r>
              <w:rPr>
                <w:szCs w:val="18"/>
                <w:lang w:val="en-US" w:eastAsia="zh-CN"/>
              </w:rPr>
              <w:t>0</w:t>
            </w:r>
          </w:p>
        </w:tc>
      </w:tr>
      <w:tr w:rsidR="003B1FD8" w14:paraId="0E30A70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138955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C6221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17A7E0"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900CA0" w14:textId="77777777" w:rsidR="003B1FD8" w:rsidRDefault="003B1FD8" w:rsidP="003B1FD8">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65411E34" w14:textId="77777777" w:rsidR="003B1FD8" w:rsidRDefault="003B1FD8" w:rsidP="003B1FD8">
            <w:pPr>
              <w:pStyle w:val="TAC"/>
              <w:rPr>
                <w:szCs w:val="18"/>
                <w:lang w:eastAsia="zh-CN"/>
              </w:rPr>
            </w:pPr>
          </w:p>
        </w:tc>
      </w:tr>
      <w:tr w:rsidR="003B1FD8" w14:paraId="266BE851"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B8588B8" w14:textId="77777777" w:rsidR="003B1FD8" w:rsidRDefault="003B1FD8" w:rsidP="003B1FD8">
            <w:pPr>
              <w:pStyle w:val="TAC"/>
              <w:rPr>
                <w:szCs w:val="18"/>
              </w:rPr>
            </w:pPr>
            <w:r>
              <w:rPr>
                <w:rFonts w:cs="Arial"/>
                <w:color w:val="000000"/>
                <w:szCs w:val="18"/>
              </w:rPr>
              <w:t>CA_n2A-n261(3A)</w:t>
            </w:r>
          </w:p>
        </w:tc>
        <w:tc>
          <w:tcPr>
            <w:tcW w:w="1699" w:type="dxa"/>
            <w:gridSpan w:val="3"/>
            <w:tcBorders>
              <w:top w:val="nil"/>
              <w:left w:val="single" w:sz="4" w:space="0" w:color="auto"/>
              <w:bottom w:val="nil"/>
              <w:right w:val="single" w:sz="4" w:space="0" w:color="auto"/>
            </w:tcBorders>
            <w:hideMark/>
          </w:tcPr>
          <w:p w14:paraId="4CDAE35E" w14:textId="77777777" w:rsidR="003B1FD8" w:rsidRDefault="003B1FD8" w:rsidP="003B1FD8">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45175FA"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427AFB8"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8CECA7"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5F8F18"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01700D"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1345E83"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1AC5D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B24CBDA"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AD68F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A10ABA"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25352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73BEE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6F792F"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88F509"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22D48DE"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512405"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9DFB692" w14:textId="77777777" w:rsidR="003B1FD8" w:rsidRDefault="003B1FD8" w:rsidP="003B1FD8">
            <w:pPr>
              <w:pStyle w:val="TAC"/>
              <w:rPr>
                <w:szCs w:val="18"/>
                <w:lang w:eastAsia="zh-CN"/>
              </w:rPr>
            </w:pPr>
            <w:r>
              <w:rPr>
                <w:szCs w:val="18"/>
                <w:lang w:val="en-US" w:eastAsia="zh-CN"/>
              </w:rPr>
              <w:t>0</w:t>
            </w:r>
          </w:p>
        </w:tc>
      </w:tr>
      <w:tr w:rsidR="003B1FD8" w14:paraId="1029A60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4BC26C6"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28280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93C9C4"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B03367" w14:textId="77777777" w:rsidR="003B1FD8" w:rsidRDefault="003B1FD8" w:rsidP="003B1FD8">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6EB0D008" w14:textId="77777777" w:rsidR="003B1FD8" w:rsidRDefault="003B1FD8" w:rsidP="003B1FD8">
            <w:pPr>
              <w:pStyle w:val="TAC"/>
              <w:rPr>
                <w:szCs w:val="18"/>
                <w:lang w:eastAsia="zh-CN"/>
              </w:rPr>
            </w:pPr>
          </w:p>
        </w:tc>
      </w:tr>
      <w:tr w:rsidR="003B1FD8" w14:paraId="05B0AB74"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28D38D19" w14:textId="77777777" w:rsidR="003B1FD8" w:rsidRDefault="003B1FD8" w:rsidP="003B1FD8">
            <w:pPr>
              <w:pStyle w:val="TAC"/>
              <w:rPr>
                <w:szCs w:val="18"/>
              </w:rPr>
            </w:pPr>
            <w:r>
              <w:rPr>
                <w:rFonts w:cs="Arial"/>
                <w:color w:val="000000"/>
                <w:szCs w:val="18"/>
              </w:rPr>
              <w:t>CA_n2A-n261(4A)</w:t>
            </w:r>
          </w:p>
        </w:tc>
        <w:tc>
          <w:tcPr>
            <w:tcW w:w="1699" w:type="dxa"/>
            <w:gridSpan w:val="3"/>
            <w:tcBorders>
              <w:top w:val="nil"/>
              <w:left w:val="single" w:sz="4" w:space="0" w:color="auto"/>
              <w:bottom w:val="nil"/>
              <w:right w:val="single" w:sz="4" w:space="0" w:color="auto"/>
            </w:tcBorders>
            <w:hideMark/>
          </w:tcPr>
          <w:p w14:paraId="56D8CC27" w14:textId="77777777" w:rsidR="003B1FD8" w:rsidRDefault="003B1FD8" w:rsidP="003B1FD8">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61CC65D"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8F2C197"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F9959A"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ECDCF6"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E57CB1"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BED7C66"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0CA36B1"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8A0CB7D"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AB542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C90D0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06893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CB90A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78FF94"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7F1B159"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2D8257"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EE29BC"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5C3DAE0" w14:textId="77777777" w:rsidR="003B1FD8" w:rsidRDefault="003B1FD8" w:rsidP="003B1FD8">
            <w:pPr>
              <w:pStyle w:val="TAC"/>
              <w:rPr>
                <w:szCs w:val="18"/>
                <w:lang w:eastAsia="zh-CN"/>
              </w:rPr>
            </w:pPr>
            <w:r>
              <w:rPr>
                <w:szCs w:val="18"/>
                <w:lang w:val="en-US" w:eastAsia="zh-CN"/>
              </w:rPr>
              <w:t>0</w:t>
            </w:r>
          </w:p>
        </w:tc>
      </w:tr>
      <w:tr w:rsidR="003B1FD8" w14:paraId="14C8AFF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5AE4014"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DD2F4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6BCC34"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85A1B6" w14:textId="77777777" w:rsidR="003B1FD8" w:rsidRDefault="003B1FD8" w:rsidP="003B1FD8">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63998D25" w14:textId="77777777" w:rsidR="003B1FD8" w:rsidRDefault="003B1FD8" w:rsidP="003B1FD8">
            <w:pPr>
              <w:pStyle w:val="TAC"/>
              <w:rPr>
                <w:szCs w:val="18"/>
                <w:lang w:eastAsia="zh-CN"/>
              </w:rPr>
            </w:pPr>
          </w:p>
        </w:tc>
      </w:tr>
      <w:tr w:rsidR="003B1FD8" w14:paraId="3436A838"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213634E" w14:textId="77777777" w:rsidR="003B1FD8" w:rsidRDefault="003B1FD8" w:rsidP="003B1FD8">
            <w:pPr>
              <w:pStyle w:val="TAC"/>
              <w:rPr>
                <w:szCs w:val="18"/>
              </w:rPr>
            </w:pPr>
            <w:r>
              <w:rPr>
                <w:rFonts w:cs="Arial"/>
                <w:color w:val="000000"/>
                <w:szCs w:val="18"/>
              </w:rPr>
              <w:t>CA_n2A-n261(A-G)</w:t>
            </w:r>
          </w:p>
        </w:tc>
        <w:tc>
          <w:tcPr>
            <w:tcW w:w="1699" w:type="dxa"/>
            <w:gridSpan w:val="3"/>
            <w:tcBorders>
              <w:top w:val="nil"/>
              <w:left w:val="single" w:sz="4" w:space="0" w:color="auto"/>
              <w:bottom w:val="nil"/>
              <w:right w:val="single" w:sz="4" w:space="0" w:color="auto"/>
            </w:tcBorders>
            <w:hideMark/>
          </w:tcPr>
          <w:p w14:paraId="6CD59999" w14:textId="77777777" w:rsidR="003B1FD8" w:rsidRDefault="003B1FD8" w:rsidP="003B1FD8">
            <w:pPr>
              <w:pStyle w:val="TAC"/>
              <w:rPr>
                <w:szCs w:val="18"/>
              </w:rPr>
            </w:pPr>
            <w:r>
              <w:rPr>
                <w:szCs w:val="18"/>
              </w:rPr>
              <w:t>CA_n2A-n261A</w:t>
            </w:r>
          </w:p>
          <w:p w14:paraId="597282EF" w14:textId="77777777" w:rsidR="003B1FD8" w:rsidRDefault="003B1FD8" w:rsidP="003B1FD8">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915EA83"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8D25557"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20DBD3"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9DF2CF"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78E224"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D884AFB"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B1591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B3ECB9"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8D4A7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6EF8E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503E0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68EA5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F2DAF4"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DC6AA44"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7ED4A3"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1B03434"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FCF7133" w14:textId="77777777" w:rsidR="003B1FD8" w:rsidRDefault="003B1FD8" w:rsidP="003B1FD8">
            <w:pPr>
              <w:pStyle w:val="TAC"/>
              <w:rPr>
                <w:szCs w:val="18"/>
                <w:lang w:eastAsia="zh-CN"/>
              </w:rPr>
            </w:pPr>
            <w:r>
              <w:rPr>
                <w:szCs w:val="18"/>
                <w:lang w:val="en-US" w:eastAsia="zh-CN"/>
              </w:rPr>
              <w:t>0</w:t>
            </w:r>
          </w:p>
        </w:tc>
      </w:tr>
      <w:tr w:rsidR="003B1FD8" w14:paraId="53131C0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FE02C0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60617E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CEFEEF"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16FBC2" w14:textId="77777777" w:rsidR="003B1FD8" w:rsidRDefault="003B1FD8" w:rsidP="003B1FD8">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2EC4E85E" w14:textId="77777777" w:rsidR="003B1FD8" w:rsidRDefault="003B1FD8" w:rsidP="003B1FD8">
            <w:pPr>
              <w:pStyle w:val="TAC"/>
              <w:rPr>
                <w:szCs w:val="18"/>
                <w:lang w:eastAsia="zh-CN"/>
              </w:rPr>
            </w:pPr>
          </w:p>
        </w:tc>
      </w:tr>
      <w:tr w:rsidR="003B1FD8" w14:paraId="59081499"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1F2786D3" w14:textId="77777777" w:rsidR="003B1FD8" w:rsidRDefault="003B1FD8" w:rsidP="003B1FD8">
            <w:pPr>
              <w:pStyle w:val="TAC"/>
              <w:rPr>
                <w:szCs w:val="18"/>
              </w:rPr>
            </w:pPr>
            <w:r>
              <w:rPr>
                <w:szCs w:val="18"/>
              </w:rPr>
              <w:t>CA_n2A-n261(A-H)</w:t>
            </w:r>
          </w:p>
        </w:tc>
        <w:tc>
          <w:tcPr>
            <w:tcW w:w="1699" w:type="dxa"/>
            <w:gridSpan w:val="3"/>
            <w:tcBorders>
              <w:top w:val="nil"/>
              <w:left w:val="single" w:sz="4" w:space="0" w:color="auto"/>
              <w:bottom w:val="nil"/>
              <w:right w:val="single" w:sz="4" w:space="0" w:color="auto"/>
            </w:tcBorders>
            <w:hideMark/>
          </w:tcPr>
          <w:p w14:paraId="4A6C024D" w14:textId="77777777" w:rsidR="003B1FD8" w:rsidRDefault="003B1FD8" w:rsidP="003B1FD8">
            <w:pPr>
              <w:pStyle w:val="TAC"/>
              <w:rPr>
                <w:szCs w:val="18"/>
              </w:rPr>
            </w:pPr>
            <w:r>
              <w:rPr>
                <w:szCs w:val="18"/>
              </w:rPr>
              <w:t>CA_n2A-n261A</w:t>
            </w:r>
          </w:p>
          <w:p w14:paraId="2CA11FE9" w14:textId="77777777" w:rsidR="003B1FD8" w:rsidRDefault="003B1FD8" w:rsidP="003B1FD8">
            <w:pPr>
              <w:pStyle w:val="TAC"/>
              <w:rPr>
                <w:szCs w:val="18"/>
              </w:rPr>
            </w:pPr>
            <w:r>
              <w:rPr>
                <w:szCs w:val="18"/>
              </w:rPr>
              <w:t>CA_n2A-n261G</w:t>
            </w:r>
          </w:p>
          <w:p w14:paraId="3C52029D" w14:textId="77777777" w:rsidR="003B1FD8" w:rsidRDefault="003B1FD8" w:rsidP="003B1FD8">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13B1A20"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3661657"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73E3D8"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F89FF2"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1CF5E3"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911B964"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802067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BE2A70"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6F018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9A4ED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CE794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103C7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ED6633"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0765D76"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7EC54C7"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7D391F"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F054A82" w14:textId="77777777" w:rsidR="003B1FD8" w:rsidRDefault="003B1FD8" w:rsidP="003B1FD8">
            <w:pPr>
              <w:pStyle w:val="TAC"/>
              <w:rPr>
                <w:szCs w:val="18"/>
                <w:lang w:eastAsia="zh-CN"/>
              </w:rPr>
            </w:pPr>
            <w:r>
              <w:rPr>
                <w:szCs w:val="18"/>
                <w:lang w:val="en-US" w:eastAsia="zh-CN"/>
              </w:rPr>
              <w:t>0</w:t>
            </w:r>
          </w:p>
        </w:tc>
      </w:tr>
      <w:tr w:rsidR="003B1FD8" w14:paraId="08E9F1D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60B145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18108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3E79A9"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CE1CD7" w14:textId="77777777" w:rsidR="003B1FD8" w:rsidRDefault="003B1FD8" w:rsidP="003B1FD8">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793532C7" w14:textId="77777777" w:rsidR="003B1FD8" w:rsidRDefault="003B1FD8" w:rsidP="003B1FD8">
            <w:pPr>
              <w:pStyle w:val="TAC"/>
              <w:rPr>
                <w:szCs w:val="18"/>
                <w:lang w:eastAsia="zh-CN"/>
              </w:rPr>
            </w:pPr>
          </w:p>
        </w:tc>
      </w:tr>
      <w:tr w:rsidR="003B1FD8" w14:paraId="4718C028"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11F03840" w14:textId="77777777" w:rsidR="003B1FD8" w:rsidRDefault="003B1FD8" w:rsidP="003B1FD8">
            <w:pPr>
              <w:pStyle w:val="TAC"/>
              <w:rPr>
                <w:szCs w:val="18"/>
              </w:rPr>
            </w:pPr>
            <w:r>
              <w:rPr>
                <w:szCs w:val="18"/>
              </w:rPr>
              <w:t>CA_n2A-n261(A-I)</w:t>
            </w:r>
          </w:p>
        </w:tc>
        <w:tc>
          <w:tcPr>
            <w:tcW w:w="1699" w:type="dxa"/>
            <w:gridSpan w:val="3"/>
            <w:tcBorders>
              <w:top w:val="nil"/>
              <w:left w:val="single" w:sz="4" w:space="0" w:color="auto"/>
              <w:bottom w:val="nil"/>
              <w:right w:val="single" w:sz="4" w:space="0" w:color="auto"/>
            </w:tcBorders>
            <w:hideMark/>
          </w:tcPr>
          <w:p w14:paraId="47AAB2FC" w14:textId="77777777" w:rsidR="003B1FD8" w:rsidRDefault="003B1FD8" w:rsidP="003B1FD8">
            <w:pPr>
              <w:pStyle w:val="TAC"/>
              <w:rPr>
                <w:szCs w:val="18"/>
              </w:rPr>
            </w:pPr>
            <w:r>
              <w:rPr>
                <w:szCs w:val="18"/>
              </w:rPr>
              <w:t>CA_n2A-n261A</w:t>
            </w:r>
          </w:p>
          <w:p w14:paraId="7AA14F2D" w14:textId="77777777" w:rsidR="003B1FD8" w:rsidRDefault="003B1FD8" w:rsidP="003B1FD8">
            <w:pPr>
              <w:pStyle w:val="TAC"/>
              <w:rPr>
                <w:szCs w:val="18"/>
              </w:rPr>
            </w:pPr>
            <w:r>
              <w:rPr>
                <w:szCs w:val="18"/>
              </w:rPr>
              <w:t>CA_n2A-n261G</w:t>
            </w:r>
          </w:p>
          <w:p w14:paraId="19676531" w14:textId="77777777" w:rsidR="003B1FD8" w:rsidRDefault="003B1FD8" w:rsidP="003B1FD8">
            <w:pPr>
              <w:pStyle w:val="TAC"/>
              <w:rPr>
                <w:szCs w:val="18"/>
              </w:rPr>
            </w:pPr>
            <w:r>
              <w:rPr>
                <w:szCs w:val="18"/>
              </w:rPr>
              <w:t>CA_n2A-n261H</w:t>
            </w:r>
          </w:p>
          <w:p w14:paraId="2EA1B562" w14:textId="77777777" w:rsidR="003B1FD8" w:rsidRDefault="003B1FD8" w:rsidP="003B1FD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CB84D5E"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57CBDA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858E54"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B22FB7"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DD5B6B"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08ECD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D72CD3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836CFE2"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D1C6F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CB2F4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E2659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5FB8F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484355"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E4BFF07"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4837FA4"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C49716"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E4FF09" w14:textId="77777777" w:rsidR="003B1FD8" w:rsidRDefault="003B1FD8" w:rsidP="003B1FD8">
            <w:pPr>
              <w:pStyle w:val="TAC"/>
              <w:rPr>
                <w:szCs w:val="18"/>
                <w:lang w:eastAsia="zh-CN"/>
              </w:rPr>
            </w:pPr>
            <w:r>
              <w:rPr>
                <w:szCs w:val="18"/>
                <w:lang w:val="en-US" w:eastAsia="zh-CN"/>
              </w:rPr>
              <w:t>0</w:t>
            </w:r>
          </w:p>
        </w:tc>
      </w:tr>
      <w:tr w:rsidR="003B1FD8" w14:paraId="7902C3B9"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B9087BD"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B422E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AB7EBD"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29E072" w14:textId="77777777" w:rsidR="003B1FD8" w:rsidRDefault="003B1FD8" w:rsidP="003B1FD8">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32942957" w14:textId="77777777" w:rsidR="003B1FD8" w:rsidRDefault="003B1FD8" w:rsidP="003B1FD8">
            <w:pPr>
              <w:pStyle w:val="TAC"/>
              <w:rPr>
                <w:szCs w:val="18"/>
                <w:lang w:eastAsia="zh-CN"/>
              </w:rPr>
            </w:pPr>
          </w:p>
        </w:tc>
      </w:tr>
      <w:tr w:rsidR="003B1FD8" w14:paraId="1B986EFE"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A1B773B" w14:textId="77777777" w:rsidR="003B1FD8" w:rsidRDefault="003B1FD8" w:rsidP="003B1FD8">
            <w:pPr>
              <w:pStyle w:val="TAC"/>
              <w:rPr>
                <w:szCs w:val="18"/>
              </w:rPr>
            </w:pPr>
            <w:r>
              <w:rPr>
                <w:szCs w:val="18"/>
              </w:rPr>
              <w:t>CA_n2A-n261(A-J)</w:t>
            </w:r>
          </w:p>
        </w:tc>
        <w:tc>
          <w:tcPr>
            <w:tcW w:w="1699" w:type="dxa"/>
            <w:gridSpan w:val="3"/>
            <w:tcBorders>
              <w:top w:val="nil"/>
              <w:left w:val="single" w:sz="4" w:space="0" w:color="auto"/>
              <w:bottom w:val="nil"/>
              <w:right w:val="single" w:sz="4" w:space="0" w:color="auto"/>
            </w:tcBorders>
            <w:hideMark/>
          </w:tcPr>
          <w:p w14:paraId="0ABA0959" w14:textId="77777777" w:rsidR="003B1FD8" w:rsidRDefault="003B1FD8" w:rsidP="003B1FD8">
            <w:pPr>
              <w:pStyle w:val="TAC"/>
              <w:rPr>
                <w:szCs w:val="18"/>
              </w:rPr>
            </w:pPr>
            <w:r>
              <w:rPr>
                <w:szCs w:val="18"/>
              </w:rPr>
              <w:t>CA_n2A-n261A</w:t>
            </w:r>
          </w:p>
          <w:p w14:paraId="1E055900" w14:textId="77777777" w:rsidR="003B1FD8" w:rsidRDefault="003B1FD8" w:rsidP="003B1FD8">
            <w:pPr>
              <w:pStyle w:val="TAC"/>
              <w:rPr>
                <w:szCs w:val="18"/>
              </w:rPr>
            </w:pPr>
            <w:r>
              <w:rPr>
                <w:szCs w:val="18"/>
              </w:rPr>
              <w:t>CA_n2A-n261G</w:t>
            </w:r>
          </w:p>
          <w:p w14:paraId="4E341B48" w14:textId="77777777" w:rsidR="003B1FD8" w:rsidRDefault="003B1FD8" w:rsidP="003B1FD8">
            <w:pPr>
              <w:pStyle w:val="TAC"/>
              <w:rPr>
                <w:szCs w:val="18"/>
              </w:rPr>
            </w:pPr>
            <w:r>
              <w:rPr>
                <w:szCs w:val="18"/>
              </w:rPr>
              <w:t>CA_n2A-n261H</w:t>
            </w:r>
          </w:p>
          <w:p w14:paraId="40078188" w14:textId="77777777" w:rsidR="003B1FD8" w:rsidRDefault="003B1FD8" w:rsidP="003B1FD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B011937"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43158E0"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2B79FF"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F3DF6A"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CEACB0"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C3CB35"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577FF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D57DDA"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49DA7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4F62B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8A217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3324D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19AFBD"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077B8C2"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F7AECF"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FA2E37"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3CBC6D9" w14:textId="77777777" w:rsidR="003B1FD8" w:rsidRDefault="003B1FD8" w:rsidP="003B1FD8">
            <w:pPr>
              <w:pStyle w:val="TAC"/>
              <w:rPr>
                <w:szCs w:val="18"/>
                <w:lang w:eastAsia="zh-CN"/>
              </w:rPr>
            </w:pPr>
            <w:r>
              <w:rPr>
                <w:szCs w:val="18"/>
                <w:lang w:val="en-US" w:eastAsia="zh-CN"/>
              </w:rPr>
              <w:t>0</w:t>
            </w:r>
          </w:p>
        </w:tc>
      </w:tr>
      <w:tr w:rsidR="003B1FD8" w14:paraId="347A0BC9"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1E6B8ED"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512DD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5897D5"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C56A1E" w14:textId="77777777" w:rsidR="003B1FD8" w:rsidRDefault="003B1FD8" w:rsidP="003B1FD8">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1184F364" w14:textId="77777777" w:rsidR="003B1FD8" w:rsidRDefault="003B1FD8" w:rsidP="003B1FD8">
            <w:pPr>
              <w:pStyle w:val="TAC"/>
              <w:rPr>
                <w:szCs w:val="18"/>
                <w:lang w:eastAsia="zh-CN"/>
              </w:rPr>
            </w:pPr>
          </w:p>
        </w:tc>
      </w:tr>
      <w:tr w:rsidR="003B1FD8" w14:paraId="3877C3EB"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4922EA4C" w14:textId="77777777" w:rsidR="003B1FD8" w:rsidRDefault="003B1FD8" w:rsidP="003B1FD8">
            <w:pPr>
              <w:pStyle w:val="TAC"/>
              <w:rPr>
                <w:szCs w:val="18"/>
              </w:rPr>
            </w:pPr>
            <w:r>
              <w:rPr>
                <w:rFonts w:cs="Arial"/>
                <w:color w:val="000000"/>
                <w:szCs w:val="18"/>
              </w:rPr>
              <w:t>CA_n2A-n261(A-K)</w:t>
            </w:r>
          </w:p>
        </w:tc>
        <w:tc>
          <w:tcPr>
            <w:tcW w:w="1699" w:type="dxa"/>
            <w:gridSpan w:val="3"/>
            <w:tcBorders>
              <w:top w:val="nil"/>
              <w:left w:val="single" w:sz="4" w:space="0" w:color="auto"/>
              <w:bottom w:val="nil"/>
              <w:right w:val="single" w:sz="4" w:space="0" w:color="auto"/>
            </w:tcBorders>
            <w:hideMark/>
          </w:tcPr>
          <w:p w14:paraId="5B833C00" w14:textId="77777777" w:rsidR="003B1FD8" w:rsidRDefault="003B1FD8" w:rsidP="003B1FD8">
            <w:pPr>
              <w:pStyle w:val="TAC"/>
              <w:rPr>
                <w:szCs w:val="18"/>
              </w:rPr>
            </w:pPr>
            <w:r>
              <w:rPr>
                <w:szCs w:val="18"/>
              </w:rPr>
              <w:t>CA_n2A-n261A</w:t>
            </w:r>
          </w:p>
          <w:p w14:paraId="54A1B666" w14:textId="77777777" w:rsidR="003B1FD8" w:rsidRDefault="003B1FD8" w:rsidP="003B1FD8">
            <w:pPr>
              <w:pStyle w:val="TAC"/>
              <w:rPr>
                <w:szCs w:val="18"/>
              </w:rPr>
            </w:pPr>
            <w:r>
              <w:rPr>
                <w:szCs w:val="18"/>
              </w:rPr>
              <w:t>CA_n2A-n261G</w:t>
            </w:r>
          </w:p>
          <w:p w14:paraId="5ADF3E32" w14:textId="77777777" w:rsidR="003B1FD8" w:rsidRDefault="003B1FD8" w:rsidP="003B1FD8">
            <w:pPr>
              <w:pStyle w:val="TAC"/>
              <w:rPr>
                <w:szCs w:val="18"/>
              </w:rPr>
            </w:pPr>
            <w:r>
              <w:rPr>
                <w:szCs w:val="18"/>
              </w:rPr>
              <w:t>CA_n2A-n261H</w:t>
            </w:r>
          </w:p>
          <w:p w14:paraId="4161E785" w14:textId="77777777" w:rsidR="003B1FD8" w:rsidRDefault="003B1FD8" w:rsidP="003B1FD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3FBAD9C"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94020C6"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36235F"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F7CC61"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68690C"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492D9F6"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0C07BB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573B62"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8DC38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93740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D703C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B92EA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3FA797"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0D2D69"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940204"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1E2A72"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04F2CD5" w14:textId="77777777" w:rsidR="003B1FD8" w:rsidRDefault="003B1FD8" w:rsidP="003B1FD8">
            <w:pPr>
              <w:pStyle w:val="TAC"/>
              <w:rPr>
                <w:szCs w:val="18"/>
                <w:lang w:eastAsia="zh-CN"/>
              </w:rPr>
            </w:pPr>
            <w:r>
              <w:rPr>
                <w:szCs w:val="18"/>
                <w:lang w:val="en-US" w:eastAsia="zh-CN"/>
              </w:rPr>
              <w:t>0</w:t>
            </w:r>
          </w:p>
        </w:tc>
      </w:tr>
      <w:tr w:rsidR="003B1FD8" w14:paraId="4D856C4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5A3CE5C"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307DE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5B08FE"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74DEB3" w14:textId="77777777" w:rsidR="003B1FD8" w:rsidRDefault="003B1FD8" w:rsidP="003B1FD8">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50905E7B" w14:textId="77777777" w:rsidR="003B1FD8" w:rsidRDefault="003B1FD8" w:rsidP="003B1FD8">
            <w:pPr>
              <w:pStyle w:val="TAC"/>
              <w:rPr>
                <w:szCs w:val="18"/>
                <w:lang w:eastAsia="zh-CN"/>
              </w:rPr>
            </w:pPr>
          </w:p>
        </w:tc>
      </w:tr>
      <w:tr w:rsidR="003B1FD8" w14:paraId="250156D8"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1297A03C" w14:textId="77777777" w:rsidR="003B1FD8" w:rsidRDefault="003B1FD8" w:rsidP="003B1FD8">
            <w:pPr>
              <w:pStyle w:val="TAC"/>
              <w:rPr>
                <w:szCs w:val="18"/>
              </w:rPr>
            </w:pPr>
            <w:r>
              <w:rPr>
                <w:szCs w:val="18"/>
              </w:rPr>
              <w:t>CA_n2A-n261(A-L)</w:t>
            </w:r>
          </w:p>
        </w:tc>
        <w:tc>
          <w:tcPr>
            <w:tcW w:w="1699" w:type="dxa"/>
            <w:gridSpan w:val="3"/>
            <w:tcBorders>
              <w:top w:val="nil"/>
              <w:left w:val="single" w:sz="4" w:space="0" w:color="auto"/>
              <w:bottom w:val="nil"/>
              <w:right w:val="single" w:sz="4" w:space="0" w:color="auto"/>
            </w:tcBorders>
            <w:hideMark/>
          </w:tcPr>
          <w:p w14:paraId="5DEAD95D" w14:textId="77777777" w:rsidR="003B1FD8" w:rsidRDefault="003B1FD8" w:rsidP="003B1FD8">
            <w:pPr>
              <w:pStyle w:val="TAC"/>
              <w:rPr>
                <w:szCs w:val="18"/>
              </w:rPr>
            </w:pPr>
            <w:r>
              <w:rPr>
                <w:szCs w:val="18"/>
              </w:rPr>
              <w:t>CA_n2A-n261A</w:t>
            </w:r>
          </w:p>
          <w:p w14:paraId="15A1AE23" w14:textId="77777777" w:rsidR="003B1FD8" w:rsidRDefault="003B1FD8" w:rsidP="003B1FD8">
            <w:pPr>
              <w:pStyle w:val="TAC"/>
              <w:rPr>
                <w:szCs w:val="18"/>
              </w:rPr>
            </w:pPr>
            <w:r>
              <w:rPr>
                <w:szCs w:val="18"/>
              </w:rPr>
              <w:t>CA_n2A-n261G</w:t>
            </w:r>
          </w:p>
          <w:p w14:paraId="76A23706" w14:textId="77777777" w:rsidR="003B1FD8" w:rsidRDefault="003B1FD8" w:rsidP="003B1FD8">
            <w:pPr>
              <w:pStyle w:val="TAC"/>
              <w:rPr>
                <w:szCs w:val="18"/>
              </w:rPr>
            </w:pPr>
            <w:r>
              <w:rPr>
                <w:szCs w:val="18"/>
              </w:rPr>
              <w:t>CA_n2A-n261H</w:t>
            </w:r>
          </w:p>
          <w:p w14:paraId="4825D7DE" w14:textId="77777777" w:rsidR="003B1FD8" w:rsidRDefault="003B1FD8" w:rsidP="003B1FD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ED72EB2"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02754B4"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FE968EA"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6AA597"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5F3764"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5DCF79B"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13CDF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D0B88B"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44A17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F2F42C"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8E20B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88DE9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CF70AF"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22EE1F"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16018A"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45E2A5"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214DA23" w14:textId="77777777" w:rsidR="003B1FD8" w:rsidRDefault="003B1FD8" w:rsidP="003B1FD8">
            <w:pPr>
              <w:pStyle w:val="TAC"/>
              <w:rPr>
                <w:szCs w:val="18"/>
                <w:lang w:eastAsia="zh-CN"/>
              </w:rPr>
            </w:pPr>
            <w:r>
              <w:rPr>
                <w:szCs w:val="18"/>
                <w:lang w:val="en-US" w:eastAsia="zh-CN"/>
              </w:rPr>
              <w:t>0</w:t>
            </w:r>
          </w:p>
        </w:tc>
      </w:tr>
      <w:tr w:rsidR="003B1FD8" w14:paraId="5AFE0C59"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F6D662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F3A24E"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A66B85"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779759" w14:textId="77777777" w:rsidR="003B1FD8" w:rsidRDefault="003B1FD8" w:rsidP="003B1FD8">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34F5F67E" w14:textId="77777777" w:rsidR="003B1FD8" w:rsidRDefault="003B1FD8" w:rsidP="003B1FD8">
            <w:pPr>
              <w:pStyle w:val="TAC"/>
              <w:rPr>
                <w:szCs w:val="18"/>
                <w:lang w:eastAsia="zh-CN"/>
              </w:rPr>
            </w:pPr>
          </w:p>
        </w:tc>
      </w:tr>
      <w:tr w:rsidR="003B1FD8" w14:paraId="4CDE12CE"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5F2CA499" w14:textId="77777777" w:rsidR="003B1FD8" w:rsidRDefault="003B1FD8" w:rsidP="003B1FD8">
            <w:pPr>
              <w:pStyle w:val="TAC"/>
              <w:rPr>
                <w:szCs w:val="18"/>
              </w:rPr>
            </w:pPr>
            <w:r>
              <w:rPr>
                <w:szCs w:val="18"/>
              </w:rPr>
              <w:t>CA_n2A-n261(G-H)</w:t>
            </w:r>
          </w:p>
        </w:tc>
        <w:tc>
          <w:tcPr>
            <w:tcW w:w="1699" w:type="dxa"/>
            <w:gridSpan w:val="3"/>
            <w:tcBorders>
              <w:top w:val="nil"/>
              <w:left w:val="single" w:sz="4" w:space="0" w:color="auto"/>
              <w:bottom w:val="nil"/>
              <w:right w:val="single" w:sz="4" w:space="0" w:color="auto"/>
            </w:tcBorders>
            <w:hideMark/>
          </w:tcPr>
          <w:p w14:paraId="4EB35B7F" w14:textId="77777777" w:rsidR="003B1FD8" w:rsidRDefault="003B1FD8" w:rsidP="003B1FD8">
            <w:pPr>
              <w:pStyle w:val="TAC"/>
              <w:rPr>
                <w:szCs w:val="18"/>
              </w:rPr>
            </w:pPr>
            <w:r>
              <w:rPr>
                <w:szCs w:val="18"/>
              </w:rPr>
              <w:t>CA_n2A-n261A</w:t>
            </w:r>
          </w:p>
          <w:p w14:paraId="51C9EFC7" w14:textId="77777777" w:rsidR="003B1FD8" w:rsidRDefault="003B1FD8" w:rsidP="003B1FD8">
            <w:pPr>
              <w:pStyle w:val="TAC"/>
              <w:rPr>
                <w:szCs w:val="18"/>
              </w:rPr>
            </w:pPr>
            <w:r>
              <w:rPr>
                <w:szCs w:val="18"/>
              </w:rPr>
              <w:t>CA_n2A-n261G</w:t>
            </w:r>
          </w:p>
          <w:p w14:paraId="4B007A90" w14:textId="77777777" w:rsidR="003B1FD8" w:rsidRDefault="003B1FD8" w:rsidP="003B1FD8">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C6AB4E9"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4AB3D3D"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592AE5"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FCF75F3"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ECAE2F"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6E34925"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879E4E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4EA725"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6EDF4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78806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E2F8E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73E86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A75E28"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D3FAD8"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4B3A43"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E06F7AE"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C5891CB" w14:textId="77777777" w:rsidR="003B1FD8" w:rsidRDefault="003B1FD8" w:rsidP="003B1FD8">
            <w:pPr>
              <w:pStyle w:val="TAC"/>
              <w:rPr>
                <w:szCs w:val="18"/>
                <w:lang w:eastAsia="zh-CN"/>
              </w:rPr>
            </w:pPr>
            <w:r>
              <w:rPr>
                <w:szCs w:val="18"/>
                <w:lang w:val="en-US" w:eastAsia="zh-CN"/>
              </w:rPr>
              <w:t>0</w:t>
            </w:r>
          </w:p>
        </w:tc>
      </w:tr>
      <w:tr w:rsidR="003B1FD8" w14:paraId="52AEAB9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E843E8D"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609FA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D8DFCB"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0E55B2" w14:textId="77777777" w:rsidR="003B1FD8" w:rsidRDefault="003B1FD8" w:rsidP="003B1FD8">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06FA7D89" w14:textId="77777777" w:rsidR="003B1FD8" w:rsidRDefault="003B1FD8" w:rsidP="003B1FD8">
            <w:pPr>
              <w:pStyle w:val="TAC"/>
              <w:rPr>
                <w:szCs w:val="18"/>
                <w:lang w:eastAsia="zh-CN"/>
              </w:rPr>
            </w:pPr>
          </w:p>
        </w:tc>
      </w:tr>
      <w:tr w:rsidR="003B1FD8" w14:paraId="55609079"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11F989E3" w14:textId="77777777" w:rsidR="003B1FD8" w:rsidRDefault="003B1FD8" w:rsidP="003B1FD8">
            <w:pPr>
              <w:pStyle w:val="TAC"/>
              <w:rPr>
                <w:szCs w:val="18"/>
              </w:rPr>
            </w:pPr>
            <w:r>
              <w:rPr>
                <w:szCs w:val="18"/>
              </w:rPr>
              <w:t>CA_n2A-n261(H-I)</w:t>
            </w:r>
          </w:p>
        </w:tc>
        <w:tc>
          <w:tcPr>
            <w:tcW w:w="1699" w:type="dxa"/>
            <w:gridSpan w:val="3"/>
            <w:tcBorders>
              <w:top w:val="nil"/>
              <w:left w:val="single" w:sz="4" w:space="0" w:color="auto"/>
              <w:bottom w:val="nil"/>
              <w:right w:val="single" w:sz="4" w:space="0" w:color="auto"/>
            </w:tcBorders>
            <w:hideMark/>
          </w:tcPr>
          <w:p w14:paraId="2D2B8EA0" w14:textId="77777777" w:rsidR="003B1FD8" w:rsidRDefault="003B1FD8" w:rsidP="003B1FD8">
            <w:pPr>
              <w:pStyle w:val="TAC"/>
              <w:rPr>
                <w:szCs w:val="18"/>
              </w:rPr>
            </w:pPr>
            <w:r>
              <w:rPr>
                <w:szCs w:val="18"/>
              </w:rPr>
              <w:t>CA_n2A-n261A</w:t>
            </w:r>
          </w:p>
          <w:p w14:paraId="7B0B5CB3" w14:textId="77777777" w:rsidR="003B1FD8" w:rsidRDefault="003B1FD8" w:rsidP="003B1FD8">
            <w:pPr>
              <w:pStyle w:val="TAC"/>
              <w:rPr>
                <w:szCs w:val="18"/>
              </w:rPr>
            </w:pPr>
            <w:r>
              <w:rPr>
                <w:szCs w:val="18"/>
              </w:rPr>
              <w:t>CA_n2A-n261G</w:t>
            </w:r>
          </w:p>
          <w:p w14:paraId="7DF0314A" w14:textId="77777777" w:rsidR="003B1FD8" w:rsidRDefault="003B1FD8" w:rsidP="003B1FD8">
            <w:pPr>
              <w:pStyle w:val="TAC"/>
              <w:rPr>
                <w:szCs w:val="18"/>
              </w:rPr>
            </w:pPr>
            <w:r>
              <w:rPr>
                <w:szCs w:val="18"/>
              </w:rPr>
              <w:t>CA_n2A-n261H</w:t>
            </w:r>
          </w:p>
          <w:p w14:paraId="029FE43D" w14:textId="77777777" w:rsidR="003B1FD8" w:rsidRDefault="003B1FD8" w:rsidP="003B1FD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B03B17B"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7BC93CD"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7F0154"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62D5E5"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B49EFD"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1441FD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870D7D"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1D7B0E"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06B1A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DA779C"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2B85F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C057C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F587AD"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62CBD8"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E32E8B2"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215DC97"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BC644D" w14:textId="77777777" w:rsidR="003B1FD8" w:rsidRDefault="003B1FD8" w:rsidP="003B1FD8">
            <w:pPr>
              <w:pStyle w:val="TAC"/>
              <w:rPr>
                <w:szCs w:val="18"/>
                <w:lang w:eastAsia="zh-CN"/>
              </w:rPr>
            </w:pPr>
            <w:r>
              <w:rPr>
                <w:szCs w:val="18"/>
                <w:lang w:val="en-US" w:eastAsia="zh-CN"/>
              </w:rPr>
              <w:t>0</w:t>
            </w:r>
          </w:p>
        </w:tc>
      </w:tr>
      <w:tr w:rsidR="003B1FD8" w14:paraId="6D1FEA7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4935C21"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42469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9AD837"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6562CB" w14:textId="77777777" w:rsidR="003B1FD8" w:rsidRDefault="003B1FD8" w:rsidP="003B1FD8">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348BAAB0" w14:textId="77777777" w:rsidR="003B1FD8" w:rsidRDefault="003B1FD8" w:rsidP="003B1FD8">
            <w:pPr>
              <w:pStyle w:val="TAC"/>
              <w:rPr>
                <w:szCs w:val="18"/>
                <w:lang w:eastAsia="zh-CN"/>
              </w:rPr>
            </w:pPr>
          </w:p>
        </w:tc>
      </w:tr>
      <w:tr w:rsidR="003B1FD8" w14:paraId="7E5A05C7"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C72D0D6" w14:textId="77777777" w:rsidR="003B1FD8" w:rsidRDefault="003B1FD8" w:rsidP="003B1FD8">
            <w:pPr>
              <w:pStyle w:val="TAC"/>
              <w:rPr>
                <w:szCs w:val="18"/>
              </w:rPr>
            </w:pPr>
            <w:r>
              <w:rPr>
                <w:szCs w:val="18"/>
              </w:rPr>
              <w:t>CA_n2A-n261(G-I)</w:t>
            </w:r>
          </w:p>
        </w:tc>
        <w:tc>
          <w:tcPr>
            <w:tcW w:w="1699" w:type="dxa"/>
            <w:gridSpan w:val="3"/>
            <w:tcBorders>
              <w:top w:val="nil"/>
              <w:left w:val="single" w:sz="4" w:space="0" w:color="auto"/>
              <w:bottom w:val="nil"/>
              <w:right w:val="single" w:sz="4" w:space="0" w:color="auto"/>
            </w:tcBorders>
            <w:hideMark/>
          </w:tcPr>
          <w:p w14:paraId="5BC29A73" w14:textId="77777777" w:rsidR="003B1FD8" w:rsidRDefault="003B1FD8" w:rsidP="003B1FD8">
            <w:pPr>
              <w:pStyle w:val="TAC"/>
              <w:rPr>
                <w:szCs w:val="18"/>
              </w:rPr>
            </w:pPr>
            <w:r>
              <w:rPr>
                <w:szCs w:val="18"/>
              </w:rPr>
              <w:t>CA_n2A-n261A</w:t>
            </w:r>
          </w:p>
          <w:p w14:paraId="53AC1F98" w14:textId="77777777" w:rsidR="003B1FD8" w:rsidRDefault="003B1FD8" w:rsidP="003B1FD8">
            <w:pPr>
              <w:pStyle w:val="TAC"/>
              <w:rPr>
                <w:szCs w:val="18"/>
              </w:rPr>
            </w:pPr>
            <w:r>
              <w:rPr>
                <w:szCs w:val="18"/>
              </w:rPr>
              <w:t>CA_n2A-n261G</w:t>
            </w:r>
          </w:p>
          <w:p w14:paraId="0D44E0B0" w14:textId="77777777" w:rsidR="003B1FD8" w:rsidRDefault="003B1FD8" w:rsidP="003B1FD8">
            <w:pPr>
              <w:pStyle w:val="TAC"/>
              <w:rPr>
                <w:szCs w:val="18"/>
              </w:rPr>
            </w:pPr>
            <w:r>
              <w:rPr>
                <w:szCs w:val="18"/>
              </w:rPr>
              <w:t>CA_n2A-n261H</w:t>
            </w:r>
          </w:p>
          <w:p w14:paraId="266C8AF1" w14:textId="77777777" w:rsidR="003B1FD8" w:rsidRDefault="003B1FD8" w:rsidP="003B1FD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D1B1293"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2A44EC6"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46EAC56"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D6581A"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DFECDC3"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289664"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1E716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F0D4EE"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2592F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82F14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6F26C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3089E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2706F5"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42CD02"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ABF7DB3"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4609CE"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CF2EC25" w14:textId="77777777" w:rsidR="003B1FD8" w:rsidRDefault="003B1FD8" w:rsidP="003B1FD8">
            <w:pPr>
              <w:pStyle w:val="TAC"/>
              <w:rPr>
                <w:szCs w:val="18"/>
                <w:lang w:eastAsia="zh-CN"/>
              </w:rPr>
            </w:pPr>
            <w:r>
              <w:rPr>
                <w:szCs w:val="18"/>
                <w:lang w:val="en-US" w:eastAsia="zh-CN"/>
              </w:rPr>
              <w:t>0</w:t>
            </w:r>
          </w:p>
        </w:tc>
      </w:tr>
      <w:tr w:rsidR="003B1FD8" w14:paraId="7BF426F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E9CA84A"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F1089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E40776"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FF1BF4" w14:textId="77777777" w:rsidR="003B1FD8" w:rsidRDefault="003B1FD8" w:rsidP="003B1FD8">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26E00A34" w14:textId="77777777" w:rsidR="003B1FD8" w:rsidRDefault="003B1FD8" w:rsidP="003B1FD8">
            <w:pPr>
              <w:pStyle w:val="TAC"/>
              <w:rPr>
                <w:szCs w:val="18"/>
                <w:lang w:eastAsia="zh-CN"/>
              </w:rPr>
            </w:pPr>
          </w:p>
        </w:tc>
      </w:tr>
      <w:tr w:rsidR="003B1FD8" w14:paraId="201C18F2"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60877C70" w14:textId="77777777" w:rsidR="003B1FD8" w:rsidRDefault="003B1FD8" w:rsidP="003B1FD8">
            <w:pPr>
              <w:pStyle w:val="TAC"/>
              <w:rPr>
                <w:szCs w:val="18"/>
              </w:rPr>
            </w:pPr>
            <w:r>
              <w:rPr>
                <w:szCs w:val="18"/>
              </w:rPr>
              <w:t>CA_n2A-n261(A-G-H)</w:t>
            </w:r>
          </w:p>
        </w:tc>
        <w:tc>
          <w:tcPr>
            <w:tcW w:w="1699" w:type="dxa"/>
            <w:gridSpan w:val="3"/>
            <w:tcBorders>
              <w:top w:val="nil"/>
              <w:left w:val="single" w:sz="4" w:space="0" w:color="auto"/>
              <w:bottom w:val="nil"/>
              <w:right w:val="single" w:sz="4" w:space="0" w:color="auto"/>
            </w:tcBorders>
            <w:hideMark/>
          </w:tcPr>
          <w:p w14:paraId="48BDC335" w14:textId="77777777" w:rsidR="003B1FD8" w:rsidRDefault="003B1FD8" w:rsidP="003B1FD8">
            <w:pPr>
              <w:pStyle w:val="TAC"/>
              <w:rPr>
                <w:szCs w:val="18"/>
              </w:rPr>
            </w:pPr>
            <w:r>
              <w:rPr>
                <w:szCs w:val="18"/>
              </w:rPr>
              <w:t>CA_n2A-n261A</w:t>
            </w:r>
          </w:p>
          <w:p w14:paraId="32F69F06" w14:textId="77777777" w:rsidR="003B1FD8" w:rsidRDefault="003B1FD8" w:rsidP="003B1FD8">
            <w:pPr>
              <w:pStyle w:val="TAC"/>
              <w:rPr>
                <w:szCs w:val="18"/>
              </w:rPr>
            </w:pPr>
            <w:r>
              <w:rPr>
                <w:szCs w:val="18"/>
              </w:rPr>
              <w:t>CA_n2A-n261G</w:t>
            </w:r>
          </w:p>
          <w:p w14:paraId="3A3F69B2" w14:textId="77777777" w:rsidR="003B1FD8" w:rsidRDefault="003B1FD8" w:rsidP="003B1FD8">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DC69434"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6304DC2"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623CE29"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A8EE0F"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C19655"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2B10F6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A891B2"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6EA4B1C"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503BC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12FE03"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A7B16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4E71A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6AB8FC"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47608E"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7500C97"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FFD101"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501C62A" w14:textId="77777777" w:rsidR="003B1FD8" w:rsidRDefault="003B1FD8" w:rsidP="003B1FD8">
            <w:pPr>
              <w:pStyle w:val="TAC"/>
              <w:rPr>
                <w:szCs w:val="18"/>
                <w:lang w:eastAsia="zh-CN"/>
              </w:rPr>
            </w:pPr>
            <w:r>
              <w:rPr>
                <w:szCs w:val="18"/>
                <w:lang w:val="en-US" w:eastAsia="zh-CN"/>
              </w:rPr>
              <w:t>0</w:t>
            </w:r>
          </w:p>
        </w:tc>
      </w:tr>
      <w:tr w:rsidR="003B1FD8" w14:paraId="79B1120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0F5ADAA"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1443F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8092FA"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9373C2" w14:textId="77777777" w:rsidR="003B1FD8" w:rsidRDefault="003B1FD8" w:rsidP="003B1FD8">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06CCCBBF" w14:textId="77777777" w:rsidR="003B1FD8" w:rsidRDefault="003B1FD8" w:rsidP="003B1FD8">
            <w:pPr>
              <w:pStyle w:val="TAC"/>
              <w:rPr>
                <w:szCs w:val="18"/>
                <w:lang w:eastAsia="zh-CN"/>
              </w:rPr>
            </w:pPr>
          </w:p>
        </w:tc>
      </w:tr>
      <w:tr w:rsidR="003B1FD8" w14:paraId="321C202F"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190CDCB3" w14:textId="77777777" w:rsidR="003B1FD8" w:rsidRDefault="003B1FD8" w:rsidP="003B1FD8">
            <w:pPr>
              <w:pStyle w:val="TAC"/>
              <w:rPr>
                <w:szCs w:val="18"/>
              </w:rPr>
            </w:pPr>
            <w:r>
              <w:rPr>
                <w:szCs w:val="18"/>
              </w:rPr>
              <w:t>CA_n2A-n261(A-G-I)</w:t>
            </w:r>
          </w:p>
        </w:tc>
        <w:tc>
          <w:tcPr>
            <w:tcW w:w="1699" w:type="dxa"/>
            <w:gridSpan w:val="3"/>
            <w:tcBorders>
              <w:top w:val="nil"/>
              <w:left w:val="single" w:sz="4" w:space="0" w:color="auto"/>
              <w:bottom w:val="nil"/>
              <w:right w:val="single" w:sz="4" w:space="0" w:color="auto"/>
            </w:tcBorders>
            <w:hideMark/>
          </w:tcPr>
          <w:p w14:paraId="1D7B902D" w14:textId="77777777" w:rsidR="003B1FD8" w:rsidRDefault="003B1FD8" w:rsidP="003B1FD8">
            <w:pPr>
              <w:pStyle w:val="TAC"/>
              <w:rPr>
                <w:szCs w:val="18"/>
              </w:rPr>
            </w:pPr>
            <w:r>
              <w:rPr>
                <w:szCs w:val="18"/>
              </w:rPr>
              <w:t>CA_n2A-n261A</w:t>
            </w:r>
          </w:p>
          <w:p w14:paraId="2856DD53" w14:textId="77777777" w:rsidR="003B1FD8" w:rsidRDefault="003B1FD8" w:rsidP="003B1FD8">
            <w:pPr>
              <w:pStyle w:val="TAC"/>
              <w:rPr>
                <w:szCs w:val="18"/>
              </w:rPr>
            </w:pPr>
            <w:r>
              <w:rPr>
                <w:szCs w:val="18"/>
              </w:rPr>
              <w:t>CA_n2A-n261G</w:t>
            </w:r>
          </w:p>
          <w:p w14:paraId="27757DDD" w14:textId="77777777" w:rsidR="003B1FD8" w:rsidRDefault="003B1FD8" w:rsidP="003B1FD8">
            <w:pPr>
              <w:pStyle w:val="TAC"/>
              <w:rPr>
                <w:szCs w:val="18"/>
              </w:rPr>
            </w:pPr>
            <w:r>
              <w:rPr>
                <w:szCs w:val="18"/>
              </w:rPr>
              <w:t>CA_n2A-n261H</w:t>
            </w:r>
          </w:p>
          <w:p w14:paraId="616A506A" w14:textId="77777777" w:rsidR="003B1FD8" w:rsidRDefault="003B1FD8" w:rsidP="003B1FD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69BD723"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399316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084403"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325DE89"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D7177E"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CAD21E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FB632D"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18ACA2"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A3A34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BBF89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3CA73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E824E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DC7AAD"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5B00A4"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E343320"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39A1828"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99DB455" w14:textId="77777777" w:rsidR="003B1FD8" w:rsidRDefault="003B1FD8" w:rsidP="003B1FD8">
            <w:pPr>
              <w:pStyle w:val="TAC"/>
              <w:rPr>
                <w:szCs w:val="18"/>
                <w:lang w:eastAsia="zh-CN"/>
              </w:rPr>
            </w:pPr>
            <w:r>
              <w:rPr>
                <w:szCs w:val="18"/>
                <w:lang w:val="en-US" w:eastAsia="zh-CN"/>
              </w:rPr>
              <w:t>0</w:t>
            </w:r>
          </w:p>
        </w:tc>
      </w:tr>
      <w:tr w:rsidR="003B1FD8" w14:paraId="616234C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C0B75ED"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B7F08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93F09E"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82BB5C" w14:textId="77777777" w:rsidR="003B1FD8" w:rsidRDefault="003B1FD8" w:rsidP="003B1FD8">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395A89B8" w14:textId="77777777" w:rsidR="003B1FD8" w:rsidRDefault="003B1FD8" w:rsidP="003B1FD8">
            <w:pPr>
              <w:pStyle w:val="TAC"/>
              <w:rPr>
                <w:szCs w:val="18"/>
                <w:lang w:eastAsia="zh-CN"/>
              </w:rPr>
            </w:pPr>
          </w:p>
        </w:tc>
      </w:tr>
      <w:tr w:rsidR="003B1FD8" w14:paraId="4084BF89"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0F8EB2F2" w14:textId="77777777" w:rsidR="003B1FD8" w:rsidRDefault="003B1FD8" w:rsidP="003B1FD8">
            <w:pPr>
              <w:pStyle w:val="TAC"/>
              <w:rPr>
                <w:szCs w:val="18"/>
              </w:rPr>
            </w:pPr>
            <w:r>
              <w:rPr>
                <w:szCs w:val="18"/>
              </w:rPr>
              <w:t>CA_n2A-n261(2A-H)</w:t>
            </w:r>
          </w:p>
        </w:tc>
        <w:tc>
          <w:tcPr>
            <w:tcW w:w="1699" w:type="dxa"/>
            <w:gridSpan w:val="3"/>
            <w:tcBorders>
              <w:top w:val="nil"/>
              <w:left w:val="single" w:sz="4" w:space="0" w:color="auto"/>
              <w:bottom w:val="nil"/>
              <w:right w:val="single" w:sz="4" w:space="0" w:color="auto"/>
            </w:tcBorders>
            <w:hideMark/>
          </w:tcPr>
          <w:p w14:paraId="7073B7CA" w14:textId="77777777" w:rsidR="003B1FD8" w:rsidRDefault="003B1FD8" w:rsidP="003B1FD8">
            <w:pPr>
              <w:pStyle w:val="TAC"/>
              <w:rPr>
                <w:szCs w:val="18"/>
              </w:rPr>
            </w:pPr>
            <w:r>
              <w:rPr>
                <w:szCs w:val="18"/>
              </w:rPr>
              <w:t>CA_n2A-n261A</w:t>
            </w:r>
          </w:p>
          <w:p w14:paraId="225EC455" w14:textId="77777777" w:rsidR="003B1FD8" w:rsidRDefault="003B1FD8" w:rsidP="003B1FD8">
            <w:pPr>
              <w:pStyle w:val="TAC"/>
              <w:rPr>
                <w:szCs w:val="18"/>
              </w:rPr>
            </w:pPr>
            <w:r>
              <w:rPr>
                <w:szCs w:val="18"/>
              </w:rPr>
              <w:t>CA_n2A-n261G</w:t>
            </w:r>
          </w:p>
          <w:p w14:paraId="289EC5C6" w14:textId="77777777" w:rsidR="003B1FD8" w:rsidRDefault="003B1FD8" w:rsidP="003B1FD8">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E160F0C"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F4C428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A243E4"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13306E"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A35EB6A"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1951A4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1EB8D1"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A4F049"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3A2E98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E4AA3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61F9B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B581C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406DDC"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FC35E1A"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4FDC25E"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166F76"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5BEB724" w14:textId="77777777" w:rsidR="003B1FD8" w:rsidRDefault="003B1FD8" w:rsidP="003B1FD8">
            <w:pPr>
              <w:pStyle w:val="TAC"/>
              <w:rPr>
                <w:szCs w:val="18"/>
                <w:lang w:eastAsia="zh-CN"/>
              </w:rPr>
            </w:pPr>
            <w:r>
              <w:rPr>
                <w:szCs w:val="18"/>
                <w:lang w:val="en-US" w:eastAsia="zh-CN"/>
              </w:rPr>
              <w:t>0</w:t>
            </w:r>
          </w:p>
        </w:tc>
      </w:tr>
      <w:tr w:rsidR="003B1FD8" w14:paraId="3A0382C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FB4D458"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430B3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10F467"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7CBD3A" w14:textId="77777777" w:rsidR="003B1FD8" w:rsidRDefault="003B1FD8" w:rsidP="003B1FD8">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4F74418C" w14:textId="77777777" w:rsidR="003B1FD8" w:rsidRDefault="003B1FD8" w:rsidP="003B1FD8">
            <w:pPr>
              <w:pStyle w:val="TAC"/>
              <w:rPr>
                <w:szCs w:val="18"/>
                <w:lang w:eastAsia="zh-CN"/>
              </w:rPr>
            </w:pPr>
          </w:p>
        </w:tc>
      </w:tr>
      <w:tr w:rsidR="003B1FD8" w14:paraId="46017C49"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33BD1437" w14:textId="77777777" w:rsidR="003B1FD8" w:rsidRDefault="003B1FD8" w:rsidP="003B1FD8">
            <w:pPr>
              <w:pStyle w:val="TAC"/>
              <w:rPr>
                <w:szCs w:val="18"/>
              </w:rPr>
            </w:pPr>
            <w:r>
              <w:rPr>
                <w:szCs w:val="18"/>
              </w:rPr>
              <w:t>CA_n2A-n261(2A-G)</w:t>
            </w:r>
          </w:p>
        </w:tc>
        <w:tc>
          <w:tcPr>
            <w:tcW w:w="1699" w:type="dxa"/>
            <w:gridSpan w:val="3"/>
            <w:tcBorders>
              <w:top w:val="nil"/>
              <w:left w:val="single" w:sz="4" w:space="0" w:color="auto"/>
              <w:bottom w:val="nil"/>
              <w:right w:val="single" w:sz="4" w:space="0" w:color="auto"/>
            </w:tcBorders>
            <w:hideMark/>
          </w:tcPr>
          <w:p w14:paraId="77BD487C" w14:textId="77777777" w:rsidR="003B1FD8" w:rsidRDefault="003B1FD8" w:rsidP="003B1FD8">
            <w:pPr>
              <w:pStyle w:val="TAC"/>
              <w:rPr>
                <w:szCs w:val="18"/>
              </w:rPr>
            </w:pPr>
            <w:r>
              <w:rPr>
                <w:szCs w:val="18"/>
              </w:rPr>
              <w:t>CA_n2A-n261A</w:t>
            </w:r>
          </w:p>
          <w:p w14:paraId="3392BA54" w14:textId="77777777" w:rsidR="003B1FD8" w:rsidRDefault="003B1FD8" w:rsidP="003B1FD8">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F02F6F8"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FC94263"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704B5F0"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C4C090"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1BF7E7"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1023D7A"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DFD1BA7"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1AC790"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866A1D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5BE70F"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BC2A8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B75AA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1E6116"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7F5259"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86F380"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38672A"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3DAA53B" w14:textId="77777777" w:rsidR="003B1FD8" w:rsidRDefault="003B1FD8" w:rsidP="003B1FD8">
            <w:pPr>
              <w:pStyle w:val="TAC"/>
              <w:rPr>
                <w:szCs w:val="18"/>
                <w:lang w:eastAsia="zh-CN"/>
              </w:rPr>
            </w:pPr>
            <w:r>
              <w:rPr>
                <w:szCs w:val="18"/>
                <w:lang w:val="en-US" w:eastAsia="zh-CN"/>
              </w:rPr>
              <w:t>0</w:t>
            </w:r>
          </w:p>
        </w:tc>
      </w:tr>
      <w:tr w:rsidR="003B1FD8" w14:paraId="2A1A32C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209CAAC"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B0ED4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8B4029"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296BC4" w14:textId="77777777" w:rsidR="003B1FD8" w:rsidRDefault="003B1FD8" w:rsidP="003B1FD8">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0F18163F" w14:textId="77777777" w:rsidR="003B1FD8" w:rsidRDefault="003B1FD8" w:rsidP="003B1FD8">
            <w:pPr>
              <w:pStyle w:val="TAC"/>
              <w:rPr>
                <w:szCs w:val="18"/>
                <w:lang w:eastAsia="zh-CN"/>
              </w:rPr>
            </w:pPr>
          </w:p>
        </w:tc>
      </w:tr>
      <w:tr w:rsidR="003B1FD8" w14:paraId="0B19AEB7"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4A1A9F22" w14:textId="77777777" w:rsidR="003B1FD8" w:rsidRDefault="003B1FD8" w:rsidP="003B1FD8">
            <w:pPr>
              <w:pStyle w:val="TAC"/>
              <w:rPr>
                <w:szCs w:val="18"/>
              </w:rPr>
            </w:pPr>
            <w:r>
              <w:rPr>
                <w:szCs w:val="18"/>
              </w:rPr>
              <w:t>CA_n2A-n261(2A-I)</w:t>
            </w:r>
          </w:p>
        </w:tc>
        <w:tc>
          <w:tcPr>
            <w:tcW w:w="1699" w:type="dxa"/>
            <w:gridSpan w:val="3"/>
            <w:tcBorders>
              <w:top w:val="nil"/>
              <w:left w:val="single" w:sz="4" w:space="0" w:color="auto"/>
              <w:bottom w:val="nil"/>
              <w:right w:val="single" w:sz="4" w:space="0" w:color="auto"/>
            </w:tcBorders>
            <w:hideMark/>
          </w:tcPr>
          <w:p w14:paraId="7A57C6F2" w14:textId="77777777" w:rsidR="003B1FD8" w:rsidRDefault="003B1FD8" w:rsidP="003B1FD8">
            <w:pPr>
              <w:pStyle w:val="TAC"/>
              <w:rPr>
                <w:szCs w:val="18"/>
              </w:rPr>
            </w:pPr>
            <w:r>
              <w:rPr>
                <w:szCs w:val="18"/>
              </w:rPr>
              <w:t>CA_n2A-n261A</w:t>
            </w:r>
          </w:p>
          <w:p w14:paraId="14782BD3" w14:textId="77777777" w:rsidR="003B1FD8" w:rsidRDefault="003B1FD8" w:rsidP="003B1FD8">
            <w:pPr>
              <w:pStyle w:val="TAC"/>
              <w:rPr>
                <w:szCs w:val="18"/>
              </w:rPr>
            </w:pPr>
            <w:r>
              <w:rPr>
                <w:szCs w:val="18"/>
              </w:rPr>
              <w:t>CA_n2A-n261G</w:t>
            </w:r>
          </w:p>
          <w:p w14:paraId="61360582" w14:textId="77777777" w:rsidR="003B1FD8" w:rsidRDefault="003B1FD8" w:rsidP="003B1FD8">
            <w:pPr>
              <w:pStyle w:val="TAC"/>
              <w:rPr>
                <w:szCs w:val="18"/>
              </w:rPr>
            </w:pPr>
            <w:r>
              <w:rPr>
                <w:szCs w:val="18"/>
              </w:rPr>
              <w:t>CA_n2A-n261H</w:t>
            </w:r>
          </w:p>
          <w:p w14:paraId="707E2D7B" w14:textId="77777777" w:rsidR="003B1FD8" w:rsidRDefault="003B1FD8" w:rsidP="003B1FD8">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3A3BF0C"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BE4F079"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EA25E1"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BBED00"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7FDEAF"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98EB692"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FEAE1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69AB41"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DBC2F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D35C3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8585B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66BDB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896E07"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B4EB3C6"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53735E"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D7DBF14"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C184B9E" w14:textId="77777777" w:rsidR="003B1FD8" w:rsidRDefault="003B1FD8" w:rsidP="003B1FD8">
            <w:pPr>
              <w:pStyle w:val="TAC"/>
              <w:rPr>
                <w:szCs w:val="18"/>
                <w:lang w:eastAsia="zh-CN"/>
              </w:rPr>
            </w:pPr>
            <w:r>
              <w:rPr>
                <w:szCs w:val="18"/>
                <w:lang w:val="en-US" w:eastAsia="zh-CN"/>
              </w:rPr>
              <w:t>0</w:t>
            </w:r>
          </w:p>
        </w:tc>
      </w:tr>
      <w:tr w:rsidR="003B1FD8" w14:paraId="57F293E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3504C7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915A1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3A6332"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FC6782" w14:textId="77777777" w:rsidR="003B1FD8" w:rsidRDefault="003B1FD8" w:rsidP="003B1FD8">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6D1BA0BE" w14:textId="77777777" w:rsidR="003B1FD8" w:rsidRDefault="003B1FD8" w:rsidP="003B1FD8">
            <w:pPr>
              <w:pStyle w:val="TAC"/>
              <w:rPr>
                <w:szCs w:val="18"/>
                <w:lang w:eastAsia="zh-CN"/>
              </w:rPr>
            </w:pPr>
          </w:p>
        </w:tc>
      </w:tr>
      <w:tr w:rsidR="003B1FD8" w14:paraId="43408501"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102100ED" w14:textId="77777777" w:rsidR="003B1FD8" w:rsidRDefault="003B1FD8" w:rsidP="003B1FD8">
            <w:pPr>
              <w:pStyle w:val="TAC"/>
              <w:rPr>
                <w:szCs w:val="18"/>
              </w:rPr>
            </w:pPr>
            <w:r>
              <w:rPr>
                <w:szCs w:val="18"/>
              </w:rPr>
              <w:t>CA_n2A-n261(A-2G)</w:t>
            </w:r>
          </w:p>
        </w:tc>
        <w:tc>
          <w:tcPr>
            <w:tcW w:w="1699" w:type="dxa"/>
            <w:gridSpan w:val="3"/>
            <w:tcBorders>
              <w:top w:val="nil"/>
              <w:left w:val="single" w:sz="4" w:space="0" w:color="auto"/>
              <w:bottom w:val="nil"/>
              <w:right w:val="single" w:sz="4" w:space="0" w:color="auto"/>
            </w:tcBorders>
            <w:hideMark/>
          </w:tcPr>
          <w:p w14:paraId="5D2D4F2D" w14:textId="77777777" w:rsidR="003B1FD8" w:rsidRDefault="003B1FD8" w:rsidP="003B1FD8">
            <w:pPr>
              <w:pStyle w:val="TAC"/>
              <w:rPr>
                <w:szCs w:val="18"/>
              </w:rPr>
            </w:pPr>
            <w:r>
              <w:rPr>
                <w:szCs w:val="18"/>
              </w:rPr>
              <w:t>CA_n2A-n261A</w:t>
            </w:r>
          </w:p>
          <w:p w14:paraId="2E434B57" w14:textId="77777777" w:rsidR="003B1FD8" w:rsidRDefault="003B1FD8" w:rsidP="003B1FD8">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6AE01D9" w14:textId="77777777" w:rsidR="003B1FD8" w:rsidRDefault="003B1FD8" w:rsidP="003B1FD8">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C89D958"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F63D3F2"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C6AFA1"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4C5640"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95E03E"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C88244"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23A3913"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AC8DF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CEB3D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D51B2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7FE39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4BD136"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A5A990"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669B7B"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6790EF"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72FE3BC" w14:textId="77777777" w:rsidR="003B1FD8" w:rsidRDefault="003B1FD8" w:rsidP="003B1FD8">
            <w:pPr>
              <w:pStyle w:val="TAC"/>
              <w:rPr>
                <w:szCs w:val="18"/>
                <w:lang w:eastAsia="zh-CN"/>
              </w:rPr>
            </w:pPr>
            <w:r>
              <w:rPr>
                <w:szCs w:val="18"/>
                <w:lang w:val="en-US" w:eastAsia="zh-CN"/>
              </w:rPr>
              <w:t>0</w:t>
            </w:r>
          </w:p>
        </w:tc>
      </w:tr>
      <w:tr w:rsidR="003B1FD8" w14:paraId="057D80E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D3B4BCF"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D812E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58EA93" w14:textId="77777777" w:rsidR="003B1FD8" w:rsidRDefault="003B1FD8" w:rsidP="003B1FD8">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2BE305" w14:textId="77777777" w:rsidR="003B1FD8" w:rsidRDefault="003B1FD8" w:rsidP="003B1FD8">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1EB0F396" w14:textId="77777777" w:rsidR="003B1FD8" w:rsidRDefault="003B1FD8" w:rsidP="003B1FD8">
            <w:pPr>
              <w:pStyle w:val="TAC"/>
              <w:rPr>
                <w:szCs w:val="18"/>
                <w:lang w:eastAsia="zh-CN"/>
              </w:rPr>
            </w:pPr>
          </w:p>
        </w:tc>
      </w:tr>
      <w:tr w:rsidR="003B1FD8" w14:paraId="443D5C77"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C62B34" w14:textId="77777777" w:rsidR="003B1FD8" w:rsidRDefault="003B1FD8" w:rsidP="003B1FD8">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F744035" w14:textId="77777777" w:rsidR="003B1FD8" w:rsidRDefault="003B1FD8" w:rsidP="003B1FD8">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9D014B0" w14:textId="77777777" w:rsidR="003B1FD8" w:rsidRDefault="003B1FD8" w:rsidP="003B1FD8">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EB658D7"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7AECBA"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D84D05"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0FB486"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08D4E53" w14:textId="77777777" w:rsidR="003B1FD8" w:rsidRDefault="003B1FD8" w:rsidP="003B1FD8">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802913C" w14:textId="77777777" w:rsidR="003B1FD8" w:rsidRDefault="003B1FD8" w:rsidP="003B1FD8">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358A5E6C"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5534D8"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7D9139E"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D2635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3B1E9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1129B2"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797D44"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EC746E2"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DF73A3F"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0825D2D" w14:textId="77777777" w:rsidR="003B1FD8" w:rsidRDefault="003B1FD8" w:rsidP="003B1FD8">
            <w:pPr>
              <w:pStyle w:val="TAC"/>
              <w:rPr>
                <w:rFonts w:eastAsia="MS Mincho"/>
                <w:szCs w:val="18"/>
                <w:lang w:eastAsia="zh-CN"/>
              </w:rPr>
            </w:pPr>
            <w:r>
              <w:rPr>
                <w:szCs w:val="18"/>
                <w:lang w:eastAsia="zh-CN"/>
              </w:rPr>
              <w:t>0</w:t>
            </w:r>
          </w:p>
        </w:tc>
      </w:tr>
      <w:tr w:rsidR="003B1FD8" w14:paraId="57B5480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111284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423C7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15E4C4" w14:textId="77777777" w:rsidR="003B1FD8" w:rsidRDefault="003B1FD8" w:rsidP="003B1FD8">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24F60224"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CBCF37D"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7D5BA6B"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D5D7F4F"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6E9F98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16856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07FC8A"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D6FD7E1"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6B9B0D9"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C261B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2B0D4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AA5E26"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0EAB877"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7B36CD8" w14:textId="77777777" w:rsidR="003B1FD8" w:rsidRDefault="003B1FD8" w:rsidP="003B1FD8">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9637C79" w14:textId="77777777" w:rsidR="003B1FD8" w:rsidRDefault="003B1FD8" w:rsidP="003B1FD8">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8AB1E45" w14:textId="77777777" w:rsidR="003B1FD8" w:rsidRDefault="003B1FD8" w:rsidP="003B1FD8">
            <w:pPr>
              <w:pStyle w:val="TAC"/>
              <w:rPr>
                <w:rFonts w:eastAsia="MS Mincho"/>
                <w:szCs w:val="18"/>
                <w:lang w:eastAsia="zh-CN"/>
              </w:rPr>
            </w:pPr>
          </w:p>
        </w:tc>
      </w:tr>
      <w:tr w:rsidR="003B1FD8" w14:paraId="5EC04B7D"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09A3F30" w14:textId="77777777" w:rsidR="003B1FD8" w:rsidRDefault="003B1FD8" w:rsidP="003B1FD8">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1877092E" w14:textId="77777777" w:rsidR="003B1FD8" w:rsidRDefault="003B1FD8" w:rsidP="003B1FD8">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9A7DD0A" w14:textId="77777777" w:rsidR="003B1FD8" w:rsidRDefault="003B1FD8" w:rsidP="003B1FD8">
            <w:pPr>
              <w:pStyle w:val="TAC"/>
              <w:rPr>
                <w:szCs w:val="18"/>
              </w:rPr>
            </w:pPr>
            <w:r>
              <w:rPr>
                <w:szCs w:val="18"/>
              </w:rPr>
              <w:t>CA_n</w:t>
            </w:r>
            <w:r>
              <w:rPr>
                <w:szCs w:val="18"/>
                <w:lang w:eastAsia="zh-CN"/>
              </w:rPr>
              <w:t>3</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7D78C5F" w14:textId="77777777" w:rsidR="003B1FD8" w:rsidRDefault="003B1FD8" w:rsidP="003B1FD8">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1330D3C8" w14:textId="77777777" w:rsidR="003B1FD8" w:rsidRDefault="003B1FD8" w:rsidP="003B1FD8">
            <w:pPr>
              <w:pStyle w:val="TAC"/>
              <w:rPr>
                <w:rFonts w:eastAsia="Yu Mincho"/>
                <w:szCs w:val="18"/>
              </w:rPr>
            </w:pPr>
            <w:r>
              <w:rPr>
                <w:rFonts w:eastAsia="Yu Mincho"/>
                <w:szCs w:val="18"/>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3396D22" w14:textId="77777777" w:rsidR="003B1FD8" w:rsidRDefault="003B1FD8" w:rsidP="003B1FD8">
            <w:pPr>
              <w:pStyle w:val="TAC"/>
              <w:rPr>
                <w:rFonts w:eastAsia="Yu Mincho"/>
                <w:szCs w:val="18"/>
              </w:rPr>
            </w:pPr>
            <w:r>
              <w:rPr>
                <w:rFonts w:eastAsia="Yu Mincho"/>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1C8425" w14:textId="77777777" w:rsidR="003B1FD8" w:rsidRDefault="003B1FD8" w:rsidP="003B1FD8">
            <w:pPr>
              <w:pStyle w:val="TAC"/>
              <w:rPr>
                <w:rFonts w:eastAsia="Yu Mincho"/>
                <w:szCs w:val="18"/>
              </w:rPr>
            </w:pPr>
            <w:r>
              <w:rPr>
                <w:rFonts w:eastAsia="Yu Mincho"/>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0674A2" w14:textId="77777777" w:rsidR="003B1FD8" w:rsidRDefault="003B1FD8" w:rsidP="003B1FD8">
            <w:pPr>
              <w:pStyle w:val="TAC"/>
              <w:rPr>
                <w:rFonts w:eastAsia="Yu Mincho"/>
                <w:szCs w:val="18"/>
              </w:rPr>
            </w:pPr>
            <w:r>
              <w:rPr>
                <w:rFonts w:eastAsia="Yu Mincho"/>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4B521A0" w14:textId="77777777" w:rsidR="003B1FD8" w:rsidRDefault="003B1FD8" w:rsidP="003B1FD8">
            <w:pPr>
              <w:pStyle w:val="TAC"/>
              <w:rPr>
                <w:rFonts w:eastAsia="Yu Mincho"/>
                <w:szCs w:val="18"/>
              </w:rPr>
            </w:pPr>
            <w:r>
              <w:rPr>
                <w:rFonts w:eastAsia="Yu Mincho"/>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3D7C87F" w14:textId="77777777" w:rsidR="003B1FD8" w:rsidRDefault="003B1FD8" w:rsidP="003B1FD8">
            <w:pPr>
              <w:pStyle w:val="TAC"/>
              <w:rPr>
                <w:rFonts w:eastAsia="Yu Mincho"/>
                <w:szCs w:val="18"/>
              </w:rPr>
            </w:pPr>
            <w:r>
              <w:rPr>
                <w:rFonts w:eastAsia="Yu Mincho"/>
                <w:szCs w:val="18"/>
              </w:rPr>
              <w:t>30</w:t>
            </w:r>
          </w:p>
        </w:tc>
        <w:tc>
          <w:tcPr>
            <w:tcW w:w="671" w:type="dxa"/>
            <w:gridSpan w:val="7"/>
            <w:tcBorders>
              <w:top w:val="single" w:sz="4" w:space="0" w:color="auto"/>
              <w:left w:val="single" w:sz="4" w:space="0" w:color="auto"/>
              <w:bottom w:val="single" w:sz="4" w:space="0" w:color="auto"/>
              <w:right w:val="single" w:sz="4" w:space="0" w:color="auto"/>
            </w:tcBorders>
          </w:tcPr>
          <w:p w14:paraId="48339404"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C23C29"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8AE184"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FA38B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5F251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1FB8CE"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0186A2"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596DFDA"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816705C"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E13BCF" w14:textId="77777777" w:rsidR="003B1FD8" w:rsidRDefault="003B1FD8" w:rsidP="003B1FD8">
            <w:pPr>
              <w:pStyle w:val="TAC"/>
              <w:rPr>
                <w:szCs w:val="18"/>
                <w:lang w:eastAsia="zh-CN"/>
              </w:rPr>
            </w:pPr>
            <w:r>
              <w:rPr>
                <w:szCs w:val="18"/>
                <w:lang w:eastAsia="zh-CN"/>
              </w:rPr>
              <w:t>0</w:t>
            </w:r>
          </w:p>
        </w:tc>
      </w:tr>
      <w:tr w:rsidR="003B1FD8" w14:paraId="330015C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21CEBB4"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8B247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01EAE7"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9D7078" w14:textId="77777777" w:rsidR="003B1FD8" w:rsidRDefault="003B1FD8" w:rsidP="003B1FD8">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45F0692F" w14:textId="77777777" w:rsidR="003B1FD8" w:rsidRDefault="003B1FD8" w:rsidP="003B1FD8">
            <w:pPr>
              <w:pStyle w:val="TAC"/>
              <w:rPr>
                <w:szCs w:val="18"/>
                <w:lang w:eastAsia="zh-CN"/>
              </w:rPr>
            </w:pPr>
          </w:p>
        </w:tc>
      </w:tr>
      <w:tr w:rsidR="003B1FD8" w14:paraId="1458CB97"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4F5340" w14:textId="77777777" w:rsidR="003B1FD8" w:rsidRDefault="003B1FD8" w:rsidP="003B1FD8">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6F397253" w14:textId="77777777" w:rsidR="003B1FD8" w:rsidRDefault="003B1FD8" w:rsidP="003B1FD8">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9E3BD36" w14:textId="77777777" w:rsidR="003B1FD8" w:rsidRDefault="003B1FD8" w:rsidP="003B1FD8">
            <w:pPr>
              <w:pStyle w:val="TAC"/>
              <w:rPr>
                <w:szCs w:val="18"/>
              </w:rPr>
            </w:pPr>
            <w:r>
              <w:rPr>
                <w:szCs w:val="18"/>
              </w:rPr>
              <w:t>CA_n</w:t>
            </w:r>
            <w:r>
              <w:rPr>
                <w:szCs w:val="18"/>
                <w:lang w:eastAsia="zh-CN"/>
              </w:rPr>
              <w:t>3</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00DE7931" w14:textId="77777777" w:rsidR="003B1FD8" w:rsidRDefault="003B1FD8" w:rsidP="003B1FD8">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71DC0598" w14:textId="77777777" w:rsidR="003B1FD8" w:rsidRDefault="003B1FD8" w:rsidP="003B1FD8">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CF8C49"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459978"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1D7F56"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8AAF1EB" w14:textId="77777777" w:rsidR="003B1FD8" w:rsidRDefault="003B1FD8" w:rsidP="003B1FD8">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10F7886" w14:textId="77777777" w:rsidR="003B1FD8" w:rsidRDefault="003B1FD8" w:rsidP="003B1FD8">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698F7056"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D59445"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2A5ECAA"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75082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C79F0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2DCDD3"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3E0DAB"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9F0FE6"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31958F"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8439931" w14:textId="77777777" w:rsidR="003B1FD8" w:rsidRDefault="003B1FD8" w:rsidP="003B1FD8">
            <w:pPr>
              <w:pStyle w:val="TAC"/>
              <w:rPr>
                <w:szCs w:val="18"/>
                <w:lang w:eastAsia="zh-CN"/>
              </w:rPr>
            </w:pPr>
            <w:r>
              <w:rPr>
                <w:szCs w:val="18"/>
                <w:lang w:eastAsia="zh-CN"/>
              </w:rPr>
              <w:t>0</w:t>
            </w:r>
          </w:p>
        </w:tc>
      </w:tr>
      <w:tr w:rsidR="003B1FD8" w14:paraId="6871387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D870AB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B2E46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F1EA2F"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B1FCF2" w14:textId="77777777" w:rsidR="003B1FD8" w:rsidRDefault="003B1FD8" w:rsidP="003B1FD8">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7418AA9" w14:textId="77777777" w:rsidR="003B1FD8" w:rsidRDefault="003B1FD8" w:rsidP="003B1FD8">
            <w:pPr>
              <w:pStyle w:val="TAC"/>
              <w:rPr>
                <w:szCs w:val="18"/>
                <w:lang w:eastAsia="zh-CN"/>
              </w:rPr>
            </w:pPr>
          </w:p>
        </w:tc>
      </w:tr>
      <w:tr w:rsidR="003B1FD8" w14:paraId="4C229C67"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8FA9C8" w14:textId="77777777" w:rsidR="003B1FD8" w:rsidRDefault="003B1FD8" w:rsidP="003B1FD8">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54715038" w14:textId="77777777" w:rsidR="003B1FD8" w:rsidRDefault="003B1FD8" w:rsidP="003B1FD8">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A1F6A22" w14:textId="77777777" w:rsidR="003B1FD8" w:rsidRDefault="003B1FD8" w:rsidP="003B1FD8">
            <w:pPr>
              <w:pStyle w:val="TAC"/>
              <w:rPr>
                <w:rFonts w:cs="Arial"/>
                <w:szCs w:val="18"/>
              </w:rPr>
            </w:pPr>
            <w:r>
              <w:rPr>
                <w:szCs w:val="18"/>
              </w:rPr>
              <w:t>CA_n</w:t>
            </w:r>
            <w:r>
              <w:rPr>
                <w:szCs w:val="18"/>
                <w:lang w:eastAsia="zh-CN"/>
              </w:rPr>
              <w:t>3</w:t>
            </w:r>
            <w:r>
              <w:rPr>
                <w:szCs w:val="18"/>
              </w:rPr>
              <w:t>A-n</w:t>
            </w:r>
            <w:r>
              <w:rPr>
                <w:szCs w:val="18"/>
                <w:lang w:eastAsia="zh-CN"/>
              </w:rPr>
              <w:t>257G</w:t>
            </w:r>
          </w:p>
          <w:p w14:paraId="42376282" w14:textId="77777777" w:rsidR="003B1FD8" w:rsidRDefault="003B1FD8" w:rsidP="003B1FD8">
            <w:pPr>
              <w:pStyle w:val="TAC"/>
              <w:rPr>
                <w:szCs w:val="18"/>
              </w:rPr>
            </w:pPr>
            <w:r>
              <w:rPr>
                <w:szCs w:val="18"/>
              </w:rPr>
              <w:t>CA_n</w:t>
            </w:r>
            <w:r>
              <w:rPr>
                <w:szCs w:val="18"/>
                <w:lang w:eastAsia="zh-CN"/>
              </w:rPr>
              <w:t>3</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61CAEBFE" w14:textId="77777777" w:rsidR="003B1FD8" w:rsidRDefault="003B1FD8" w:rsidP="003B1FD8">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40CC5626" w14:textId="77777777" w:rsidR="003B1FD8" w:rsidRDefault="003B1FD8" w:rsidP="003B1FD8">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11D8B3"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B3569F"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0ED487"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3FBEC74" w14:textId="77777777" w:rsidR="003B1FD8" w:rsidRDefault="003B1FD8" w:rsidP="003B1FD8">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2AAD477" w14:textId="77777777" w:rsidR="003B1FD8" w:rsidRDefault="003B1FD8" w:rsidP="003B1FD8">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3EA5A728"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40A7FC5"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D4AB64"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BFFAD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07BA7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893A54"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08F6CEC"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5293B7"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F9C897"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C914576" w14:textId="77777777" w:rsidR="003B1FD8" w:rsidRDefault="003B1FD8" w:rsidP="003B1FD8">
            <w:pPr>
              <w:pStyle w:val="TAC"/>
              <w:rPr>
                <w:szCs w:val="18"/>
                <w:lang w:eastAsia="zh-CN"/>
              </w:rPr>
            </w:pPr>
            <w:r>
              <w:rPr>
                <w:szCs w:val="18"/>
                <w:lang w:eastAsia="zh-CN"/>
              </w:rPr>
              <w:t>0</w:t>
            </w:r>
          </w:p>
        </w:tc>
      </w:tr>
      <w:tr w:rsidR="003B1FD8" w14:paraId="1E0E005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6D701C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6BC10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D9EB6E"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29E7C1" w14:textId="77777777" w:rsidR="003B1FD8" w:rsidRDefault="003B1FD8" w:rsidP="003B1FD8">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5EAC9647" w14:textId="77777777" w:rsidR="003B1FD8" w:rsidRDefault="003B1FD8" w:rsidP="003B1FD8">
            <w:pPr>
              <w:pStyle w:val="TAC"/>
              <w:rPr>
                <w:szCs w:val="18"/>
                <w:lang w:eastAsia="zh-CN"/>
              </w:rPr>
            </w:pPr>
          </w:p>
        </w:tc>
      </w:tr>
      <w:tr w:rsidR="003B1FD8" w14:paraId="7C7A5C93"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A305F61" w14:textId="77777777" w:rsidR="003B1FD8" w:rsidRDefault="003B1FD8" w:rsidP="003B1FD8">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4CC7C82E" w14:textId="77777777" w:rsidR="003B1FD8" w:rsidRDefault="003B1FD8" w:rsidP="003B1FD8">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757728A" w14:textId="77777777" w:rsidR="003B1FD8" w:rsidRDefault="003B1FD8" w:rsidP="003B1FD8">
            <w:pPr>
              <w:pStyle w:val="TAC"/>
              <w:rPr>
                <w:rFonts w:cs="Arial"/>
                <w:szCs w:val="18"/>
              </w:rPr>
            </w:pPr>
            <w:r>
              <w:rPr>
                <w:szCs w:val="18"/>
              </w:rPr>
              <w:t>CA_n</w:t>
            </w:r>
            <w:r>
              <w:rPr>
                <w:szCs w:val="18"/>
                <w:lang w:eastAsia="zh-CN"/>
              </w:rPr>
              <w:t>3</w:t>
            </w:r>
            <w:r>
              <w:rPr>
                <w:szCs w:val="18"/>
              </w:rPr>
              <w:t>A-n</w:t>
            </w:r>
            <w:r>
              <w:rPr>
                <w:szCs w:val="18"/>
                <w:lang w:eastAsia="zh-CN"/>
              </w:rPr>
              <w:t>257G</w:t>
            </w:r>
          </w:p>
          <w:p w14:paraId="60D1EC33" w14:textId="77777777" w:rsidR="003B1FD8" w:rsidRDefault="003B1FD8" w:rsidP="003B1FD8">
            <w:pPr>
              <w:pStyle w:val="TAC"/>
              <w:rPr>
                <w:rFonts w:cs="Arial"/>
                <w:szCs w:val="18"/>
              </w:rPr>
            </w:pPr>
            <w:r>
              <w:rPr>
                <w:szCs w:val="18"/>
              </w:rPr>
              <w:t>CA_n</w:t>
            </w:r>
            <w:r>
              <w:rPr>
                <w:szCs w:val="18"/>
                <w:lang w:eastAsia="zh-CN"/>
              </w:rPr>
              <w:t>3</w:t>
            </w:r>
            <w:r>
              <w:rPr>
                <w:szCs w:val="18"/>
              </w:rPr>
              <w:t>A-n</w:t>
            </w:r>
            <w:r>
              <w:rPr>
                <w:szCs w:val="18"/>
                <w:lang w:eastAsia="zh-CN"/>
              </w:rPr>
              <w:t>257H</w:t>
            </w:r>
          </w:p>
          <w:p w14:paraId="705F5916" w14:textId="77777777" w:rsidR="003B1FD8" w:rsidRDefault="003B1FD8" w:rsidP="003B1FD8">
            <w:pPr>
              <w:pStyle w:val="TAC"/>
              <w:rPr>
                <w:szCs w:val="18"/>
              </w:rPr>
            </w:pPr>
            <w:r>
              <w:rPr>
                <w:szCs w:val="18"/>
              </w:rPr>
              <w:t>CA_n</w:t>
            </w:r>
            <w:r>
              <w:rPr>
                <w:szCs w:val="18"/>
                <w:lang w:eastAsia="zh-CN"/>
              </w:rPr>
              <w:t>3</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4E984CD" w14:textId="77777777" w:rsidR="003B1FD8" w:rsidRDefault="003B1FD8" w:rsidP="003B1FD8">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5D985DD9" w14:textId="77777777" w:rsidR="003B1FD8" w:rsidRDefault="003B1FD8" w:rsidP="003B1FD8">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554292"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E7B4BB"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0D2DAB"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E9DDAC0" w14:textId="77777777" w:rsidR="003B1FD8" w:rsidRDefault="003B1FD8" w:rsidP="003B1FD8">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8DDEB96" w14:textId="77777777" w:rsidR="003B1FD8" w:rsidRDefault="003B1FD8" w:rsidP="003B1FD8">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4A3D2A7"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D51F7E"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A2601E8"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24190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E0927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606555"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D1C2FE3"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6618A4"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CC2B1D"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39EC1B8" w14:textId="77777777" w:rsidR="003B1FD8" w:rsidRDefault="003B1FD8" w:rsidP="003B1FD8">
            <w:pPr>
              <w:pStyle w:val="TAC"/>
              <w:rPr>
                <w:szCs w:val="18"/>
                <w:lang w:eastAsia="zh-CN"/>
              </w:rPr>
            </w:pPr>
            <w:r>
              <w:rPr>
                <w:szCs w:val="18"/>
                <w:lang w:eastAsia="zh-CN"/>
              </w:rPr>
              <w:t>0</w:t>
            </w:r>
          </w:p>
        </w:tc>
      </w:tr>
      <w:tr w:rsidR="003B1FD8" w14:paraId="7419DD5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D3E5E1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ACD81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EB0A06"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EC8B4D" w14:textId="77777777" w:rsidR="003B1FD8" w:rsidRDefault="003B1FD8" w:rsidP="003B1FD8">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49A90461" w14:textId="77777777" w:rsidR="003B1FD8" w:rsidRDefault="003B1FD8" w:rsidP="003B1FD8">
            <w:pPr>
              <w:pStyle w:val="TAC"/>
              <w:rPr>
                <w:szCs w:val="18"/>
                <w:lang w:eastAsia="zh-CN"/>
              </w:rPr>
            </w:pPr>
          </w:p>
        </w:tc>
      </w:tr>
      <w:tr w:rsidR="003B1FD8" w14:paraId="16951AD2" w14:textId="77777777" w:rsidTr="003B1FD8">
        <w:trPr>
          <w:trHeight w:val="187"/>
          <w:jc w:val="center"/>
        </w:trPr>
        <w:tc>
          <w:tcPr>
            <w:tcW w:w="1554" w:type="dxa"/>
            <w:gridSpan w:val="2"/>
            <w:vMerge w:val="restart"/>
            <w:tcBorders>
              <w:top w:val="single" w:sz="4" w:space="0" w:color="auto"/>
              <w:left w:val="single" w:sz="4" w:space="0" w:color="auto"/>
              <w:right w:val="single" w:sz="4" w:space="0" w:color="auto"/>
            </w:tcBorders>
          </w:tcPr>
          <w:p w14:paraId="1F4E6114" w14:textId="77777777" w:rsidR="003B1FD8" w:rsidRDefault="003B1FD8" w:rsidP="003B1FD8">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sz="4" w:space="0" w:color="auto"/>
              <w:left w:val="single" w:sz="4" w:space="0" w:color="auto"/>
              <w:bottom w:val="nil"/>
              <w:right w:val="single" w:sz="4" w:space="0" w:color="auto"/>
            </w:tcBorders>
          </w:tcPr>
          <w:p w14:paraId="1CEEEE8C" w14:textId="77777777" w:rsidR="003B1FD8" w:rsidRDefault="003B1FD8" w:rsidP="003B1FD8">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5421FC4" w14:textId="77777777" w:rsidR="003B1FD8" w:rsidRDefault="003B1FD8" w:rsidP="003B1FD8">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24C970CE" w14:textId="77777777" w:rsidR="003B1FD8" w:rsidRDefault="003B1FD8" w:rsidP="003B1FD8">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5EF95711"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1E8E04EA"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495F4166"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65CCF54" w14:textId="77777777" w:rsidR="003B1FD8" w:rsidRDefault="003B1FD8" w:rsidP="003B1FD8">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118AAB3A" w14:textId="77777777" w:rsidR="003B1FD8" w:rsidRDefault="003B1FD8" w:rsidP="003B1FD8">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0FD77E28" w14:textId="77777777" w:rsidR="003B1FD8" w:rsidRDefault="003B1FD8" w:rsidP="003B1FD8">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0F6CD7"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FCF69AB" w14:textId="77777777" w:rsidR="003B1FD8" w:rsidRDefault="003B1FD8" w:rsidP="003B1FD8">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159EBD"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77756D"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E0BC59"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A695CD" w14:textId="77777777" w:rsidR="003B1FD8" w:rsidRDefault="003B1FD8" w:rsidP="003B1FD8">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DCD896D" w14:textId="77777777" w:rsidR="003B1FD8" w:rsidRDefault="003B1FD8" w:rsidP="003B1FD8">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11DFE08" w14:textId="77777777" w:rsidR="003B1FD8" w:rsidRDefault="003B1FD8" w:rsidP="003B1FD8">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46A72DCE" w14:textId="77777777" w:rsidR="003B1FD8" w:rsidRDefault="003B1FD8" w:rsidP="003B1FD8">
            <w:pPr>
              <w:pStyle w:val="TAC"/>
              <w:keepNext w:val="0"/>
              <w:rPr>
                <w:rFonts w:cs="Arial"/>
                <w:bCs/>
                <w:szCs w:val="18"/>
                <w:lang w:val="en-US" w:eastAsia="zh-CN"/>
              </w:rPr>
            </w:pPr>
            <w:r>
              <w:rPr>
                <w:rFonts w:cs="Arial"/>
                <w:bCs/>
                <w:szCs w:val="18"/>
                <w:lang w:val="en-US" w:eastAsia="zh-CN"/>
              </w:rPr>
              <w:t>0</w:t>
            </w:r>
          </w:p>
        </w:tc>
      </w:tr>
      <w:tr w:rsidR="003B1FD8" w14:paraId="34D4F501" w14:textId="77777777" w:rsidTr="003B1FD8">
        <w:trPr>
          <w:trHeight w:val="187"/>
          <w:jc w:val="center"/>
        </w:trPr>
        <w:tc>
          <w:tcPr>
            <w:tcW w:w="1554" w:type="dxa"/>
            <w:gridSpan w:val="2"/>
            <w:vMerge/>
            <w:tcBorders>
              <w:left w:val="single" w:sz="4" w:space="0" w:color="auto"/>
              <w:bottom w:val="nil"/>
              <w:right w:val="single" w:sz="4" w:space="0" w:color="auto"/>
            </w:tcBorders>
            <w:vAlign w:val="center"/>
          </w:tcPr>
          <w:p w14:paraId="71329BBD" w14:textId="77777777" w:rsidR="003B1FD8" w:rsidRDefault="003B1FD8" w:rsidP="003B1FD8">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vAlign w:val="center"/>
          </w:tcPr>
          <w:p w14:paraId="3D8D9D5E" w14:textId="77777777" w:rsidR="003B1FD8" w:rsidRDefault="003B1FD8" w:rsidP="003B1FD8">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7CDAF4CA" w14:textId="77777777" w:rsidR="003B1FD8" w:rsidRDefault="003B1FD8" w:rsidP="003B1FD8">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6EDDAD2" w14:textId="77777777" w:rsidR="003B1FD8" w:rsidRDefault="003B1FD8" w:rsidP="003B1FD8">
            <w:pPr>
              <w:pStyle w:val="TAC"/>
              <w:keepNext w:val="0"/>
              <w:rPr>
                <w:rFonts w:eastAsia="Yu Mincho"/>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1DF0AACB" w14:textId="77777777" w:rsidR="003B1FD8" w:rsidRDefault="003B1FD8" w:rsidP="003B1FD8">
            <w:pPr>
              <w:pStyle w:val="TAC"/>
              <w:keepNext w:val="0"/>
              <w:rPr>
                <w:rFonts w:cs="Arial"/>
                <w:bCs/>
                <w:szCs w:val="18"/>
                <w:lang w:val="en-US" w:eastAsia="zh-CN"/>
              </w:rPr>
            </w:pPr>
          </w:p>
        </w:tc>
      </w:tr>
      <w:tr w:rsidR="003B1FD8" w14:paraId="1DAF31F6" w14:textId="77777777" w:rsidTr="003B1FD8">
        <w:trPr>
          <w:trHeight w:val="187"/>
          <w:jc w:val="center"/>
        </w:trPr>
        <w:tc>
          <w:tcPr>
            <w:tcW w:w="1554" w:type="dxa"/>
            <w:gridSpan w:val="2"/>
            <w:vMerge w:val="restart"/>
            <w:tcBorders>
              <w:top w:val="single" w:sz="4" w:space="0" w:color="auto"/>
              <w:left w:val="single" w:sz="4" w:space="0" w:color="auto"/>
              <w:right w:val="single" w:sz="4" w:space="0" w:color="auto"/>
            </w:tcBorders>
          </w:tcPr>
          <w:p w14:paraId="68C7F73C" w14:textId="77777777" w:rsidR="003B1FD8" w:rsidRDefault="003B1FD8" w:rsidP="003B1FD8">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sz="4" w:space="0" w:color="auto"/>
              <w:left w:val="single" w:sz="4" w:space="0" w:color="auto"/>
              <w:bottom w:val="nil"/>
              <w:right w:val="single" w:sz="4" w:space="0" w:color="auto"/>
            </w:tcBorders>
          </w:tcPr>
          <w:p w14:paraId="5A64AAC3" w14:textId="77777777" w:rsidR="003B1FD8" w:rsidRDefault="003B1FD8" w:rsidP="003B1FD8">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2F7DF3E" w14:textId="77777777" w:rsidR="003B1FD8" w:rsidRDefault="003B1FD8" w:rsidP="003B1FD8">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5A3C36A6" w14:textId="77777777" w:rsidR="003B1FD8" w:rsidRDefault="003B1FD8" w:rsidP="003B1FD8">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53095213"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279E7F97"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069191C9"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9927BE7" w14:textId="77777777" w:rsidR="003B1FD8" w:rsidRDefault="003B1FD8" w:rsidP="003B1FD8">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23A80305" w14:textId="77777777" w:rsidR="003B1FD8" w:rsidRDefault="003B1FD8" w:rsidP="003B1FD8">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F888FD5" w14:textId="77777777" w:rsidR="003B1FD8" w:rsidRDefault="003B1FD8" w:rsidP="003B1FD8">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02E759"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721CAB" w14:textId="77777777" w:rsidR="003B1FD8" w:rsidRDefault="003B1FD8" w:rsidP="003B1FD8">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C2B611"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CFA43D"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DC6797"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7EE4DF" w14:textId="77777777" w:rsidR="003B1FD8" w:rsidRDefault="003B1FD8" w:rsidP="003B1FD8">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C1F10C2" w14:textId="77777777" w:rsidR="003B1FD8" w:rsidRDefault="003B1FD8" w:rsidP="003B1FD8">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ED2C2D6" w14:textId="77777777" w:rsidR="003B1FD8" w:rsidRDefault="003B1FD8" w:rsidP="003B1FD8">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468955D9" w14:textId="77777777" w:rsidR="003B1FD8" w:rsidRDefault="003B1FD8" w:rsidP="003B1FD8">
            <w:pPr>
              <w:pStyle w:val="TAC"/>
              <w:keepNext w:val="0"/>
              <w:rPr>
                <w:rFonts w:cs="Arial"/>
                <w:bCs/>
                <w:szCs w:val="18"/>
                <w:lang w:val="en-US" w:eastAsia="zh-CN"/>
              </w:rPr>
            </w:pPr>
            <w:r>
              <w:rPr>
                <w:rFonts w:cs="Arial"/>
                <w:bCs/>
                <w:szCs w:val="18"/>
                <w:lang w:val="en-US" w:eastAsia="zh-CN"/>
              </w:rPr>
              <w:t>0</w:t>
            </w:r>
          </w:p>
        </w:tc>
      </w:tr>
      <w:tr w:rsidR="003B1FD8" w14:paraId="1E32A3C7" w14:textId="77777777" w:rsidTr="003B1FD8">
        <w:trPr>
          <w:trHeight w:val="187"/>
          <w:jc w:val="center"/>
        </w:trPr>
        <w:tc>
          <w:tcPr>
            <w:tcW w:w="1554" w:type="dxa"/>
            <w:gridSpan w:val="2"/>
            <w:vMerge/>
            <w:tcBorders>
              <w:left w:val="single" w:sz="4" w:space="0" w:color="auto"/>
              <w:bottom w:val="nil"/>
              <w:right w:val="single" w:sz="4" w:space="0" w:color="auto"/>
            </w:tcBorders>
          </w:tcPr>
          <w:p w14:paraId="651C72D2" w14:textId="77777777" w:rsidR="003B1FD8" w:rsidRDefault="003B1FD8" w:rsidP="003B1FD8">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0F6DD4EF" w14:textId="77777777" w:rsidR="003B1FD8" w:rsidRDefault="003B1FD8" w:rsidP="003B1FD8">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038E84DB" w14:textId="77777777" w:rsidR="003B1FD8" w:rsidRDefault="003B1FD8" w:rsidP="003B1FD8">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0D8B8999" w14:textId="77777777" w:rsidR="003B1FD8" w:rsidRDefault="003B1FD8" w:rsidP="003B1FD8">
            <w:pPr>
              <w:pStyle w:val="TAC"/>
              <w:keepNext w:val="0"/>
              <w:rPr>
                <w:rFonts w:eastAsia="Yu Mincho"/>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3D2A635C" w14:textId="77777777" w:rsidR="003B1FD8" w:rsidRDefault="003B1FD8" w:rsidP="003B1FD8">
            <w:pPr>
              <w:pStyle w:val="TAC"/>
              <w:keepNext w:val="0"/>
              <w:rPr>
                <w:rFonts w:cs="Arial"/>
                <w:bCs/>
                <w:szCs w:val="18"/>
                <w:lang w:val="en-US" w:eastAsia="zh-CN"/>
              </w:rPr>
            </w:pPr>
          </w:p>
        </w:tc>
      </w:tr>
      <w:tr w:rsidR="003B1FD8" w14:paraId="7722BF25" w14:textId="77777777" w:rsidTr="003B1FD8">
        <w:trPr>
          <w:trHeight w:val="187"/>
          <w:jc w:val="center"/>
        </w:trPr>
        <w:tc>
          <w:tcPr>
            <w:tcW w:w="1554" w:type="dxa"/>
            <w:gridSpan w:val="2"/>
            <w:vMerge w:val="restart"/>
            <w:tcBorders>
              <w:top w:val="single" w:sz="4" w:space="0" w:color="auto"/>
              <w:left w:val="single" w:sz="4" w:space="0" w:color="auto"/>
              <w:right w:val="single" w:sz="4" w:space="0" w:color="auto"/>
            </w:tcBorders>
          </w:tcPr>
          <w:p w14:paraId="17C1DD97" w14:textId="77777777" w:rsidR="003B1FD8" w:rsidRDefault="003B1FD8" w:rsidP="003B1FD8">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sz="4" w:space="0" w:color="auto"/>
              <w:left w:val="single" w:sz="4" w:space="0" w:color="auto"/>
              <w:bottom w:val="nil"/>
              <w:right w:val="single" w:sz="4" w:space="0" w:color="auto"/>
            </w:tcBorders>
          </w:tcPr>
          <w:p w14:paraId="035EAA99" w14:textId="77777777" w:rsidR="003B1FD8" w:rsidRDefault="003B1FD8" w:rsidP="003B1FD8">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1C360A9" w14:textId="77777777" w:rsidR="003B1FD8" w:rsidRDefault="003B1FD8" w:rsidP="003B1FD8">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1F600C43" w14:textId="77777777" w:rsidR="003B1FD8" w:rsidRDefault="003B1FD8" w:rsidP="003B1FD8">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42C32A26"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5434DC67"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0AF84B24"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6750E2" w14:textId="77777777" w:rsidR="003B1FD8" w:rsidRDefault="003B1FD8" w:rsidP="003B1FD8">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0096DFC6" w14:textId="77777777" w:rsidR="003B1FD8" w:rsidRDefault="003B1FD8" w:rsidP="003B1FD8">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3713512C" w14:textId="77777777" w:rsidR="003B1FD8" w:rsidRDefault="003B1FD8" w:rsidP="003B1FD8">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1DDF32"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088124" w14:textId="77777777" w:rsidR="003B1FD8" w:rsidRDefault="003B1FD8" w:rsidP="003B1FD8">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4F2536"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534802"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FE41D4"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E303856" w14:textId="77777777" w:rsidR="003B1FD8" w:rsidRDefault="003B1FD8" w:rsidP="003B1FD8">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AEDF850" w14:textId="77777777" w:rsidR="003B1FD8" w:rsidRDefault="003B1FD8" w:rsidP="003B1FD8">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65BC9F6" w14:textId="77777777" w:rsidR="003B1FD8" w:rsidRDefault="003B1FD8" w:rsidP="003B1FD8">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6A5FC558" w14:textId="77777777" w:rsidR="003B1FD8" w:rsidRDefault="003B1FD8" w:rsidP="003B1FD8">
            <w:pPr>
              <w:pStyle w:val="TAC"/>
              <w:keepNext w:val="0"/>
              <w:rPr>
                <w:rFonts w:cs="Arial"/>
                <w:bCs/>
                <w:szCs w:val="18"/>
                <w:lang w:val="en-US" w:eastAsia="zh-CN"/>
              </w:rPr>
            </w:pPr>
            <w:r>
              <w:rPr>
                <w:rFonts w:cs="Arial"/>
                <w:bCs/>
                <w:szCs w:val="18"/>
                <w:lang w:val="en-US" w:eastAsia="zh-CN"/>
              </w:rPr>
              <w:t>0</w:t>
            </w:r>
          </w:p>
        </w:tc>
      </w:tr>
      <w:tr w:rsidR="003B1FD8" w14:paraId="027838BF" w14:textId="77777777" w:rsidTr="003B1FD8">
        <w:trPr>
          <w:trHeight w:val="187"/>
          <w:jc w:val="center"/>
        </w:trPr>
        <w:tc>
          <w:tcPr>
            <w:tcW w:w="1554" w:type="dxa"/>
            <w:gridSpan w:val="2"/>
            <w:vMerge/>
            <w:tcBorders>
              <w:left w:val="single" w:sz="4" w:space="0" w:color="auto"/>
              <w:bottom w:val="nil"/>
              <w:right w:val="single" w:sz="4" w:space="0" w:color="auto"/>
            </w:tcBorders>
          </w:tcPr>
          <w:p w14:paraId="0B0BEA27" w14:textId="77777777" w:rsidR="003B1FD8" w:rsidRDefault="003B1FD8" w:rsidP="003B1FD8">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63228972" w14:textId="77777777" w:rsidR="003B1FD8" w:rsidRDefault="003B1FD8" w:rsidP="003B1FD8">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3EFFCBDB" w14:textId="77777777" w:rsidR="003B1FD8" w:rsidRDefault="003B1FD8" w:rsidP="003B1FD8">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63C6A8B" w14:textId="77777777" w:rsidR="003B1FD8" w:rsidRDefault="003B1FD8" w:rsidP="003B1FD8">
            <w:pPr>
              <w:pStyle w:val="TAC"/>
              <w:keepNext w:val="0"/>
              <w:rPr>
                <w:rFonts w:eastAsia="Yu Mincho"/>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06D05C79" w14:textId="77777777" w:rsidR="003B1FD8" w:rsidRDefault="003B1FD8" w:rsidP="003B1FD8">
            <w:pPr>
              <w:pStyle w:val="TAC"/>
              <w:keepNext w:val="0"/>
              <w:rPr>
                <w:rFonts w:cs="Arial"/>
                <w:bCs/>
                <w:szCs w:val="18"/>
                <w:lang w:val="en-US" w:eastAsia="zh-CN"/>
              </w:rPr>
            </w:pPr>
          </w:p>
        </w:tc>
      </w:tr>
      <w:tr w:rsidR="003B1FD8" w14:paraId="47DA366C" w14:textId="77777777" w:rsidTr="003B1FD8">
        <w:trPr>
          <w:trHeight w:val="187"/>
          <w:jc w:val="center"/>
        </w:trPr>
        <w:tc>
          <w:tcPr>
            <w:tcW w:w="1554" w:type="dxa"/>
            <w:gridSpan w:val="2"/>
            <w:vMerge w:val="restart"/>
            <w:tcBorders>
              <w:top w:val="single" w:sz="4" w:space="0" w:color="auto"/>
              <w:left w:val="single" w:sz="4" w:space="0" w:color="auto"/>
              <w:right w:val="single" w:sz="4" w:space="0" w:color="auto"/>
            </w:tcBorders>
          </w:tcPr>
          <w:p w14:paraId="59259FFF" w14:textId="77777777" w:rsidR="003B1FD8" w:rsidRDefault="003B1FD8" w:rsidP="003B1FD8">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sz="4" w:space="0" w:color="auto"/>
              <w:left w:val="single" w:sz="4" w:space="0" w:color="auto"/>
              <w:bottom w:val="nil"/>
              <w:right w:val="single" w:sz="4" w:space="0" w:color="auto"/>
            </w:tcBorders>
          </w:tcPr>
          <w:p w14:paraId="1377E4B7" w14:textId="77777777" w:rsidR="003B1FD8" w:rsidRDefault="003B1FD8" w:rsidP="003B1FD8">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98DFA3F" w14:textId="77777777" w:rsidR="003B1FD8" w:rsidRDefault="003B1FD8" w:rsidP="003B1FD8">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56C644D0" w14:textId="77777777" w:rsidR="003B1FD8" w:rsidRDefault="003B1FD8" w:rsidP="003B1FD8">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0F4AB835"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40897829"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4D38B7E"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9B4F5D" w14:textId="77777777" w:rsidR="003B1FD8" w:rsidRDefault="003B1FD8" w:rsidP="003B1FD8">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4B40A6E2" w14:textId="77777777" w:rsidR="003B1FD8" w:rsidRDefault="003B1FD8" w:rsidP="003B1FD8">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0A4F0EF0" w14:textId="77777777" w:rsidR="003B1FD8" w:rsidRDefault="003B1FD8" w:rsidP="003B1FD8">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FCB0B5"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13C6FB" w14:textId="77777777" w:rsidR="003B1FD8" w:rsidRDefault="003B1FD8" w:rsidP="003B1FD8">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C539A5"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4113BB"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9ECDE5"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4D7F51" w14:textId="77777777" w:rsidR="003B1FD8" w:rsidRDefault="003B1FD8" w:rsidP="003B1FD8">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61A17F2" w14:textId="77777777" w:rsidR="003B1FD8" w:rsidRDefault="003B1FD8" w:rsidP="003B1FD8">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21590BB" w14:textId="77777777" w:rsidR="003B1FD8" w:rsidRDefault="003B1FD8" w:rsidP="003B1FD8">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505E2C66" w14:textId="77777777" w:rsidR="003B1FD8" w:rsidRDefault="003B1FD8" w:rsidP="003B1FD8">
            <w:pPr>
              <w:pStyle w:val="TAC"/>
              <w:keepNext w:val="0"/>
              <w:rPr>
                <w:rFonts w:cs="Arial"/>
                <w:bCs/>
                <w:szCs w:val="18"/>
                <w:lang w:val="en-US" w:eastAsia="zh-CN"/>
              </w:rPr>
            </w:pPr>
            <w:r>
              <w:rPr>
                <w:rFonts w:cs="Arial"/>
                <w:bCs/>
                <w:szCs w:val="18"/>
                <w:lang w:val="en-US" w:eastAsia="zh-CN"/>
              </w:rPr>
              <w:t>0</w:t>
            </w:r>
          </w:p>
        </w:tc>
      </w:tr>
      <w:tr w:rsidR="003B1FD8" w14:paraId="69A6CD1B" w14:textId="77777777" w:rsidTr="003B1FD8">
        <w:trPr>
          <w:trHeight w:val="187"/>
          <w:jc w:val="center"/>
        </w:trPr>
        <w:tc>
          <w:tcPr>
            <w:tcW w:w="1554" w:type="dxa"/>
            <w:gridSpan w:val="2"/>
            <w:vMerge/>
            <w:tcBorders>
              <w:left w:val="single" w:sz="4" w:space="0" w:color="auto"/>
              <w:bottom w:val="nil"/>
              <w:right w:val="single" w:sz="4" w:space="0" w:color="auto"/>
            </w:tcBorders>
          </w:tcPr>
          <w:p w14:paraId="1966A042" w14:textId="77777777" w:rsidR="003B1FD8" w:rsidRDefault="003B1FD8" w:rsidP="003B1FD8">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111EC159" w14:textId="77777777" w:rsidR="003B1FD8" w:rsidRDefault="003B1FD8" w:rsidP="003B1FD8">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63EC1DBD" w14:textId="77777777" w:rsidR="003B1FD8" w:rsidRDefault="003B1FD8" w:rsidP="003B1FD8">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43DD484" w14:textId="77777777" w:rsidR="003B1FD8" w:rsidRDefault="003B1FD8" w:rsidP="003B1FD8">
            <w:pPr>
              <w:pStyle w:val="TAC"/>
              <w:keepNext w:val="0"/>
              <w:rPr>
                <w:rFonts w:eastAsia="Yu Mincho"/>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030ECBA3" w14:textId="77777777" w:rsidR="003B1FD8" w:rsidRDefault="003B1FD8" w:rsidP="003B1FD8">
            <w:pPr>
              <w:pStyle w:val="TAC"/>
              <w:keepNext w:val="0"/>
              <w:rPr>
                <w:rFonts w:cs="Arial"/>
                <w:bCs/>
                <w:szCs w:val="18"/>
                <w:lang w:val="en-US" w:eastAsia="zh-CN"/>
              </w:rPr>
            </w:pPr>
          </w:p>
        </w:tc>
      </w:tr>
      <w:tr w:rsidR="003B1FD8" w14:paraId="65F348D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F177B0C" w14:textId="77777777" w:rsidR="003B1FD8" w:rsidRDefault="003B1FD8" w:rsidP="003B1FD8">
            <w:pPr>
              <w:pStyle w:val="TAC"/>
              <w:keepNext w:val="0"/>
              <w:rPr>
                <w:szCs w:val="18"/>
              </w:rPr>
            </w:pPr>
            <w:r>
              <w:rPr>
                <w:rFonts w:cs="Arial"/>
                <w:bCs/>
                <w:szCs w:val="18"/>
                <w:lang w:val="en-US"/>
              </w:rPr>
              <w:t>CA_n3A-n258A</w:t>
            </w:r>
          </w:p>
        </w:tc>
        <w:tc>
          <w:tcPr>
            <w:tcW w:w="1699" w:type="dxa"/>
            <w:gridSpan w:val="3"/>
            <w:tcBorders>
              <w:top w:val="single" w:sz="4" w:space="0" w:color="auto"/>
              <w:left w:val="single" w:sz="4" w:space="0" w:color="auto"/>
              <w:bottom w:val="nil"/>
              <w:right w:val="single" w:sz="4" w:space="0" w:color="auto"/>
            </w:tcBorders>
            <w:vAlign w:val="center"/>
            <w:hideMark/>
          </w:tcPr>
          <w:p w14:paraId="02D85DF8" w14:textId="77777777" w:rsidR="003B1FD8" w:rsidRDefault="003B1FD8" w:rsidP="003B1FD8">
            <w:pPr>
              <w:pStyle w:val="TAC"/>
              <w:keepNext w:val="0"/>
              <w:rPr>
                <w:szCs w:val="18"/>
              </w:rPr>
            </w:pPr>
            <w:r>
              <w:rPr>
                <w:rFonts w:cs="Arial"/>
                <w:bCs/>
                <w:szCs w:val="18"/>
                <w:lang w:val="en-US"/>
              </w:rPr>
              <w:t>CA_n3A-n258A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99A811" w14:textId="77777777" w:rsidR="003B1FD8" w:rsidRDefault="003B1FD8" w:rsidP="003B1FD8">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3ED17E21" w14:textId="77777777" w:rsidR="003B1FD8" w:rsidRDefault="003B1FD8" w:rsidP="003B1FD8">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hideMark/>
          </w:tcPr>
          <w:p w14:paraId="05E07C54"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00E48CF"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F0BD9B6"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4ABCA8C"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D8635DF"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0CDA420"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C1E199E"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9C9B2DE" w14:textId="77777777" w:rsidR="003B1FD8" w:rsidRDefault="003B1FD8" w:rsidP="003B1FD8">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9DFC664"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8CAB8B5"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1CAB14"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ADC085D" w14:textId="77777777" w:rsidR="003B1FD8" w:rsidRDefault="003B1FD8" w:rsidP="003B1FD8">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639B96B" w14:textId="77777777" w:rsidR="003B1FD8" w:rsidRDefault="003B1FD8" w:rsidP="003B1FD8">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F8B0B5A" w14:textId="77777777" w:rsidR="003B1FD8" w:rsidRDefault="003B1FD8" w:rsidP="003B1FD8">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hideMark/>
          </w:tcPr>
          <w:p w14:paraId="643F2820" w14:textId="77777777" w:rsidR="003B1FD8" w:rsidRDefault="003B1FD8" w:rsidP="003B1FD8">
            <w:pPr>
              <w:pStyle w:val="TAC"/>
              <w:keepNext w:val="0"/>
              <w:rPr>
                <w:szCs w:val="18"/>
                <w:lang w:val="en-US" w:eastAsia="zh-CN"/>
              </w:rPr>
            </w:pPr>
            <w:r>
              <w:rPr>
                <w:rFonts w:cs="Arial"/>
                <w:bCs/>
                <w:szCs w:val="18"/>
                <w:lang w:val="en-US" w:eastAsia="zh-CN"/>
              </w:rPr>
              <w:t>0</w:t>
            </w:r>
          </w:p>
        </w:tc>
      </w:tr>
      <w:tr w:rsidR="003B1FD8" w14:paraId="1F6F3420"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13D30B3" w14:textId="77777777" w:rsidR="003B1FD8" w:rsidRDefault="003B1FD8" w:rsidP="003B1FD8">
            <w:pPr>
              <w:pStyle w:val="TAC"/>
              <w:keepNext w:val="0"/>
              <w:rPr>
                <w:rFonts w:eastAsia="MS Mincho"/>
                <w:szCs w:val="18"/>
              </w:rPr>
            </w:pPr>
          </w:p>
        </w:tc>
        <w:tc>
          <w:tcPr>
            <w:tcW w:w="1699" w:type="dxa"/>
            <w:gridSpan w:val="3"/>
            <w:tcBorders>
              <w:top w:val="nil"/>
              <w:left w:val="single" w:sz="4" w:space="0" w:color="auto"/>
              <w:bottom w:val="single" w:sz="4" w:space="0" w:color="auto"/>
              <w:right w:val="single" w:sz="4" w:space="0" w:color="auto"/>
            </w:tcBorders>
            <w:vAlign w:val="center"/>
          </w:tcPr>
          <w:p w14:paraId="63821466"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5570F0" w14:textId="77777777" w:rsidR="003B1FD8" w:rsidRDefault="003B1FD8" w:rsidP="003B1FD8">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8DA5F89" w14:textId="77777777" w:rsidR="003B1FD8" w:rsidRDefault="003B1FD8" w:rsidP="003B1FD8">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C8FD506" w14:textId="77777777" w:rsidR="003B1FD8" w:rsidRDefault="003B1FD8" w:rsidP="003B1FD8">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4EC213F" w14:textId="77777777" w:rsidR="003B1FD8" w:rsidRDefault="003B1FD8" w:rsidP="003B1FD8">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1C42E1A" w14:textId="77777777" w:rsidR="003B1FD8" w:rsidRDefault="003B1FD8" w:rsidP="003B1FD8">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E296879" w14:textId="77777777" w:rsidR="003B1FD8" w:rsidRDefault="003B1FD8" w:rsidP="003B1FD8">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599B94F" w14:textId="77777777" w:rsidR="003B1FD8" w:rsidRDefault="003B1FD8" w:rsidP="003B1FD8">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566CCE2" w14:textId="77777777" w:rsidR="003B1FD8" w:rsidRDefault="003B1FD8" w:rsidP="003B1FD8">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CEFB5B" w14:textId="77777777" w:rsidR="003B1FD8" w:rsidRDefault="003B1FD8" w:rsidP="003B1FD8">
            <w:pPr>
              <w:pStyle w:val="TAC"/>
              <w:keepNext w:val="0"/>
              <w:rPr>
                <w:rFonts w:eastAsia="Yu Mincho"/>
                <w:szCs w:val="18"/>
              </w:rPr>
            </w:pPr>
            <w:r>
              <w:rPr>
                <w:rFonts w:eastAsia="Yu Mincho"/>
                <w:szCs w:val="18"/>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68D9246" w14:textId="77777777" w:rsidR="003B1FD8" w:rsidRDefault="003B1FD8" w:rsidP="003B1FD8">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0315474"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81DBDB"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3DC21D3"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4F0A5725" w14:textId="77777777" w:rsidR="003B1FD8" w:rsidRDefault="003B1FD8" w:rsidP="003B1FD8">
            <w:pPr>
              <w:pStyle w:val="TAC"/>
              <w:keepNext w:val="0"/>
              <w:rPr>
                <w:rFonts w:eastAsia="Yu Mincho"/>
                <w:szCs w:val="18"/>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5ABE08D2" w14:textId="77777777" w:rsidR="003B1FD8" w:rsidRDefault="003B1FD8" w:rsidP="003B1FD8">
            <w:pPr>
              <w:pStyle w:val="TAC"/>
              <w:keepNext w:val="0"/>
              <w:rPr>
                <w:rFonts w:eastAsia="Yu Mincho"/>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47654D16" w14:textId="77777777" w:rsidR="003B1FD8" w:rsidRDefault="003B1FD8" w:rsidP="003B1FD8">
            <w:pPr>
              <w:pStyle w:val="TAC"/>
              <w:keepNext w:val="0"/>
              <w:rPr>
                <w:rFonts w:eastAsia="Yu Mincho"/>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144B14F2" w14:textId="77777777" w:rsidR="003B1FD8" w:rsidRDefault="003B1FD8" w:rsidP="003B1FD8">
            <w:pPr>
              <w:pStyle w:val="TAC"/>
              <w:keepNext w:val="0"/>
              <w:rPr>
                <w:rFonts w:eastAsia="MS Mincho"/>
                <w:szCs w:val="18"/>
                <w:lang w:eastAsia="zh-CN"/>
              </w:rPr>
            </w:pPr>
          </w:p>
        </w:tc>
      </w:tr>
      <w:tr w:rsidR="003B1FD8" w14:paraId="27AC3CA2"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82F698C" w14:textId="77777777" w:rsidR="003B1FD8" w:rsidRDefault="003B1FD8" w:rsidP="003B1FD8">
            <w:pPr>
              <w:pStyle w:val="TAC"/>
              <w:keepNext w:val="0"/>
              <w:rPr>
                <w:szCs w:val="18"/>
              </w:rPr>
            </w:pPr>
            <w:r>
              <w:rPr>
                <w:rFonts w:cs="Arial"/>
                <w:bCs/>
                <w:szCs w:val="18"/>
                <w:lang w:val="en-US"/>
              </w:rPr>
              <w:t>CA_n3A-n258B</w:t>
            </w:r>
          </w:p>
        </w:tc>
        <w:tc>
          <w:tcPr>
            <w:tcW w:w="1699" w:type="dxa"/>
            <w:gridSpan w:val="3"/>
            <w:tcBorders>
              <w:top w:val="single" w:sz="4" w:space="0" w:color="auto"/>
              <w:left w:val="single" w:sz="4" w:space="0" w:color="auto"/>
              <w:bottom w:val="nil"/>
              <w:right w:val="single" w:sz="4" w:space="0" w:color="auto"/>
            </w:tcBorders>
            <w:vAlign w:val="center"/>
            <w:hideMark/>
          </w:tcPr>
          <w:p w14:paraId="1DF0E2FF" w14:textId="77777777" w:rsidR="003B1FD8" w:rsidRDefault="003B1FD8" w:rsidP="003B1FD8">
            <w:pPr>
              <w:pStyle w:val="TAL"/>
              <w:jc w:val="center"/>
              <w:rPr>
                <w:rFonts w:cs="Arial"/>
                <w:bCs/>
                <w:szCs w:val="18"/>
                <w:lang w:val="en-US"/>
              </w:rPr>
            </w:pPr>
            <w:r>
              <w:rPr>
                <w:rFonts w:cs="Arial"/>
                <w:bCs/>
                <w:szCs w:val="18"/>
                <w:lang w:val="en-US"/>
              </w:rPr>
              <w:t>CA_n3A-n258A</w:t>
            </w:r>
          </w:p>
          <w:p w14:paraId="3D4120E3" w14:textId="77777777" w:rsidR="003B1FD8" w:rsidRDefault="003B1FD8" w:rsidP="003B1FD8">
            <w:pPr>
              <w:pStyle w:val="TAC"/>
              <w:keepNext w:val="0"/>
              <w:rPr>
                <w:szCs w:val="18"/>
              </w:rPr>
            </w:pPr>
            <w:r>
              <w:rPr>
                <w:rFonts w:cs="Arial"/>
                <w:bCs/>
                <w:szCs w:val="18"/>
                <w:lang w:val="en-US"/>
              </w:rPr>
              <w:t>CA_n3A-n258B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976C8D" w14:textId="77777777" w:rsidR="003B1FD8" w:rsidRDefault="003B1FD8" w:rsidP="003B1FD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A2C06A8" w14:textId="77777777" w:rsidR="003B1FD8" w:rsidRDefault="003B1FD8" w:rsidP="003B1FD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6084608"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6736312"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3AC6BEE"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8B53A63"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B8DD942"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BD48507"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3004565"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C730417" w14:textId="77777777" w:rsidR="003B1FD8" w:rsidRDefault="003B1FD8" w:rsidP="003B1FD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370BC5F" w14:textId="77777777" w:rsidR="003B1FD8" w:rsidRDefault="003B1FD8" w:rsidP="003B1FD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F7766F"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8745B4"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68A123D" w14:textId="77777777" w:rsidR="003B1FD8" w:rsidRDefault="003B1FD8" w:rsidP="003B1FD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9EA6DC7" w14:textId="77777777" w:rsidR="003B1FD8" w:rsidRDefault="003B1FD8" w:rsidP="003B1FD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18226EF" w14:textId="77777777" w:rsidR="003B1FD8" w:rsidRDefault="003B1FD8" w:rsidP="003B1FD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91C8F25" w14:textId="77777777" w:rsidR="003B1FD8" w:rsidRDefault="003B1FD8" w:rsidP="003B1FD8">
            <w:pPr>
              <w:pStyle w:val="TAC"/>
              <w:keepNext w:val="0"/>
              <w:rPr>
                <w:rFonts w:eastAsia="MS Mincho"/>
                <w:szCs w:val="18"/>
                <w:lang w:eastAsia="zh-CN"/>
              </w:rPr>
            </w:pPr>
            <w:r>
              <w:rPr>
                <w:rFonts w:cs="Arial"/>
                <w:bCs/>
                <w:szCs w:val="18"/>
                <w:lang w:val="en-US" w:eastAsia="zh-CN"/>
              </w:rPr>
              <w:t>0</w:t>
            </w:r>
          </w:p>
        </w:tc>
      </w:tr>
      <w:tr w:rsidR="003B1FD8" w14:paraId="67E12E4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59EE38D"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B8C63C1"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3DB9A30" w14:textId="77777777" w:rsidR="003B1FD8" w:rsidRDefault="003B1FD8" w:rsidP="003B1FD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AB6EA52" w14:textId="77777777" w:rsidR="003B1FD8" w:rsidRDefault="003B1FD8" w:rsidP="003B1FD8">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16481F30" w14:textId="77777777" w:rsidR="003B1FD8" w:rsidRDefault="003B1FD8" w:rsidP="003B1FD8">
            <w:pPr>
              <w:pStyle w:val="TAC"/>
              <w:keepNext w:val="0"/>
              <w:rPr>
                <w:rFonts w:eastAsia="MS Mincho"/>
                <w:szCs w:val="18"/>
                <w:lang w:eastAsia="zh-CN"/>
              </w:rPr>
            </w:pPr>
          </w:p>
        </w:tc>
      </w:tr>
      <w:tr w:rsidR="003B1FD8" w14:paraId="1F13949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4B962B0" w14:textId="77777777" w:rsidR="003B1FD8" w:rsidRDefault="003B1FD8" w:rsidP="003B1FD8">
            <w:pPr>
              <w:pStyle w:val="TAC"/>
              <w:keepNext w:val="0"/>
              <w:rPr>
                <w:szCs w:val="18"/>
              </w:rPr>
            </w:pPr>
            <w:r>
              <w:rPr>
                <w:rFonts w:cs="Arial"/>
                <w:bCs/>
                <w:szCs w:val="18"/>
                <w:lang w:val="en-US"/>
              </w:rPr>
              <w:t>CA_n3A-n258C</w:t>
            </w:r>
          </w:p>
        </w:tc>
        <w:tc>
          <w:tcPr>
            <w:tcW w:w="1699" w:type="dxa"/>
            <w:gridSpan w:val="3"/>
            <w:tcBorders>
              <w:top w:val="single" w:sz="4" w:space="0" w:color="auto"/>
              <w:left w:val="single" w:sz="4" w:space="0" w:color="auto"/>
              <w:bottom w:val="nil"/>
              <w:right w:val="single" w:sz="4" w:space="0" w:color="auto"/>
            </w:tcBorders>
            <w:vAlign w:val="center"/>
            <w:hideMark/>
          </w:tcPr>
          <w:p w14:paraId="170BCE4F" w14:textId="77777777" w:rsidR="003B1FD8" w:rsidRDefault="003B1FD8" w:rsidP="003B1FD8">
            <w:pPr>
              <w:pStyle w:val="TAL"/>
              <w:jc w:val="center"/>
              <w:rPr>
                <w:rFonts w:cs="Arial"/>
                <w:bCs/>
                <w:szCs w:val="18"/>
                <w:lang w:val="en-US"/>
              </w:rPr>
            </w:pPr>
            <w:r>
              <w:rPr>
                <w:rFonts w:cs="Arial"/>
                <w:bCs/>
                <w:szCs w:val="18"/>
                <w:lang w:val="en-US"/>
              </w:rPr>
              <w:t>CA_n3A-n258A</w:t>
            </w:r>
          </w:p>
          <w:p w14:paraId="3AF67468" w14:textId="77777777" w:rsidR="003B1FD8" w:rsidRDefault="003B1FD8" w:rsidP="003B1FD8">
            <w:pPr>
              <w:pStyle w:val="TAL"/>
              <w:jc w:val="center"/>
              <w:rPr>
                <w:rFonts w:cs="Arial"/>
                <w:bCs/>
                <w:szCs w:val="18"/>
                <w:lang w:val="en-US"/>
              </w:rPr>
            </w:pPr>
            <w:r>
              <w:rPr>
                <w:rFonts w:cs="Arial"/>
                <w:bCs/>
                <w:szCs w:val="18"/>
                <w:lang w:val="en-US"/>
              </w:rPr>
              <w:t>CA_n3A-n258B</w:t>
            </w:r>
          </w:p>
          <w:p w14:paraId="1BDC8D1B" w14:textId="77777777" w:rsidR="003B1FD8" w:rsidRDefault="003B1FD8" w:rsidP="003B1FD8">
            <w:pPr>
              <w:pStyle w:val="TAC"/>
              <w:keepNext w:val="0"/>
              <w:rPr>
                <w:szCs w:val="18"/>
              </w:rPr>
            </w:pPr>
            <w:r>
              <w:rPr>
                <w:rFonts w:cs="Arial"/>
                <w:bCs/>
                <w:szCs w:val="18"/>
                <w:lang w:val="en-US"/>
              </w:rPr>
              <w:t>CA_n3A-n258C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1DF7AF" w14:textId="77777777" w:rsidR="003B1FD8" w:rsidRDefault="003B1FD8" w:rsidP="003B1FD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3B3DB3A" w14:textId="77777777" w:rsidR="003B1FD8" w:rsidRDefault="003B1FD8" w:rsidP="003B1FD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5EE1437"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98A5B26"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BD77A21"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474F5BE"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60444E1"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CD330D2"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D04D442"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D4FDE70" w14:textId="77777777" w:rsidR="003B1FD8" w:rsidRDefault="003B1FD8" w:rsidP="003B1FD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154F45" w14:textId="77777777" w:rsidR="003B1FD8" w:rsidRDefault="003B1FD8" w:rsidP="003B1FD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8EE914"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D906408"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75A507C" w14:textId="77777777" w:rsidR="003B1FD8" w:rsidRDefault="003B1FD8" w:rsidP="003B1FD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ECE8D20" w14:textId="77777777" w:rsidR="003B1FD8" w:rsidRDefault="003B1FD8" w:rsidP="003B1FD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508C391" w14:textId="77777777" w:rsidR="003B1FD8" w:rsidRDefault="003B1FD8" w:rsidP="003B1FD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C435B54" w14:textId="77777777" w:rsidR="003B1FD8" w:rsidRDefault="003B1FD8" w:rsidP="003B1FD8">
            <w:pPr>
              <w:pStyle w:val="TAC"/>
              <w:keepNext w:val="0"/>
              <w:rPr>
                <w:rFonts w:eastAsia="MS Mincho"/>
                <w:szCs w:val="18"/>
                <w:lang w:eastAsia="zh-CN"/>
              </w:rPr>
            </w:pPr>
            <w:r>
              <w:rPr>
                <w:rFonts w:cs="Arial"/>
                <w:bCs/>
                <w:szCs w:val="18"/>
                <w:lang w:val="en-US" w:eastAsia="zh-CN"/>
              </w:rPr>
              <w:t>0</w:t>
            </w:r>
          </w:p>
        </w:tc>
      </w:tr>
      <w:tr w:rsidR="003B1FD8" w14:paraId="4A6BD3D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D371321"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4E5C961"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E6B79C4" w14:textId="77777777" w:rsidR="003B1FD8" w:rsidRDefault="003B1FD8" w:rsidP="003B1FD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C2AFA6B" w14:textId="77777777" w:rsidR="003B1FD8" w:rsidRDefault="003B1FD8" w:rsidP="003B1FD8">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27D5A6C6" w14:textId="77777777" w:rsidR="003B1FD8" w:rsidRDefault="003B1FD8" w:rsidP="003B1FD8">
            <w:pPr>
              <w:pStyle w:val="TAC"/>
              <w:keepNext w:val="0"/>
              <w:rPr>
                <w:rFonts w:eastAsia="MS Mincho"/>
                <w:szCs w:val="18"/>
                <w:lang w:eastAsia="zh-CN"/>
              </w:rPr>
            </w:pPr>
          </w:p>
        </w:tc>
      </w:tr>
      <w:tr w:rsidR="003B1FD8" w14:paraId="1C23157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5AADE1C" w14:textId="77777777" w:rsidR="003B1FD8" w:rsidRDefault="003B1FD8" w:rsidP="003B1FD8">
            <w:pPr>
              <w:pStyle w:val="TAC"/>
              <w:keepNext w:val="0"/>
              <w:rPr>
                <w:szCs w:val="18"/>
              </w:rPr>
            </w:pPr>
            <w:r>
              <w:rPr>
                <w:rFonts w:cs="Arial"/>
                <w:bCs/>
                <w:szCs w:val="18"/>
                <w:lang w:val="en-US"/>
              </w:rPr>
              <w:t>CA_n3A-n258D</w:t>
            </w:r>
          </w:p>
        </w:tc>
        <w:tc>
          <w:tcPr>
            <w:tcW w:w="1699" w:type="dxa"/>
            <w:gridSpan w:val="3"/>
            <w:tcBorders>
              <w:top w:val="single" w:sz="4" w:space="0" w:color="auto"/>
              <w:left w:val="single" w:sz="4" w:space="0" w:color="auto"/>
              <w:bottom w:val="nil"/>
              <w:right w:val="single" w:sz="4" w:space="0" w:color="auto"/>
            </w:tcBorders>
            <w:vAlign w:val="center"/>
            <w:hideMark/>
          </w:tcPr>
          <w:p w14:paraId="2717AD71" w14:textId="77777777" w:rsidR="003B1FD8" w:rsidRDefault="003B1FD8" w:rsidP="003B1FD8">
            <w:pPr>
              <w:pStyle w:val="TAL"/>
              <w:jc w:val="center"/>
              <w:rPr>
                <w:rFonts w:cs="Arial"/>
                <w:bCs/>
                <w:szCs w:val="18"/>
                <w:lang w:val="en-US"/>
              </w:rPr>
            </w:pPr>
            <w:r>
              <w:rPr>
                <w:rFonts w:cs="Arial"/>
                <w:bCs/>
                <w:szCs w:val="18"/>
                <w:lang w:val="en-US"/>
              </w:rPr>
              <w:t>CA_n3A-n258A</w:t>
            </w:r>
          </w:p>
          <w:p w14:paraId="526596A6" w14:textId="77777777" w:rsidR="003B1FD8" w:rsidRDefault="003B1FD8" w:rsidP="003B1FD8">
            <w:pPr>
              <w:pStyle w:val="TAC"/>
              <w:keepNext w:val="0"/>
              <w:rPr>
                <w:szCs w:val="18"/>
              </w:rPr>
            </w:pPr>
            <w:r>
              <w:rPr>
                <w:rFonts w:cs="Arial"/>
                <w:bCs/>
                <w:szCs w:val="18"/>
                <w:lang w:val="en-US"/>
              </w:rPr>
              <w:t>CA_n3A-n258D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E514CE7" w14:textId="77777777" w:rsidR="003B1FD8" w:rsidRDefault="003B1FD8" w:rsidP="003B1FD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FFFF14B" w14:textId="77777777" w:rsidR="003B1FD8" w:rsidRDefault="003B1FD8" w:rsidP="003B1FD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8D886A4"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5B2047C"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963111E"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8948057"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40C7EA4"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E634F4B"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2E5B182"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0D7AA16" w14:textId="77777777" w:rsidR="003B1FD8" w:rsidRDefault="003B1FD8" w:rsidP="003B1FD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CA4CA03" w14:textId="77777777" w:rsidR="003B1FD8" w:rsidRDefault="003B1FD8" w:rsidP="003B1FD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8E69B86"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E933A1"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A6E7A0F" w14:textId="77777777" w:rsidR="003B1FD8" w:rsidRDefault="003B1FD8" w:rsidP="003B1FD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B4D71BB" w14:textId="77777777" w:rsidR="003B1FD8" w:rsidRDefault="003B1FD8" w:rsidP="003B1FD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510FC6F" w14:textId="77777777" w:rsidR="003B1FD8" w:rsidRDefault="003B1FD8" w:rsidP="003B1FD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7B0FE93" w14:textId="77777777" w:rsidR="003B1FD8" w:rsidRDefault="003B1FD8" w:rsidP="003B1FD8">
            <w:pPr>
              <w:pStyle w:val="TAC"/>
              <w:keepNext w:val="0"/>
              <w:rPr>
                <w:rFonts w:eastAsia="MS Mincho"/>
                <w:szCs w:val="18"/>
                <w:lang w:val="en-US" w:eastAsia="zh-CN"/>
              </w:rPr>
            </w:pPr>
            <w:r>
              <w:rPr>
                <w:szCs w:val="18"/>
                <w:lang w:val="en-US" w:eastAsia="zh-CN"/>
              </w:rPr>
              <w:t>0</w:t>
            </w:r>
          </w:p>
        </w:tc>
      </w:tr>
      <w:tr w:rsidR="003B1FD8" w14:paraId="542458C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8FC05D9"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7791A77"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BF92FC2" w14:textId="77777777" w:rsidR="003B1FD8" w:rsidRDefault="003B1FD8" w:rsidP="003B1FD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1A9E7DC" w14:textId="77777777" w:rsidR="003B1FD8" w:rsidRDefault="003B1FD8" w:rsidP="003B1FD8">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1E30E094" w14:textId="77777777" w:rsidR="003B1FD8" w:rsidRDefault="003B1FD8" w:rsidP="003B1FD8">
            <w:pPr>
              <w:pStyle w:val="TAC"/>
              <w:keepNext w:val="0"/>
              <w:rPr>
                <w:rFonts w:eastAsia="MS Mincho"/>
                <w:szCs w:val="18"/>
                <w:lang w:eastAsia="zh-CN"/>
              </w:rPr>
            </w:pPr>
          </w:p>
        </w:tc>
      </w:tr>
      <w:tr w:rsidR="003B1FD8" w14:paraId="4E17B87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16E5097" w14:textId="77777777" w:rsidR="003B1FD8" w:rsidRDefault="003B1FD8" w:rsidP="003B1FD8">
            <w:pPr>
              <w:pStyle w:val="TAC"/>
              <w:keepNext w:val="0"/>
              <w:rPr>
                <w:szCs w:val="18"/>
              </w:rPr>
            </w:pPr>
            <w:r>
              <w:rPr>
                <w:rFonts w:cs="Arial"/>
                <w:bCs/>
                <w:szCs w:val="18"/>
                <w:lang w:val="en-US"/>
              </w:rPr>
              <w:t>CA_n3A-n258E</w:t>
            </w:r>
          </w:p>
        </w:tc>
        <w:tc>
          <w:tcPr>
            <w:tcW w:w="1699" w:type="dxa"/>
            <w:gridSpan w:val="3"/>
            <w:tcBorders>
              <w:top w:val="single" w:sz="4" w:space="0" w:color="auto"/>
              <w:left w:val="single" w:sz="4" w:space="0" w:color="auto"/>
              <w:bottom w:val="nil"/>
              <w:right w:val="single" w:sz="4" w:space="0" w:color="auto"/>
            </w:tcBorders>
            <w:vAlign w:val="center"/>
            <w:hideMark/>
          </w:tcPr>
          <w:p w14:paraId="50166E39" w14:textId="77777777" w:rsidR="003B1FD8" w:rsidRDefault="003B1FD8" w:rsidP="003B1FD8">
            <w:pPr>
              <w:pStyle w:val="TAL"/>
              <w:jc w:val="center"/>
              <w:rPr>
                <w:rFonts w:cs="Arial"/>
                <w:bCs/>
                <w:szCs w:val="18"/>
                <w:lang w:val="en-US"/>
              </w:rPr>
            </w:pPr>
            <w:r>
              <w:rPr>
                <w:rFonts w:cs="Arial"/>
                <w:bCs/>
                <w:szCs w:val="18"/>
                <w:lang w:val="en-US"/>
              </w:rPr>
              <w:t>CA_n3A-n258A</w:t>
            </w:r>
          </w:p>
          <w:p w14:paraId="078F517C" w14:textId="77777777" w:rsidR="003B1FD8" w:rsidRDefault="003B1FD8" w:rsidP="003B1FD8">
            <w:pPr>
              <w:pStyle w:val="TAL"/>
              <w:jc w:val="center"/>
              <w:rPr>
                <w:rFonts w:cs="Arial"/>
                <w:bCs/>
                <w:szCs w:val="18"/>
                <w:lang w:val="en-US"/>
              </w:rPr>
            </w:pPr>
            <w:r>
              <w:rPr>
                <w:rFonts w:cs="Arial"/>
                <w:bCs/>
                <w:szCs w:val="18"/>
                <w:lang w:val="en-US"/>
              </w:rPr>
              <w:t>CA_n3A-n258D</w:t>
            </w:r>
          </w:p>
          <w:p w14:paraId="2035AE2F" w14:textId="77777777" w:rsidR="003B1FD8" w:rsidRDefault="003B1FD8" w:rsidP="003B1FD8">
            <w:pPr>
              <w:pStyle w:val="TAC"/>
              <w:keepNext w:val="0"/>
              <w:rPr>
                <w:szCs w:val="18"/>
              </w:rPr>
            </w:pPr>
            <w:r>
              <w:rPr>
                <w:rFonts w:cs="Arial"/>
                <w:bCs/>
                <w:szCs w:val="18"/>
                <w:lang w:val="en-US"/>
              </w:rPr>
              <w:t>CA_n3A-n258E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67F407" w14:textId="77777777" w:rsidR="003B1FD8" w:rsidRDefault="003B1FD8" w:rsidP="003B1FD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D0977CD" w14:textId="77777777" w:rsidR="003B1FD8" w:rsidRDefault="003B1FD8" w:rsidP="003B1FD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F45C359"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263F8F0"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051CD3A"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D3B1332"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E5C4FF1"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6737DE3"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B11CD3"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AB7657" w14:textId="77777777" w:rsidR="003B1FD8" w:rsidRDefault="003B1FD8" w:rsidP="003B1FD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CE7971C" w14:textId="77777777" w:rsidR="003B1FD8" w:rsidRDefault="003B1FD8" w:rsidP="003B1FD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B9CED27"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42F09E"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915DC8D" w14:textId="77777777" w:rsidR="003B1FD8" w:rsidRDefault="003B1FD8" w:rsidP="003B1FD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6BAF082" w14:textId="77777777" w:rsidR="003B1FD8" w:rsidRDefault="003B1FD8" w:rsidP="003B1FD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CA95230" w14:textId="77777777" w:rsidR="003B1FD8" w:rsidRDefault="003B1FD8" w:rsidP="003B1FD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6C2E6AA" w14:textId="77777777" w:rsidR="003B1FD8" w:rsidRDefault="003B1FD8" w:rsidP="003B1FD8">
            <w:pPr>
              <w:pStyle w:val="TAC"/>
              <w:keepNext w:val="0"/>
              <w:rPr>
                <w:rFonts w:eastAsia="MS Mincho"/>
                <w:szCs w:val="18"/>
                <w:lang w:val="en-US" w:eastAsia="zh-CN"/>
              </w:rPr>
            </w:pPr>
            <w:r>
              <w:rPr>
                <w:szCs w:val="18"/>
                <w:lang w:val="en-US" w:eastAsia="zh-CN"/>
              </w:rPr>
              <w:t>0</w:t>
            </w:r>
          </w:p>
        </w:tc>
      </w:tr>
      <w:tr w:rsidR="003B1FD8" w14:paraId="60714B6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F0C6340" w14:textId="77777777" w:rsidR="003B1FD8" w:rsidRDefault="003B1FD8" w:rsidP="003B1FD8">
            <w:pPr>
              <w:pStyle w:val="TAC"/>
              <w:keepNext w:val="0"/>
              <w:rPr>
                <w:szCs w:val="18"/>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14:paraId="19488D08"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F572C46" w14:textId="77777777" w:rsidR="003B1FD8" w:rsidRDefault="003B1FD8" w:rsidP="003B1FD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E4A2E08" w14:textId="77777777" w:rsidR="003B1FD8" w:rsidRDefault="003B1FD8" w:rsidP="003B1FD8">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1ED4B004" w14:textId="77777777" w:rsidR="003B1FD8" w:rsidRDefault="003B1FD8" w:rsidP="003B1FD8">
            <w:pPr>
              <w:pStyle w:val="TAC"/>
              <w:keepNext w:val="0"/>
              <w:rPr>
                <w:rFonts w:eastAsia="MS Mincho"/>
                <w:szCs w:val="18"/>
                <w:lang w:eastAsia="zh-CN"/>
              </w:rPr>
            </w:pPr>
          </w:p>
        </w:tc>
      </w:tr>
      <w:tr w:rsidR="003B1FD8" w14:paraId="6C40A9C8"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5660F2C" w14:textId="77777777" w:rsidR="003B1FD8" w:rsidRDefault="003B1FD8" w:rsidP="003B1FD8">
            <w:pPr>
              <w:pStyle w:val="TAC"/>
              <w:keepNext w:val="0"/>
              <w:rPr>
                <w:szCs w:val="18"/>
              </w:rPr>
            </w:pPr>
            <w:r>
              <w:rPr>
                <w:rFonts w:cs="Arial"/>
                <w:bCs/>
                <w:szCs w:val="18"/>
                <w:lang w:val="en-US"/>
              </w:rPr>
              <w:t>CA_n3A-n258F</w:t>
            </w:r>
          </w:p>
        </w:tc>
        <w:tc>
          <w:tcPr>
            <w:tcW w:w="1699" w:type="dxa"/>
            <w:gridSpan w:val="3"/>
            <w:tcBorders>
              <w:top w:val="single" w:sz="4" w:space="0" w:color="auto"/>
              <w:left w:val="single" w:sz="4" w:space="0" w:color="auto"/>
              <w:bottom w:val="nil"/>
              <w:right w:val="single" w:sz="4" w:space="0" w:color="auto"/>
            </w:tcBorders>
            <w:vAlign w:val="center"/>
            <w:hideMark/>
          </w:tcPr>
          <w:p w14:paraId="6760EEA3" w14:textId="77777777" w:rsidR="003B1FD8" w:rsidRDefault="003B1FD8" w:rsidP="003B1FD8">
            <w:pPr>
              <w:pStyle w:val="TAL"/>
              <w:jc w:val="center"/>
              <w:rPr>
                <w:rFonts w:cs="Arial"/>
                <w:bCs/>
                <w:szCs w:val="18"/>
                <w:lang w:val="en-US"/>
              </w:rPr>
            </w:pPr>
            <w:r>
              <w:rPr>
                <w:rFonts w:cs="Arial"/>
                <w:bCs/>
                <w:szCs w:val="18"/>
                <w:lang w:val="en-US"/>
              </w:rPr>
              <w:t>CA_n3A-n258A</w:t>
            </w:r>
          </w:p>
          <w:p w14:paraId="0CAFD389" w14:textId="77777777" w:rsidR="003B1FD8" w:rsidRDefault="003B1FD8" w:rsidP="003B1FD8">
            <w:pPr>
              <w:pStyle w:val="TAL"/>
              <w:jc w:val="center"/>
              <w:rPr>
                <w:rFonts w:cs="Arial"/>
                <w:bCs/>
                <w:szCs w:val="18"/>
                <w:lang w:val="en-US"/>
              </w:rPr>
            </w:pPr>
            <w:r>
              <w:rPr>
                <w:rFonts w:cs="Arial"/>
                <w:bCs/>
                <w:szCs w:val="18"/>
                <w:lang w:val="en-US"/>
              </w:rPr>
              <w:t>CA_n3A-n258D</w:t>
            </w:r>
          </w:p>
          <w:p w14:paraId="5052ECF6" w14:textId="77777777" w:rsidR="003B1FD8" w:rsidRDefault="003B1FD8" w:rsidP="003B1FD8">
            <w:pPr>
              <w:pStyle w:val="TAL"/>
              <w:jc w:val="center"/>
              <w:rPr>
                <w:rFonts w:cs="Arial"/>
                <w:bCs/>
                <w:szCs w:val="18"/>
                <w:lang w:val="en-US"/>
              </w:rPr>
            </w:pPr>
            <w:r>
              <w:rPr>
                <w:rFonts w:cs="Arial"/>
                <w:bCs/>
                <w:szCs w:val="18"/>
                <w:lang w:val="en-US"/>
              </w:rPr>
              <w:t>CA_n3A-n258E</w:t>
            </w:r>
          </w:p>
          <w:p w14:paraId="18596A11" w14:textId="77777777" w:rsidR="003B1FD8" w:rsidRDefault="003B1FD8" w:rsidP="003B1FD8">
            <w:pPr>
              <w:pStyle w:val="TAC"/>
              <w:keepNext w:val="0"/>
              <w:rPr>
                <w:szCs w:val="18"/>
              </w:rPr>
            </w:pPr>
            <w:r>
              <w:rPr>
                <w:rFonts w:cs="Arial"/>
                <w:bCs/>
                <w:szCs w:val="18"/>
                <w:lang w:val="en-US"/>
              </w:rPr>
              <w:t>CA_n3A-n258F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46D9B4" w14:textId="77777777" w:rsidR="003B1FD8" w:rsidRDefault="003B1FD8" w:rsidP="003B1FD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E1AABD3" w14:textId="77777777" w:rsidR="003B1FD8" w:rsidRDefault="003B1FD8" w:rsidP="003B1FD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03EAAE7"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F2F0D19"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B16663A"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55C995D"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C74338A"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0EA1C29"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47215E"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3D7F022" w14:textId="77777777" w:rsidR="003B1FD8" w:rsidRDefault="003B1FD8" w:rsidP="003B1FD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E243227" w14:textId="77777777" w:rsidR="003B1FD8" w:rsidRDefault="003B1FD8" w:rsidP="003B1FD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DA4C7EC"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596AD0E"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079E9E5" w14:textId="77777777" w:rsidR="003B1FD8" w:rsidRDefault="003B1FD8" w:rsidP="003B1FD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00EE10A" w14:textId="77777777" w:rsidR="003B1FD8" w:rsidRDefault="003B1FD8" w:rsidP="003B1FD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5DC1739" w14:textId="77777777" w:rsidR="003B1FD8" w:rsidRDefault="003B1FD8" w:rsidP="003B1FD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773B056" w14:textId="77777777" w:rsidR="003B1FD8" w:rsidRDefault="003B1FD8" w:rsidP="003B1FD8">
            <w:pPr>
              <w:pStyle w:val="TAC"/>
              <w:keepNext w:val="0"/>
              <w:rPr>
                <w:rFonts w:eastAsia="MS Mincho"/>
                <w:szCs w:val="18"/>
                <w:lang w:val="en-US" w:eastAsia="zh-CN"/>
              </w:rPr>
            </w:pPr>
            <w:r>
              <w:rPr>
                <w:szCs w:val="18"/>
                <w:lang w:val="en-US" w:eastAsia="zh-CN"/>
              </w:rPr>
              <w:t>0</w:t>
            </w:r>
          </w:p>
        </w:tc>
      </w:tr>
      <w:tr w:rsidR="003B1FD8" w14:paraId="585EA73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7BE55FF"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BF5C053"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DDFFBD5" w14:textId="77777777" w:rsidR="003B1FD8" w:rsidRDefault="003B1FD8" w:rsidP="003B1FD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4CCDF63" w14:textId="77777777" w:rsidR="003B1FD8" w:rsidRDefault="003B1FD8" w:rsidP="003B1FD8">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22A2BDF8" w14:textId="77777777" w:rsidR="003B1FD8" w:rsidRDefault="003B1FD8" w:rsidP="003B1FD8">
            <w:pPr>
              <w:pStyle w:val="TAC"/>
              <w:keepNext w:val="0"/>
              <w:rPr>
                <w:rFonts w:eastAsia="MS Mincho"/>
                <w:szCs w:val="18"/>
                <w:lang w:eastAsia="zh-CN"/>
              </w:rPr>
            </w:pPr>
          </w:p>
        </w:tc>
      </w:tr>
      <w:tr w:rsidR="003B1FD8" w14:paraId="4F4D21E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242A853" w14:textId="77777777" w:rsidR="003B1FD8" w:rsidRDefault="003B1FD8" w:rsidP="003B1FD8">
            <w:pPr>
              <w:pStyle w:val="TAC"/>
              <w:keepNext w:val="0"/>
              <w:rPr>
                <w:szCs w:val="18"/>
              </w:rPr>
            </w:pPr>
            <w:r>
              <w:rPr>
                <w:rFonts w:cs="Arial"/>
                <w:bCs/>
                <w:szCs w:val="18"/>
                <w:lang w:val="en-US"/>
              </w:rPr>
              <w:t>CA_n3A-n258G</w:t>
            </w:r>
          </w:p>
        </w:tc>
        <w:tc>
          <w:tcPr>
            <w:tcW w:w="1699" w:type="dxa"/>
            <w:gridSpan w:val="3"/>
            <w:tcBorders>
              <w:top w:val="single" w:sz="4" w:space="0" w:color="auto"/>
              <w:left w:val="single" w:sz="4" w:space="0" w:color="auto"/>
              <w:bottom w:val="nil"/>
              <w:right w:val="single" w:sz="4" w:space="0" w:color="auto"/>
            </w:tcBorders>
            <w:vAlign w:val="center"/>
            <w:hideMark/>
          </w:tcPr>
          <w:p w14:paraId="124057D7" w14:textId="77777777" w:rsidR="003B1FD8" w:rsidRDefault="003B1FD8" w:rsidP="003B1FD8">
            <w:pPr>
              <w:pStyle w:val="TAL"/>
              <w:jc w:val="center"/>
              <w:rPr>
                <w:rFonts w:cs="Arial"/>
                <w:bCs/>
                <w:szCs w:val="18"/>
                <w:lang w:val="en-US"/>
              </w:rPr>
            </w:pPr>
            <w:r>
              <w:rPr>
                <w:rFonts w:cs="Arial"/>
                <w:bCs/>
                <w:szCs w:val="18"/>
                <w:lang w:val="en-US"/>
              </w:rPr>
              <w:t>CA_n3A-n258A</w:t>
            </w:r>
          </w:p>
          <w:p w14:paraId="497684DC" w14:textId="77777777" w:rsidR="003B1FD8" w:rsidRDefault="003B1FD8" w:rsidP="003B1FD8">
            <w:pPr>
              <w:pStyle w:val="TAC"/>
              <w:keepNext w:val="0"/>
              <w:rPr>
                <w:szCs w:val="18"/>
              </w:rPr>
            </w:pPr>
            <w:r>
              <w:rPr>
                <w:rFonts w:cs="Arial"/>
                <w:bCs/>
                <w:szCs w:val="18"/>
                <w:lang w:val="en-US"/>
              </w:rPr>
              <w:t>CA_n3A-n258G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2D3B6C6" w14:textId="77777777" w:rsidR="003B1FD8" w:rsidRDefault="003B1FD8" w:rsidP="003B1FD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F17B560" w14:textId="77777777" w:rsidR="003B1FD8" w:rsidRDefault="003B1FD8" w:rsidP="003B1FD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B960FD8"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6EAC7EE"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804D60B"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C944302"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DB637D"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184A25A"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553EC5"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55F0DF" w14:textId="77777777" w:rsidR="003B1FD8" w:rsidRDefault="003B1FD8" w:rsidP="003B1FD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10664AA" w14:textId="77777777" w:rsidR="003B1FD8" w:rsidRDefault="003B1FD8" w:rsidP="003B1FD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D50BCCD"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D67E5A8"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5E22810" w14:textId="77777777" w:rsidR="003B1FD8" w:rsidRDefault="003B1FD8" w:rsidP="003B1FD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027B2F8" w14:textId="77777777" w:rsidR="003B1FD8" w:rsidRDefault="003B1FD8" w:rsidP="003B1FD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E09C709" w14:textId="77777777" w:rsidR="003B1FD8" w:rsidRDefault="003B1FD8" w:rsidP="003B1FD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825702B" w14:textId="77777777" w:rsidR="003B1FD8" w:rsidRDefault="003B1FD8" w:rsidP="003B1FD8">
            <w:pPr>
              <w:pStyle w:val="TAC"/>
              <w:keepNext w:val="0"/>
              <w:rPr>
                <w:rFonts w:eastAsia="MS Mincho"/>
                <w:szCs w:val="18"/>
                <w:lang w:val="en-US" w:eastAsia="zh-CN"/>
              </w:rPr>
            </w:pPr>
            <w:r>
              <w:rPr>
                <w:szCs w:val="18"/>
                <w:lang w:val="en-US" w:eastAsia="zh-CN"/>
              </w:rPr>
              <w:t>0</w:t>
            </w:r>
          </w:p>
        </w:tc>
      </w:tr>
      <w:tr w:rsidR="003B1FD8" w14:paraId="478A860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D1A4D32"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5104C6E"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D510CEC" w14:textId="77777777" w:rsidR="003B1FD8" w:rsidRDefault="003B1FD8" w:rsidP="003B1FD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69A854" w14:textId="77777777" w:rsidR="003B1FD8" w:rsidRDefault="003B1FD8" w:rsidP="003B1FD8">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456B7C40" w14:textId="77777777" w:rsidR="003B1FD8" w:rsidRDefault="003B1FD8" w:rsidP="003B1FD8">
            <w:pPr>
              <w:pStyle w:val="TAC"/>
              <w:keepNext w:val="0"/>
              <w:rPr>
                <w:rFonts w:eastAsia="MS Mincho"/>
                <w:szCs w:val="18"/>
                <w:lang w:eastAsia="zh-CN"/>
              </w:rPr>
            </w:pPr>
          </w:p>
        </w:tc>
      </w:tr>
      <w:tr w:rsidR="003B1FD8" w14:paraId="6E5F6E18"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843BDA4" w14:textId="77777777" w:rsidR="003B1FD8" w:rsidRDefault="003B1FD8" w:rsidP="003B1FD8">
            <w:pPr>
              <w:pStyle w:val="TAC"/>
              <w:keepNext w:val="0"/>
              <w:rPr>
                <w:szCs w:val="18"/>
              </w:rPr>
            </w:pPr>
            <w:r>
              <w:rPr>
                <w:rFonts w:cs="Arial"/>
                <w:bCs/>
                <w:szCs w:val="18"/>
                <w:lang w:val="en-US"/>
              </w:rPr>
              <w:t>CA_n3A-n258H</w:t>
            </w:r>
          </w:p>
        </w:tc>
        <w:tc>
          <w:tcPr>
            <w:tcW w:w="1699" w:type="dxa"/>
            <w:gridSpan w:val="3"/>
            <w:tcBorders>
              <w:top w:val="single" w:sz="4" w:space="0" w:color="auto"/>
              <w:left w:val="single" w:sz="4" w:space="0" w:color="auto"/>
              <w:bottom w:val="nil"/>
              <w:right w:val="single" w:sz="4" w:space="0" w:color="auto"/>
            </w:tcBorders>
            <w:vAlign w:val="center"/>
            <w:hideMark/>
          </w:tcPr>
          <w:p w14:paraId="49CEF7EC" w14:textId="77777777" w:rsidR="003B1FD8" w:rsidRDefault="003B1FD8" w:rsidP="003B1FD8">
            <w:pPr>
              <w:pStyle w:val="TAL"/>
              <w:jc w:val="center"/>
              <w:rPr>
                <w:rFonts w:cs="Arial"/>
                <w:bCs/>
                <w:szCs w:val="18"/>
                <w:lang w:val="en-US"/>
              </w:rPr>
            </w:pPr>
            <w:r>
              <w:rPr>
                <w:rFonts w:cs="Arial"/>
                <w:bCs/>
                <w:szCs w:val="18"/>
                <w:lang w:val="en-US"/>
              </w:rPr>
              <w:t>CA_n3A-n258A</w:t>
            </w:r>
          </w:p>
          <w:p w14:paraId="2409ED2E" w14:textId="77777777" w:rsidR="003B1FD8" w:rsidRDefault="003B1FD8" w:rsidP="003B1FD8">
            <w:pPr>
              <w:pStyle w:val="TAL"/>
              <w:jc w:val="center"/>
              <w:rPr>
                <w:rFonts w:cs="Arial"/>
                <w:bCs/>
                <w:szCs w:val="18"/>
                <w:lang w:val="en-US"/>
              </w:rPr>
            </w:pPr>
            <w:r>
              <w:rPr>
                <w:rFonts w:cs="Arial"/>
                <w:bCs/>
                <w:szCs w:val="18"/>
                <w:lang w:val="en-US"/>
              </w:rPr>
              <w:t>CA_n3A-n258G</w:t>
            </w:r>
          </w:p>
          <w:p w14:paraId="2BDCCC63" w14:textId="77777777" w:rsidR="003B1FD8" w:rsidRDefault="003B1FD8" w:rsidP="003B1FD8">
            <w:pPr>
              <w:pStyle w:val="TAC"/>
              <w:keepNext w:val="0"/>
              <w:rPr>
                <w:szCs w:val="18"/>
              </w:rPr>
            </w:pPr>
            <w:r>
              <w:rPr>
                <w:rFonts w:cs="Arial"/>
                <w:bCs/>
                <w:szCs w:val="18"/>
                <w:lang w:val="en-US"/>
              </w:rPr>
              <w:t>CA_n3A-n258H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099C12A" w14:textId="77777777" w:rsidR="003B1FD8" w:rsidRDefault="003B1FD8" w:rsidP="003B1FD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59441DF" w14:textId="77777777" w:rsidR="003B1FD8" w:rsidRDefault="003B1FD8" w:rsidP="003B1FD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3AFEB25"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EDCA9D4"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26C1D7B"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8B3CE01"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4F2B96E"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EC08C3A"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D049B0"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0A7BCC0" w14:textId="77777777" w:rsidR="003B1FD8" w:rsidRDefault="003B1FD8" w:rsidP="003B1FD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E010D74" w14:textId="77777777" w:rsidR="003B1FD8" w:rsidRDefault="003B1FD8" w:rsidP="003B1FD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96E1726"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7AD7F5"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6BBB2F6" w14:textId="77777777" w:rsidR="003B1FD8" w:rsidRDefault="003B1FD8" w:rsidP="003B1FD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9CD62DA" w14:textId="77777777" w:rsidR="003B1FD8" w:rsidRDefault="003B1FD8" w:rsidP="003B1FD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7563D15" w14:textId="77777777" w:rsidR="003B1FD8" w:rsidRDefault="003B1FD8" w:rsidP="003B1FD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2721A16" w14:textId="77777777" w:rsidR="003B1FD8" w:rsidRDefault="003B1FD8" w:rsidP="003B1FD8">
            <w:pPr>
              <w:pStyle w:val="TAC"/>
              <w:keepNext w:val="0"/>
              <w:rPr>
                <w:rFonts w:eastAsia="MS Mincho"/>
                <w:szCs w:val="18"/>
                <w:lang w:val="en-US" w:eastAsia="zh-CN"/>
              </w:rPr>
            </w:pPr>
            <w:r>
              <w:rPr>
                <w:szCs w:val="18"/>
                <w:lang w:val="en-US" w:eastAsia="zh-CN"/>
              </w:rPr>
              <w:t>0</w:t>
            </w:r>
          </w:p>
        </w:tc>
      </w:tr>
      <w:tr w:rsidR="003B1FD8" w14:paraId="62EB1C4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E0F8016"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3B1B605"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3A0921E" w14:textId="77777777" w:rsidR="003B1FD8" w:rsidRDefault="003B1FD8" w:rsidP="003B1FD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2125A7E" w14:textId="77777777" w:rsidR="003B1FD8" w:rsidRDefault="003B1FD8" w:rsidP="003B1FD8">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75268C8E" w14:textId="77777777" w:rsidR="003B1FD8" w:rsidRDefault="003B1FD8" w:rsidP="003B1FD8">
            <w:pPr>
              <w:pStyle w:val="TAC"/>
              <w:keepNext w:val="0"/>
              <w:rPr>
                <w:rFonts w:eastAsia="MS Mincho"/>
                <w:szCs w:val="18"/>
                <w:lang w:eastAsia="zh-CN"/>
              </w:rPr>
            </w:pPr>
          </w:p>
        </w:tc>
      </w:tr>
      <w:tr w:rsidR="003B1FD8" w14:paraId="73A84CF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0A95B0F" w14:textId="77777777" w:rsidR="003B1FD8" w:rsidRDefault="003B1FD8" w:rsidP="003B1FD8">
            <w:pPr>
              <w:pStyle w:val="TAC"/>
              <w:keepNext w:val="0"/>
              <w:rPr>
                <w:szCs w:val="18"/>
              </w:rPr>
            </w:pPr>
            <w:r>
              <w:rPr>
                <w:rFonts w:cs="Arial"/>
                <w:bCs/>
                <w:szCs w:val="18"/>
                <w:lang w:val="en-US"/>
              </w:rPr>
              <w:t>CA_n3A-n258I</w:t>
            </w:r>
          </w:p>
        </w:tc>
        <w:tc>
          <w:tcPr>
            <w:tcW w:w="1699" w:type="dxa"/>
            <w:gridSpan w:val="3"/>
            <w:tcBorders>
              <w:top w:val="single" w:sz="4" w:space="0" w:color="auto"/>
              <w:left w:val="single" w:sz="4" w:space="0" w:color="auto"/>
              <w:bottom w:val="nil"/>
              <w:right w:val="single" w:sz="4" w:space="0" w:color="auto"/>
            </w:tcBorders>
            <w:vAlign w:val="center"/>
            <w:hideMark/>
          </w:tcPr>
          <w:p w14:paraId="2C174B48" w14:textId="77777777" w:rsidR="003B1FD8" w:rsidRDefault="003B1FD8" w:rsidP="003B1FD8">
            <w:pPr>
              <w:pStyle w:val="TAL"/>
              <w:jc w:val="center"/>
              <w:rPr>
                <w:rFonts w:cs="Arial"/>
                <w:bCs/>
                <w:szCs w:val="18"/>
                <w:lang w:val="en-US"/>
              </w:rPr>
            </w:pPr>
            <w:r>
              <w:rPr>
                <w:rFonts w:cs="Arial"/>
                <w:bCs/>
                <w:szCs w:val="18"/>
                <w:lang w:val="en-US"/>
              </w:rPr>
              <w:t>CA_n3A-n258A</w:t>
            </w:r>
          </w:p>
          <w:p w14:paraId="14AFD450" w14:textId="77777777" w:rsidR="003B1FD8" w:rsidRDefault="003B1FD8" w:rsidP="003B1FD8">
            <w:pPr>
              <w:pStyle w:val="TAL"/>
              <w:jc w:val="center"/>
              <w:rPr>
                <w:rFonts w:cs="Arial"/>
                <w:bCs/>
                <w:szCs w:val="18"/>
                <w:lang w:val="en-US"/>
              </w:rPr>
            </w:pPr>
            <w:r>
              <w:rPr>
                <w:rFonts w:cs="Arial"/>
                <w:bCs/>
                <w:szCs w:val="18"/>
                <w:lang w:val="en-US"/>
              </w:rPr>
              <w:t>CA_n3A-n258G</w:t>
            </w:r>
          </w:p>
          <w:p w14:paraId="3870BBA8" w14:textId="77777777" w:rsidR="003B1FD8" w:rsidRDefault="003B1FD8" w:rsidP="003B1FD8">
            <w:pPr>
              <w:pStyle w:val="TAL"/>
              <w:jc w:val="center"/>
              <w:rPr>
                <w:rFonts w:cs="Arial"/>
                <w:bCs/>
                <w:szCs w:val="18"/>
                <w:lang w:val="en-US"/>
              </w:rPr>
            </w:pPr>
            <w:r>
              <w:rPr>
                <w:rFonts w:cs="Arial"/>
                <w:bCs/>
                <w:szCs w:val="18"/>
                <w:lang w:val="en-US"/>
              </w:rPr>
              <w:t>CA_n3A-n258H</w:t>
            </w:r>
          </w:p>
          <w:p w14:paraId="57DBF784" w14:textId="77777777" w:rsidR="003B1FD8" w:rsidRDefault="003B1FD8" w:rsidP="003B1FD8">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CB37AD7" w14:textId="77777777" w:rsidR="003B1FD8" w:rsidRDefault="003B1FD8" w:rsidP="003B1FD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C7C558E" w14:textId="77777777" w:rsidR="003B1FD8" w:rsidRDefault="003B1FD8" w:rsidP="003B1FD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8EB256B"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0074507"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1EFD823"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9439234"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04CB40E"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9A4246C"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9162AEF"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79FBA6" w14:textId="77777777" w:rsidR="003B1FD8" w:rsidRDefault="003B1FD8" w:rsidP="003B1FD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CB7ED90" w14:textId="77777777" w:rsidR="003B1FD8" w:rsidRDefault="003B1FD8" w:rsidP="003B1FD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219A7C"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305378"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BFF2D48" w14:textId="77777777" w:rsidR="003B1FD8" w:rsidRDefault="003B1FD8" w:rsidP="003B1FD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7792BC1" w14:textId="77777777" w:rsidR="003B1FD8" w:rsidRDefault="003B1FD8" w:rsidP="003B1FD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E9043AF" w14:textId="77777777" w:rsidR="003B1FD8" w:rsidRDefault="003B1FD8" w:rsidP="003B1FD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F816FBD" w14:textId="77777777" w:rsidR="003B1FD8" w:rsidRDefault="003B1FD8" w:rsidP="003B1FD8">
            <w:pPr>
              <w:pStyle w:val="TAC"/>
              <w:keepNext w:val="0"/>
              <w:rPr>
                <w:rFonts w:eastAsia="MS Mincho"/>
                <w:szCs w:val="18"/>
                <w:lang w:val="en-US" w:eastAsia="zh-CN"/>
              </w:rPr>
            </w:pPr>
            <w:r>
              <w:rPr>
                <w:szCs w:val="18"/>
                <w:lang w:val="en-US" w:eastAsia="zh-CN"/>
              </w:rPr>
              <w:t>0</w:t>
            </w:r>
          </w:p>
        </w:tc>
      </w:tr>
      <w:tr w:rsidR="003B1FD8" w14:paraId="0FBD93A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A9EBA57"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65F5E11"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3A89070" w14:textId="77777777" w:rsidR="003B1FD8" w:rsidRDefault="003B1FD8" w:rsidP="003B1FD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B9DF7F" w14:textId="77777777" w:rsidR="003B1FD8" w:rsidRDefault="003B1FD8" w:rsidP="003B1FD8">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39BFD790" w14:textId="77777777" w:rsidR="003B1FD8" w:rsidRDefault="003B1FD8" w:rsidP="003B1FD8">
            <w:pPr>
              <w:pStyle w:val="TAC"/>
              <w:keepNext w:val="0"/>
              <w:rPr>
                <w:rFonts w:eastAsia="MS Mincho"/>
                <w:szCs w:val="18"/>
                <w:lang w:eastAsia="zh-CN"/>
              </w:rPr>
            </w:pPr>
          </w:p>
        </w:tc>
      </w:tr>
      <w:tr w:rsidR="003B1FD8" w14:paraId="00AB858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6D5DCBB" w14:textId="77777777" w:rsidR="003B1FD8" w:rsidRDefault="003B1FD8" w:rsidP="003B1FD8">
            <w:pPr>
              <w:pStyle w:val="TAC"/>
              <w:keepNext w:val="0"/>
              <w:rPr>
                <w:szCs w:val="18"/>
              </w:rPr>
            </w:pPr>
            <w:r>
              <w:rPr>
                <w:rFonts w:cs="Arial"/>
                <w:bCs/>
                <w:szCs w:val="18"/>
                <w:lang w:val="en-US"/>
              </w:rPr>
              <w:t>CA_n3A-n258J</w:t>
            </w:r>
          </w:p>
        </w:tc>
        <w:tc>
          <w:tcPr>
            <w:tcW w:w="1699" w:type="dxa"/>
            <w:gridSpan w:val="3"/>
            <w:tcBorders>
              <w:top w:val="single" w:sz="4" w:space="0" w:color="auto"/>
              <w:left w:val="single" w:sz="4" w:space="0" w:color="auto"/>
              <w:bottom w:val="nil"/>
              <w:right w:val="single" w:sz="4" w:space="0" w:color="auto"/>
            </w:tcBorders>
            <w:vAlign w:val="center"/>
            <w:hideMark/>
          </w:tcPr>
          <w:p w14:paraId="0581F031" w14:textId="77777777" w:rsidR="003B1FD8" w:rsidRDefault="003B1FD8" w:rsidP="003B1FD8">
            <w:pPr>
              <w:pStyle w:val="TAL"/>
              <w:jc w:val="center"/>
              <w:rPr>
                <w:rFonts w:cs="Arial"/>
                <w:bCs/>
                <w:szCs w:val="18"/>
                <w:lang w:val="en-US"/>
              </w:rPr>
            </w:pPr>
            <w:r>
              <w:rPr>
                <w:rFonts w:cs="Arial"/>
                <w:bCs/>
                <w:szCs w:val="18"/>
                <w:lang w:val="en-US"/>
              </w:rPr>
              <w:t>CA_n3A-n258A</w:t>
            </w:r>
          </w:p>
          <w:p w14:paraId="64E83DD2" w14:textId="77777777" w:rsidR="003B1FD8" w:rsidRDefault="003B1FD8" w:rsidP="003B1FD8">
            <w:pPr>
              <w:pStyle w:val="TAL"/>
              <w:jc w:val="center"/>
              <w:rPr>
                <w:rFonts w:cs="Arial"/>
                <w:bCs/>
                <w:szCs w:val="18"/>
                <w:lang w:val="en-US"/>
              </w:rPr>
            </w:pPr>
            <w:r>
              <w:rPr>
                <w:rFonts w:cs="Arial"/>
                <w:bCs/>
                <w:szCs w:val="18"/>
                <w:lang w:val="en-US"/>
              </w:rPr>
              <w:t>CA_n3A-n258G</w:t>
            </w:r>
          </w:p>
          <w:p w14:paraId="3C98A011" w14:textId="77777777" w:rsidR="003B1FD8" w:rsidRDefault="003B1FD8" w:rsidP="003B1FD8">
            <w:pPr>
              <w:pStyle w:val="TAL"/>
              <w:jc w:val="center"/>
              <w:rPr>
                <w:rFonts w:cs="Arial"/>
                <w:bCs/>
                <w:szCs w:val="18"/>
                <w:lang w:val="en-US"/>
              </w:rPr>
            </w:pPr>
            <w:r>
              <w:rPr>
                <w:rFonts w:cs="Arial"/>
                <w:bCs/>
                <w:szCs w:val="18"/>
                <w:lang w:val="en-US"/>
              </w:rPr>
              <w:t>CA_n3A-n258H</w:t>
            </w:r>
          </w:p>
          <w:p w14:paraId="464192E7" w14:textId="77777777" w:rsidR="003B1FD8" w:rsidRDefault="003B1FD8" w:rsidP="003B1FD8">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CAD82E1" w14:textId="77777777" w:rsidR="003B1FD8" w:rsidRDefault="003B1FD8" w:rsidP="003B1FD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782DF36" w14:textId="77777777" w:rsidR="003B1FD8" w:rsidRDefault="003B1FD8" w:rsidP="003B1FD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2B9DC8E"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F4F076E"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5DCEA9E"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721795A"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A39563F"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4AEA5F3"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2126CF"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DA8A46" w14:textId="77777777" w:rsidR="003B1FD8" w:rsidRDefault="003B1FD8" w:rsidP="003B1FD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7F76650" w14:textId="77777777" w:rsidR="003B1FD8" w:rsidRDefault="003B1FD8" w:rsidP="003B1FD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91CDE75"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38F0EB6"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2343EA5" w14:textId="77777777" w:rsidR="003B1FD8" w:rsidRDefault="003B1FD8" w:rsidP="003B1FD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9543AAD" w14:textId="77777777" w:rsidR="003B1FD8" w:rsidRDefault="003B1FD8" w:rsidP="003B1FD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F5BC68D" w14:textId="77777777" w:rsidR="003B1FD8" w:rsidRDefault="003B1FD8" w:rsidP="003B1FD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EDD08E7" w14:textId="77777777" w:rsidR="003B1FD8" w:rsidRDefault="003B1FD8" w:rsidP="003B1FD8">
            <w:pPr>
              <w:pStyle w:val="TAC"/>
              <w:keepNext w:val="0"/>
              <w:rPr>
                <w:rFonts w:eastAsia="MS Mincho"/>
                <w:szCs w:val="18"/>
                <w:lang w:val="en-US" w:eastAsia="zh-CN"/>
              </w:rPr>
            </w:pPr>
            <w:r>
              <w:rPr>
                <w:szCs w:val="18"/>
                <w:lang w:val="en-US" w:eastAsia="zh-CN"/>
              </w:rPr>
              <w:t>0</w:t>
            </w:r>
          </w:p>
        </w:tc>
      </w:tr>
      <w:tr w:rsidR="003B1FD8" w14:paraId="640381F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F2E260B"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8764EF6"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C005F1" w14:textId="77777777" w:rsidR="003B1FD8" w:rsidRDefault="003B1FD8" w:rsidP="003B1FD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AB0A879" w14:textId="77777777" w:rsidR="003B1FD8" w:rsidRDefault="003B1FD8" w:rsidP="003B1FD8">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263BED18" w14:textId="77777777" w:rsidR="003B1FD8" w:rsidRDefault="003B1FD8" w:rsidP="003B1FD8">
            <w:pPr>
              <w:pStyle w:val="TAC"/>
              <w:keepNext w:val="0"/>
              <w:rPr>
                <w:rFonts w:eastAsia="MS Mincho"/>
                <w:szCs w:val="18"/>
                <w:lang w:eastAsia="zh-CN"/>
              </w:rPr>
            </w:pPr>
          </w:p>
        </w:tc>
      </w:tr>
      <w:tr w:rsidR="003B1FD8" w14:paraId="40C1986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59DCF2C" w14:textId="77777777" w:rsidR="003B1FD8" w:rsidRDefault="003B1FD8" w:rsidP="003B1FD8">
            <w:pPr>
              <w:pStyle w:val="TAC"/>
              <w:keepNext w:val="0"/>
              <w:rPr>
                <w:szCs w:val="18"/>
              </w:rPr>
            </w:pPr>
            <w:r>
              <w:rPr>
                <w:rFonts w:cs="Arial"/>
                <w:bCs/>
                <w:szCs w:val="18"/>
                <w:lang w:val="en-US"/>
              </w:rPr>
              <w:t>CA_n3A-n258K</w:t>
            </w:r>
          </w:p>
        </w:tc>
        <w:tc>
          <w:tcPr>
            <w:tcW w:w="1699" w:type="dxa"/>
            <w:gridSpan w:val="3"/>
            <w:tcBorders>
              <w:top w:val="single" w:sz="4" w:space="0" w:color="auto"/>
              <w:left w:val="single" w:sz="4" w:space="0" w:color="auto"/>
              <w:bottom w:val="nil"/>
              <w:right w:val="single" w:sz="4" w:space="0" w:color="auto"/>
            </w:tcBorders>
            <w:vAlign w:val="center"/>
            <w:hideMark/>
          </w:tcPr>
          <w:p w14:paraId="4221C126" w14:textId="77777777" w:rsidR="003B1FD8" w:rsidRDefault="003B1FD8" w:rsidP="003B1FD8">
            <w:pPr>
              <w:pStyle w:val="TAL"/>
              <w:jc w:val="center"/>
              <w:rPr>
                <w:rFonts w:cs="Arial"/>
                <w:bCs/>
                <w:szCs w:val="18"/>
                <w:lang w:val="en-US"/>
              </w:rPr>
            </w:pPr>
            <w:r>
              <w:rPr>
                <w:rFonts w:cs="Arial"/>
                <w:bCs/>
                <w:szCs w:val="18"/>
                <w:lang w:val="en-US"/>
              </w:rPr>
              <w:t>CA_n3A-n258A</w:t>
            </w:r>
          </w:p>
          <w:p w14:paraId="23FB9384" w14:textId="77777777" w:rsidR="003B1FD8" w:rsidRDefault="003B1FD8" w:rsidP="003B1FD8">
            <w:pPr>
              <w:pStyle w:val="TAL"/>
              <w:jc w:val="center"/>
              <w:rPr>
                <w:rFonts w:cs="Arial"/>
                <w:bCs/>
                <w:szCs w:val="18"/>
                <w:lang w:val="en-US"/>
              </w:rPr>
            </w:pPr>
            <w:r>
              <w:rPr>
                <w:rFonts w:cs="Arial"/>
                <w:bCs/>
                <w:szCs w:val="18"/>
                <w:lang w:val="en-US"/>
              </w:rPr>
              <w:t>CA_n3A-n258G</w:t>
            </w:r>
          </w:p>
          <w:p w14:paraId="0556F816" w14:textId="77777777" w:rsidR="003B1FD8" w:rsidRDefault="003B1FD8" w:rsidP="003B1FD8">
            <w:pPr>
              <w:pStyle w:val="TAL"/>
              <w:jc w:val="center"/>
              <w:rPr>
                <w:rFonts w:cs="Arial"/>
                <w:bCs/>
                <w:szCs w:val="18"/>
                <w:lang w:val="en-US"/>
              </w:rPr>
            </w:pPr>
            <w:r>
              <w:rPr>
                <w:rFonts w:cs="Arial"/>
                <w:bCs/>
                <w:szCs w:val="18"/>
                <w:lang w:val="en-US"/>
              </w:rPr>
              <w:t>CA_n3A-n258H</w:t>
            </w:r>
          </w:p>
          <w:p w14:paraId="74782241" w14:textId="77777777" w:rsidR="003B1FD8" w:rsidRDefault="003B1FD8" w:rsidP="003B1FD8">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C715A5" w14:textId="77777777" w:rsidR="003B1FD8" w:rsidRDefault="003B1FD8" w:rsidP="003B1FD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396227F" w14:textId="77777777" w:rsidR="003B1FD8" w:rsidRDefault="003B1FD8" w:rsidP="003B1FD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1B64DE2"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9D6B896"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D741209"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8E497F2"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4A5ECFE"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C818A16"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09B6892"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07AF8A" w14:textId="77777777" w:rsidR="003B1FD8" w:rsidRDefault="003B1FD8" w:rsidP="003B1FD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2E5F668" w14:textId="77777777" w:rsidR="003B1FD8" w:rsidRDefault="003B1FD8" w:rsidP="003B1FD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2AD33E"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4F6B4BC"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7806784" w14:textId="77777777" w:rsidR="003B1FD8" w:rsidRDefault="003B1FD8" w:rsidP="003B1FD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40FF6EB" w14:textId="77777777" w:rsidR="003B1FD8" w:rsidRDefault="003B1FD8" w:rsidP="003B1FD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3803F2E" w14:textId="77777777" w:rsidR="003B1FD8" w:rsidRDefault="003B1FD8" w:rsidP="003B1FD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A04AF31" w14:textId="77777777" w:rsidR="003B1FD8" w:rsidRDefault="003B1FD8" w:rsidP="003B1FD8">
            <w:pPr>
              <w:pStyle w:val="TAC"/>
              <w:keepNext w:val="0"/>
              <w:rPr>
                <w:rFonts w:eastAsia="MS Mincho"/>
                <w:szCs w:val="18"/>
                <w:lang w:val="en-US" w:eastAsia="zh-CN"/>
              </w:rPr>
            </w:pPr>
            <w:r>
              <w:rPr>
                <w:szCs w:val="18"/>
                <w:lang w:val="en-US" w:eastAsia="zh-CN"/>
              </w:rPr>
              <w:t>0</w:t>
            </w:r>
          </w:p>
        </w:tc>
      </w:tr>
      <w:tr w:rsidR="003B1FD8" w14:paraId="200D884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E01A58D"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038FA27"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4E15B2C" w14:textId="77777777" w:rsidR="003B1FD8" w:rsidRDefault="003B1FD8" w:rsidP="003B1FD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7378E1" w14:textId="77777777" w:rsidR="003B1FD8" w:rsidRDefault="003B1FD8" w:rsidP="003B1FD8">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0CF14C6C" w14:textId="77777777" w:rsidR="003B1FD8" w:rsidRDefault="003B1FD8" w:rsidP="003B1FD8">
            <w:pPr>
              <w:pStyle w:val="TAC"/>
              <w:keepNext w:val="0"/>
              <w:rPr>
                <w:rFonts w:eastAsia="MS Mincho"/>
                <w:szCs w:val="18"/>
                <w:lang w:eastAsia="zh-CN"/>
              </w:rPr>
            </w:pPr>
          </w:p>
        </w:tc>
      </w:tr>
      <w:tr w:rsidR="003B1FD8" w14:paraId="481AB968"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232CD3C" w14:textId="77777777" w:rsidR="003B1FD8" w:rsidRDefault="003B1FD8" w:rsidP="003B1FD8">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sz="4" w:space="0" w:color="auto"/>
              <w:left w:val="single" w:sz="4" w:space="0" w:color="auto"/>
              <w:bottom w:val="nil"/>
              <w:right w:val="single" w:sz="4" w:space="0" w:color="auto"/>
            </w:tcBorders>
            <w:vAlign w:val="center"/>
            <w:hideMark/>
          </w:tcPr>
          <w:p w14:paraId="31F859C7" w14:textId="77777777" w:rsidR="003B1FD8" w:rsidRDefault="003B1FD8" w:rsidP="003B1FD8">
            <w:pPr>
              <w:pStyle w:val="TAL"/>
              <w:jc w:val="center"/>
              <w:rPr>
                <w:rFonts w:cs="Arial"/>
                <w:bCs/>
                <w:szCs w:val="18"/>
                <w:lang w:val="en-US"/>
              </w:rPr>
            </w:pPr>
            <w:r>
              <w:rPr>
                <w:rFonts w:cs="Arial"/>
                <w:bCs/>
                <w:szCs w:val="18"/>
                <w:lang w:val="en-US"/>
              </w:rPr>
              <w:t>CA_n3A-n258A</w:t>
            </w:r>
          </w:p>
          <w:p w14:paraId="1F98FF1C" w14:textId="77777777" w:rsidR="003B1FD8" w:rsidRDefault="003B1FD8" w:rsidP="003B1FD8">
            <w:pPr>
              <w:pStyle w:val="TAL"/>
              <w:jc w:val="center"/>
              <w:rPr>
                <w:rFonts w:cs="Arial"/>
                <w:bCs/>
                <w:szCs w:val="18"/>
                <w:lang w:val="en-US"/>
              </w:rPr>
            </w:pPr>
            <w:r>
              <w:rPr>
                <w:rFonts w:cs="Arial"/>
                <w:bCs/>
                <w:szCs w:val="18"/>
                <w:lang w:val="en-US"/>
              </w:rPr>
              <w:t>CA_n3A-n258G</w:t>
            </w:r>
          </w:p>
          <w:p w14:paraId="4B7FAA84" w14:textId="77777777" w:rsidR="003B1FD8" w:rsidRDefault="003B1FD8" w:rsidP="003B1FD8">
            <w:pPr>
              <w:pStyle w:val="TAL"/>
              <w:jc w:val="center"/>
              <w:rPr>
                <w:rFonts w:cs="Arial"/>
                <w:bCs/>
                <w:szCs w:val="18"/>
                <w:lang w:val="en-US"/>
              </w:rPr>
            </w:pPr>
            <w:r>
              <w:rPr>
                <w:rFonts w:cs="Arial"/>
                <w:bCs/>
                <w:szCs w:val="18"/>
                <w:lang w:val="en-US"/>
              </w:rPr>
              <w:t>CA_n3A-n258H</w:t>
            </w:r>
          </w:p>
          <w:p w14:paraId="7BBD5F85" w14:textId="77777777" w:rsidR="003B1FD8" w:rsidRDefault="003B1FD8" w:rsidP="003B1FD8">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B065BCB" w14:textId="77777777" w:rsidR="003B1FD8" w:rsidRDefault="003B1FD8" w:rsidP="003B1FD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DFC3292" w14:textId="77777777" w:rsidR="003B1FD8" w:rsidRDefault="003B1FD8" w:rsidP="003B1FD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F2CCAE1"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46FEA4A"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47BD679"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DDFC5A2"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CADC458"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15264C5"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0F0BCB3"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E83DE6B" w14:textId="77777777" w:rsidR="003B1FD8" w:rsidRDefault="003B1FD8" w:rsidP="003B1FD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3F87BF9" w14:textId="77777777" w:rsidR="003B1FD8" w:rsidRDefault="003B1FD8" w:rsidP="003B1FD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EB8D5C7"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EDF05D"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A2AD4AF" w14:textId="77777777" w:rsidR="003B1FD8" w:rsidRDefault="003B1FD8" w:rsidP="003B1FD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82E208E" w14:textId="77777777" w:rsidR="003B1FD8" w:rsidRDefault="003B1FD8" w:rsidP="003B1FD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CA3BF67" w14:textId="77777777" w:rsidR="003B1FD8" w:rsidRDefault="003B1FD8" w:rsidP="003B1FD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0F2A7C4" w14:textId="77777777" w:rsidR="003B1FD8" w:rsidRDefault="003B1FD8" w:rsidP="003B1FD8">
            <w:pPr>
              <w:pStyle w:val="TAC"/>
              <w:keepNext w:val="0"/>
              <w:rPr>
                <w:rFonts w:eastAsia="MS Mincho"/>
                <w:szCs w:val="18"/>
                <w:lang w:val="en-US" w:eastAsia="zh-CN"/>
              </w:rPr>
            </w:pPr>
            <w:r>
              <w:rPr>
                <w:szCs w:val="18"/>
                <w:lang w:val="en-US" w:eastAsia="zh-CN"/>
              </w:rPr>
              <w:t>0</w:t>
            </w:r>
          </w:p>
        </w:tc>
      </w:tr>
      <w:tr w:rsidR="003B1FD8" w14:paraId="3C54256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447B541"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E015CBA"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54F0470" w14:textId="77777777" w:rsidR="003B1FD8" w:rsidRDefault="003B1FD8" w:rsidP="003B1FD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36A37B9" w14:textId="77777777" w:rsidR="003B1FD8" w:rsidRDefault="003B1FD8" w:rsidP="003B1FD8">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3CE8716D" w14:textId="77777777" w:rsidR="003B1FD8" w:rsidRDefault="003B1FD8" w:rsidP="003B1FD8">
            <w:pPr>
              <w:pStyle w:val="TAC"/>
              <w:keepNext w:val="0"/>
              <w:rPr>
                <w:rFonts w:eastAsia="MS Mincho"/>
                <w:szCs w:val="18"/>
                <w:lang w:eastAsia="zh-CN"/>
              </w:rPr>
            </w:pPr>
          </w:p>
        </w:tc>
      </w:tr>
      <w:tr w:rsidR="003B1FD8" w14:paraId="00E26E11"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32CEE11" w14:textId="77777777" w:rsidR="003B1FD8" w:rsidRDefault="003B1FD8" w:rsidP="003B1FD8">
            <w:pPr>
              <w:pStyle w:val="TAC"/>
              <w:keepNext w:val="0"/>
              <w:rPr>
                <w:szCs w:val="18"/>
              </w:rPr>
            </w:pPr>
            <w:r>
              <w:rPr>
                <w:rFonts w:cs="Arial"/>
                <w:bCs/>
                <w:szCs w:val="18"/>
                <w:lang w:val="en-US"/>
              </w:rPr>
              <w:t>CA_n3A-n258M</w:t>
            </w:r>
          </w:p>
        </w:tc>
        <w:tc>
          <w:tcPr>
            <w:tcW w:w="1699" w:type="dxa"/>
            <w:gridSpan w:val="3"/>
            <w:tcBorders>
              <w:top w:val="single" w:sz="4" w:space="0" w:color="auto"/>
              <w:left w:val="single" w:sz="4" w:space="0" w:color="auto"/>
              <w:bottom w:val="nil"/>
              <w:right w:val="single" w:sz="4" w:space="0" w:color="auto"/>
            </w:tcBorders>
            <w:vAlign w:val="center"/>
            <w:hideMark/>
          </w:tcPr>
          <w:p w14:paraId="6DB5B460" w14:textId="77777777" w:rsidR="003B1FD8" w:rsidRDefault="003B1FD8" w:rsidP="003B1FD8">
            <w:pPr>
              <w:pStyle w:val="TAL"/>
              <w:jc w:val="center"/>
              <w:rPr>
                <w:rFonts w:cs="Arial"/>
                <w:bCs/>
                <w:szCs w:val="18"/>
                <w:lang w:val="en-US"/>
              </w:rPr>
            </w:pPr>
            <w:r>
              <w:rPr>
                <w:rFonts w:cs="Arial"/>
                <w:bCs/>
                <w:szCs w:val="18"/>
                <w:lang w:val="en-US"/>
              </w:rPr>
              <w:t>CA_n3A-n258A</w:t>
            </w:r>
          </w:p>
          <w:p w14:paraId="6ED5BB8A" w14:textId="77777777" w:rsidR="003B1FD8" w:rsidRDefault="003B1FD8" w:rsidP="003B1FD8">
            <w:pPr>
              <w:pStyle w:val="TAL"/>
              <w:jc w:val="center"/>
              <w:rPr>
                <w:rFonts w:cs="Arial"/>
                <w:bCs/>
                <w:szCs w:val="18"/>
                <w:lang w:val="en-US"/>
              </w:rPr>
            </w:pPr>
            <w:r>
              <w:rPr>
                <w:rFonts w:cs="Arial"/>
                <w:bCs/>
                <w:szCs w:val="18"/>
                <w:lang w:val="en-US"/>
              </w:rPr>
              <w:t>CA_n3A-n258G</w:t>
            </w:r>
          </w:p>
          <w:p w14:paraId="188886DC" w14:textId="77777777" w:rsidR="003B1FD8" w:rsidRDefault="003B1FD8" w:rsidP="003B1FD8">
            <w:pPr>
              <w:pStyle w:val="TAL"/>
              <w:jc w:val="center"/>
              <w:rPr>
                <w:rFonts w:cs="Arial"/>
                <w:bCs/>
                <w:szCs w:val="18"/>
                <w:lang w:val="en-US"/>
              </w:rPr>
            </w:pPr>
            <w:r>
              <w:rPr>
                <w:rFonts w:cs="Arial"/>
                <w:bCs/>
                <w:szCs w:val="18"/>
                <w:lang w:val="en-US"/>
              </w:rPr>
              <w:t>CA_n3A-n258H</w:t>
            </w:r>
          </w:p>
          <w:p w14:paraId="48AA64C9" w14:textId="77777777" w:rsidR="003B1FD8" w:rsidRDefault="003B1FD8" w:rsidP="003B1FD8">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BE95C12" w14:textId="77777777" w:rsidR="003B1FD8" w:rsidRDefault="003B1FD8" w:rsidP="003B1FD8">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27DEB57" w14:textId="77777777" w:rsidR="003B1FD8" w:rsidRDefault="003B1FD8" w:rsidP="003B1FD8">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3BA496A"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C9F350F"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2C35A36"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B68BAAE"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BCEA915"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2397ED8"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2C3F3D2" w14:textId="77777777" w:rsidR="003B1FD8" w:rsidRDefault="003B1FD8" w:rsidP="003B1FD8">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6D807B" w14:textId="77777777" w:rsidR="003B1FD8" w:rsidRDefault="003B1FD8" w:rsidP="003B1FD8">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DE6A335" w14:textId="77777777" w:rsidR="003B1FD8" w:rsidRDefault="003B1FD8" w:rsidP="003B1FD8">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100EC1"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712EE89"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C55D151" w14:textId="77777777" w:rsidR="003B1FD8" w:rsidRDefault="003B1FD8" w:rsidP="003B1FD8">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34BD836" w14:textId="77777777" w:rsidR="003B1FD8" w:rsidRDefault="003B1FD8" w:rsidP="003B1FD8">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FB2438B" w14:textId="77777777" w:rsidR="003B1FD8" w:rsidRDefault="003B1FD8" w:rsidP="003B1FD8">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4D6009D" w14:textId="77777777" w:rsidR="003B1FD8" w:rsidRDefault="003B1FD8" w:rsidP="003B1FD8">
            <w:pPr>
              <w:pStyle w:val="TAC"/>
              <w:keepNext w:val="0"/>
              <w:rPr>
                <w:rFonts w:eastAsia="MS Mincho"/>
                <w:szCs w:val="18"/>
                <w:lang w:val="en-US" w:eastAsia="zh-CN"/>
              </w:rPr>
            </w:pPr>
            <w:r>
              <w:rPr>
                <w:szCs w:val="18"/>
                <w:lang w:val="en-US" w:eastAsia="zh-CN"/>
              </w:rPr>
              <w:t>0</w:t>
            </w:r>
          </w:p>
        </w:tc>
      </w:tr>
      <w:tr w:rsidR="003B1FD8" w14:paraId="5D8C205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9A52C4A"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0A0C982"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35F4F2A" w14:textId="77777777" w:rsidR="003B1FD8" w:rsidRDefault="003B1FD8" w:rsidP="003B1FD8">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A6CD2AB" w14:textId="77777777" w:rsidR="003B1FD8" w:rsidRDefault="003B1FD8" w:rsidP="003B1FD8">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0BDAA22C" w14:textId="77777777" w:rsidR="003B1FD8" w:rsidRDefault="003B1FD8" w:rsidP="003B1FD8">
            <w:pPr>
              <w:pStyle w:val="TAC"/>
              <w:keepNext w:val="0"/>
              <w:rPr>
                <w:rFonts w:eastAsia="MS Mincho"/>
                <w:szCs w:val="18"/>
                <w:lang w:eastAsia="zh-CN"/>
              </w:rPr>
            </w:pPr>
          </w:p>
        </w:tc>
      </w:tr>
      <w:tr w:rsidR="003B1FD8" w14:paraId="46B0E9F1"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3C27A55" w14:textId="77777777" w:rsidR="003B1FD8" w:rsidRDefault="003B1FD8" w:rsidP="003B1FD8">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36DBF3F5" w14:textId="77777777" w:rsidR="003B1FD8" w:rsidRDefault="003B1FD8" w:rsidP="003B1FD8">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F2AD91E" w14:textId="77777777" w:rsidR="003B1FD8" w:rsidRDefault="003B1FD8" w:rsidP="003B1FD8">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9D828F2"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4A7859D"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BD8643"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6D4BB50"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A22D962"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FA5F0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11CE5AF"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A46FB8"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5EDD81"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647AD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C9C0A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EFCC9D"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895AA2"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666CA27"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065F0B8"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1D07F4F" w14:textId="77777777" w:rsidR="003B1FD8" w:rsidRDefault="003B1FD8" w:rsidP="003B1FD8">
            <w:pPr>
              <w:pStyle w:val="TAC"/>
              <w:rPr>
                <w:rFonts w:eastAsia="MS Mincho"/>
                <w:szCs w:val="18"/>
                <w:lang w:eastAsia="zh-CN"/>
              </w:rPr>
            </w:pPr>
            <w:r>
              <w:rPr>
                <w:szCs w:val="18"/>
                <w:lang w:eastAsia="zh-CN"/>
              </w:rPr>
              <w:t>0</w:t>
            </w:r>
          </w:p>
        </w:tc>
      </w:tr>
      <w:tr w:rsidR="003B1FD8" w14:paraId="044FEF8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C0BA024"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0B338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C4D9ED" w14:textId="77777777" w:rsidR="003B1FD8" w:rsidRDefault="003B1FD8" w:rsidP="003B1FD8">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5FE913B1"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BA548CB"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EE63EE7"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20815BC"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B36A3C4"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356136"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DF0146"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240BE29"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8CBFBAC"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82A19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7F03B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BE4ABC"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8460489"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128DE60" w14:textId="77777777" w:rsidR="003B1FD8" w:rsidRDefault="003B1FD8" w:rsidP="003B1FD8">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7E7E436" w14:textId="77777777" w:rsidR="003B1FD8" w:rsidRDefault="003B1FD8" w:rsidP="003B1FD8">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62AD592" w14:textId="77777777" w:rsidR="003B1FD8" w:rsidRDefault="003B1FD8" w:rsidP="003B1FD8">
            <w:pPr>
              <w:pStyle w:val="TAC"/>
              <w:rPr>
                <w:rFonts w:eastAsia="MS Mincho"/>
                <w:szCs w:val="18"/>
                <w:lang w:eastAsia="zh-CN"/>
              </w:rPr>
            </w:pPr>
          </w:p>
        </w:tc>
      </w:tr>
      <w:tr w:rsidR="003B1FD8" w14:paraId="39DAE85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9A4A4FA" w14:textId="77777777" w:rsidR="003B1FD8" w:rsidRDefault="003B1FD8" w:rsidP="003B1FD8">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C59AE44" w14:textId="77777777" w:rsidR="003B1FD8" w:rsidRDefault="003B1FD8" w:rsidP="003B1FD8">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77F16F4" w14:textId="77777777" w:rsidR="003B1FD8" w:rsidRDefault="003B1FD8" w:rsidP="003B1FD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1A08DF2" w14:textId="77777777" w:rsidR="003B1FD8" w:rsidRDefault="003B1FD8" w:rsidP="003B1FD8">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77247B1"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3535C7"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5D0363"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557BC9D"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EBB019"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9CF797C"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74720C"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4814B2"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4EBE7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ECBD5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2930C2"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408779"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E9A16AE"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64F65E"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4C3004" w14:textId="77777777" w:rsidR="003B1FD8" w:rsidRDefault="003B1FD8" w:rsidP="003B1FD8">
            <w:pPr>
              <w:pStyle w:val="TAC"/>
              <w:rPr>
                <w:szCs w:val="18"/>
                <w:lang w:eastAsia="zh-CN"/>
              </w:rPr>
            </w:pPr>
            <w:r>
              <w:rPr>
                <w:szCs w:val="18"/>
                <w:lang w:eastAsia="zh-CN"/>
              </w:rPr>
              <w:t>0</w:t>
            </w:r>
          </w:p>
        </w:tc>
      </w:tr>
      <w:tr w:rsidR="003B1FD8" w14:paraId="3B4574E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E0F1D41"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4E2186F"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D041A7"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7369A7"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26A8F82C" w14:textId="77777777" w:rsidR="003B1FD8" w:rsidRDefault="003B1FD8" w:rsidP="003B1FD8">
            <w:pPr>
              <w:pStyle w:val="TAC"/>
              <w:rPr>
                <w:szCs w:val="18"/>
                <w:lang w:eastAsia="zh-CN"/>
              </w:rPr>
            </w:pPr>
          </w:p>
        </w:tc>
      </w:tr>
      <w:tr w:rsidR="003B1FD8" w14:paraId="14074D0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2A33967"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ADE230B"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6F35C4D" w14:textId="77777777" w:rsidR="003B1FD8" w:rsidRDefault="003B1FD8" w:rsidP="003B1FD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128C0D4" w14:textId="77777777" w:rsidR="003B1FD8" w:rsidRDefault="003B1FD8" w:rsidP="003B1FD8">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7A4A1B"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798D0F"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25221D"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29A65B6"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3CD347"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08234AB"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E2B50DA"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C96EAC"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A78E2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056DE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56C4F5"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9CEE896"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1BD8675"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DBE050"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439448B" w14:textId="77777777" w:rsidR="003B1FD8" w:rsidRDefault="003B1FD8" w:rsidP="003B1FD8">
            <w:pPr>
              <w:pStyle w:val="TAC"/>
              <w:rPr>
                <w:szCs w:val="18"/>
                <w:lang w:eastAsia="zh-CN"/>
              </w:rPr>
            </w:pPr>
            <w:r>
              <w:rPr>
                <w:szCs w:val="18"/>
                <w:lang w:eastAsia="zh-CN"/>
              </w:rPr>
              <w:t>0</w:t>
            </w:r>
          </w:p>
        </w:tc>
      </w:tr>
      <w:tr w:rsidR="003B1FD8" w14:paraId="3766A6F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723F3A4"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946C773"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5E5DC4"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4023FD"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1DB15716" w14:textId="77777777" w:rsidR="003B1FD8" w:rsidRDefault="003B1FD8" w:rsidP="003B1FD8">
            <w:pPr>
              <w:pStyle w:val="TAC"/>
              <w:rPr>
                <w:szCs w:val="18"/>
                <w:lang w:eastAsia="zh-CN"/>
              </w:rPr>
            </w:pPr>
          </w:p>
        </w:tc>
      </w:tr>
      <w:tr w:rsidR="003B1FD8" w14:paraId="16BA9774"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20C9AA"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CE580D6" w14:textId="77777777" w:rsidR="003B1FD8" w:rsidRDefault="003B1FD8" w:rsidP="003B1FD8">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B8C51CF" w14:textId="77777777" w:rsidR="003B1FD8" w:rsidRDefault="003B1FD8" w:rsidP="003B1FD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12B314A" w14:textId="77777777" w:rsidR="003B1FD8" w:rsidRDefault="003B1FD8" w:rsidP="003B1FD8">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0EBB7A" w14:textId="77777777" w:rsidR="003B1FD8" w:rsidRDefault="003B1FD8" w:rsidP="003B1FD8">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3AF7C3" w14:textId="77777777" w:rsidR="003B1FD8" w:rsidRDefault="003B1FD8" w:rsidP="003B1FD8">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3FAF68" w14:textId="77777777" w:rsidR="003B1FD8" w:rsidRDefault="003B1FD8" w:rsidP="003B1FD8">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8391221"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07964D0"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C1D5DE7"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DA80E54"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3A9B30"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603EC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5536E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290BC0"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B47C93"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1BD33E"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83C213"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B9107E" w14:textId="77777777" w:rsidR="003B1FD8" w:rsidRDefault="003B1FD8" w:rsidP="003B1FD8">
            <w:pPr>
              <w:pStyle w:val="TAC"/>
              <w:rPr>
                <w:szCs w:val="18"/>
                <w:lang w:eastAsia="zh-CN"/>
              </w:rPr>
            </w:pPr>
            <w:r>
              <w:rPr>
                <w:szCs w:val="18"/>
                <w:lang w:eastAsia="zh-CN"/>
              </w:rPr>
              <w:t>0</w:t>
            </w:r>
          </w:p>
        </w:tc>
      </w:tr>
      <w:tr w:rsidR="003B1FD8" w14:paraId="10DCB2D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F510347"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1F76EDF"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651DB3"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31612D"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5769CCA5" w14:textId="77777777" w:rsidR="003B1FD8" w:rsidRDefault="003B1FD8" w:rsidP="003B1FD8">
            <w:pPr>
              <w:pStyle w:val="TAC"/>
              <w:rPr>
                <w:szCs w:val="18"/>
                <w:lang w:eastAsia="zh-CN"/>
              </w:rPr>
            </w:pPr>
          </w:p>
        </w:tc>
      </w:tr>
      <w:tr w:rsidR="003B1FD8" w14:paraId="701A028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DC63806"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8602E6C" w14:textId="77777777" w:rsidR="003B1FD8" w:rsidRDefault="003B1FD8" w:rsidP="003B1FD8">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CE1C2F8" w14:textId="77777777" w:rsidR="003B1FD8" w:rsidRDefault="003B1FD8" w:rsidP="003B1FD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C0186D9" w14:textId="77777777" w:rsidR="003B1FD8" w:rsidRDefault="003B1FD8" w:rsidP="003B1FD8">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9F1C1B" w14:textId="77777777" w:rsidR="003B1FD8" w:rsidRDefault="003B1FD8" w:rsidP="003B1FD8">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061985" w14:textId="77777777" w:rsidR="003B1FD8" w:rsidRDefault="003B1FD8" w:rsidP="003B1FD8">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0DB165" w14:textId="77777777" w:rsidR="003B1FD8" w:rsidRDefault="003B1FD8" w:rsidP="003B1FD8">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95B64BC"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342923"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1AD6F6"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EB5A4DB"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8271C1"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52A6E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D9785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EB1ABE"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46DC323"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E406EF"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EAC3FC"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6D6720" w14:textId="77777777" w:rsidR="003B1FD8" w:rsidRDefault="003B1FD8" w:rsidP="003B1FD8">
            <w:pPr>
              <w:pStyle w:val="TAC"/>
              <w:rPr>
                <w:szCs w:val="18"/>
                <w:lang w:eastAsia="zh-CN"/>
              </w:rPr>
            </w:pPr>
            <w:r>
              <w:rPr>
                <w:szCs w:val="18"/>
                <w:lang w:eastAsia="zh-CN"/>
              </w:rPr>
              <w:t>0</w:t>
            </w:r>
          </w:p>
        </w:tc>
      </w:tr>
      <w:tr w:rsidR="003B1FD8" w14:paraId="407EB72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0DFCEF5"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51365A6"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2F4036"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BF2638"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1729FA94" w14:textId="77777777" w:rsidR="003B1FD8" w:rsidRDefault="003B1FD8" w:rsidP="003B1FD8">
            <w:pPr>
              <w:pStyle w:val="TAC"/>
              <w:rPr>
                <w:szCs w:val="18"/>
                <w:lang w:eastAsia="zh-CN"/>
              </w:rPr>
            </w:pPr>
          </w:p>
        </w:tc>
      </w:tr>
      <w:tr w:rsidR="003B1FD8" w14:paraId="29135F14"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8449C78"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B3390DE" w14:textId="77777777" w:rsidR="003B1FD8" w:rsidRDefault="003B1FD8" w:rsidP="003B1FD8">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449765A" w14:textId="77777777" w:rsidR="003B1FD8" w:rsidRDefault="003B1FD8" w:rsidP="003B1FD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14E5580" w14:textId="77777777" w:rsidR="003B1FD8" w:rsidRDefault="003B1FD8" w:rsidP="003B1FD8">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330489" w14:textId="77777777" w:rsidR="003B1FD8" w:rsidRDefault="003B1FD8" w:rsidP="003B1FD8">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41F17B" w14:textId="77777777" w:rsidR="003B1FD8" w:rsidRDefault="003B1FD8" w:rsidP="003B1FD8">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D9E33D" w14:textId="77777777" w:rsidR="003B1FD8" w:rsidRDefault="003B1FD8" w:rsidP="003B1FD8">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6EF4FD7"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D692D2"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CB401B"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7672008"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A448CAC"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D5A46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1128A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50BC8B"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5E1DB3"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BA649E0"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56CD4CB"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B2C2EFC" w14:textId="77777777" w:rsidR="003B1FD8" w:rsidRDefault="003B1FD8" w:rsidP="003B1FD8">
            <w:pPr>
              <w:pStyle w:val="TAC"/>
              <w:rPr>
                <w:szCs w:val="18"/>
                <w:lang w:eastAsia="zh-CN"/>
              </w:rPr>
            </w:pPr>
            <w:r>
              <w:rPr>
                <w:szCs w:val="18"/>
                <w:lang w:eastAsia="zh-CN"/>
              </w:rPr>
              <w:t>0</w:t>
            </w:r>
          </w:p>
        </w:tc>
      </w:tr>
      <w:tr w:rsidR="003B1FD8" w14:paraId="198AB50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7333A76"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356A38D"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CD142B"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8B7515"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0417A111" w14:textId="77777777" w:rsidR="003B1FD8" w:rsidRDefault="003B1FD8" w:rsidP="003B1FD8">
            <w:pPr>
              <w:pStyle w:val="TAC"/>
              <w:rPr>
                <w:szCs w:val="18"/>
                <w:lang w:eastAsia="zh-CN"/>
              </w:rPr>
            </w:pPr>
          </w:p>
        </w:tc>
      </w:tr>
      <w:tr w:rsidR="003B1FD8" w14:paraId="3D310392"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94EF187"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494C625" w14:textId="77777777" w:rsidR="003B1FD8" w:rsidRDefault="003B1FD8" w:rsidP="003B1FD8">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826E41" w14:textId="77777777" w:rsidR="003B1FD8" w:rsidRDefault="003B1FD8" w:rsidP="003B1FD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8CC9446" w14:textId="77777777" w:rsidR="003B1FD8" w:rsidRDefault="003B1FD8" w:rsidP="003B1FD8">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B61010C" w14:textId="77777777" w:rsidR="003B1FD8" w:rsidRDefault="003B1FD8" w:rsidP="003B1FD8">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71E500" w14:textId="77777777" w:rsidR="003B1FD8" w:rsidRDefault="003B1FD8" w:rsidP="003B1FD8">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6B2151" w14:textId="77777777" w:rsidR="003B1FD8" w:rsidRDefault="003B1FD8" w:rsidP="003B1FD8">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FEA050D"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D0C1D3"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A8B078"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86A5F7"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99BB51"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B3C9F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57399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49D057"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BCA7C23"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2091F15"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FA56B4"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8DCE459" w14:textId="77777777" w:rsidR="003B1FD8" w:rsidRDefault="003B1FD8" w:rsidP="003B1FD8">
            <w:pPr>
              <w:pStyle w:val="TAC"/>
              <w:rPr>
                <w:szCs w:val="18"/>
                <w:lang w:eastAsia="zh-CN"/>
              </w:rPr>
            </w:pPr>
            <w:r>
              <w:rPr>
                <w:szCs w:val="18"/>
                <w:lang w:eastAsia="zh-CN"/>
              </w:rPr>
              <w:t>0</w:t>
            </w:r>
          </w:p>
        </w:tc>
      </w:tr>
      <w:tr w:rsidR="003B1FD8" w14:paraId="5B362F4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C62DEB1"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806004C"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462ED7"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7FAFAB"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41830A7D" w14:textId="77777777" w:rsidR="003B1FD8" w:rsidRDefault="003B1FD8" w:rsidP="003B1FD8">
            <w:pPr>
              <w:pStyle w:val="TAC"/>
              <w:rPr>
                <w:szCs w:val="18"/>
                <w:lang w:eastAsia="zh-CN"/>
              </w:rPr>
            </w:pPr>
          </w:p>
        </w:tc>
      </w:tr>
      <w:tr w:rsidR="003B1FD8" w14:paraId="0212188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8C1B1A1"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9C855B7"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58D1A5C" w14:textId="77777777" w:rsidR="003B1FD8" w:rsidRDefault="003B1FD8" w:rsidP="003B1FD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138FCD6" w14:textId="77777777" w:rsidR="003B1FD8" w:rsidRDefault="003B1FD8" w:rsidP="003B1FD8">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48672B" w14:textId="77777777" w:rsidR="003B1FD8" w:rsidRDefault="003B1FD8" w:rsidP="003B1FD8">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EAADD1F" w14:textId="77777777" w:rsidR="003B1FD8" w:rsidRDefault="003B1FD8" w:rsidP="003B1FD8">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F1DBE1" w14:textId="77777777" w:rsidR="003B1FD8" w:rsidRDefault="003B1FD8" w:rsidP="003B1FD8">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88D3CF9"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D690E6D"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25B29A4"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593B57"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464C60"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ECDB9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AFF13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C68768"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4556E2"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22D51F"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56E8DE"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E3067FC" w14:textId="77777777" w:rsidR="003B1FD8" w:rsidRDefault="003B1FD8" w:rsidP="003B1FD8">
            <w:pPr>
              <w:pStyle w:val="TAC"/>
              <w:rPr>
                <w:szCs w:val="18"/>
                <w:lang w:eastAsia="zh-CN"/>
              </w:rPr>
            </w:pPr>
            <w:r>
              <w:rPr>
                <w:szCs w:val="18"/>
                <w:lang w:eastAsia="zh-CN"/>
              </w:rPr>
              <w:t>0</w:t>
            </w:r>
          </w:p>
        </w:tc>
      </w:tr>
      <w:tr w:rsidR="003B1FD8" w14:paraId="5624ACA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B4293D6"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42E281A"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C5301F"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D3F92E"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5B0B28AF" w14:textId="77777777" w:rsidR="003B1FD8" w:rsidRDefault="003B1FD8" w:rsidP="003B1FD8">
            <w:pPr>
              <w:pStyle w:val="TAC"/>
              <w:rPr>
                <w:szCs w:val="18"/>
                <w:lang w:eastAsia="zh-CN"/>
              </w:rPr>
            </w:pPr>
          </w:p>
        </w:tc>
      </w:tr>
      <w:tr w:rsidR="003B1FD8" w14:paraId="58BE018D"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5800256F" w14:textId="77777777" w:rsidR="003B1FD8" w:rsidRDefault="003B1FD8" w:rsidP="003B1FD8">
            <w:pPr>
              <w:pStyle w:val="TAC"/>
              <w:rPr>
                <w:rFonts w:cs="Arial"/>
                <w:szCs w:val="18"/>
              </w:rPr>
            </w:pPr>
            <w:r>
              <w:rPr>
                <w:szCs w:val="18"/>
                <w:lang w:eastAsia="zh-CN"/>
              </w:rPr>
              <w:t>CA_n5A-n260G</w:t>
            </w:r>
          </w:p>
        </w:tc>
        <w:tc>
          <w:tcPr>
            <w:tcW w:w="1699" w:type="dxa"/>
            <w:gridSpan w:val="3"/>
            <w:tcBorders>
              <w:top w:val="nil"/>
              <w:left w:val="single" w:sz="4" w:space="0" w:color="auto"/>
              <w:bottom w:val="nil"/>
              <w:right w:val="single" w:sz="4" w:space="0" w:color="auto"/>
            </w:tcBorders>
            <w:hideMark/>
          </w:tcPr>
          <w:p w14:paraId="18A8F7F5" w14:textId="77777777" w:rsidR="003B1FD8" w:rsidRDefault="003B1FD8" w:rsidP="003B1FD8">
            <w:pPr>
              <w:pStyle w:val="TAC"/>
              <w:rPr>
                <w:szCs w:val="18"/>
              </w:rPr>
            </w:pPr>
            <w:r>
              <w:rPr>
                <w:szCs w:val="18"/>
              </w:rPr>
              <w:t>CA_n5A-n260A</w:t>
            </w:r>
          </w:p>
          <w:p w14:paraId="253D234F" w14:textId="77777777" w:rsidR="003B1FD8" w:rsidRDefault="003B1FD8" w:rsidP="003B1FD8">
            <w:pPr>
              <w:pStyle w:val="TAC"/>
              <w:rPr>
                <w:rFonts w:cs="Arial"/>
                <w:szCs w:val="18"/>
              </w:rPr>
            </w:pPr>
            <w:r>
              <w:rPr>
                <w:szCs w:val="18"/>
              </w:rPr>
              <w:t>CA_n5A-n260G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3580551B" w14:textId="77777777" w:rsidR="003B1FD8" w:rsidRDefault="003B1FD8" w:rsidP="003B1FD8">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74DCA9F" w14:textId="77777777" w:rsidR="003B1FD8" w:rsidRDefault="003B1FD8" w:rsidP="003B1FD8">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62F920" w14:textId="77777777" w:rsidR="003B1FD8" w:rsidRDefault="003B1FD8" w:rsidP="003B1FD8">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FBFF6A" w14:textId="77777777" w:rsidR="003B1FD8" w:rsidRDefault="003B1FD8" w:rsidP="003B1FD8">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826797" w14:textId="77777777" w:rsidR="003B1FD8" w:rsidRDefault="003B1FD8" w:rsidP="003B1FD8">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CCDCC8" w14:textId="77777777" w:rsidR="003B1FD8" w:rsidRDefault="003B1FD8" w:rsidP="003B1FD8">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363E9EBA" w14:textId="77777777" w:rsidR="003B1FD8" w:rsidRDefault="003B1FD8" w:rsidP="003B1FD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B5C16A5"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6DD7FF3"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A82561B"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52E38EE"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94AC43F"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4579128" w14:textId="77777777" w:rsidR="003B1FD8" w:rsidRDefault="003B1FD8" w:rsidP="003B1FD8">
            <w:pPr>
              <w:pStyle w:val="TAC"/>
              <w:rPr>
                <w:rFonts w:cs="Arial"/>
                <w:szCs w:val="18"/>
                <w:lang w:eastAsia="ja-JP"/>
              </w:rPr>
            </w:pPr>
          </w:p>
        </w:tc>
        <w:tc>
          <w:tcPr>
            <w:tcW w:w="665" w:type="dxa"/>
            <w:gridSpan w:val="9"/>
            <w:tcBorders>
              <w:top w:val="single" w:sz="4" w:space="0" w:color="auto"/>
              <w:left w:val="single" w:sz="4" w:space="0" w:color="auto"/>
              <w:bottom w:val="single" w:sz="4" w:space="0" w:color="auto"/>
              <w:right w:val="single" w:sz="4" w:space="0" w:color="auto"/>
            </w:tcBorders>
          </w:tcPr>
          <w:p w14:paraId="6E689780" w14:textId="77777777" w:rsidR="003B1FD8" w:rsidRDefault="003B1FD8" w:rsidP="003B1FD8">
            <w:pPr>
              <w:pStyle w:val="TAC"/>
              <w:rPr>
                <w:rFonts w:cs="Arial"/>
                <w:szCs w:val="18"/>
                <w:lang w:eastAsia="ja-JP"/>
              </w:rPr>
            </w:pPr>
          </w:p>
        </w:tc>
        <w:tc>
          <w:tcPr>
            <w:tcW w:w="681" w:type="dxa"/>
            <w:gridSpan w:val="9"/>
            <w:tcBorders>
              <w:top w:val="single" w:sz="4" w:space="0" w:color="auto"/>
              <w:left w:val="single" w:sz="4" w:space="0" w:color="auto"/>
              <w:bottom w:val="single" w:sz="4" w:space="0" w:color="auto"/>
              <w:right w:val="single" w:sz="4" w:space="0" w:color="auto"/>
            </w:tcBorders>
          </w:tcPr>
          <w:p w14:paraId="3D88FFE3" w14:textId="77777777" w:rsidR="003B1FD8" w:rsidRDefault="003B1FD8" w:rsidP="003B1FD8">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BCD8101" w14:textId="77777777" w:rsidR="003B1FD8" w:rsidRDefault="003B1FD8" w:rsidP="003B1FD8">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25DADF87" w14:textId="77777777" w:rsidR="003B1FD8" w:rsidRDefault="003B1FD8" w:rsidP="003B1FD8">
            <w:pPr>
              <w:pStyle w:val="TAC"/>
              <w:rPr>
                <w:szCs w:val="18"/>
                <w:lang w:eastAsia="zh-CN"/>
              </w:rPr>
            </w:pPr>
            <w:r>
              <w:rPr>
                <w:rFonts w:cs="Arial"/>
                <w:szCs w:val="18"/>
                <w:lang w:val="en-US" w:eastAsia="zh-CN"/>
              </w:rPr>
              <w:t>0</w:t>
            </w:r>
          </w:p>
        </w:tc>
      </w:tr>
      <w:tr w:rsidR="003B1FD8" w14:paraId="040D4F4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C4E7151"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85DE3E7"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FCE698" w14:textId="77777777" w:rsidR="003B1FD8" w:rsidRDefault="003B1FD8" w:rsidP="003B1FD8">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527083E" w14:textId="77777777" w:rsidR="003B1FD8" w:rsidRDefault="003B1FD8" w:rsidP="003B1FD8">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7574271C" w14:textId="77777777" w:rsidR="003B1FD8" w:rsidRDefault="003B1FD8" w:rsidP="003B1FD8">
            <w:pPr>
              <w:pStyle w:val="TAC"/>
              <w:rPr>
                <w:szCs w:val="18"/>
                <w:lang w:eastAsia="zh-CN"/>
              </w:rPr>
            </w:pPr>
          </w:p>
        </w:tc>
      </w:tr>
      <w:tr w:rsidR="003B1FD8" w14:paraId="75F9F856"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0DA795F0" w14:textId="77777777" w:rsidR="003B1FD8" w:rsidRDefault="003B1FD8" w:rsidP="003B1FD8">
            <w:pPr>
              <w:pStyle w:val="TAC"/>
              <w:rPr>
                <w:rFonts w:cs="Arial"/>
                <w:szCs w:val="18"/>
              </w:rPr>
            </w:pPr>
            <w:r>
              <w:rPr>
                <w:szCs w:val="18"/>
                <w:lang w:eastAsia="zh-CN"/>
              </w:rPr>
              <w:t>CA_n5A-n260H</w:t>
            </w:r>
          </w:p>
        </w:tc>
        <w:tc>
          <w:tcPr>
            <w:tcW w:w="1699" w:type="dxa"/>
            <w:gridSpan w:val="3"/>
            <w:tcBorders>
              <w:top w:val="nil"/>
              <w:left w:val="single" w:sz="4" w:space="0" w:color="auto"/>
              <w:bottom w:val="nil"/>
              <w:right w:val="single" w:sz="4" w:space="0" w:color="auto"/>
            </w:tcBorders>
            <w:hideMark/>
          </w:tcPr>
          <w:p w14:paraId="712FD9AC" w14:textId="77777777" w:rsidR="003B1FD8" w:rsidRDefault="003B1FD8" w:rsidP="003B1FD8">
            <w:pPr>
              <w:pStyle w:val="TAC"/>
              <w:rPr>
                <w:szCs w:val="18"/>
              </w:rPr>
            </w:pPr>
            <w:r>
              <w:rPr>
                <w:szCs w:val="18"/>
              </w:rPr>
              <w:t>CA_n5A-n260A</w:t>
            </w:r>
          </w:p>
          <w:p w14:paraId="53BE923F" w14:textId="77777777" w:rsidR="003B1FD8" w:rsidRDefault="003B1FD8" w:rsidP="003B1FD8">
            <w:pPr>
              <w:pStyle w:val="TAC"/>
              <w:rPr>
                <w:szCs w:val="18"/>
              </w:rPr>
            </w:pPr>
            <w:r>
              <w:rPr>
                <w:szCs w:val="18"/>
              </w:rPr>
              <w:t>CA_n5A-n260G</w:t>
            </w:r>
          </w:p>
          <w:p w14:paraId="50FD50FB" w14:textId="77777777" w:rsidR="003B1FD8" w:rsidRDefault="003B1FD8" w:rsidP="003B1FD8">
            <w:pPr>
              <w:pStyle w:val="TAC"/>
              <w:rPr>
                <w:rFonts w:cs="Arial"/>
                <w:szCs w:val="18"/>
              </w:rPr>
            </w:pPr>
            <w:r>
              <w:rPr>
                <w:szCs w:val="18"/>
              </w:rPr>
              <w:t>CA_n5A-n260H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21187BB6" w14:textId="77777777" w:rsidR="003B1FD8" w:rsidRDefault="003B1FD8" w:rsidP="003B1FD8">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34EB661" w14:textId="77777777" w:rsidR="003B1FD8" w:rsidRDefault="003B1FD8" w:rsidP="003B1FD8">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DB78918" w14:textId="77777777" w:rsidR="003B1FD8" w:rsidRDefault="003B1FD8" w:rsidP="003B1FD8">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13401A" w14:textId="77777777" w:rsidR="003B1FD8" w:rsidRDefault="003B1FD8" w:rsidP="003B1FD8">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8EEBE2" w14:textId="77777777" w:rsidR="003B1FD8" w:rsidRDefault="003B1FD8" w:rsidP="003B1FD8">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BFBE6B0" w14:textId="77777777" w:rsidR="003B1FD8" w:rsidRDefault="003B1FD8" w:rsidP="003B1FD8">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29CDC083" w14:textId="77777777" w:rsidR="003B1FD8" w:rsidRDefault="003B1FD8" w:rsidP="003B1FD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555F1B82"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AF33BA"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86036D2"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E23DE60"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116B250"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EC36BB3" w14:textId="77777777" w:rsidR="003B1FD8" w:rsidRDefault="003B1FD8" w:rsidP="003B1FD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1A077431"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B013E30" w14:textId="77777777" w:rsidR="003B1FD8" w:rsidRDefault="003B1FD8" w:rsidP="003B1FD8">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69BB8EBA" w14:textId="77777777" w:rsidR="003B1FD8" w:rsidRDefault="003B1FD8" w:rsidP="003B1FD8">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5B5F66DC" w14:textId="77777777" w:rsidR="003B1FD8" w:rsidRDefault="003B1FD8" w:rsidP="003B1FD8">
            <w:pPr>
              <w:pStyle w:val="TAC"/>
              <w:rPr>
                <w:szCs w:val="18"/>
                <w:lang w:eastAsia="zh-CN"/>
              </w:rPr>
            </w:pPr>
            <w:r>
              <w:rPr>
                <w:rFonts w:cs="Arial"/>
                <w:szCs w:val="18"/>
                <w:lang w:val="en-US" w:eastAsia="zh-CN"/>
              </w:rPr>
              <w:t>0</w:t>
            </w:r>
          </w:p>
        </w:tc>
      </w:tr>
      <w:tr w:rsidR="003B1FD8" w14:paraId="77BC079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1B8E319"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CECE043"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6474A9" w14:textId="77777777" w:rsidR="003B1FD8" w:rsidRDefault="003B1FD8" w:rsidP="003B1FD8">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DC36DB" w14:textId="77777777" w:rsidR="003B1FD8" w:rsidRDefault="003B1FD8" w:rsidP="003B1FD8">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793169FD" w14:textId="77777777" w:rsidR="003B1FD8" w:rsidRDefault="003B1FD8" w:rsidP="003B1FD8">
            <w:pPr>
              <w:pStyle w:val="TAC"/>
              <w:rPr>
                <w:szCs w:val="18"/>
                <w:lang w:eastAsia="zh-CN"/>
              </w:rPr>
            </w:pPr>
          </w:p>
        </w:tc>
      </w:tr>
      <w:tr w:rsidR="003B1FD8" w14:paraId="449F1AAD"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037D2A38" w14:textId="77777777" w:rsidR="003B1FD8" w:rsidRDefault="003B1FD8" w:rsidP="003B1FD8">
            <w:pPr>
              <w:pStyle w:val="TAC"/>
              <w:rPr>
                <w:rFonts w:cs="Arial"/>
                <w:szCs w:val="18"/>
              </w:rPr>
            </w:pPr>
            <w:r>
              <w:rPr>
                <w:rFonts w:cs="Arial"/>
                <w:szCs w:val="18"/>
                <w:lang w:eastAsia="zh-CN"/>
              </w:rPr>
              <w:t>CA_n5A-n260I</w:t>
            </w:r>
          </w:p>
        </w:tc>
        <w:tc>
          <w:tcPr>
            <w:tcW w:w="1699" w:type="dxa"/>
            <w:gridSpan w:val="3"/>
            <w:tcBorders>
              <w:top w:val="nil"/>
              <w:left w:val="single" w:sz="4" w:space="0" w:color="auto"/>
              <w:bottom w:val="nil"/>
              <w:right w:val="single" w:sz="4" w:space="0" w:color="auto"/>
            </w:tcBorders>
            <w:hideMark/>
          </w:tcPr>
          <w:p w14:paraId="73C95685" w14:textId="77777777" w:rsidR="003B1FD8" w:rsidRDefault="003B1FD8" w:rsidP="003B1FD8">
            <w:pPr>
              <w:pStyle w:val="TAC"/>
              <w:rPr>
                <w:szCs w:val="18"/>
              </w:rPr>
            </w:pPr>
            <w:r>
              <w:rPr>
                <w:rFonts w:cs="Arial"/>
                <w:szCs w:val="18"/>
              </w:rPr>
              <w:t>CA_n5A-n260A</w:t>
            </w:r>
          </w:p>
          <w:p w14:paraId="0E0924A8" w14:textId="77777777" w:rsidR="003B1FD8" w:rsidRDefault="003B1FD8" w:rsidP="003B1FD8">
            <w:pPr>
              <w:pStyle w:val="TAC"/>
              <w:rPr>
                <w:szCs w:val="18"/>
              </w:rPr>
            </w:pPr>
            <w:r>
              <w:rPr>
                <w:rFonts w:cs="Arial"/>
                <w:szCs w:val="18"/>
              </w:rPr>
              <w:t>CA_n5A-n260G</w:t>
            </w:r>
          </w:p>
          <w:p w14:paraId="0FCFE9B8" w14:textId="77777777" w:rsidR="003B1FD8" w:rsidRDefault="003B1FD8" w:rsidP="003B1FD8">
            <w:pPr>
              <w:pStyle w:val="TAC"/>
              <w:rPr>
                <w:szCs w:val="18"/>
              </w:rPr>
            </w:pPr>
            <w:r>
              <w:rPr>
                <w:rFonts w:cs="Arial"/>
                <w:szCs w:val="18"/>
              </w:rPr>
              <w:t>CA_n5A-n260H</w:t>
            </w:r>
          </w:p>
          <w:p w14:paraId="36460386" w14:textId="77777777" w:rsidR="003B1FD8" w:rsidRDefault="003B1FD8" w:rsidP="003B1FD8">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701F0B1" w14:textId="77777777" w:rsidR="003B1FD8" w:rsidRDefault="003B1FD8" w:rsidP="003B1FD8">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07B74F0" w14:textId="77777777" w:rsidR="003B1FD8" w:rsidRDefault="003B1FD8" w:rsidP="003B1FD8">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B4215B1" w14:textId="77777777" w:rsidR="003B1FD8" w:rsidRDefault="003B1FD8" w:rsidP="003B1FD8">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4726D4" w14:textId="77777777" w:rsidR="003B1FD8" w:rsidRDefault="003B1FD8" w:rsidP="003B1FD8">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A972DA" w14:textId="77777777" w:rsidR="003B1FD8" w:rsidRDefault="003B1FD8" w:rsidP="003B1FD8">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CA7D4E3" w14:textId="77777777" w:rsidR="003B1FD8" w:rsidRDefault="003B1FD8" w:rsidP="003B1FD8">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3D9ECB14" w14:textId="77777777" w:rsidR="003B1FD8" w:rsidRDefault="003B1FD8" w:rsidP="003B1FD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FE1841A"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9959802"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AF57844"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613A5FE"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AD3BA39"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79BD1FA" w14:textId="77777777" w:rsidR="003B1FD8" w:rsidRDefault="003B1FD8" w:rsidP="003B1FD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2FD369A5"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C88A24D" w14:textId="77777777" w:rsidR="003B1FD8" w:rsidRDefault="003B1FD8" w:rsidP="003B1FD8">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00C74921" w14:textId="77777777" w:rsidR="003B1FD8" w:rsidRDefault="003B1FD8" w:rsidP="003B1FD8">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84D32B4" w14:textId="77777777" w:rsidR="003B1FD8" w:rsidRDefault="003B1FD8" w:rsidP="003B1FD8">
            <w:pPr>
              <w:pStyle w:val="TAC"/>
              <w:rPr>
                <w:szCs w:val="18"/>
                <w:lang w:eastAsia="zh-CN"/>
              </w:rPr>
            </w:pPr>
            <w:r>
              <w:rPr>
                <w:rFonts w:cs="Arial"/>
                <w:szCs w:val="18"/>
                <w:lang w:val="en-US" w:eastAsia="zh-CN"/>
              </w:rPr>
              <w:t>0</w:t>
            </w:r>
          </w:p>
        </w:tc>
      </w:tr>
      <w:tr w:rsidR="003B1FD8" w14:paraId="0F66593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6CF4AD2"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9762A4F"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42189A" w14:textId="77777777" w:rsidR="003B1FD8" w:rsidRDefault="003B1FD8" w:rsidP="003B1FD8">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B6A82F" w14:textId="77777777" w:rsidR="003B1FD8" w:rsidRDefault="003B1FD8" w:rsidP="003B1FD8">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615EDD8D" w14:textId="77777777" w:rsidR="003B1FD8" w:rsidRDefault="003B1FD8" w:rsidP="003B1FD8">
            <w:pPr>
              <w:pStyle w:val="TAC"/>
              <w:rPr>
                <w:szCs w:val="18"/>
                <w:lang w:eastAsia="zh-CN"/>
              </w:rPr>
            </w:pPr>
          </w:p>
        </w:tc>
      </w:tr>
      <w:tr w:rsidR="003B1FD8" w14:paraId="6BE0B945"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64788703" w14:textId="77777777" w:rsidR="003B1FD8" w:rsidRDefault="003B1FD8" w:rsidP="003B1FD8">
            <w:pPr>
              <w:pStyle w:val="TAC"/>
              <w:rPr>
                <w:rFonts w:cs="Arial"/>
                <w:szCs w:val="18"/>
              </w:rPr>
            </w:pPr>
            <w:r>
              <w:rPr>
                <w:rFonts w:cs="Arial"/>
                <w:szCs w:val="18"/>
                <w:lang w:eastAsia="zh-CN"/>
              </w:rPr>
              <w:t>CA_n5A-n260J</w:t>
            </w:r>
          </w:p>
        </w:tc>
        <w:tc>
          <w:tcPr>
            <w:tcW w:w="1699" w:type="dxa"/>
            <w:gridSpan w:val="3"/>
            <w:tcBorders>
              <w:top w:val="nil"/>
              <w:left w:val="single" w:sz="4" w:space="0" w:color="auto"/>
              <w:bottom w:val="nil"/>
              <w:right w:val="single" w:sz="4" w:space="0" w:color="auto"/>
            </w:tcBorders>
            <w:hideMark/>
          </w:tcPr>
          <w:p w14:paraId="7EE0729A" w14:textId="77777777" w:rsidR="003B1FD8" w:rsidRDefault="003B1FD8" w:rsidP="003B1FD8">
            <w:pPr>
              <w:pStyle w:val="TAC"/>
              <w:rPr>
                <w:szCs w:val="18"/>
              </w:rPr>
            </w:pPr>
            <w:r>
              <w:rPr>
                <w:rFonts w:cs="Arial"/>
                <w:szCs w:val="18"/>
              </w:rPr>
              <w:t>CA_n5A-n260A</w:t>
            </w:r>
          </w:p>
          <w:p w14:paraId="03996919" w14:textId="77777777" w:rsidR="003B1FD8" w:rsidRDefault="003B1FD8" w:rsidP="003B1FD8">
            <w:pPr>
              <w:pStyle w:val="TAC"/>
              <w:rPr>
                <w:szCs w:val="18"/>
              </w:rPr>
            </w:pPr>
            <w:r>
              <w:rPr>
                <w:rFonts w:cs="Arial"/>
                <w:szCs w:val="18"/>
              </w:rPr>
              <w:t>CA_n5A-n260G</w:t>
            </w:r>
          </w:p>
          <w:p w14:paraId="2F618DF8" w14:textId="77777777" w:rsidR="003B1FD8" w:rsidRDefault="003B1FD8" w:rsidP="003B1FD8">
            <w:pPr>
              <w:pStyle w:val="TAC"/>
              <w:rPr>
                <w:szCs w:val="18"/>
              </w:rPr>
            </w:pPr>
            <w:r>
              <w:rPr>
                <w:rFonts w:cs="Arial"/>
                <w:szCs w:val="18"/>
              </w:rPr>
              <w:t>CA_n5A-n260H</w:t>
            </w:r>
          </w:p>
          <w:p w14:paraId="4C902B2D" w14:textId="77777777" w:rsidR="003B1FD8" w:rsidRDefault="003B1FD8" w:rsidP="003B1FD8">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1D52D25" w14:textId="77777777" w:rsidR="003B1FD8" w:rsidRDefault="003B1FD8" w:rsidP="003B1FD8">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A31CF70" w14:textId="77777777" w:rsidR="003B1FD8" w:rsidRDefault="003B1FD8" w:rsidP="003B1FD8">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EFE436" w14:textId="77777777" w:rsidR="003B1FD8" w:rsidRDefault="003B1FD8" w:rsidP="003B1FD8">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12D472" w14:textId="77777777" w:rsidR="003B1FD8" w:rsidRDefault="003B1FD8" w:rsidP="003B1FD8">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6CD150" w14:textId="77777777" w:rsidR="003B1FD8" w:rsidRDefault="003B1FD8" w:rsidP="003B1FD8">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FA6B0DE" w14:textId="77777777" w:rsidR="003B1FD8" w:rsidRDefault="003B1FD8" w:rsidP="003B1FD8">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68DC2770" w14:textId="77777777" w:rsidR="003B1FD8" w:rsidRDefault="003B1FD8" w:rsidP="003B1FD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60E1D804"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328F39C"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5167F90"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B2893A0"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EB43292"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204F5E2" w14:textId="77777777" w:rsidR="003B1FD8" w:rsidRDefault="003B1FD8" w:rsidP="003B1FD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359E00E"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9F543CA" w14:textId="77777777" w:rsidR="003B1FD8" w:rsidRDefault="003B1FD8" w:rsidP="003B1FD8">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013679E6" w14:textId="77777777" w:rsidR="003B1FD8" w:rsidRDefault="003B1FD8" w:rsidP="003B1FD8">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21EF140B" w14:textId="77777777" w:rsidR="003B1FD8" w:rsidRDefault="003B1FD8" w:rsidP="003B1FD8">
            <w:pPr>
              <w:pStyle w:val="TAC"/>
              <w:rPr>
                <w:szCs w:val="18"/>
                <w:lang w:eastAsia="zh-CN"/>
              </w:rPr>
            </w:pPr>
            <w:r>
              <w:rPr>
                <w:rFonts w:cs="Arial"/>
                <w:szCs w:val="18"/>
                <w:lang w:val="en-US" w:eastAsia="zh-CN"/>
              </w:rPr>
              <w:t>0</w:t>
            </w:r>
          </w:p>
        </w:tc>
      </w:tr>
      <w:tr w:rsidR="003B1FD8" w14:paraId="42E6938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7307827"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97E3794"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26E036" w14:textId="77777777" w:rsidR="003B1FD8" w:rsidRDefault="003B1FD8" w:rsidP="003B1FD8">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746157" w14:textId="77777777" w:rsidR="003B1FD8" w:rsidRDefault="003B1FD8" w:rsidP="003B1FD8">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1BC72BC3" w14:textId="77777777" w:rsidR="003B1FD8" w:rsidRDefault="003B1FD8" w:rsidP="003B1FD8">
            <w:pPr>
              <w:pStyle w:val="TAC"/>
              <w:rPr>
                <w:szCs w:val="18"/>
                <w:lang w:eastAsia="zh-CN"/>
              </w:rPr>
            </w:pPr>
          </w:p>
        </w:tc>
      </w:tr>
      <w:tr w:rsidR="003B1FD8" w14:paraId="1F7AC5C0"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22B7A5E0" w14:textId="77777777" w:rsidR="003B1FD8" w:rsidRDefault="003B1FD8" w:rsidP="003B1FD8">
            <w:pPr>
              <w:pStyle w:val="TAC"/>
              <w:rPr>
                <w:rFonts w:cs="Arial"/>
                <w:szCs w:val="18"/>
              </w:rPr>
            </w:pPr>
            <w:r>
              <w:rPr>
                <w:rFonts w:cs="Arial"/>
                <w:szCs w:val="18"/>
                <w:lang w:eastAsia="zh-CN"/>
              </w:rPr>
              <w:t>CA_n5A-n260K</w:t>
            </w:r>
          </w:p>
        </w:tc>
        <w:tc>
          <w:tcPr>
            <w:tcW w:w="1699" w:type="dxa"/>
            <w:gridSpan w:val="3"/>
            <w:tcBorders>
              <w:top w:val="nil"/>
              <w:left w:val="single" w:sz="4" w:space="0" w:color="auto"/>
              <w:bottom w:val="nil"/>
              <w:right w:val="single" w:sz="4" w:space="0" w:color="auto"/>
            </w:tcBorders>
            <w:hideMark/>
          </w:tcPr>
          <w:p w14:paraId="7A633C71" w14:textId="77777777" w:rsidR="003B1FD8" w:rsidRDefault="003B1FD8" w:rsidP="003B1FD8">
            <w:pPr>
              <w:pStyle w:val="TAC"/>
              <w:rPr>
                <w:szCs w:val="18"/>
              </w:rPr>
            </w:pPr>
            <w:r>
              <w:rPr>
                <w:rFonts w:cs="Arial"/>
                <w:szCs w:val="18"/>
              </w:rPr>
              <w:t>CA_n5A-n260A</w:t>
            </w:r>
          </w:p>
          <w:p w14:paraId="4C12B27C" w14:textId="77777777" w:rsidR="003B1FD8" w:rsidRDefault="003B1FD8" w:rsidP="003B1FD8">
            <w:pPr>
              <w:pStyle w:val="TAC"/>
              <w:rPr>
                <w:szCs w:val="18"/>
              </w:rPr>
            </w:pPr>
            <w:r>
              <w:rPr>
                <w:rFonts w:cs="Arial"/>
                <w:szCs w:val="18"/>
              </w:rPr>
              <w:t>CA_n5A-n260G</w:t>
            </w:r>
          </w:p>
          <w:p w14:paraId="04562D92" w14:textId="77777777" w:rsidR="003B1FD8" w:rsidRDefault="003B1FD8" w:rsidP="003B1FD8">
            <w:pPr>
              <w:pStyle w:val="TAC"/>
              <w:rPr>
                <w:szCs w:val="18"/>
              </w:rPr>
            </w:pPr>
            <w:r>
              <w:rPr>
                <w:rFonts w:cs="Arial"/>
                <w:szCs w:val="18"/>
              </w:rPr>
              <w:t>CA_n5A-n260H</w:t>
            </w:r>
          </w:p>
          <w:p w14:paraId="791EEA71" w14:textId="77777777" w:rsidR="003B1FD8" w:rsidRDefault="003B1FD8" w:rsidP="003B1FD8">
            <w:pPr>
              <w:pStyle w:val="TAC"/>
              <w:rPr>
                <w:rFonts w:cs="Arial"/>
                <w:szCs w:val="18"/>
              </w:rPr>
            </w:pPr>
            <w:r>
              <w:rPr>
                <w:rFonts w:cs="Arial"/>
                <w:szCs w:val="18"/>
              </w:rPr>
              <w:t>CA_n5A-n260I</w:t>
            </w:r>
          </w:p>
          <w:p w14:paraId="3214D7EE" w14:textId="77777777" w:rsidR="003B1FD8" w:rsidRDefault="003B1FD8" w:rsidP="003B1FD8">
            <w:pPr>
              <w:pStyle w:val="TAC"/>
              <w:rPr>
                <w:rFonts w:cs="Arial"/>
                <w:szCs w:val="18"/>
              </w:rPr>
            </w:pPr>
            <w:r>
              <w:rPr>
                <w:rFonts w:cs="Arial"/>
                <w:szCs w:val="18"/>
              </w:rPr>
              <w:t>CA_n5A-n260K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64AC8812" w14:textId="77777777" w:rsidR="003B1FD8" w:rsidRDefault="003B1FD8" w:rsidP="003B1FD8">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9ED06BC" w14:textId="77777777" w:rsidR="003B1FD8" w:rsidRDefault="003B1FD8" w:rsidP="003B1FD8">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283F3A" w14:textId="77777777" w:rsidR="003B1FD8" w:rsidRDefault="003B1FD8" w:rsidP="003B1FD8">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0E6140" w14:textId="77777777" w:rsidR="003B1FD8" w:rsidRDefault="003B1FD8" w:rsidP="003B1FD8">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B58B2D" w14:textId="77777777" w:rsidR="003B1FD8" w:rsidRDefault="003B1FD8" w:rsidP="003B1FD8">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A8F64A" w14:textId="77777777" w:rsidR="003B1FD8" w:rsidRDefault="003B1FD8" w:rsidP="003B1FD8">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55FD76E2" w14:textId="77777777" w:rsidR="003B1FD8" w:rsidRDefault="003B1FD8" w:rsidP="003B1FD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77C69BA2"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94D8666"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E29A3F0"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E830076"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2B57346"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6143E6A" w14:textId="77777777" w:rsidR="003B1FD8" w:rsidRDefault="003B1FD8" w:rsidP="003B1FD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1AB3742"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073B524" w14:textId="77777777" w:rsidR="003B1FD8" w:rsidRDefault="003B1FD8" w:rsidP="003B1FD8">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1F921EF" w14:textId="77777777" w:rsidR="003B1FD8" w:rsidRDefault="003B1FD8" w:rsidP="003B1FD8">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5D97B154" w14:textId="77777777" w:rsidR="003B1FD8" w:rsidRDefault="003B1FD8" w:rsidP="003B1FD8">
            <w:pPr>
              <w:pStyle w:val="TAC"/>
              <w:rPr>
                <w:szCs w:val="18"/>
                <w:lang w:eastAsia="zh-CN"/>
              </w:rPr>
            </w:pPr>
            <w:r>
              <w:rPr>
                <w:rFonts w:cs="Arial"/>
                <w:szCs w:val="18"/>
                <w:lang w:val="en-US" w:eastAsia="zh-CN"/>
              </w:rPr>
              <w:t>0</w:t>
            </w:r>
          </w:p>
        </w:tc>
      </w:tr>
      <w:tr w:rsidR="003B1FD8" w14:paraId="3604879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4010F3F"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7B2BC13"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E61D17" w14:textId="77777777" w:rsidR="003B1FD8" w:rsidRDefault="003B1FD8" w:rsidP="003B1FD8">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F6BC51" w14:textId="77777777" w:rsidR="003B1FD8" w:rsidRDefault="003B1FD8" w:rsidP="003B1FD8">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20A35BC6" w14:textId="77777777" w:rsidR="003B1FD8" w:rsidRDefault="003B1FD8" w:rsidP="003B1FD8">
            <w:pPr>
              <w:pStyle w:val="TAC"/>
              <w:rPr>
                <w:szCs w:val="18"/>
                <w:lang w:eastAsia="zh-CN"/>
              </w:rPr>
            </w:pPr>
          </w:p>
        </w:tc>
      </w:tr>
      <w:tr w:rsidR="003B1FD8" w14:paraId="4D281323"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66D231FF" w14:textId="77777777" w:rsidR="003B1FD8" w:rsidRDefault="003B1FD8" w:rsidP="003B1FD8">
            <w:pPr>
              <w:pStyle w:val="TAC"/>
              <w:rPr>
                <w:rFonts w:cs="Arial"/>
                <w:szCs w:val="18"/>
              </w:rPr>
            </w:pPr>
            <w:r>
              <w:rPr>
                <w:rFonts w:cs="Arial"/>
                <w:szCs w:val="18"/>
                <w:lang w:eastAsia="zh-CN"/>
              </w:rPr>
              <w:t>CA_n5A-n260L</w:t>
            </w:r>
          </w:p>
        </w:tc>
        <w:tc>
          <w:tcPr>
            <w:tcW w:w="1699" w:type="dxa"/>
            <w:gridSpan w:val="3"/>
            <w:tcBorders>
              <w:top w:val="nil"/>
              <w:left w:val="single" w:sz="4" w:space="0" w:color="auto"/>
              <w:bottom w:val="nil"/>
              <w:right w:val="single" w:sz="4" w:space="0" w:color="auto"/>
            </w:tcBorders>
            <w:hideMark/>
          </w:tcPr>
          <w:p w14:paraId="28D4FFCB" w14:textId="77777777" w:rsidR="003B1FD8" w:rsidRDefault="003B1FD8" w:rsidP="003B1FD8">
            <w:pPr>
              <w:pStyle w:val="TAC"/>
              <w:rPr>
                <w:szCs w:val="18"/>
              </w:rPr>
            </w:pPr>
            <w:r>
              <w:rPr>
                <w:rFonts w:cs="Arial"/>
                <w:szCs w:val="18"/>
              </w:rPr>
              <w:t>CA_n5A-n260A</w:t>
            </w:r>
          </w:p>
          <w:p w14:paraId="0E65E7C4" w14:textId="77777777" w:rsidR="003B1FD8" w:rsidRDefault="003B1FD8" w:rsidP="003B1FD8">
            <w:pPr>
              <w:pStyle w:val="TAC"/>
              <w:rPr>
                <w:szCs w:val="18"/>
              </w:rPr>
            </w:pPr>
            <w:r>
              <w:rPr>
                <w:rFonts w:cs="Arial"/>
                <w:szCs w:val="18"/>
              </w:rPr>
              <w:t>CA_n5A-n260G</w:t>
            </w:r>
          </w:p>
          <w:p w14:paraId="7678F595" w14:textId="77777777" w:rsidR="003B1FD8" w:rsidRDefault="003B1FD8" w:rsidP="003B1FD8">
            <w:pPr>
              <w:pStyle w:val="TAC"/>
              <w:rPr>
                <w:szCs w:val="18"/>
              </w:rPr>
            </w:pPr>
            <w:r>
              <w:rPr>
                <w:rFonts w:cs="Arial"/>
                <w:szCs w:val="18"/>
              </w:rPr>
              <w:t>CA_n5A-n260H</w:t>
            </w:r>
          </w:p>
          <w:p w14:paraId="19725BDA" w14:textId="77777777" w:rsidR="003B1FD8" w:rsidRDefault="003B1FD8" w:rsidP="003B1FD8">
            <w:pPr>
              <w:pStyle w:val="TAC"/>
              <w:rPr>
                <w:rFonts w:cs="Arial"/>
                <w:szCs w:val="18"/>
              </w:rPr>
            </w:pPr>
            <w:r>
              <w:rPr>
                <w:rFonts w:cs="Arial"/>
                <w:szCs w:val="18"/>
              </w:rPr>
              <w:t>CA_n5A-n260I</w:t>
            </w:r>
          </w:p>
          <w:p w14:paraId="533A8473" w14:textId="77777777" w:rsidR="003B1FD8" w:rsidRDefault="003B1FD8" w:rsidP="003B1FD8">
            <w:pPr>
              <w:pStyle w:val="TAC"/>
              <w:rPr>
                <w:szCs w:val="18"/>
              </w:rPr>
            </w:pPr>
            <w:r>
              <w:rPr>
                <w:rFonts w:cs="Arial"/>
                <w:szCs w:val="18"/>
              </w:rPr>
              <w:t>CA_n5A-n260K</w:t>
            </w:r>
          </w:p>
          <w:p w14:paraId="06F809D8" w14:textId="77777777" w:rsidR="003B1FD8" w:rsidRDefault="003B1FD8" w:rsidP="003B1FD8">
            <w:pPr>
              <w:pStyle w:val="TAC"/>
              <w:rPr>
                <w:rFonts w:cs="Arial"/>
                <w:szCs w:val="18"/>
              </w:rPr>
            </w:pPr>
            <w:r>
              <w:rPr>
                <w:rFonts w:cs="Arial"/>
                <w:szCs w:val="18"/>
              </w:rPr>
              <w:t>CA_n5A-n260L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749E63AE" w14:textId="77777777" w:rsidR="003B1FD8" w:rsidRDefault="003B1FD8" w:rsidP="003B1FD8">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B62FD99" w14:textId="77777777" w:rsidR="003B1FD8" w:rsidRDefault="003B1FD8" w:rsidP="003B1FD8">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A7CC4C" w14:textId="77777777" w:rsidR="003B1FD8" w:rsidRDefault="003B1FD8" w:rsidP="003B1FD8">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5540E0" w14:textId="77777777" w:rsidR="003B1FD8" w:rsidRDefault="003B1FD8" w:rsidP="003B1FD8">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A68CDD" w14:textId="77777777" w:rsidR="003B1FD8" w:rsidRDefault="003B1FD8" w:rsidP="003B1FD8">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770309" w14:textId="77777777" w:rsidR="003B1FD8" w:rsidRDefault="003B1FD8" w:rsidP="003B1FD8">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78BC2757" w14:textId="77777777" w:rsidR="003B1FD8" w:rsidRDefault="003B1FD8" w:rsidP="003B1FD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653E21D9"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BA57BBE"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688EFCE"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E648C20"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2607CBF"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A9E6C0D" w14:textId="77777777" w:rsidR="003B1FD8" w:rsidRDefault="003B1FD8" w:rsidP="003B1FD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6AA3FF32"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081FE27" w14:textId="77777777" w:rsidR="003B1FD8" w:rsidRDefault="003B1FD8" w:rsidP="003B1FD8">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05FFE19B" w14:textId="77777777" w:rsidR="003B1FD8" w:rsidRDefault="003B1FD8" w:rsidP="003B1FD8">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447EBD11" w14:textId="77777777" w:rsidR="003B1FD8" w:rsidRDefault="003B1FD8" w:rsidP="003B1FD8">
            <w:pPr>
              <w:pStyle w:val="TAC"/>
              <w:rPr>
                <w:szCs w:val="18"/>
                <w:lang w:eastAsia="zh-CN"/>
              </w:rPr>
            </w:pPr>
            <w:r>
              <w:rPr>
                <w:rFonts w:cs="Arial"/>
                <w:szCs w:val="18"/>
                <w:lang w:eastAsia="zh-CN"/>
              </w:rPr>
              <w:t>0</w:t>
            </w:r>
          </w:p>
        </w:tc>
      </w:tr>
      <w:tr w:rsidR="003B1FD8" w14:paraId="1DBF722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572F704"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67B0AFF"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61E1D4" w14:textId="77777777" w:rsidR="003B1FD8" w:rsidRDefault="003B1FD8" w:rsidP="003B1FD8">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217255" w14:textId="77777777" w:rsidR="003B1FD8" w:rsidRDefault="003B1FD8" w:rsidP="003B1FD8">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7D2C0B6E" w14:textId="77777777" w:rsidR="003B1FD8" w:rsidRDefault="003B1FD8" w:rsidP="003B1FD8">
            <w:pPr>
              <w:pStyle w:val="TAC"/>
              <w:rPr>
                <w:szCs w:val="18"/>
                <w:lang w:eastAsia="zh-CN"/>
              </w:rPr>
            </w:pPr>
          </w:p>
        </w:tc>
      </w:tr>
      <w:tr w:rsidR="003B1FD8" w14:paraId="10894DEA"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548BDB86" w14:textId="77777777" w:rsidR="003B1FD8" w:rsidRDefault="003B1FD8" w:rsidP="003B1FD8">
            <w:pPr>
              <w:pStyle w:val="TAC"/>
              <w:rPr>
                <w:rFonts w:cs="Arial"/>
                <w:szCs w:val="18"/>
              </w:rPr>
            </w:pPr>
            <w:r>
              <w:rPr>
                <w:rFonts w:cs="Arial"/>
                <w:szCs w:val="18"/>
                <w:lang w:eastAsia="zh-CN"/>
              </w:rPr>
              <w:t>CA_n5A-n260M</w:t>
            </w:r>
          </w:p>
        </w:tc>
        <w:tc>
          <w:tcPr>
            <w:tcW w:w="1699" w:type="dxa"/>
            <w:gridSpan w:val="3"/>
            <w:tcBorders>
              <w:top w:val="nil"/>
              <w:left w:val="single" w:sz="4" w:space="0" w:color="auto"/>
              <w:bottom w:val="nil"/>
              <w:right w:val="single" w:sz="4" w:space="0" w:color="auto"/>
            </w:tcBorders>
            <w:hideMark/>
          </w:tcPr>
          <w:p w14:paraId="14717FD8" w14:textId="77777777" w:rsidR="003B1FD8" w:rsidRDefault="003B1FD8" w:rsidP="003B1FD8">
            <w:pPr>
              <w:pStyle w:val="TAC"/>
              <w:rPr>
                <w:szCs w:val="18"/>
              </w:rPr>
            </w:pPr>
            <w:r>
              <w:rPr>
                <w:rFonts w:cs="Arial"/>
                <w:szCs w:val="18"/>
              </w:rPr>
              <w:t>CA_n5A-n260A</w:t>
            </w:r>
          </w:p>
          <w:p w14:paraId="614244FA" w14:textId="77777777" w:rsidR="003B1FD8" w:rsidRDefault="003B1FD8" w:rsidP="003B1FD8">
            <w:pPr>
              <w:pStyle w:val="TAC"/>
              <w:rPr>
                <w:szCs w:val="18"/>
              </w:rPr>
            </w:pPr>
            <w:r>
              <w:rPr>
                <w:rFonts w:cs="Arial"/>
                <w:szCs w:val="18"/>
              </w:rPr>
              <w:t>CA_n5A-n260G</w:t>
            </w:r>
          </w:p>
          <w:p w14:paraId="465D1DE9" w14:textId="77777777" w:rsidR="003B1FD8" w:rsidRDefault="003B1FD8" w:rsidP="003B1FD8">
            <w:pPr>
              <w:pStyle w:val="TAC"/>
              <w:rPr>
                <w:szCs w:val="18"/>
              </w:rPr>
            </w:pPr>
            <w:r>
              <w:rPr>
                <w:rFonts w:cs="Arial"/>
                <w:szCs w:val="18"/>
              </w:rPr>
              <w:t>CA_n5A-n260H</w:t>
            </w:r>
          </w:p>
          <w:p w14:paraId="7D514D7B" w14:textId="77777777" w:rsidR="003B1FD8" w:rsidRDefault="003B1FD8" w:rsidP="003B1FD8">
            <w:pPr>
              <w:pStyle w:val="TAC"/>
              <w:rPr>
                <w:rFonts w:cs="Arial"/>
                <w:szCs w:val="18"/>
              </w:rPr>
            </w:pPr>
            <w:r>
              <w:rPr>
                <w:rFonts w:cs="Arial"/>
                <w:szCs w:val="18"/>
              </w:rPr>
              <w:t>CA_n5A-n260I</w:t>
            </w:r>
          </w:p>
          <w:p w14:paraId="33165FB8" w14:textId="77777777" w:rsidR="003B1FD8" w:rsidRDefault="003B1FD8" w:rsidP="003B1FD8">
            <w:pPr>
              <w:pStyle w:val="TAC"/>
              <w:rPr>
                <w:szCs w:val="18"/>
              </w:rPr>
            </w:pPr>
            <w:r>
              <w:rPr>
                <w:rFonts w:cs="Arial"/>
                <w:szCs w:val="18"/>
              </w:rPr>
              <w:t>CA_n5A-n260K</w:t>
            </w:r>
          </w:p>
          <w:p w14:paraId="7C62EF61" w14:textId="77777777" w:rsidR="003B1FD8" w:rsidRDefault="003B1FD8" w:rsidP="003B1FD8">
            <w:pPr>
              <w:pStyle w:val="TAC"/>
              <w:rPr>
                <w:szCs w:val="18"/>
              </w:rPr>
            </w:pPr>
            <w:r>
              <w:rPr>
                <w:rFonts w:cs="Arial"/>
                <w:szCs w:val="18"/>
              </w:rPr>
              <w:t>CA_n5A-n260L</w:t>
            </w:r>
          </w:p>
          <w:p w14:paraId="7A865EC3" w14:textId="77777777" w:rsidR="003B1FD8" w:rsidRDefault="003B1FD8" w:rsidP="003B1FD8">
            <w:pPr>
              <w:pStyle w:val="TAC"/>
              <w:rPr>
                <w:rFonts w:cs="Arial"/>
                <w:szCs w:val="18"/>
              </w:rPr>
            </w:pPr>
            <w:r>
              <w:rPr>
                <w:rFonts w:cs="Arial"/>
                <w:szCs w:val="18"/>
              </w:rPr>
              <w:t>CA_n5A-n260M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0FEE48DE" w14:textId="77777777" w:rsidR="003B1FD8" w:rsidRDefault="003B1FD8" w:rsidP="003B1FD8">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36E2106" w14:textId="77777777" w:rsidR="003B1FD8" w:rsidRDefault="003B1FD8" w:rsidP="003B1FD8">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F5BBBE" w14:textId="77777777" w:rsidR="003B1FD8" w:rsidRDefault="003B1FD8" w:rsidP="003B1FD8">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305CB0" w14:textId="77777777" w:rsidR="003B1FD8" w:rsidRDefault="003B1FD8" w:rsidP="003B1FD8">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609EBC" w14:textId="77777777" w:rsidR="003B1FD8" w:rsidRDefault="003B1FD8" w:rsidP="003B1FD8">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FB6611F" w14:textId="77777777" w:rsidR="003B1FD8" w:rsidRDefault="003B1FD8" w:rsidP="003B1FD8">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72B8BF65" w14:textId="77777777" w:rsidR="003B1FD8" w:rsidRDefault="003B1FD8" w:rsidP="003B1FD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4937D6E"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93FA2A1"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94EC0C6"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D462DF2"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85D515E"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F073C52" w14:textId="77777777" w:rsidR="003B1FD8" w:rsidRDefault="003B1FD8" w:rsidP="003B1FD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73A1DFF7"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41A0031" w14:textId="77777777" w:rsidR="003B1FD8" w:rsidRDefault="003B1FD8" w:rsidP="003B1FD8">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14861C37" w14:textId="77777777" w:rsidR="003B1FD8" w:rsidRDefault="003B1FD8" w:rsidP="003B1FD8">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7F5173C" w14:textId="77777777" w:rsidR="003B1FD8" w:rsidRDefault="003B1FD8" w:rsidP="003B1FD8">
            <w:pPr>
              <w:pStyle w:val="TAC"/>
              <w:rPr>
                <w:szCs w:val="18"/>
                <w:lang w:eastAsia="zh-CN"/>
              </w:rPr>
            </w:pPr>
            <w:r>
              <w:rPr>
                <w:rFonts w:cs="Arial"/>
                <w:szCs w:val="18"/>
                <w:lang w:eastAsia="zh-CN"/>
              </w:rPr>
              <w:t>0</w:t>
            </w:r>
          </w:p>
        </w:tc>
      </w:tr>
      <w:tr w:rsidR="003B1FD8" w14:paraId="458C85B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E7EB9E2"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EAE15ED"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8C04A1" w14:textId="77777777" w:rsidR="003B1FD8" w:rsidRDefault="003B1FD8" w:rsidP="003B1FD8">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9A8508" w14:textId="77777777" w:rsidR="003B1FD8" w:rsidRDefault="003B1FD8" w:rsidP="003B1FD8">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0FEE5701" w14:textId="77777777" w:rsidR="003B1FD8" w:rsidRDefault="003B1FD8" w:rsidP="003B1FD8">
            <w:pPr>
              <w:pStyle w:val="TAC"/>
              <w:rPr>
                <w:szCs w:val="18"/>
                <w:lang w:eastAsia="zh-CN"/>
              </w:rPr>
            </w:pPr>
          </w:p>
        </w:tc>
      </w:tr>
      <w:tr w:rsidR="003B1FD8" w14:paraId="0D0196B9"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F1F0AE" w14:textId="77777777" w:rsidR="003B1FD8" w:rsidRDefault="003B1FD8" w:rsidP="003B1FD8">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sz="4" w:space="0" w:color="auto"/>
              <w:left w:val="single" w:sz="4" w:space="0" w:color="auto"/>
              <w:bottom w:val="nil"/>
              <w:right w:val="single" w:sz="4" w:space="0" w:color="auto"/>
            </w:tcBorders>
            <w:hideMark/>
          </w:tcPr>
          <w:p w14:paraId="6EAB1614" w14:textId="77777777" w:rsidR="003B1FD8" w:rsidRDefault="003B1FD8" w:rsidP="003B1FD8">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47AF96C" w14:textId="77777777" w:rsidR="003B1FD8" w:rsidRDefault="003B1FD8" w:rsidP="003B1FD8">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CBF7D52"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937B1DF"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AF6DE3"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D1767F2"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5FB7785"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250387"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05468F"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370A0BD" w14:textId="77777777" w:rsidR="003B1FD8" w:rsidRDefault="003B1FD8" w:rsidP="003B1FD8">
            <w:pPr>
              <w:pStyle w:val="TAC"/>
              <w:rPr>
                <w:rFonts w:eastAsia="Yu Mincho"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D31C66"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F52F3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208F9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3097ED"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41284E" w14:textId="77777777" w:rsidR="003B1FD8" w:rsidRDefault="003B1FD8" w:rsidP="003B1FD8">
            <w:pPr>
              <w:pStyle w:val="TAC"/>
              <w:rPr>
                <w:rFonts w:eastAsia="Yu Mincho" w:cs="Arial"/>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5B3FD91" w14:textId="77777777" w:rsidR="003B1FD8" w:rsidRDefault="003B1FD8" w:rsidP="003B1FD8">
            <w:pPr>
              <w:pStyle w:val="TAC"/>
              <w:rPr>
                <w:rFonts w:eastAsia="Yu Mincho"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5139D96" w14:textId="77777777" w:rsidR="003B1FD8" w:rsidRDefault="003B1FD8" w:rsidP="003B1FD8">
            <w:pPr>
              <w:pStyle w:val="TAC"/>
              <w:rPr>
                <w:rFonts w:eastAsia="Yu Mincho" w:cs="Arial"/>
                <w:szCs w:val="18"/>
              </w:rPr>
            </w:pPr>
          </w:p>
        </w:tc>
        <w:tc>
          <w:tcPr>
            <w:tcW w:w="1375" w:type="dxa"/>
            <w:gridSpan w:val="2"/>
            <w:tcBorders>
              <w:top w:val="single" w:sz="4" w:space="0" w:color="auto"/>
              <w:left w:val="single" w:sz="4" w:space="0" w:color="auto"/>
              <w:bottom w:val="nil"/>
              <w:right w:val="single" w:sz="4" w:space="0" w:color="auto"/>
            </w:tcBorders>
            <w:hideMark/>
          </w:tcPr>
          <w:p w14:paraId="1C914B47" w14:textId="77777777" w:rsidR="003B1FD8" w:rsidRDefault="003B1FD8" w:rsidP="003B1FD8">
            <w:pPr>
              <w:pStyle w:val="TAC"/>
              <w:rPr>
                <w:rFonts w:eastAsia="MS Mincho"/>
                <w:szCs w:val="18"/>
                <w:lang w:eastAsia="zh-CN"/>
              </w:rPr>
            </w:pPr>
            <w:r>
              <w:rPr>
                <w:szCs w:val="18"/>
                <w:lang w:eastAsia="zh-CN"/>
              </w:rPr>
              <w:t>0</w:t>
            </w:r>
          </w:p>
        </w:tc>
      </w:tr>
      <w:tr w:rsidR="003B1FD8" w14:paraId="3BC84EC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0FFE5F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25F56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43F429" w14:textId="77777777" w:rsidR="003B1FD8" w:rsidRDefault="003B1FD8" w:rsidP="003B1FD8">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6CFACC3E"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C7A5065"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B6B25DC"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8982371"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F947A93"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2F08AE"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6CECA6"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6BF9CA8" w14:textId="77777777" w:rsidR="003B1FD8" w:rsidRDefault="003B1FD8" w:rsidP="003B1FD8">
            <w:pPr>
              <w:pStyle w:val="TAC"/>
              <w:rPr>
                <w:rFonts w:eastAsiaTheme="minorEastAsia"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FE9B8B8"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601C9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35E46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8961C6"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D78AE89" w14:textId="77777777" w:rsidR="003B1FD8" w:rsidRDefault="003B1FD8" w:rsidP="003B1FD8">
            <w:pPr>
              <w:pStyle w:val="TAC"/>
              <w:rPr>
                <w:rFonts w:eastAsiaTheme="minorEastAsia"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9CCB427" w14:textId="77777777" w:rsidR="003B1FD8" w:rsidRDefault="003B1FD8" w:rsidP="003B1FD8">
            <w:pPr>
              <w:pStyle w:val="TAC"/>
              <w:rPr>
                <w:rFonts w:eastAsiaTheme="minorEastAsia"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D283C12" w14:textId="77777777" w:rsidR="003B1FD8" w:rsidRDefault="003B1FD8" w:rsidP="003B1FD8">
            <w:pPr>
              <w:pStyle w:val="TAC"/>
              <w:rPr>
                <w:rFonts w:eastAsiaTheme="minorEastAsia"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B955AC7" w14:textId="77777777" w:rsidR="003B1FD8" w:rsidRDefault="003B1FD8" w:rsidP="003B1FD8">
            <w:pPr>
              <w:pStyle w:val="TAC"/>
              <w:rPr>
                <w:rFonts w:eastAsia="MS Mincho"/>
                <w:szCs w:val="18"/>
                <w:lang w:eastAsia="zh-CN"/>
              </w:rPr>
            </w:pPr>
          </w:p>
        </w:tc>
      </w:tr>
      <w:tr w:rsidR="003B1FD8" w14:paraId="51F1EA6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82CA8A"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sz="4" w:space="0" w:color="auto"/>
              <w:left w:val="single" w:sz="4" w:space="0" w:color="auto"/>
              <w:bottom w:val="nil"/>
              <w:right w:val="single" w:sz="4" w:space="0" w:color="auto"/>
            </w:tcBorders>
            <w:hideMark/>
          </w:tcPr>
          <w:p w14:paraId="4AA0C3FC"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48B68B3" w14:textId="77777777" w:rsidR="003B1FD8" w:rsidRDefault="003B1FD8" w:rsidP="003B1FD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33C5FD0" w14:textId="77777777" w:rsidR="003B1FD8" w:rsidRDefault="003B1FD8" w:rsidP="003B1FD8">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E347EA8" w14:textId="77777777" w:rsidR="003B1FD8" w:rsidRDefault="003B1FD8" w:rsidP="003B1FD8">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EBF9E7" w14:textId="77777777" w:rsidR="003B1FD8" w:rsidRDefault="003B1FD8" w:rsidP="003B1FD8">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DEEAF5" w14:textId="77777777" w:rsidR="003B1FD8" w:rsidRDefault="003B1FD8" w:rsidP="003B1FD8">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BE8A340"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CBBDF8"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43A656"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5129E0"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C06125"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5BC28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417E4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96DC42"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8CC817"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E4D45A"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2B34ACD"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349669A" w14:textId="77777777" w:rsidR="003B1FD8" w:rsidRDefault="003B1FD8" w:rsidP="003B1FD8">
            <w:pPr>
              <w:pStyle w:val="TAC"/>
              <w:rPr>
                <w:szCs w:val="18"/>
                <w:lang w:eastAsia="zh-CN"/>
              </w:rPr>
            </w:pPr>
            <w:r>
              <w:rPr>
                <w:szCs w:val="18"/>
                <w:lang w:eastAsia="zh-CN"/>
              </w:rPr>
              <w:t>0</w:t>
            </w:r>
          </w:p>
        </w:tc>
      </w:tr>
      <w:tr w:rsidR="003B1FD8" w14:paraId="39A9AAE9"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8BA3DB2"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BDDAC0F"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1E7F7B" w14:textId="77777777" w:rsidR="003B1FD8" w:rsidRDefault="003B1FD8" w:rsidP="003B1FD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0D8F31"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E3B07DD" w14:textId="77777777" w:rsidR="003B1FD8" w:rsidRDefault="003B1FD8" w:rsidP="003B1FD8">
            <w:pPr>
              <w:pStyle w:val="TAC"/>
              <w:rPr>
                <w:szCs w:val="18"/>
                <w:lang w:eastAsia="zh-CN"/>
              </w:rPr>
            </w:pPr>
          </w:p>
        </w:tc>
      </w:tr>
      <w:tr w:rsidR="003B1FD8" w14:paraId="0252393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0E8FC6"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sz="4" w:space="0" w:color="auto"/>
              <w:left w:val="single" w:sz="4" w:space="0" w:color="auto"/>
              <w:bottom w:val="nil"/>
              <w:right w:val="single" w:sz="4" w:space="0" w:color="auto"/>
            </w:tcBorders>
            <w:hideMark/>
          </w:tcPr>
          <w:p w14:paraId="72AE84AE"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C24FAAD" w14:textId="77777777" w:rsidR="003B1FD8" w:rsidRDefault="003B1FD8" w:rsidP="003B1FD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1B1953E" w14:textId="77777777" w:rsidR="003B1FD8" w:rsidRDefault="003B1FD8" w:rsidP="003B1FD8">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B72F8F" w14:textId="77777777" w:rsidR="003B1FD8" w:rsidRDefault="003B1FD8" w:rsidP="003B1FD8">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A85817" w14:textId="77777777" w:rsidR="003B1FD8" w:rsidRDefault="003B1FD8" w:rsidP="003B1FD8">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484DB6" w14:textId="77777777" w:rsidR="003B1FD8" w:rsidRDefault="003B1FD8" w:rsidP="003B1FD8">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3DA138F"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02D49FC"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7C3E1D"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6791DC"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538F06"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A2947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25CD4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400969"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B5CFF7"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AF83A3A"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DEBAE1"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EB43497" w14:textId="77777777" w:rsidR="003B1FD8" w:rsidRDefault="003B1FD8" w:rsidP="003B1FD8">
            <w:pPr>
              <w:pStyle w:val="TAC"/>
              <w:rPr>
                <w:szCs w:val="18"/>
                <w:lang w:eastAsia="zh-CN"/>
              </w:rPr>
            </w:pPr>
            <w:r>
              <w:rPr>
                <w:szCs w:val="18"/>
                <w:lang w:eastAsia="zh-CN"/>
              </w:rPr>
              <w:t>0</w:t>
            </w:r>
          </w:p>
        </w:tc>
      </w:tr>
      <w:tr w:rsidR="003B1FD8" w14:paraId="6D45C8A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76A6500"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7B17F4E"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6D96B3" w14:textId="77777777" w:rsidR="003B1FD8" w:rsidRDefault="003B1FD8" w:rsidP="003B1FD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3B0FD2"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66DAA701" w14:textId="77777777" w:rsidR="003B1FD8" w:rsidRDefault="003B1FD8" w:rsidP="003B1FD8">
            <w:pPr>
              <w:pStyle w:val="TAC"/>
              <w:rPr>
                <w:szCs w:val="18"/>
                <w:lang w:eastAsia="zh-CN"/>
              </w:rPr>
            </w:pPr>
          </w:p>
        </w:tc>
      </w:tr>
      <w:tr w:rsidR="003B1FD8" w14:paraId="4C902DB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2F68BD"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sz="4" w:space="0" w:color="auto"/>
              <w:left w:val="single" w:sz="4" w:space="0" w:color="auto"/>
              <w:bottom w:val="nil"/>
              <w:right w:val="single" w:sz="4" w:space="0" w:color="auto"/>
            </w:tcBorders>
            <w:hideMark/>
          </w:tcPr>
          <w:p w14:paraId="1AD1EBCF"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250332D" w14:textId="77777777" w:rsidR="003B1FD8" w:rsidRDefault="003B1FD8" w:rsidP="003B1FD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C80A0E" w14:textId="77777777" w:rsidR="003B1FD8" w:rsidRDefault="003B1FD8" w:rsidP="003B1FD8">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36AA94" w14:textId="77777777" w:rsidR="003B1FD8" w:rsidRDefault="003B1FD8" w:rsidP="003B1FD8">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3AEB66" w14:textId="77777777" w:rsidR="003B1FD8" w:rsidRDefault="003B1FD8" w:rsidP="003B1FD8">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6576A8" w14:textId="77777777" w:rsidR="003B1FD8" w:rsidRDefault="003B1FD8" w:rsidP="003B1FD8">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085D343"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068F14"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BABAEA8"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584C4E"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742E0B"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17307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AA2DB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A907C5"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09BEA2F"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73E0D9"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0859B27"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09E1B76" w14:textId="77777777" w:rsidR="003B1FD8" w:rsidRDefault="003B1FD8" w:rsidP="003B1FD8">
            <w:pPr>
              <w:pStyle w:val="TAC"/>
              <w:rPr>
                <w:szCs w:val="18"/>
                <w:lang w:eastAsia="zh-CN"/>
              </w:rPr>
            </w:pPr>
            <w:r>
              <w:rPr>
                <w:szCs w:val="18"/>
                <w:lang w:eastAsia="zh-CN"/>
              </w:rPr>
              <w:t>0</w:t>
            </w:r>
          </w:p>
        </w:tc>
      </w:tr>
      <w:tr w:rsidR="003B1FD8" w14:paraId="72F409E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237D4D9"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2ED73AE"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7BB4CD" w14:textId="77777777" w:rsidR="003B1FD8" w:rsidRDefault="003B1FD8" w:rsidP="003B1FD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D3E719"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6A55A6FC" w14:textId="77777777" w:rsidR="003B1FD8" w:rsidRDefault="003B1FD8" w:rsidP="003B1FD8">
            <w:pPr>
              <w:pStyle w:val="TAC"/>
              <w:rPr>
                <w:szCs w:val="18"/>
                <w:lang w:eastAsia="zh-CN"/>
              </w:rPr>
            </w:pPr>
          </w:p>
        </w:tc>
      </w:tr>
      <w:tr w:rsidR="003B1FD8" w14:paraId="7AA577F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72BF201"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sz="4" w:space="0" w:color="auto"/>
              <w:left w:val="single" w:sz="4" w:space="0" w:color="auto"/>
              <w:bottom w:val="nil"/>
              <w:right w:val="single" w:sz="4" w:space="0" w:color="auto"/>
            </w:tcBorders>
            <w:hideMark/>
          </w:tcPr>
          <w:p w14:paraId="0BEFCE2F"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09C58EEF"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B092097" w14:textId="77777777" w:rsidR="003B1FD8" w:rsidRDefault="003B1FD8" w:rsidP="003B1FD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83442C8" w14:textId="77777777" w:rsidR="003B1FD8" w:rsidRDefault="003B1FD8" w:rsidP="003B1FD8">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7F2CB4B" w14:textId="77777777" w:rsidR="003B1FD8" w:rsidRDefault="003B1FD8" w:rsidP="003B1FD8">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6DF7E1" w14:textId="77777777" w:rsidR="003B1FD8" w:rsidRDefault="003B1FD8" w:rsidP="003B1FD8">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CB417C" w14:textId="77777777" w:rsidR="003B1FD8" w:rsidRDefault="003B1FD8" w:rsidP="003B1FD8">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9C2E94"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7B3B968"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4DCBC38"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2DB0B2"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E07C5A"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0F3A7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4218A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B7C3EF"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E493CD"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206C934"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61D6C4"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78CEE2" w14:textId="77777777" w:rsidR="003B1FD8" w:rsidRDefault="003B1FD8" w:rsidP="003B1FD8">
            <w:pPr>
              <w:pStyle w:val="TAC"/>
              <w:rPr>
                <w:szCs w:val="18"/>
                <w:lang w:eastAsia="zh-CN"/>
              </w:rPr>
            </w:pPr>
            <w:r>
              <w:rPr>
                <w:szCs w:val="18"/>
                <w:lang w:eastAsia="zh-CN"/>
              </w:rPr>
              <w:t>0</w:t>
            </w:r>
          </w:p>
        </w:tc>
      </w:tr>
      <w:tr w:rsidR="003B1FD8" w14:paraId="1B679EE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8F8EE1E"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0D3BA35"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9B5DC5" w14:textId="77777777" w:rsidR="003B1FD8" w:rsidRDefault="003B1FD8" w:rsidP="003B1FD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69123B"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4DED15BC" w14:textId="77777777" w:rsidR="003B1FD8" w:rsidRDefault="003B1FD8" w:rsidP="003B1FD8">
            <w:pPr>
              <w:pStyle w:val="TAC"/>
              <w:rPr>
                <w:szCs w:val="18"/>
                <w:lang w:eastAsia="zh-CN"/>
              </w:rPr>
            </w:pPr>
          </w:p>
        </w:tc>
      </w:tr>
      <w:tr w:rsidR="003B1FD8" w14:paraId="271257F7"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147899C"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sz="4" w:space="0" w:color="auto"/>
              <w:left w:val="single" w:sz="4" w:space="0" w:color="auto"/>
              <w:bottom w:val="nil"/>
              <w:right w:val="single" w:sz="4" w:space="0" w:color="auto"/>
            </w:tcBorders>
            <w:hideMark/>
          </w:tcPr>
          <w:p w14:paraId="60771E61"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54D5610E"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18F92C8E"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A2F0E97" w14:textId="77777777" w:rsidR="003B1FD8" w:rsidRDefault="003B1FD8" w:rsidP="003B1FD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A4F89E0" w14:textId="77777777" w:rsidR="003B1FD8" w:rsidRDefault="003B1FD8" w:rsidP="003B1FD8">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693A1C" w14:textId="77777777" w:rsidR="003B1FD8" w:rsidRDefault="003B1FD8" w:rsidP="003B1FD8">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7E6EE95" w14:textId="77777777" w:rsidR="003B1FD8" w:rsidRDefault="003B1FD8" w:rsidP="003B1FD8">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5B9CA1" w14:textId="77777777" w:rsidR="003B1FD8" w:rsidRDefault="003B1FD8" w:rsidP="003B1FD8">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2947F71"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E9D950"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428712"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44BE27"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3FC319"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2C634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E8B84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F1C1A5"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B9ED8F2"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7F57516"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99972B"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5494614" w14:textId="77777777" w:rsidR="003B1FD8" w:rsidRDefault="003B1FD8" w:rsidP="003B1FD8">
            <w:pPr>
              <w:pStyle w:val="TAC"/>
              <w:rPr>
                <w:szCs w:val="18"/>
                <w:lang w:eastAsia="zh-CN"/>
              </w:rPr>
            </w:pPr>
            <w:r>
              <w:rPr>
                <w:szCs w:val="18"/>
                <w:lang w:eastAsia="zh-CN"/>
              </w:rPr>
              <w:t>0</w:t>
            </w:r>
          </w:p>
        </w:tc>
      </w:tr>
      <w:tr w:rsidR="003B1FD8" w14:paraId="7C1844E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5C56B63"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1B5617A"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6934C0" w14:textId="77777777" w:rsidR="003B1FD8" w:rsidRDefault="003B1FD8" w:rsidP="003B1FD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1982C5"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46BA81F4" w14:textId="77777777" w:rsidR="003B1FD8" w:rsidRDefault="003B1FD8" w:rsidP="003B1FD8">
            <w:pPr>
              <w:pStyle w:val="TAC"/>
              <w:rPr>
                <w:szCs w:val="18"/>
                <w:lang w:eastAsia="zh-CN"/>
              </w:rPr>
            </w:pPr>
          </w:p>
        </w:tc>
      </w:tr>
      <w:tr w:rsidR="003B1FD8" w14:paraId="50C442E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194FC1" w14:textId="77777777" w:rsidR="003B1FD8" w:rsidRDefault="003B1FD8" w:rsidP="003B1FD8">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sz="4" w:space="0" w:color="auto"/>
              <w:left w:val="single" w:sz="4" w:space="0" w:color="auto"/>
              <w:bottom w:val="nil"/>
              <w:right w:val="single" w:sz="4" w:space="0" w:color="auto"/>
            </w:tcBorders>
            <w:hideMark/>
          </w:tcPr>
          <w:p w14:paraId="48156B2A"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8BD121B"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086C8C93"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47599322"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26E4DE0" w14:textId="77777777" w:rsidR="003B1FD8" w:rsidRDefault="003B1FD8" w:rsidP="003B1FD8">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CAE7200" w14:textId="77777777" w:rsidR="003B1FD8" w:rsidRDefault="003B1FD8" w:rsidP="003B1FD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B584BDA" w14:textId="77777777" w:rsidR="003B1FD8" w:rsidRDefault="003B1FD8" w:rsidP="003B1FD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62F318" w14:textId="77777777" w:rsidR="003B1FD8" w:rsidRDefault="003B1FD8" w:rsidP="003B1FD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148DCD" w14:textId="77777777" w:rsidR="003B1FD8" w:rsidRDefault="003B1FD8" w:rsidP="003B1FD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F90C025"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284102"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6529D0D"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A5FE5D3"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008AEC"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DE4D3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44E36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D52855"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F792203"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1AC4D4"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FDB6AF"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6561DDC" w14:textId="77777777" w:rsidR="003B1FD8" w:rsidRDefault="003B1FD8" w:rsidP="003B1FD8">
            <w:pPr>
              <w:pStyle w:val="TAC"/>
              <w:rPr>
                <w:szCs w:val="18"/>
                <w:lang w:eastAsia="zh-CN"/>
              </w:rPr>
            </w:pPr>
            <w:r>
              <w:rPr>
                <w:szCs w:val="18"/>
                <w:lang w:eastAsia="zh-CN"/>
              </w:rPr>
              <w:t>0</w:t>
            </w:r>
          </w:p>
        </w:tc>
      </w:tr>
      <w:tr w:rsidR="003B1FD8" w14:paraId="4046A42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448A5A4"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2073DC0"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D8B8EE" w14:textId="77777777" w:rsidR="003B1FD8" w:rsidRDefault="003B1FD8" w:rsidP="003B1FD8">
            <w:pPr>
              <w:pStyle w:val="TAC"/>
              <w:rPr>
                <w:rFonts w:cs="Arial"/>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73B558E"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1A4E1349" w14:textId="77777777" w:rsidR="003B1FD8" w:rsidRDefault="003B1FD8" w:rsidP="003B1FD8">
            <w:pPr>
              <w:pStyle w:val="TAC"/>
              <w:rPr>
                <w:szCs w:val="18"/>
                <w:lang w:eastAsia="zh-CN"/>
              </w:rPr>
            </w:pPr>
          </w:p>
        </w:tc>
      </w:tr>
      <w:tr w:rsidR="003B1FD8" w14:paraId="1F42C83D"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114FEDA" w14:textId="77777777" w:rsidR="003B1FD8" w:rsidRDefault="003B1FD8" w:rsidP="003B1FD8">
            <w:pPr>
              <w:pStyle w:val="TAC"/>
              <w:rPr>
                <w:rFonts w:cs="Arial"/>
                <w:szCs w:val="18"/>
                <w:lang w:eastAsia="ja-JP"/>
              </w:rPr>
            </w:pPr>
            <w:r>
              <w:rPr>
                <w:rFonts w:cs="Arial"/>
                <w:szCs w:val="18"/>
                <w:lang w:eastAsia="ja-JP"/>
              </w:rPr>
              <w:t>CA_n5A-n261J</w:t>
            </w:r>
          </w:p>
        </w:tc>
        <w:tc>
          <w:tcPr>
            <w:tcW w:w="1699" w:type="dxa"/>
            <w:gridSpan w:val="3"/>
            <w:tcBorders>
              <w:top w:val="single" w:sz="4" w:space="0" w:color="auto"/>
              <w:left w:val="single" w:sz="4" w:space="0" w:color="auto"/>
              <w:bottom w:val="nil"/>
              <w:right w:val="single" w:sz="4" w:space="0" w:color="auto"/>
            </w:tcBorders>
            <w:hideMark/>
          </w:tcPr>
          <w:p w14:paraId="4D81ED5A" w14:textId="77777777" w:rsidR="003B1FD8" w:rsidRDefault="003B1FD8" w:rsidP="003B1FD8">
            <w:pPr>
              <w:pStyle w:val="TAC"/>
              <w:rPr>
                <w:rFonts w:cs="Arial"/>
                <w:szCs w:val="18"/>
              </w:rPr>
            </w:pPr>
            <w:r>
              <w:rPr>
                <w:rFonts w:cs="Arial"/>
                <w:szCs w:val="18"/>
              </w:rPr>
              <w:t>CA_n5A-n261A</w:t>
            </w:r>
          </w:p>
          <w:p w14:paraId="0C7B6ECA" w14:textId="77777777" w:rsidR="003B1FD8" w:rsidRDefault="003B1FD8" w:rsidP="003B1FD8">
            <w:pPr>
              <w:pStyle w:val="TAC"/>
              <w:rPr>
                <w:rFonts w:cs="Arial"/>
                <w:szCs w:val="18"/>
              </w:rPr>
            </w:pPr>
            <w:r>
              <w:rPr>
                <w:rFonts w:cs="Arial"/>
                <w:szCs w:val="18"/>
              </w:rPr>
              <w:t>CA_</w:t>
            </w:r>
            <w:r>
              <w:rPr>
                <w:rFonts w:cs="Arial"/>
                <w:szCs w:val="18"/>
                <w:lang w:eastAsia="zh-CN"/>
              </w:rPr>
              <w:t>n</w:t>
            </w:r>
            <w:r>
              <w:rPr>
                <w:rFonts w:cs="Arial"/>
                <w:szCs w:val="18"/>
              </w:rPr>
              <w:t>5A_n261G</w:t>
            </w:r>
          </w:p>
          <w:p w14:paraId="7655EDBB" w14:textId="77777777" w:rsidR="003B1FD8" w:rsidRDefault="003B1FD8" w:rsidP="003B1FD8">
            <w:pPr>
              <w:pStyle w:val="TAC"/>
              <w:rPr>
                <w:rFonts w:cs="Arial"/>
                <w:szCs w:val="18"/>
              </w:rPr>
            </w:pPr>
            <w:r>
              <w:rPr>
                <w:rFonts w:cs="Arial"/>
                <w:szCs w:val="18"/>
              </w:rPr>
              <w:t>CA_</w:t>
            </w:r>
            <w:r>
              <w:rPr>
                <w:rFonts w:cs="Arial"/>
                <w:szCs w:val="18"/>
                <w:lang w:eastAsia="zh-CN"/>
              </w:rPr>
              <w:t>n</w:t>
            </w:r>
            <w:r>
              <w:rPr>
                <w:rFonts w:cs="Arial"/>
                <w:szCs w:val="18"/>
              </w:rPr>
              <w:t>5A_n261H</w:t>
            </w:r>
          </w:p>
          <w:p w14:paraId="598E2188" w14:textId="77777777" w:rsidR="003B1FD8" w:rsidRDefault="003B1FD8" w:rsidP="003B1FD8">
            <w:pPr>
              <w:pStyle w:val="TAC"/>
              <w:rPr>
                <w:rFonts w:cs="Arial"/>
                <w:szCs w:val="18"/>
              </w:rPr>
            </w:pPr>
            <w:r>
              <w:rPr>
                <w:rFonts w:cs="Arial"/>
                <w:szCs w:val="18"/>
              </w:rPr>
              <w:t>CA_n5A_n261I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A94F53" w14:textId="77777777" w:rsidR="003B1FD8" w:rsidRDefault="003B1FD8" w:rsidP="003B1FD8">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654F2BA" w14:textId="77777777" w:rsidR="003B1FD8" w:rsidRDefault="003B1FD8" w:rsidP="003B1FD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3F09FAA" w14:textId="77777777" w:rsidR="003B1FD8" w:rsidRDefault="003B1FD8" w:rsidP="003B1FD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12A0B49" w14:textId="77777777" w:rsidR="003B1FD8" w:rsidRDefault="003B1FD8" w:rsidP="003B1FD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FFB0C8" w14:textId="77777777" w:rsidR="003B1FD8" w:rsidRDefault="003B1FD8" w:rsidP="003B1FD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02DCA84"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BEF170"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341141B"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AD0F0C"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2724E4"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BEF70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1783D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2A714E"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4983D8"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C53CC64"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5D4C06B"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DE6832A" w14:textId="77777777" w:rsidR="003B1FD8" w:rsidRDefault="003B1FD8" w:rsidP="003B1FD8">
            <w:pPr>
              <w:pStyle w:val="TAC"/>
              <w:rPr>
                <w:szCs w:val="18"/>
                <w:lang w:eastAsia="zh-CN"/>
              </w:rPr>
            </w:pPr>
            <w:r>
              <w:rPr>
                <w:szCs w:val="18"/>
                <w:lang w:eastAsia="zh-CN"/>
              </w:rPr>
              <w:t>0</w:t>
            </w:r>
          </w:p>
        </w:tc>
      </w:tr>
      <w:tr w:rsidR="003B1FD8" w14:paraId="7A4A4FB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00887CD"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24EB3CA"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5430EF" w14:textId="77777777" w:rsidR="003B1FD8" w:rsidRDefault="003B1FD8" w:rsidP="003B1FD8">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E637E3" w14:textId="77777777" w:rsidR="003B1FD8" w:rsidRDefault="003B1FD8" w:rsidP="003B1FD8">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52FACAFE" w14:textId="77777777" w:rsidR="003B1FD8" w:rsidRDefault="003B1FD8" w:rsidP="003B1FD8">
            <w:pPr>
              <w:pStyle w:val="TAC"/>
              <w:rPr>
                <w:szCs w:val="18"/>
                <w:lang w:eastAsia="zh-CN"/>
              </w:rPr>
            </w:pPr>
          </w:p>
        </w:tc>
      </w:tr>
      <w:tr w:rsidR="003B1FD8" w14:paraId="0F2A2005"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E0C001" w14:textId="77777777" w:rsidR="003B1FD8" w:rsidRDefault="003B1FD8" w:rsidP="003B1FD8">
            <w:pPr>
              <w:pStyle w:val="TAC"/>
              <w:rPr>
                <w:rFonts w:cs="Arial"/>
                <w:szCs w:val="18"/>
                <w:lang w:eastAsia="ja-JP"/>
              </w:rPr>
            </w:pPr>
            <w:r>
              <w:rPr>
                <w:rFonts w:cs="Arial"/>
                <w:szCs w:val="18"/>
                <w:lang w:eastAsia="ja-JP"/>
              </w:rPr>
              <w:t>CA_n5A-n261K</w:t>
            </w:r>
          </w:p>
        </w:tc>
        <w:tc>
          <w:tcPr>
            <w:tcW w:w="1699" w:type="dxa"/>
            <w:gridSpan w:val="3"/>
            <w:tcBorders>
              <w:top w:val="single" w:sz="4" w:space="0" w:color="auto"/>
              <w:left w:val="single" w:sz="4" w:space="0" w:color="auto"/>
              <w:bottom w:val="nil"/>
              <w:right w:val="single" w:sz="4" w:space="0" w:color="auto"/>
            </w:tcBorders>
            <w:hideMark/>
          </w:tcPr>
          <w:p w14:paraId="3C32938C" w14:textId="77777777" w:rsidR="003B1FD8" w:rsidRDefault="003B1FD8" w:rsidP="003B1FD8">
            <w:pPr>
              <w:pStyle w:val="TAC"/>
              <w:rPr>
                <w:rFonts w:cs="Arial"/>
                <w:szCs w:val="18"/>
              </w:rPr>
            </w:pPr>
            <w:r>
              <w:rPr>
                <w:rFonts w:cs="Arial"/>
                <w:szCs w:val="18"/>
              </w:rPr>
              <w:t>CA_n5A-n261A</w:t>
            </w:r>
          </w:p>
          <w:p w14:paraId="7B5329A3" w14:textId="77777777" w:rsidR="003B1FD8" w:rsidRDefault="003B1FD8" w:rsidP="003B1FD8">
            <w:pPr>
              <w:pStyle w:val="TAC"/>
              <w:rPr>
                <w:rFonts w:cs="Arial"/>
                <w:szCs w:val="18"/>
              </w:rPr>
            </w:pPr>
            <w:r>
              <w:rPr>
                <w:rFonts w:cs="Arial"/>
                <w:szCs w:val="18"/>
              </w:rPr>
              <w:t>CA_</w:t>
            </w:r>
            <w:r>
              <w:rPr>
                <w:rFonts w:cs="Arial"/>
                <w:szCs w:val="18"/>
                <w:lang w:eastAsia="zh-CN"/>
              </w:rPr>
              <w:t>n</w:t>
            </w:r>
            <w:r>
              <w:rPr>
                <w:rFonts w:cs="Arial"/>
                <w:szCs w:val="18"/>
              </w:rPr>
              <w:t>5A_n261G</w:t>
            </w:r>
          </w:p>
          <w:p w14:paraId="407152DE" w14:textId="77777777" w:rsidR="003B1FD8" w:rsidRDefault="003B1FD8" w:rsidP="003B1FD8">
            <w:pPr>
              <w:pStyle w:val="TAC"/>
              <w:rPr>
                <w:rFonts w:cs="Arial"/>
                <w:szCs w:val="18"/>
              </w:rPr>
            </w:pPr>
            <w:r>
              <w:rPr>
                <w:rFonts w:cs="Arial"/>
                <w:szCs w:val="18"/>
              </w:rPr>
              <w:t>CA_</w:t>
            </w:r>
            <w:r>
              <w:rPr>
                <w:rFonts w:cs="Arial"/>
                <w:szCs w:val="18"/>
                <w:lang w:eastAsia="zh-CN"/>
              </w:rPr>
              <w:t>n</w:t>
            </w:r>
            <w:r>
              <w:rPr>
                <w:rFonts w:cs="Arial"/>
                <w:szCs w:val="18"/>
              </w:rPr>
              <w:t>5A_n261H</w:t>
            </w:r>
          </w:p>
          <w:p w14:paraId="5684E3D7" w14:textId="77777777" w:rsidR="003B1FD8" w:rsidRDefault="003B1FD8" w:rsidP="003B1FD8">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3259D1A" w14:textId="77777777" w:rsidR="003B1FD8" w:rsidRDefault="003B1FD8" w:rsidP="003B1FD8">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508BACD" w14:textId="77777777" w:rsidR="003B1FD8" w:rsidRDefault="003B1FD8" w:rsidP="003B1FD8">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F30179" w14:textId="77777777" w:rsidR="003B1FD8" w:rsidRDefault="003B1FD8" w:rsidP="003B1FD8">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8C3EDF" w14:textId="77777777" w:rsidR="003B1FD8" w:rsidRDefault="003B1FD8" w:rsidP="003B1FD8">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A54C887" w14:textId="77777777" w:rsidR="003B1FD8" w:rsidRDefault="003B1FD8" w:rsidP="003B1FD8">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19DC2E1"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49F16E"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BFCB93"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F18C3C"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9DBEB9"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AAB2C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9826A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1073CB"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370E62"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E2FA50F"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DC1A05"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ADF2F65" w14:textId="77777777" w:rsidR="003B1FD8" w:rsidRDefault="003B1FD8" w:rsidP="003B1FD8">
            <w:pPr>
              <w:pStyle w:val="TAC"/>
              <w:rPr>
                <w:szCs w:val="18"/>
                <w:lang w:eastAsia="zh-CN"/>
              </w:rPr>
            </w:pPr>
            <w:r>
              <w:rPr>
                <w:szCs w:val="18"/>
                <w:lang w:eastAsia="zh-CN"/>
              </w:rPr>
              <w:t>0</w:t>
            </w:r>
          </w:p>
        </w:tc>
      </w:tr>
      <w:tr w:rsidR="003B1FD8" w14:paraId="5370716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E1B09B3"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E500679"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151FC1" w14:textId="77777777" w:rsidR="003B1FD8" w:rsidRDefault="003B1FD8" w:rsidP="003B1FD8">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701A1D" w14:textId="77777777" w:rsidR="003B1FD8" w:rsidRDefault="003B1FD8" w:rsidP="003B1FD8">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1FA68CB3" w14:textId="77777777" w:rsidR="003B1FD8" w:rsidRDefault="003B1FD8" w:rsidP="003B1FD8">
            <w:pPr>
              <w:pStyle w:val="TAC"/>
              <w:rPr>
                <w:szCs w:val="18"/>
                <w:lang w:eastAsia="zh-CN"/>
              </w:rPr>
            </w:pPr>
          </w:p>
        </w:tc>
      </w:tr>
      <w:tr w:rsidR="003B1FD8" w14:paraId="1E098BD1"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BBC6CD" w14:textId="77777777" w:rsidR="003B1FD8" w:rsidRDefault="003B1FD8" w:rsidP="003B1FD8">
            <w:pPr>
              <w:pStyle w:val="TAC"/>
              <w:rPr>
                <w:rFonts w:cs="Arial"/>
                <w:szCs w:val="18"/>
              </w:rPr>
            </w:pPr>
            <w:r>
              <w:rPr>
                <w:rFonts w:cs="Arial"/>
                <w:szCs w:val="18"/>
                <w:lang w:eastAsia="ja-JP"/>
              </w:rPr>
              <w:t>CA_n5A-n261L</w:t>
            </w:r>
          </w:p>
        </w:tc>
        <w:tc>
          <w:tcPr>
            <w:tcW w:w="1699" w:type="dxa"/>
            <w:gridSpan w:val="3"/>
            <w:tcBorders>
              <w:top w:val="single" w:sz="4" w:space="0" w:color="auto"/>
              <w:left w:val="single" w:sz="4" w:space="0" w:color="auto"/>
              <w:bottom w:val="nil"/>
              <w:right w:val="single" w:sz="4" w:space="0" w:color="auto"/>
            </w:tcBorders>
            <w:hideMark/>
          </w:tcPr>
          <w:p w14:paraId="0DC67168" w14:textId="77777777" w:rsidR="003B1FD8" w:rsidRDefault="003B1FD8" w:rsidP="003B1FD8">
            <w:pPr>
              <w:pStyle w:val="TAC"/>
              <w:rPr>
                <w:rFonts w:cs="Arial"/>
                <w:szCs w:val="18"/>
              </w:rPr>
            </w:pPr>
            <w:r>
              <w:rPr>
                <w:rFonts w:cs="Arial"/>
                <w:szCs w:val="18"/>
              </w:rPr>
              <w:t>CA_n5A-n261A</w:t>
            </w:r>
          </w:p>
          <w:p w14:paraId="10F94879" w14:textId="77777777" w:rsidR="003B1FD8" w:rsidRDefault="003B1FD8" w:rsidP="003B1FD8">
            <w:pPr>
              <w:pStyle w:val="TAC"/>
              <w:rPr>
                <w:rFonts w:cs="Arial"/>
                <w:szCs w:val="18"/>
              </w:rPr>
            </w:pPr>
            <w:r>
              <w:rPr>
                <w:rFonts w:cs="Arial"/>
                <w:szCs w:val="18"/>
              </w:rPr>
              <w:t>CA_</w:t>
            </w:r>
            <w:r>
              <w:rPr>
                <w:rFonts w:cs="Arial"/>
                <w:szCs w:val="18"/>
                <w:lang w:eastAsia="zh-CN"/>
              </w:rPr>
              <w:t>n</w:t>
            </w:r>
            <w:r>
              <w:rPr>
                <w:rFonts w:cs="Arial"/>
                <w:szCs w:val="18"/>
              </w:rPr>
              <w:t>5A_n261G</w:t>
            </w:r>
          </w:p>
          <w:p w14:paraId="465E0B72" w14:textId="77777777" w:rsidR="003B1FD8" w:rsidRDefault="003B1FD8" w:rsidP="003B1FD8">
            <w:pPr>
              <w:pStyle w:val="TAC"/>
              <w:rPr>
                <w:rFonts w:cs="Arial"/>
                <w:szCs w:val="18"/>
              </w:rPr>
            </w:pPr>
            <w:r>
              <w:rPr>
                <w:rFonts w:cs="Arial"/>
                <w:szCs w:val="18"/>
              </w:rPr>
              <w:t>CA_</w:t>
            </w:r>
            <w:r>
              <w:rPr>
                <w:rFonts w:cs="Arial"/>
                <w:szCs w:val="18"/>
                <w:lang w:eastAsia="zh-CN"/>
              </w:rPr>
              <w:t>n</w:t>
            </w:r>
            <w:r>
              <w:rPr>
                <w:rFonts w:cs="Arial"/>
                <w:szCs w:val="18"/>
              </w:rPr>
              <w:t>5A_n261H</w:t>
            </w:r>
          </w:p>
          <w:p w14:paraId="20E9E4D0" w14:textId="77777777" w:rsidR="003B1FD8" w:rsidRDefault="003B1FD8" w:rsidP="003B1FD8">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7FBD594" w14:textId="77777777" w:rsidR="003B1FD8" w:rsidRDefault="003B1FD8" w:rsidP="003B1FD8">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3D7CB0" w14:textId="77777777" w:rsidR="003B1FD8" w:rsidRDefault="003B1FD8" w:rsidP="003B1FD8">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E53153" w14:textId="77777777" w:rsidR="003B1FD8" w:rsidRDefault="003B1FD8" w:rsidP="003B1FD8">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A1F845" w14:textId="77777777" w:rsidR="003B1FD8" w:rsidRDefault="003B1FD8" w:rsidP="003B1FD8">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FBE54F7" w14:textId="77777777" w:rsidR="003B1FD8" w:rsidRDefault="003B1FD8" w:rsidP="003B1FD8">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3CE8921"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56FAB80"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81338B9"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473E846"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A2A1D0"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26A75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EE9B5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C9E6D7"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A9B394"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5AF6B3"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B72B3D"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F028086" w14:textId="77777777" w:rsidR="003B1FD8" w:rsidRDefault="003B1FD8" w:rsidP="003B1FD8">
            <w:pPr>
              <w:pStyle w:val="TAC"/>
              <w:rPr>
                <w:szCs w:val="18"/>
                <w:lang w:eastAsia="zh-CN"/>
              </w:rPr>
            </w:pPr>
            <w:r>
              <w:rPr>
                <w:szCs w:val="18"/>
                <w:lang w:eastAsia="zh-CN"/>
              </w:rPr>
              <w:t>0</w:t>
            </w:r>
          </w:p>
        </w:tc>
      </w:tr>
      <w:tr w:rsidR="003B1FD8" w14:paraId="3FBA85D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F45A392" w14:textId="77777777" w:rsidR="003B1FD8" w:rsidRDefault="003B1FD8" w:rsidP="003B1FD8">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DA0FF4A"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6E9F6A" w14:textId="77777777" w:rsidR="003B1FD8" w:rsidRDefault="003B1FD8" w:rsidP="003B1FD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E65DB5" w14:textId="77777777" w:rsidR="003B1FD8" w:rsidRDefault="003B1FD8" w:rsidP="003B1FD8">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7AA5A511" w14:textId="77777777" w:rsidR="003B1FD8" w:rsidRDefault="003B1FD8" w:rsidP="003B1FD8">
            <w:pPr>
              <w:pStyle w:val="TAC"/>
              <w:rPr>
                <w:szCs w:val="18"/>
                <w:lang w:eastAsia="zh-CN"/>
              </w:rPr>
            </w:pPr>
          </w:p>
        </w:tc>
      </w:tr>
      <w:tr w:rsidR="003B1FD8" w14:paraId="2ADA1F5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1AD954B" w14:textId="77777777" w:rsidR="003B1FD8" w:rsidRDefault="003B1FD8" w:rsidP="003B1FD8">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sz="4" w:space="0" w:color="auto"/>
              <w:left w:val="single" w:sz="4" w:space="0" w:color="auto"/>
              <w:bottom w:val="nil"/>
              <w:right w:val="single" w:sz="4" w:space="0" w:color="auto"/>
            </w:tcBorders>
            <w:hideMark/>
          </w:tcPr>
          <w:p w14:paraId="2B4558AE"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1E67DD8F"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11AB8255" w14:textId="77777777" w:rsidR="003B1FD8" w:rsidRDefault="003B1FD8" w:rsidP="003B1FD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7BB3A003" w14:textId="77777777" w:rsidR="003B1FD8" w:rsidRDefault="003B1FD8" w:rsidP="003B1FD8">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50E8894" w14:textId="77777777" w:rsidR="003B1FD8" w:rsidRDefault="003B1FD8" w:rsidP="003B1FD8">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99A686A" w14:textId="77777777" w:rsidR="003B1FD8" w:rsidRDefault="003B1FD8" w:rsidP="003B1FD8">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A46B66"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B8E712"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856E2A"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6E005D1"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4C047C"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E54CF8D"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AB5181"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629050"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472DB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B1D1D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CB474C"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37AF891"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9E90DE"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286559"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5C4D2DC" w14:textId="77777777" w:rsidR="003B1FD8" w:rsidRDefault="003B1FD8" w:rsidP="003B1FD8">
            <w:pPr>
              <w:pStyle w:val="TAC"/>
              <w:rPr>
                <w:szCs w:val="18"/>
                <w:lang w:eastAsia="zh-CN"/>
              </w:rPr>
            </w:pPr>
            <w:r>
              <w:rPr>
                <w:szCs w:val="18"/>
                <w:lang w:eastAsia="zh-CN"/>
              </w:rPr>
              <w:t>0</w:t>
            </w:r>
          </w:p>
        </w:tc>
      </w:tr>
      <w:tr w:rsidR="003B1FD8" w14:paraId="75E135B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CF1D34F"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442AB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282824" w14:textId="77777777" w:rsidR="003B1FD8" w:rsidRDefault="003B1FD8" w:rsidP="003B1FD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98CF9C"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2A61680B" w14:textId="77777777" w:rsidR="003B1FD8" w:rsidRDefault="003B1FD8" w:rsidP="003B1FD8">
            <w:pPr>
              <w:pStyle w:val="TAC"/>
              <w:rPr>
                <w:szCs w:val="18"/>
                <w:lang w:eastAsia="zh-CN"/>
              </w:rPr>
            </w:pPr>
          </w:p>
        </w:tc>
      </w:tr>
      <w:tr w:rsidR="003B1FD8" w14:paraId="56B265A4"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BD60DB6" w14:textId="77777777" w:rsidR="003B1FD8" w:rsidRDefault="003B1FD8" w:rsidP="003B1FD8">
            <w:pPr>
              <w:pStyle w:val="TAC"/>
              <w:rPr>
                <w:szCs w:val="18"/>
              </w:rPr>
            </w:pPr>
            <w:r>
              <w:rPr>
                <w:szCs w:val="18"/>
              </w:rPr>
              <w:t>CA_n5A-n261O</w:t>
            </w:r>
          </w:p>
        </w:tc>
        <w:tc>
          <w:tcPr>
            <w:tcW w:w="1699" w:type="dxa"/>
            <w:gridSpan w:val="3"/>
            <w:tcBorders>
              <w:top w:val="single" w:sz="4" w:space="0" w:color="auto"/>
              <w:left w:val="single" w:sz="4" w:space="0" w:color="auto"/>
              <w:bottom w:val="nil"/>
              <w:right w:val="single" w:sz="4" w:space="0" w:color="auto"/>
            </w:tcBorders>
            <w:hideMark/>
          </w:tcPr>
          <w:p w14:paraId="3DD8D85B" w14:textId="77777777" w:rsidR="003B1FD8" w:rsidRDefault="003B1FD8" w:rsidP="003B1FD8">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2F101B6"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2DB771D"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755EC4"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C146C4"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C4A492"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0EA46F1"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B02D1F"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BFC021"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3A63F8"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19DA7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DFCC7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B4EAD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A33279"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DD40E1F"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B2E7DA7"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972098"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DCA5882" w14:textId="77777777" w:rsidR="003B1FD8" w:rsidRDefault="003B1FD8" w:rsidP="003B1FD8">
            <w:pPr>
              <w:pStyle w:val="TAC"/>
              <w:rPr>
                <w:szCs w:val="18"/>
                <w:lang w:eastAsia="zh-CN"/>
              </w:rPr>
            </w:pPr>
            <w:r>
              <w:rPr>
                <w:szCs w:val="18"/>
                <w:lang w:val="en-US" w:eastAsia="zh-CN"/>
              </w:rPr>
              <w:t>0</w:t>
            </w:r>
          </w:p>
        </w:tc>
      </w:tr>
      <w:tr w:rsidR="003B1FD8" w14:paraId="12ABD47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4F22C82"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A2283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EE3154"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E751CF" w14:textId="77777777" w:rsidR="003B1FD8" w:rsidRDefault="003B1FD8" w:rsidP="003B1FD8">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0D3A5A6E" w14:textId="77777777" w:rsidR="003B1FD8" w:rsidRDefault="003B1FD8" w:rsidP="003B1FD8">
            <w:pPr>
              <w:pStyle w:val="TAC"/>
              <w:rPr>
                <w:szCs w:val="18"/>
                <w:lang w:eastAsia="zh-CN"/>
              </w:rPr>
            </w:pPr>
          </w:p>
        </w:tc>
      </w:tr>
      <w:tr w:rsidR="003B1FD8" w14:paraId="1A275AAA"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030DBB" w14:textId="77777777" w:rsidR="003B1FD8" w:rsidRDefault="003B1FD8" w:rsidP="003B1FD8">
            <w:pPr>
              <w:pStyle w:val="TAC"/>
              <w:rPr>
                <w:szCs w:val="18"/>
              </w:rPr>
            </w:pPr>
            <w:r>
              <w:rPr>
                <w:szCs w:val="18"/>
              </w:rPr>
              <w:t>CA_n5A-n261P</w:t>
            </w:r>
          </w:p>
        </w:tc>
        <w:tc>
          <w:tcPr>
            <w:tcW w:w="1699" w:type="dxa"/>
            <w:gridSpan w:val="3"/>
            <w:tcBorders>
              <w:top w:val="single" w:sz="4" w:space="0" w:color="auto"/>
              <w:left w:val="single" w:sz="4" w:space="0" w:color="auto"/>
              <w:bottom w:val="nil"/>
              <w:right w:val="single" w:sz="4" w:space="0" w:color="auto"/>
            </w:tcBorders>
            <w:hideMark/>
          </w:tcPr>
          <w:p w14:paraId="4132AEBA" w14:textId="77777777" w:rsidR="003B1FD8" w:rsidRDefault="003B1FD8" w:rsidP="003B1FD8">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065EFB5"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1A9E04C"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0EB2E1"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F13189"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063FC4"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9C92ABB"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5790A52"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8DC315"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81C78F"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D1850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E838D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D9D39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97443C"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219FB8"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1F91B3A"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96618D"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294421" w14:textId="77777777" w:rsidR="003B1FD8" w:rsidRDefault="003B1FD8" w:rsidP="003B1FD8">
            <w:pPr>
              <w:pStyle w:val="TAC"/>
              <w:rPr>
                <w:szCs w:val="18"/>
                <w:lang w:eastAsia="zh-CN"/>
              </w:rPr>
            </w:pPr>
            <w:r>
              <w:rPr>
                <w:szCs w:val="18"/>
                <w:lang w:val="en-US" w:eastAsia="zh-CN"/>
              </w:rPr>
              <w:t>0</w:t>
            </w:r>
          </w:p>
        </w:tc>
      </w:tr>
      <w:tr w:rsidR="003B1FD8" w14:paraId="35C6C78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2CDF9D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F6448E"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B0F63F"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E38FA0" w14:textId="77777777" w:rsidR="003B1FD8" w:rsidRDefault="003B1FD8" w:rsidP="003B1FD8">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7409C490" w14:textId="77777777" w:rsidR="003B1FD8" w:rsidRDefault="003B1FD8" w:rsidP="003B1FD8">
            <w:pPr>
              <w:pStyle w:val="TAC"/>
              <w:rPr>
                <w:szCs w:val="18"/>
                <w:lang w:eastAsia="zh-CN"/>
              </w:rPr>
            </w:pPr>
          </w:p>
        </w:tc>
      </w:tr>
      <w:tr w:rsidR="003B1FD8" w14:paraId="100E5C37"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E1E375" w14:textId="77777777" w:rsidR="003B1FD8" w:rsidRDefault="003B1FD8" w:rsidP="003B1FD8">
            <w:pPr>
              <w:pStyle w:val="TAC"/>
              <w:rPr>
                <w:szCs w:val="18"/>
              </w:rPr>
            </w:pPr>
            <w:r>
              <w:rPr>
                <w:szCs w:val="18"/>
              </w:rPr>
              <w:t>CA_n5A-n261Q</w:t>
            </w:r>
          </w:p>
        </w:tc>
        <w:tc>
          <w:tcPr>
            <w:tcW w:w="1699" w:type="dxa"/>
            <w:gridSpan w:val="3"/>
            <w:tcBorders>
              <w:top w:val="single" w:sz="4" w:space="0" w:color="auto"/>
              <w:left w:val="single" w:sz="4" w:space="0" w:color="auto"/>
              <w:bottom w:val="nil"/>
              <w:right w:val="single" w:sz="4" w:space="0" w:color="auto"/>
            </w:tcBorders>
            <w:hideMark/>
          </w:tcPr>
          <w:p w14:paraId="65DFCFAD" w14:textId="77777777" w:rsidR="003B1FD8" w:rsidRDefault="003B1FD8" w:rsidP="003B1FD8">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62F0753"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538CF12"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F6CD029"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7AA0F2"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7D148B"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89EDEB"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79068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FCE8D9"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7DAB51"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221E23"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EB0B2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17498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6CBDFF"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C1C670"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E6989E"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79CEBE"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1FD5E10" w14:textId="77777777" w:rsidR="003B1FD8" w:rsidRDefault="003B1FD8" w:rsidP="003B1FD8">
            <w:pPr>
              <w:pStyle w:val="TAC"/>
              <w:rPr>
                <w:szCs w:val="18"/>
                <w:lang w:eastAsia="zh-CN"/>
              </w:rPr>
            </w:pPr>
            <w:r>
              <w:rPr>
                <w:szCs w:val="18"/>
                <w:lang w:val="en-US" w:eastAsia="zh-CN"/>
              </w:rPr>
              <w:t>0</w:t>
            </w:r>
          </w:p>
        </w:tc>
      </w:tr>
      <w:tr w:rsidR="003B1FD8" w14:paraId="3F5F121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1F459A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1F89C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F53650"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317C8B" w14:textId="77777777" w:rsidR="003B1FD8" w:rsidRDefault="003B1FD8" w:rsidP="003B1FD8">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2983C666" w14:textId="77777777" w:rsidR="003B1FD8" w:rsidRDefault="003B1FD8" w:rsidP="003B1FD8">
            <w:pPr>
              <w:pStyle w:val="TAC"/>
              <w:rPr>
                <w:szCs w:val="18"/>
                <w:lang w:eastAsia="zh-CN"/>
              </w:rPr>
            </w:pPr>
          </w:p>
        </w:tc>
      </w:tr>
      <w:tr w:rsidR="003B1FD8" w14:paraId="0FECE85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45F0CB" w14:textId="77777777" w:rsidR="003B1FD8" w:rsidRDefault="003B1FD8" w:rsidP="003B1FD8">
            <w:pPr>
              <w:pStyle w:val="TAC"/>
              <w:rPr>
                <w:szCs w:val="18"/>
              </w:rPr>
            </w:pPr>
            <w:r>
              <w:rPr>
                <w:szCs w:val="18"/>
              </w:rPr>
              <w:t>CA_n5A-n261(2G)</w:t>
            </w:r>
          </w:p>
        </w:tc>
        <w:tc>
          <w:tcPr>
            <w:tcW w:w="1699" w:type="dxa"/>
            <w:gridSpan w:val="3"/>
            <w:tcBorders>
              <w:top w:val="single" w:sz="4" w:space="0" w:color="auto"/>
              <w:left w:val="single" w:sz="4" w:space="0" w:color="auto"/>
              <w:bottom w:val="nil"/>
              <w:right w:val="single" w:sz="4" w:space="0" w:color="auto"/>
            </w:tcBorders>
            <w:hideMark/>
          </w:tcPr>
          <w:p w14:paraId="3F337FED" w14:textId="77777777" w:rsidR="003B1FD8" w:rsidRDefault="003B1FD8" w:rsidP="003B1FD8">
            <w:pPr>
              <w:pStyle w:val="TAC"/>
              <w:rPr>
                <w:szCs w:val="18"/>
              </w:rPr>
            </w:pPr>
            <w:r>
              <w:rPr>
                <w:szCs w:val="18"/>
              </w:rPr>
              <w:t>CA_n5A-n261A</w:t>
            </w:r>
          </w:p>
          <w:p w14:paraId="35BF7B51" w14:textId="77777777" w:rsidR="003B1FD8" w:rsidRDefault="003B1FD8" w:rsidP="003B1FD8">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DEAB290"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FD0F382"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1AC115"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6E0A09"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83D915"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2BBDFE"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247810"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71EDFE5"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80251E"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1CA9F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B1602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C319A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BAFE53"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DBB588A"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740B4A7"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5F214B"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8CFDAE" w14:textId="77777777" w:rsidR="003B1FD8" w:rsidRDefault="003B1FD8" w:rsidP="003B1FD8">
            <w:pPr>
              <w:pStyle w:val="TAC"/>
              <w:rPr>
                <w:szCs w:val="18"/>
                <w:lang w:eastAsia="zh-CN"/>
              </w:rPr>
            </w:pPr>
            <w:r>
              <w:rPr>
                <w:szCs w:val="18"/>
                <w:lang w:val="en-US" w:eastAsia="zh-CN"/>
              </w:rPr>
              <w:t>0</w:t>
            </w:r>
          </w:p>
        </w:tc>
      </w:tr>
      <w:tr w:rsidR="003B1FD8" w14:paraId="0866A53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E99E2D8"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A02367"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7B0354"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3B9059" w14:textId="77777777" w:rsidR="003B1FD8" w:rsidRDefault="003B1FD8" w:rsidP="003B1FD8">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541D7036" w14:textId="77777777" w:rsidR="003B1FD8" w:rsidRDefault="003B1FD8" w:rsidP="003B1FD8">
            <w:pPr>
              <w:pStyle w:val="TAC"/>
              <w:rPr>
                <w:szCs w:val="18"/>
                <w:lang w:eastAsia="zh-CN"/>
              </w:rPr>
            </w:pPr>
          </w:p>
        </w:tc>
      </w:tr>
      <w:tr w:rsidR="003B1FD8" w14:paraId="0CE98E8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4DC90B5" w14:textId="77777777" w:rsidR="003B1FD8" w:rsidRDefault="003B1FD8" w:rsidP="003B1FD8">
            <w:pPr>
              <w:pStyle w:val="TAC"/>
              <w:rPr>
                <w:szCs w:val="18"/>
              </w:rPr>
            </w:pPr>
            <w:r>
              <w:rPr>
                <w:szCs w:val="18"/>
              </w:rPr>
              <w:t>CA_n5A-n261(2H)</w:t>
            </w:r>
          </w:p>
        </w:tc>
        <w:tc>
          <w:tcPr>
            <w:tcW w:w="1699" w:type="dxa"/>
            <w:gridSpan w:val="3"/>
            <w:tcBorders>
              <w:top w:val="single" w:sz="4" w:space="0" w:color="auto"/>
              <w:left w:val="single" w:sz="4" w:space="0" w:color="auto"/>
              <w:bottom w:val="nil"/>
              <w:right w:val="single" w:sz="4" w:space="0" w:color="auto"/>
            </w:tcBorders>
            <w:hideMark/>
          </w:tcPr>
          <w:p w14:paraId="7CA86144" w14:textId="77777777" w:rsidR="003B1FD8" w:rsidRDefault="003B1FD8" w:rsidP="003B1FD8">
            <w:pPr>
              <w:pStyle w:val="TAC"/>
              <w:rPr>
                <w:szCs w:val="18"/>
              </w:rPr>
            </w:pPr>
            <w:r>
              <w:rPr>
                <w:szCs w:val="18"/>
              </w:rPr>
              <w:t>CA_n5A-n261A</w:t>
            </w:r>
          </w:p>
          <w:p w14:paraId="62A87506" w14:textId="77777777" w:rsidR="003B1FD8" w:rsidRDefault="003B1FD8" w:rsidP="003B1FD8">
            <w:pPr>
              <w:pStyle w:val="TAC"/>
              <w:rPr>
                <w:szCs w:val="18"/>
              </w:rPr>
            </w:pPr>
            <w:r>
              <w:rPr>
                <w:szCs w:val="18"/>
              </w:rPr>
              <w:t>CA_n5A-n261G</w:t>
            </w:r>
          </w:p>
          <w:p w14:paraId="739E42D0" w14:textId="77777777" w:rsidR="003B1FD8" w:rsidRDefault="003B1FD8" w:rsidP="003B1FD8">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9762B63"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56B3853"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D5CAD4E"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7716B6B"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32B8CB"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E8242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5C0C9C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09EC07"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B09160"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C5D8A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1480A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97D97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7F55F1"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110EDF8"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18620D4"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A647C5"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31C39FE" w14:textId="77777777" w:rsidR="003B1FD8" w:rsidRDefault="003B1FD8" w:rsidP="003B1FD8">
            <w:pPr>
              <w:pStyle w:val="TAC"/>
              <w:rPr>
                <w:szCs w:val="18"/>
                <w:lang w:eastAsia="zh-CN"/>
              </w:rPr>
            </w:pPr>
            <w:r>
              <w:rPr>
                <w:szCs w:val="18"/>
                <w:lang w:val="en-US" w:eastAsia="zh-CN"/>
              </w:rPr>
              <w:t>0</w:t>
            </w:r>
          </w:p>
        </w:tc>
      </w:tr>
      <w:tr w:rsidR="003B1FD8" w14:paraId="45123FF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70EA9C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9479CF"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11C25B"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59F3D4" w14:textId="77777777" w:rsidR="003B1FD8" w:rsidRDefault="003B1FD8" w:rsidP="003B1FD8">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64EBCC87" w14:textId="77777777" w:rsidR="003B1FD8" w:rsidRDefault="003B1FD8" w:rsidP="003B1FD8">
            <w:pPr>
              <w:pStyle w:val="TAC"/>
              <w:rPr>
                <w:szCs w:val="18"/>
                <w:lang w:eastAsia="zh-CN"/>
              </w:rPr>
            </w:pPr>
          </w:p>
        </w:tc>
      </w:tr>
      <w:tr w:rsidR="003B1FD8" w14:paraId="207899B7"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2BE5C7" w14:textId="77777777" w:rsidR="003B1FD8" w:rsidRDefault="003B1FD8" w:rsidP="003B1FD8">
            <w:pPr>
              <w:pStyle w:val="TAC"/>
              <w:rPr>
                <w:szCs w:val="18"/>
              </w:rPr>
            </w:pPr>
            <w:r>
              <w:rPr>
                <w:szCs w:val="18"/>
              </w:rPr>
              <w:t>CA_n5A-n261(2I)</w:t>
            </w:r>
          </w:p>
        </w:tc>
        <w:tc>
          <w:tcPr>
            <w:tcW w:w="1699" w:type="dxa"/>
            <w:gridSpan w:val="3"/>
            <w:tcBorders>
              <w:top w:val="single" w:sz="4" w:space="0" w:color="auto"/>
              <w:left w:val="single" w:sz="4" w:space="0" w:color="auto"/>
              <w:bottom w:val="nil"/>
              <w:right w:val="single" w:sz="4" w:space="0" w:color="auto"/>
            </w:tcBorders>
            <w:hideMark/>
          </w:tcPr>
          <w:p w14:paraId="771AEC57" w14:textId="77777777" w:rsidR="003B1FD8" w:rsidRDefault="003B1FD8" w:rsidP="003B1FD8">
            <w:pPr>
              <w:pStyle w:val="TAC"/>
              <w:rPr>
                <w:szCs w:val="18"/>
              </w:rPr>
            </w:pPr>
            <w:r>
              <w:rPr>
                <w:szCs w:val="18"/>
              </w:rPr>
              <w:t>CA_n5A-n261A</w:t>
            </w:r>
          </w:p>
          <w:p w14:paraId="5EE9B8C5" w14:textId="77777777" w:rsidR="003B1FD8" w:rsidRDefault="003B1FD8" w:rsidP="003B1FD8">
            <w:pPr>
              <w:pStyle w:val="TAC"/>
              <w:rPr>
                <w:szCs w:val="18"/>
              </w:rPr>
            </w:pPr>
            <w:r>
              <w:rPr>
                <w:szCs w:val="18"/>
              </w:rPr>
              <w:t>CA_n5A-n261G</w:t>
            </w:r>
          </w:p>
          <w:p w14:paraId="47623E73" w14:textId="77777777" w:rsidR="003B1FD8" w:rsidRDefault="003B1FD8" w:rsidP="003B1FD8">
            <w:pPr>
              <w:pStyle w:val="TAC"/>
              <w:rPr>
                <w:szCs w:val="18"/>
              </w:rPr>
            </w:pPr>
            <w:r>
              <w:rPr>
                <w:szCs w:val="18"/>
              </w:rPr>
              <w:t>CA_n5A-n261H</w:t>
            </w:r>
          </w:p>
          <w:p w14:paraId="1F02964C" w14:textId="77777777" w:rsidR="003B1FD8" w:rsidRDefault="003B1FD8" w:rsidP="003B1FD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14CB741"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1F03B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DD774A"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36317E"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157FEC"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FD94FB5"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D3BDD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263739"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214B05"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47B2F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A997C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2FAD6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1BACD8"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FC2BA4E"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720206"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CC48928"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ACE895D" w14:textId="77777777" w:rsidR="003B1FD8" w:rsidRDefault="003B1FD8" w:rsidP="003B1FD8">
            <w:pPr>
              <w:pStyle w:val="TAC"/>
              <w:rPr>
                <w:szCs w:val="18"/>
                <w:lang w:eastAsia="zh-CN"/>
              </w:rPr>
            </w:pPr>
            <w:r>
              <w:rPr>
                <w:szCs w:val="18"/>
                <w:lang w:val="en-US" w:eastAsia="zh-CN"/>
              </w:rPr>
              <w:t>0</w:t>
            </w:r>
          </w:p>
        </w:tc>
      </w:tr>
      <w:tr w:rsidR="003B1FD8" w14:paraId="0C9A0CB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DADCEA8"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FDDE05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F362BD"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1FA1F0" w14:textId="77777777" w:rsidR="003B1FD8" w:rsidRDefault="003B1FD8" w:rsidP="003B1FD8">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61942D48" w14:textId="77777777" w:rsidR="003B1FD8" w:rsidRDefault="003B1FD8" w:rsidP="003B1FD8">
            <w:pPr>
              <w:pStyle w:val="TAC"/>
              <w:rPr>
                <w:szCs w:val="18"/>
                <w:lang w:eastAsia="zh-CN"/>
              </w:rPr>
            </w:pPr>
          </w:p>
        </w:tc>
      </w:tr>
      <w:tr w:rsidR="003B1FD8" w14:paraId="5DF58392"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E73927" w14:textId="77777777" w:rsidR="003B1FD8" w:rsidRDefault="003B1FD8" w:rsidP="003B1FD8">
            <w:pPr>
              <w:pStyle w:val="TAC"/>
              <w:rPr>
                <w:szCs w:val="18"/>
              </w:rPr>
            </w:pPr>
            <w:r>
              <w:rPr>
                <w:szCs w:val="18"/>
              </w:rPr>
              <w:t>CA_n5A-n261(A-G)</w:t>
            </w:r>
          </w:p>
        </w:tc>
        <w:tc>
          <w:tcPr>
            <w:tcW w:w="1699" w:type="dxa"/>
            <w:gridSpan w:val="3"/>
            <w:tcBorders>
              <w:top w:val="single" w:sz="4" w:space="0" w:color="auto"/>
              <w:left w:val="single" w:sz="4" w:space="0" w:color="auto"/>
              <w:bottom w:val="nil"/>
              <w:right w:val="single" w:sz="4" w:space="0" w:color="auto"/>
            </w:tcBorders>
            <w:hideMark/>
          </w:tcPr>
          <w:p w14:paraId="1D885121" w14:textId="77777777" w:rsidR="003B1FD8" w:rsidRDefault="003B1FD8" w:rsidP="003B1FD8">
            <w:pPr>
              <w:pStyle w:val="TAC"/>
              <w:rPr>
                <w:szCs w:val="18"/>
              </w:rPr>
            </w:pPr>
            <w:r>
              <w:rPr>
                <w:szCs w:val="18"/>
              </w:rPr>
              <w:t>CA_n5A-n261A</w:t>
            </w:r>
          </w:p>
          <w:p w14:paraId="119D2F2A" w14:textId="77777777" w:rsidR="003B1FD8" w:rsidRDefault="003B1FD8" w:rsidP="003B1FD8">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6271F5F"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5EB536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EC8D96"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00792D"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358A58"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309010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791FB7"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0C295D5"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FAEADD"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10FBFF"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A04C1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92E74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BEF34B"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886B0D"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47F8D4A"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5C393B"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90C751C" w14:textId="77777777" w:rsidR="003B1FD8" w:rsidRDefault="003B1FD8" w:rsidP="003B1FD8">
            <w:pPr>
              <w:pStyle w:val="TAC"/>
              <w:rPr>
                <w:szCs w:val="18"/>
                <w:lang w:eastAsia="zh-CN"/>
              </w:rPr>
            </w:pPr>
            <w:r>
              <w:rPr>
                <w:szCs w:val="18"/>
                <w:lang w:val="en-US" w:eastAsia="zh-CN"/>
              </w:rPr>
              <w:t>0</w:t>
            </w:r>
          </w:p>
        </w:tc>
      </w:tr>
      <w:tr w:rsidR="003B1FD8" w14:paraId="6DB8AA1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EC54E0F"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505D0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0CDB1C"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3EA2A7" w14:textId="77777777" w:rsidR="003B1FD8" w:rsidRDefault="003B1FD8" w:rsidP="003B1FD8">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25F2C693" w14:textId="77777777" w:rsidR="003B1FD8" w:rsidRDefault="003B1FD8" w:rsidP="003B1FD8">
            <w:pPr>
              <w:pStyle w:val="TAC"/>
              <w:rPr>
                <w:szCs w:val="18"/>
                <w:lang w:eastAsia="zh-CN"/>
              </w:rPr>
            </w:pPr>
          </w:p>
        </w:tc>
      </w:tr>
      <w:tr w:rsidR="003B1FD8" w14:paraId="39EA0804"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0618F57" w14:textId="77777777" w:rsidR="003B1FD8" w:rsidRDefault="003B1FD8" w:rsidP="003B1FD8">
            <w:pPr>
              <w:pStyle w:val="TAC"/>
              <w:rPr>
                <w:szCs w:val="18"/>
              </w:rPr>
            </w:pPr>
            <w:r>
              <w:rPr>
                <w:szCs w:val="18"/>
              </w:rPr>
              <w:t>CA_n5A-n261(A-H)</w:t>
            </w:r>
          </w:p>
        </w:tc>
        <w:tc>
          <w:tcPr>
            <w:tcW w:w="1699" w:type="dxa"/>
            <w:gridSpan w:val="3"/>
            <w:tcBorders>
              <w:top w:val="single" w:sz="4" w:space="0" w:color="auto"/>
              <w:left w:val="single" w:sz="4" w:space="0" w:color="auto"/>
              <w:bottom w:val="nil"/>
              <w:right w:val="single" w:sz="4" w:space="0" w:color="auto"/>
            </w:tcBorders>
            <w:hideMark/>
          </w:tcPr>
          <w:p w14:paraId="19C4E0F0" w14:textId="77777777" w:rsidR="003B1FD8" w:rsidRDefault="003B1FD8" w:rsidP="003B1FD8">
            <w:pPr>
              <w:pStyle w:val="TAC"/>
              <w:rPr>
                <w:szCs w:val="18"/>
              </w:rPr>
            </w:pPr>
            <w:r>
              <w:rPr>
                <w:szCs w:val="18"/>
              </w:rPr>
              <w:t>CA_n5A-n261A</w:t>
            </w:r>
          </w:p>
          <w:p w14:paraId="30F612FB" w14:textId="77777777" w:rsidR="003B1FD8" w:rsidRDefault="003B1FD8" w:rsidP="003B1FD8">
            <w:pPr>
              <w:pStyle w:val="TAC"/>
              <w:rPr>
                <w:szCs w:val="18"/>
              </w:rPr>
            </w:pPr>
            <w:r>
              <w:rPr>
                <w:szCs w:val="18"/>
              </w:rPr>
              <w:t>CA_n5A-n261G</w:t>
            </w:r>
          </w:p>
          <w:p w14:paraId="6B42FF12" w14:textId="77777777" w:rsidR="003B1FD8" w:rsidRDefault="003B1FD8" w:rsidP="003B1FD8">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4405838"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385076E"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7ACB73"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DBAF01"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D583FE"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357DD0"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D288CE6"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B22275"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E0A03E"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705E23"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D848F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742D4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F9FF3F"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0C1D06F"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665DCCE"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D4CAAA"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A6FB11A" w14:textId="77777777" w:rsidR="003B1FD8" w:rsidRDefault="003B1FD8" w:rsidP="003B1FD8">
            <w:pPr>
              <w:pStyle w:val="TAC"/>
              <w:rPr>
                <w:szCs w:val="18"/>
                <w:lang w:eastAsia="zh-CN"/>
              </w:rPr>
            </w:pPr>
            <w:r>
              <w:rPr>
                <w:szCs w:val="18"/>
                <w:lang w:val="en-US" w:eastAsia="zh-CN"/>
              </w:rPr>
              <w:t>0</w:t>
            </w:r>
          </w:p>
        </w:tc>
      </w:tr>
      <w:tr w:rsidR="003B1FD8" w14:paraId="23F7C29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242459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73836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85A578"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29C144" w14:textId="77777777" w:rsidR="003B1FD8" w:rsidRDefault="003B1FD8" w:rsidP="003B1FD8">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1FE80AEC" w14:textId="77777777" w:rsidR="003B1FD8" w:rsidRDefault="003B1FD8" w:rsidP="003B1FD8">
            <w:pPr>
              <w:pStyle w:val="TAC"/>
              <w:rPr>
                <w:szCs w:val="18"/>
                <w:lang w:eastAsia="zh-CN"/>
              </w:rPr>
            </w:pPr>
          </w:p>
        </w:tc>
      </w:tr>
      <w:tr w:rsidR="003B1FD8" w14:paraId="231EF3C1"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2F035C6" w14:textId="77777777" w:rsidR="003B1FD8" w:rsidRDefault="003B1FD8" w:rsidP="003B1FD8">
            <w:pPr>
              <w:pStyle w:val="TAC"/>
              <w:rPr>
                <w:szCs w:val="18"/>
              </w:rPr>
            </w:pPr>
            <w:r>
              <w:rPr>
                <w:szCs w:val="18"/>
              </w:rPr>
              <w:t>CA_n5A-n261(A-I)</w:t>
            </w:r>
          </w:p>
        </w:tc>
        <w:tc>
          <w:tcPr>
            <w:tcW w:w="1699" w:type="dxa"/>
            <w:gridSpan w:val="3"/>
            <w:tcBorders>
              <w:top w:val="single" w:sz="4" w:space="0" w:color="auto"/>
              <w:left w:val="single" w:sz="4" w:space="0" w:color="auto"/>
              <w:bottom w:val="nil"/>
              <w:right w:val="single" w:sz="4" w:space="0" w:color="auto"/>
            </w:tcBorders>
            <w:hideMark/>
          </w:tcPr>
          <w:p w14:paraId="044BEBDD" w14:textId="77777777" w:rsidR="003B1FD8" w:rsidRDefault="003B1FD8" w:rsidP="003B1FD8">
            <w:pPr>
              <w:pStyle w:val="TAC"/>
              <w:rPr>
                <w:szCs w:val="18"/>
              </w:rPr>
            </w:pPr>
            <w:r>
              <w:rPr>
                <w:szCs w:val="18"/>
              </w:rPr>
              <w:t>CA_n5A-n261A</w:t>
            </w:r>
          </w:p>
          <w:p w14:paraId="6FA4255F" w14:textId="77777777" w:rsidR="003B1FD8" w:rsidRDefault="003B1FD8" w:rsidP="003B1FD8">
            <w:pPr>
              <w:pStyle w:val="TAC"/>
              <w:rPr>
                <w:szCs w:val="18"/>
              </w:rPr>
            </w:pPr>
            <w:r>
              <w:rPr>
                <w:szCs w:val="18"/>
              </w:rPr>
              <w:t>CA_n5A-n261G</w:t>
            </w:r>
          </w:p>
          <w:p w14:paraId="073A8E2C" w14:textId="77777777" w:rsidR="003B1FD8" w:rsidRDefault="003B1FD8" w:rsidP="003B1FD8">
            <w:pPr>
              <w:pStyle w:val="TAC"/>
              <w:rPr>
                <w:szCs w:val="18"/>
              </w:rPr>
            </w:pPr>
            <w:r>
              <w:rPr>
                <w:szCs w:val="18"/>
              </w:rPr>
              <w:t>CA_n5A-n261H</w:t>
            </w:r>
          </w:p>
          <w:p w14:paraId="6C6CEDBF" w14:textId="77777777" w:rsidR="003B1FD8" w:rsidRDefault="003B1FD8" w:rsidP="003B1FD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9E9A855"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3EB86B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9CF3E5"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45A656"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0AD462"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A8294B5"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8FCD2E"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BF26FE"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47AA79"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63D9BE"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A53C8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10775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BF0C2B"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426CA3"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4EB10F"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EB895A"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D013A1B" w14:textId="77777777" w:rsidR="003B1FD8" w:rsidRDefault="003B1FD8" w:rsidP="003B1FD8">
            <w:pPr>
              <w:pStyle w:val="TAC"/>
              <w:rPr>
                <w:szCs w:val="18"/>
                <w:lang w:eastAsia="zh-CN"/>
              </w:rPr>
            </w:pPr>
            <w:r>
              <w:rPr>
                <w:szCs w:val="18"/>
                <w:lang w:val="en-US" w:eastAsia="zh-CN"/>
              </w:rPr>
              <w:t>0</w:t>
            </w:r>
          </w:p>
        </w:tc>
      </w:tr>
      <w:tr w:rsidR="003B1FD8" w14:paraId="37635FA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579F3B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8709E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93775F"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5767E8" w14:textId="77777777" w:rsidR="003B1FD8" w:rsidRDefault="003B1FD8" w:rsidP="003B1FD8">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5139F470" w14:textId="77777777" w:rsidR="003B1FD8" w:rsidRDefault="003B1FD8" w:rsidP="003B1FD8">
            <w:pPr>
              <w:pStyle w:val="TAC"/>
              <w:rPr>
                <w:szCs w:val="18"/>
                <w:lang w:eastAsia="zh-CN"/>
              </w:rPr>
            </w:pPr>
          </w:p>
        </w:tc>
      </w:tr>
      <w:tr w:rsidR="003B1FD8" w14:paraId="312FA7E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A586F63" w14:textId="77777777" w:rsidR="003B1FD8" w:rsidRDefault="003B1FD8" w:rsidP="003B1FD8">
            <w:pPr>
              <w:pStyle w:val="TAC"/>
              <w:rPr>
                <w:szCs w:val="18"/>
              </w:rPr>
            </w:pPr>
            <w:r>
              <w:rPr>
                <w:szCs w:val="18"/>
              </w:rPr>
              <w:t>CA_n5A-n261(A-J)</w:t>
            </w:r>
          </w:p>
        </w:tc>
        <w:tc>
          <w:tcPr>
            <w:tcW w:w="1699" w:type="dxa"/>
            <w:gridSpan w:val="3"/>
            <w:tcBorders>
              <w:top w:val="single" w:sz="4" w:space="0" w:color="auto"/>
              <w:left w:val="single" w:sz="4" w:space="0" w:color="auto"/>
              <w:bottom w:val="nil"/>
              <w:right w:val="single" w:sz="4" w:space="0" w:color="auto"/>
            </w:tcBorders>
            <w:hideMark/>
          </w:tcPr>
          <w:p w14:paraId="2DB6293E" w14:textId="77777777" w:rsidR="003B1FD8" w:rsidRDefault="003B1FD8" w:rsidP="003B1FD8">
            <w:pPr>
              <w:pStyle w:val="TAC"/>
              <w:rPr>
                <w:szCs w:val="18"/>
              </w:rPr>
            </w:pPr>
            <w:r>
              <w:rPr>
                <w:szCs w:val="18"/>
              </w:rPr>
              <w:t>CA_n5A-n261A</w:t>
            </w:r>
          </w:p>
          <w:p w14:paraId="4059082A" w14:textId="77777777" w:rsidR="003B1FD8" w:rsidRDefault="003B1FD8" w:rsidP="003B1FD8">
            <w:pPr>
              <w:pStyle w:val="TAC"/>
              <w:rPr>
                <w:szCs w:val="18"/>
              </w:rPr>
            </w:pPr>
            <w:r>
              <w:rPr>
                <w:szCs w:val="18"/>
              </w:rPr>
              <w:t>CA_n5A-n261G</w:t>
            </w:r>
          </w:p>
          <w:p w14:paraId="329B0887" w14:textId="77777777" w:rsidR="003B1FD8" w:rsidRDefault="003B1FD8" w:rsidP="003B1FD8">
            <w:pPr>
              <w:pStyle w:val="TAC"/>
              <w:rPr>
                <w:szCs w:val="18"/>
              </w:rPr>
            </w:pPr>
            <w:r>
              <w:rPr>
                <w:szCs w:val="18"/>
              </w:rPr>
              <w:t>CA_n5A-n261H</w:t>
            </w:r>
          </w:p>
          <w:p w14:paraId="00A2F1A6" w14:textId="77777777" w:rsidR="003B1FD8" w:rsidRDefault="003B1FD8" w:rsidP="003B1FD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61D0F2D"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DBE8B9"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7BC919"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DE8E00"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FA63EE"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1D8515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B55312"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1409290"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435A8E"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F5D4EC"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F64BA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C24C4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F4C8C9"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4C79910"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47F70B"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DD40FA"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212AACF" w14:textId="77777777" w:rsidR="003B1FD8" w:rsidRDefault="003B1FD8" w:rsidP="003B1FD8">
            <w:pPr>
              <w:pStyle w:val="TAC"/>
              <w:rPr>
                <w:szCs w:val="18"/>
                <w:lang w:eastAsia="zh-CN"/>
              </w:rPr>
            </w:pPr>
            <w:r>
              <w:rPr>
                <w:szCs w:val="18"/>
                <w:lang w:val="en-US" w:eastAsia="zh-CN"/>
              </w:rPr>
              <w:t>0</w:t>
            </w:r>
          </w:p>
        </w:tc>
      </w:tr>
      <w:tr w:rsidR="003B1FD8" w14:paraId="09F8F070"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C4A426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E26DA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960373"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0F33CF" w14:textId="77777777" w:rsidR="003B1FD8" w:rsidRDefault="003B1FD8" w:rsidP="003B1FD8">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64436EA7" w14:textId="77777777" w:rsidR="003B1FD8" w:rsidRDefault="003B1FD8" w:rsidP="003B1FD8">
            <w:pPr>
              <w:pStyle w:val="TAC"/>
              <w:rPr>
                <w:szCs w:val="18"/>
                <w:lang w:eastAsia="zh-CN"/>
              </w:rPr>
            </w:pPr>
          </w:p>
        </w:tc>
      </w:tr>
      <w:tr w:rsidR="003B1FD8" w14:paraId="0B4BA7F3"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2C9E27" w14:textId="77777777" w:rsidR="003B1FD8" w:rsidRDefault="003B1FD8" w:rsidP="003B1FD8">
            <w:pPr>
              <w:pStyle w:val="TAC"/>
              <w:rPr>
                <w:szCs w:val="18"/>
              </w:rPr>
            </w:pPr>
            <w:r>
              <w:rPr>
                <w:szCs w:val="18"/>
              </w:rPr>
              <w:t>CA_n5A-n261(A-K)</w:t>
            </w:r>
          </w:p>
        </w:tc>
        <w:tc>
          <w:tcPr>
            <w:tcW w:w="1699" w:type="dxa"/>
            <w:gridSpan w:val="3"/>
            <w:tcBorders>
              <w:top w:val="single" w:sz="4" w:space="0" w:color="auto"/>
              <w:left w:val="single" w:sz="4" w:space="0" w:color="auto"/>
              <w:bottom w:val="nil"/>
              <w:right w:val="single" w:sz="4" w:space="0" w:color="auto"/>
            </w:tcBorders>
            <w:hideMark/>
          </w:tcPr>
          <w:p w14:paraId="00BC111E" w14:textId="77777777" w:rsidR="003B1FD8" w:rsidRDefault="003B1FD8" w:rsidP="003B1FD8">
            <w:pPr>
              <w:pStyle w:val="TAC"/>
              <w:rPr>
                <w:szCs w:val="18"/>
              </w:rPr>
            </w:pPr>
            <w:r>
              <w:rPr>
                <w:szCs w:val="18"/>
              </w:rPr>
              <w:t>CA_n5A-n261A</w:t>
            </w:r>
          </w:p>
          <w:p w14:paraId="49E9624C" w14:textId="77777777" w:rsidR="003B1FD8" w:rsidRDefault="003B1FD8" w:rsidP="003B1FD8">
            <w:pPr>
              <w:pStyle w:val="TAC"/>
              <w:rPr>
                <w:szCs w:val="18"/>
              </w:rPr>
            </w:pPr>
            <w:r>
              <w:rPr>
                <w:szCs w:val="18"/>
              </w:rPr>
              <w:t>CA_n5A-n261G</w:t>
            </w:r>
          </w:p>
          <w:p w14:paraId="196CD282" w14:textId="77777777" w:rsidR="003B1FD8" w:rsidRDefault="003B1FD8" w:rsidP="003B1FD8">
            <w:pPr>
              <w:pStyle w:val="TAC"/>
              <w:rPr>
                <w:szCs w:val="18"/>
              </w:rPr>
            </w:pPr>
            <w:r>
              <w:rPr>
                <w:szCs w:val="18"/>
              </w:rPr>
              <w:t>CA_n5A-n261H</w:t>
            </w:r>
          </w:p>
          <w:p w14:paraId="7ED47C72" w14:textId="77777777" w:rsidR="003B1FD8" w:rsidRDefault="003B1FD8" w:rsidP="003B1FD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8B71C99"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3D0E4BC"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E3E141"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45561A"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04F4F8"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036998B"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AD6654"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C3B6F84"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321457"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430AFA"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08C33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3680E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FD03C7"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B86B08D"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92FE119"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DB47AF"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359E8FA" w14:textId="77777777" w:rsidR="003B1FD8" w:rsidRDefault="003B1FD8" w:rsidP="003B1FD8">
            <w:pPr>
              <w:pStyle w:val="TAC"/>
              <w:rPr>
                <w:szCs w:val="18"/>
                <w:lang w:eastAsia="zh-CN"/>
              </w:rPr>
            </w:pPr>
            <w:r>
              <w:rPr>
                <w:szCs w:val="18"/>
                <w:lang w:val="en-US" w:eastAsia="zh-CN"/>
              </w:rPr>
              <w:t>0</w:t>
            </w:r>
          </w:p>
        </w:tc>
      </w:tr>
      <w:tr w:rsidR="003B1FD8" w14:paraId="45E0B07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076C2AE"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17904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062856"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466ED1" w14:textId="77777777" w:rsidR="003B1FD8" w:rsidRDefault="003B1FD8" w:rsidP="003B1FD8">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22162045" w14:textId="77777777" w:rsidR="003B1FD8" w:rsidRDefault="003B1FD8" w:rsidP="003B1FD8">
            <w:pPr>
              <w:pStyle w:val="TAC"/>
              <w:rPr>
                <w:szCs w:val="18"/>
                <w:lang w:eastAsia="zh-CN"/>
              </w:rPr>
            </w:pPr>
          </w:p>
        </w:tc>
      </w:tr>
      <w:tr w:rsidR="003B1FD8" w14:paraId="585FC85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DE7DF3" w14:textId="77777777" w:rsidR="003B1FD8" w:rsidRDefault="003B1FD8" w:rsidP="003B1FD8">
            <w:pPr>
              <w:pStyle w:val="TAC"/>
              <w:rPr>
                <w:szCs w:val="18"/>
              </w:rPr>
            </w:pPr>
            <w:r>
              <w:rPr>
                <w:szCs w:val="18"/>
              </w:rPr>
              <w:t>CA_n5A-n261(A-L)</w:t>
            </w:r>
          </w:p>
        </w:tc>
        <w:tc>
          <w:tcPr>
            <w:tcW w:w="1699" w:type="dxa"/>
            <w:gridSpan w:val="3"/>
            <w:tcBorders>
              <w:top w:val="single" w:sz="4" w:space="0" w:color="auto"/>
              <w:left w:val="single" w:sz="4" w:space="0" w:color="auto"/>
              <w:bottom w:val="nil"/>
              <w:right w:val="single" w:sz="4" w:space="0" w:color="auto"/>
            </w:tcBorders>
            <w:hideMark/>
          </w:tcPr>
          <w:p w14:paraId="0D92C060" w14:textId="77777777" w:rsidR="003B1FD8" w:rsidRDefault="003B1FD8" w:rsidP="003B1FD8">
            <w:pPr>
              <w:pStyle w:val="TAC"/>
              <w:rPr>
                <w:szCs w:val="18"/>
              </w:rPr>
            </w:pPr>
            <w:r>
              <w:rPr>
                <w:szCs w:val="18"/>
              </w:rPr>
              <w:t>CA_n5A-n261A</w:t>
            </w:r>
          </w:p>
          <w:p w14:paraId="51EAE855" w14:textId="77777777" w:rsidR="003B1FD8" w:rsidRDefault="003B1FD8" w:rsidP="003B1FD8">
            <w:pPr>
              <w:pStyle w:val="TAC"/>
              <w:rPr>
                <w:szCs w:val="18"/>
              </w:rPr>
            </w:pPr>
            <w:r>
              <w:rPr>
                <w:szCs w:val="18"/>
              </w:rPr>
              <w:t>CA_n5A-n261G</w:t>
            </w:r>
          </w:p>
          <w:p w14:paraId="3BDFED54" w14:textId="77777777" w:rsidR="003B1FD8" w:rsidRDefault="003B1FD8" w:rsidP="003B1FD8">
            <w:pPr>
              <w:pStyle w:val="TAC"/>
              <w:rPr>
                <w:szCs w:val="18"/>
              </w:rPr>
            </w:pPr>
            <w:r>
              <w:rPr>
                <w:szCs w:val="18"/>
              </w:rPr>
              <w:t>CA_n5A-n261H</w:t>
            </w:r>
          </w:p>
          <w:p w14:paraId="18A0914D" w14:textId="77777777" w:rsidR="003B1FD8" w:rsidRDefault="003B1FD8" w:rsidP="003B1FD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2F2EC05"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C556CBC"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43937E0"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213C1A"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0BA656"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F8F281"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7C20B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0022DD"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4640F8"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3724EA"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8FEF0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D217C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E79366"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0E82ED"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C193E4"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536AD7"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36B238" w14:textId="77777777" w:rsidR="003B1FD8" w:rsidRDefault="003B1FD8" w:rsidP="003B1FD8">
            <w:pPr>
              <w:pStyle w:val="TAC"/>
              <w:rPr>
                <w:szCs w:val="18"/>
                <w:lang w:eastAsia="zh-CN"/>
              </w:rPr>
            </w:pPr>
            <w:r>
              <w:rPr>
                <w:szCs w:val="18"/>
                <w:lang w:val="en-US" w:eastAsia="zh-CN"/>
              </w:rPr>
              <w:t>0</w:t>
            </w:r>
          </w:p>
        </w:tc>
      </w:tr>
      <w:tr w:rsidR="003B1FD8" w14:paraId="78CEE330"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D957BB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B7C13F"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7D5658"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663A3E" w14:textId="77777777" w:rsidR="003B1FD8" w:rsidRDefault="003B1FD8" w:rsidP="003B1FD8">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29D55948" w14:textId="77777777" w:rsidR="003B1FD8" w:rsidRDefault="003B1FD8" w:rsidP="003B1FD8">
            <w:pPr>
              <w:pStyle w:val="TAC"/>
              <w:rPr>
                <w:szCs w:val="18"/>
                <w:lang w:eastAsia="zh-CN"/>
              </w:rPr>
            </w:pPr>
          </w:p>
        </w:tc>
      </w:tr>
      <w:tr w:rsidR="003B1FD8" w14:paraId="4B99F2CE"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EEA5F2" w14:textId="77777777" w:rsidR="003B1FD8" w:rsidRDefault="003B1FD8" w:rsidP="003B1FD8">
            <w:pPr>
              <w:pStyle w:val="TAC"/>
              <w:rPr>
                <w:szCs w:val="18"/>
              </w:rPr>
            </w:pPr>
            <w:r>
              <w:rPr>
                <w:szCs w:val="18"/>
              </w:rPr>
              <w:t>CA_n5A-n261(G-H)</w:t>
            </w:r>
          </w:p>
        </w:tc>
        <w:tc>
          <w:tcPr>
            <w:tcW w:w="1699" w:type="dxa"/>
            <w:gridSpan w:val="3"/>
            <w:tcBorders>
              <w:top w:val="single" w:sz="4" w:space="0" w:color="auto"/>
              <w:left w:val="single" w:sz="4" w:space="0" w:color="auto"/>
              <w:bottom w:val="nil"/>
              <w:right w:val="single" w:sz="4" w:space="0" w:color="auto"/>
            </w:tcBorders>
            <w:hideMark/>
          </w:tcPr>
          <w:p w14:paraId="6560F1FB" w14:textId="77777777" w:rsidR="003B1FD8" w:rsidRDefault="003B1FD8" w:rsidP="003B1FD8">
            <w:pPr>
              <w:pStyle w:val="TAC"/>
              <w:rPr>
                <w:szCs w:val="18"/>
              </w:rPr>
            </w:pPr>
            <w:r>
              <w:rPr>
                <w:szCs w:val="18"/>
              </w:rPr>
              <w:t>CA_n5A-n261A</w:t>
            </w:r>
          </w:p>
          <w:p w14:paraId="53300572" w14:textId="77777777" w:rsidR="003B1FD8" w:rsidRDefault="003B1FD8" w:rsidP="003B1FD8">
            <w:pPr>
              <w:pStyle w:val="TAC"/>
              <w:rPr>
                <w:szCs w:val="18"/>
              </w:rPr>
            </w:pPr>
            <w:r>
              <w:rPr>
                <w:szCs w:val="18"/>
              </w:rPr>
              <w:t>CA_n5A-n261G</w:t>
            </w:r>
          </w:p>
          <w:p w14:paraId="744DC964" w14:textId="77777777" w:rsidR="003B1FD8" w:rsidRDefault="003B1FD8" w:rsidP="003B1FD8">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733FF81"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0DDF392"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D5FD9B"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6F0DC8"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708FD7"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94B1150"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E3D440"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5258D8"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2715C9"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7B862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D6779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B775C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2F73BF"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D782F4B"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6BB1FF9"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3C6511F"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22FEE9" w14:textId="77777777" w:rsidR="003B1FD8" w:rsidRDefault="003B1FD8" w:rsidP="003B1FD8">
            <w:pPr>
              <w:pStyle w:val="TAC"/>
              <w:rPr>
                <w:szCs w:val="18"/>
                <w:lang w:eastAsia="zh-CN"/>
              </w:rPr>
            </w:pPr>
            <w:r>
              <w:rPr>
                <w:szCs w:val="18"/>
                <w:lang w:val="en-US" w:eastAsia="zh-CN"/>
              </w:rPr>
              <w:t>0</w:t>
            </w:r>
          </w:p>
        </w:tc>
      </w:tr>
      <w:tr w:rsidR="003B1FD8" w14:paraId="0E7DEDC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C04B19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1D9EC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615007"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47C933" w14:textId="77777777" w:rsidR="003B1FD8" w:rsidRDefault="003B1FD8" w:rsidP="003B1FD8">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26FE8D42" w14:textId="77777777" w:rsidR="003B1FD8" w:rsidRDefault="003B1FD8" w:rsidP="003B1FD8">
            <w:pPr>
              <w:pStyle w:val="TAC"/>
              <w:rPr>
                <w:szCs w:val="18"/>
                <w:lang w:eastAsia="zh-CN"/>
              </w:rPr>
            </w:pPr>
          </w:p>
        </w:tc>
      </w:tr>
      <w:tr w:rsidR="003B1FD8" w14:paraId="08468999"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016B140" w14:textId="77777777" w:rsidR="003B1FD8" w:rsidRDefault="003B1FD8" w:rsidP="003B1FD8">
            <w:pPr>
              <w:pStyle w:val="TAC"/>
              <w:rPr>
                <w:szCs w:val="18"/>
              </w:rPr>
            </w:pPr>
            <w:r>
              <w:rPr>
                <w:szCs w:val="18"/>
              </w:rPr>
              <w:t>CA_n5A-n261(H-I)</w:t>
            </w:r>
          </w:p>
        </w:tc>
        <w:tc>
          <w:tcPr>
            <w:tcW w:w="1699" w:type="dxa"/>
            <w:gridSpan w:val="3"/>
            <w:tcBorders>
              <w:top w:val="single" w:sz="4" w:space="0" w:color="auto"/>
              <w:left w:val="single" w:sz="4" w:space="0" w:color="auto"/>
              <w:bottom w:val="nil"/>
              <w:right w:val="single" w:sz="4" w:space="0" w:color="auto"/>
            </w:tcBorders>
            <w:hideMark/>
          </w:tcPr>
          <w:p w14:paraId="519A9733" w14:textId="77777777" w:rsidR="003B1FD8" w:rsidRDefault="003B1FD8" w:rsidP="003B1FD8">
            <w:pPr>
              <w:pStyle w:val="TAC"/>
              <w:rPr>
                <w:szCs w:val="18"/>
              </w:rPr>
            </w:pPr>
            <w:r>
              <w:rPr>
                <w:szCs w:val="18"/>
              </w:rPr>
              <w:t>CA_n5A-n261A</w:t>
            </w:r>
          </w:p>
          <w:p w14:paraId="32A76D26" w14:textId="77777777" w:rsidR="003B1FD8" w:rsidRDefault="003B1FD8" w:rsidP="003B1FD8">
            <w:pPr>
              <w:pStyle w:val="TAC"/>
              <w:rPr>
                <w:szCs w:val="18"/>
              </w:rPr>
            </w:pPr>
            <w:r>
              <w:rPr>
                <w:szCs w:val="18"/>
              </w:rPr>
              <w:t>CA_n5A-n261G</w:t>
            </w:r>
          </w:p>
          <w:p w14:paraId="5C131AAD" w14:textId="77777777" w:rsidR="003B1FD8" w:rsidRDefault="003B1FD8" w:rsidP="003B1FD8">
            <w:pPr>
              <w:pStyle w:val="TAC"/>
              <w:rPr>
                <w:szCs w:val="18"/>
              </w:rPr>
            </w:pPr>
            <w:r>
              <w:rPr>
                <w:szCs w:val="18"/>
              </w:rPr>
              <w:t>CA_n5A-n261H</w:t>
            </w:r>
          </w:p>
          <w:p w14:paraId="63F350D0" w14:textId="77777777" w:rsidR="003B1FD8" w:rsidRDefault="003B1FD8" w:rsidP="003B1FD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8701FF8"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0872FDB"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43B853"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034B33"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68D7E4"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02F230B"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B600EF8"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F2B4637"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318B37"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B691A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FE70E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3D774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169FB6"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F9E1C1"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56A4C0"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FB0223"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18DCEE3" w14:textId="77777777" w:rsidR="003B1FD8" w:rsidRDefault="003B1FD8" w:rsidP="003B1FD8">
            <w:pPr>
              <w:pStyle w:val="TAC"/>
              <w:rPr>
                <w:szCs w:val="18"/>
                <w:lang w:eastAsia="zh-CN"/>
              </w:rPr>
            </w:pPr>
            <w:r>
              <w:rPr>
                <w:szCs w:val="18"/>
                <w:lang w:val="en-US" w:eastAsia="zh-CN"/>
              </w:rPr>
              <w:t>0</w:t>
            </w:r>
          </w:p>
        </w:tc>
      </w:tr>
      <w:tr w:rsidR="003B1FD8" w14:paraId="358C2BD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5196FBA"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DFEE7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CB1D8C"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395C0E" w14:textId="77777777" w:rsidR="003B1FD8" w:rsidRDefault="003B1FD8" w:rsidP="003B1FD8">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1A8D308C" w14:textId="77777777" w:rsidR="003B1FD8" w:rsidRDefault="003B1FD8" w:rsidP="003B1FD8">
            <w:pPr>
              <w:pStyle w:val="TAC"/>
              <w:rPr>
                <w:szCs w:val="18"/>
                <w:lang w:eastAsia="zh-CN"/>
              </w:rPr>
            </w:pPr>
          </w:p>
        </w:tc>
      </w:tr>
      <w:tr w:rsidR="003B1FD8" w14:paraId="51037A93"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D7A03A2" w14:textId="77777777" w:rsidR="003B1FD8" w:rsidRDefault="003B1FD8" w:rsidP="003B1FD8">
            <w:pPr>
              <w:pStyle w:val="TAC"/>
              <w:rPr>
                <w:szCs w:val="18"/>
              </w:rPr>
            </w:pPr>
            <w:r>
              <w:rPr>
                <w:szCs w:val="18"/>
              </w:rPr>
              <w:t>CA_n5A-n261(G-I)</w:t>
            </w:r>
          </w:p>
        </w:tc>
        <w:tc>
          <w:tcPr>
            <w:tcW w:w="1699" w:type="dxa"/>
            <w:gridSpan w:val="3"/>
            <w:tcBorders>
              <w:top w:val="single" w:sz="4" w:space="0" w:color="auto"/>
              <w:left w:val="single" w:sz="4" w:space="0" w:color="auto"/>
              <w:bottom w:val="nil"/>
              <w:right w:val="single" w:sz="4" w:space="0" w:color="auto"/>
            </w:tcBorders>
            <w:hideMark/>
          </w:tcPr>
          <w:p w14:paraId="2CEA50B8" w14:textId="77777777" w:rsidR="003B1FD8" w:rsidRDefault="003B1FD8" w:rsidP="003B1FD8">
            <w:pPr>
              <w:pStyle w:val="TAC"/>
              <w:rPr>
                <w:szCs w:val="18"/>
              </w:rPr>
            </w:pPr>
            <w:r>
              <w:rPr>
                <w:szCs w:val="18"/>
              </w:rPr>
              <w:t>CA_n5A-n261A</w:t>
            </w:r>
          </w:p>
          <w:p w14:paraId="342767C7" w14:textId="77777777" w:rsidR="003B1FD8" w:rsidRDefault="003B1FD8" w:rsidP="003B1FD8">
            <w:pPr>
              <w:pStyle w:val="TAC"/>
              <w:rPr>
                <w:szCs w:val="18"/>
              </w:rPr>
            </w:pPr>
            <w:r>
              <w:rPr>
                <w:szCs w:val="18"/>
              </w:rPr>
              <w:t>CA_n5A-n261G</w:t>
            </w:r>
          </w:p>
          <w:p w14:paraId="66C51B53" w14:textId="77777777" w:rsidR="003B1FD8" w:rsidRDefault="003B1FD8" w:rsidP="003B1FD8">
            <w:pPr>
              <w:pStyle w:val="TAC"/>
              <w:rPr>
                <w:szCs w:val="18"/>
              </w:rPr>
            </w:pPr>
            <w:r>
              <w:rPr>
                <w:szCs w:val="18"/>
              </w:rPr>
              <w:t>CA_n5A-n261H</w:t>
            </w:r>
          </w:p>
          <w:p w14:paraId="32B63DC8" w14:textId="77777777" w:rsidR="003B1FD8" w:rsidRDefault="003B1FD8" w:rsidP="003B1FD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46CFA73"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3D0CA9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BF9FC1E"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49FA3D"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111F35D"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B224B5"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36F92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009533"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688511"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C5B83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38E40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91D14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15F1ED"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CEECADE"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FE98235"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352A1C"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E9D3B94" w14:textId="77777777" w:rsidR="003B1FD8" w:rsidRDefault="003B1FD8" w:rsidP="003B1FD8">
            <w:pPr>
              <w:pStyle w:val="TAC"/>
              <w:rPr>
                <w:szCs w:val="18"/>
                <w:lang w:eastAsia="zh-CN"/>
              </w:rPr>
            </w:pPr>
            <w:r>
              <w:rPr>
                <w:szCs w:val="18"/>
                <w:lang w:val="en-US" w:eastAsia="zh-CN"/>
              </w:rPr>
              <w:t>0</w:t>
            </w:r>
          </w:p>
        </w:tc>
      </w:tr>
      <w:tr w:rsidR="003B1FD8" w14:paraId="035A559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D824321"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95607C7"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753F60"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0D16CC" w14:textId="77777777" w:rsidR="003B1FD8" w:rsidRDefault="003B1FD8" w:rsidP="003B1FD8">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5E30708A" w14:textId="77777777" w:rsidR="003B1FD8" w:rsidRDefault="003B1FD8" w:rsidP="003B1FD8">
            <w:pPr>
              <w:pStyle w:val="TAC"/>
              <w:rPr>
                <w:szCs w:val="18"/>
                <w:lang w:eastAsia="zh-CN"/>
              </w:rPr>
            </w:pPr>
          </w:p>
        </w:tc>
      </w:tr>
      <w:tr w:rsidR="003B1FD8" w14:paraId="772AF4A2"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918A0C" w14:textId="77777777" w:rsidR="003B1FD8" w:rsidRDefault="003B1FD8" w:rsidP="003B1FD8">
            <w:pPr>
              <w:pStyle w:val="TAC"/>
              <w:rPr>
                <w:szCs w:val="18"/>
              </w:rPr>
            </w:pPr>
            <w:r>
              <w:rPr>
                <w:szCs w:val="18"/>
              </w:rPr>
              <w:t>CA_n5A-n261(A-G-H)</w:t>
            </w:r>
          </w:p>
        </w:tc>
        <w:tc>
          <w:tcPr>
            <w:tcW w:w="1699" w:type="dxa"/>
            <w:gridSpan w:val="3"/>
            <w:tcBorders>
              <w:top w:val="single" w:sz="4" w:space="0" w:color="auto"/>
              <w:left w:val="single" w:sz="4" w:space="0" w:color="auto"/>
              <w:bottom w:val="nil"/>
              <w:right w:val="single" w:sz="4" w:space="0" w:color="auto"/>
            </w:tcBorders>
            <w:hideMark/>
          </w:tcPr>
          <w:p w14:paraId="5969B730" w14:textId="77777777" w:rsidR="003B1FD8" w:rsidRDefault="003B1FD8" w:rsidP="003B1FD8">
            <w:pPr>
              <w:pStyle w:val="TAC"/>
              <w:rPr>
                <w:szCs w:val="18"/>
              </w:rPr>
            </w:pPr>
            <w:r>
              <w:rPr>
                <w:szCs w:val="18"/>
              </w:rPr>
              <w:t>CA_n5A-n261A</w:t>
            </w:r>
          </w:p>
          <w:p w14:paraId="47A59B8E" w14:textId="77777777" w:rsidR="003B1FD8" w:rsidRDefault="003B1FD8" w:rsidP="003B1FD8">
            <w:pPr>
              <w:pStyle w:val="TAC"/>
              <w:rPr>
                <w:szCs w:val="18"/>
              </w:rPr>
            </w:pPr>
            <w:r>
              <w:rPr>
                <w:szCs w:val="18"/>
              </w:rPr>
              <w:t>CA_n5A-n261G</w:t>
            </w:r>
          </w:p>
          <w:p w14:paraId="374D7EBD" w14:textId="77777777" w:rsidR="003B1FD8" w:rsidRDefault="003B1FD8" w:rsidP="003B1FD8">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303DE92"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67E4C93"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4C6C76"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E9A22A"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FF010C"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6D7F065"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2E0DA8"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CEE45D"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1B80DA"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2B0675"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A3B07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B67A2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794D10"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8E344D"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C7977D7"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AF75557"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D91A31B" w14:textId="77777777" w:rsidR="003B1FD8" w:rsidRDefault="003B1FD8" w:rsidP="003B1FD8">
            <w:pPr>
              <w:pStyle w:val="TAC"/>
              <w:rPr>
                <w:szCs w:val="18"/>
                <w:lang w:eastAsia="zh-CN"/>
              </w:rPr>
            </w:pPr>
            <w:r>
              <w:rPr>
                <w:szCs w:val="18"/>
                <w:lang w:val="en-US" w:eastAsia="zh-CN"/>
              </w:rPr>
              <w:t>0</w:t>
            </w:r>
          </w:p>
        </w:tc>
      </w:tr>
      <w:tr w:rsidR="003B1FD8" w14:paraId="4344E1F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5F7E30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CDB79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092E90"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4C3D2D" w14:textId="77777777" w:rsidR="003B1FD8" w:rsidRDefault="003B1FD8" w:rsidP="003B1FD8">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72D3D2A4" w14:textId="77777777" w:rsidR="003B1FD8" w:rsidRDefault="003B1FD8" w:rsidP="003B1FD8">
            <w:pPr>
              <w:pStyle w:val="TAC"/>
              <w:rPr>
                <w:szCs w:val="18"/>
                <w:lang w:eastAsia="zh-CN"/>
              </w:rPr>
            </w:pPr>
          </w:p>
        </w:tc>
      </w:tr>
      <w:tr w:rsidR="003B1FD8" w14:paraId="3B3CE56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9E0C29" w14:textId="77777777" w:rsidR="003B1FD8" w:rsidRDefault="003B1FD8" w:rsidP="003B1FD8">
            <w:pPr>
              <w:pStyle w:val="TAC"/>
              <w:rPr>
                <w:szCs w:val="18"/>
              </w:rPr>
            </w:pPr>
            <w:r>
              <w:rPr>
                <w:szCs w:val="18"/>
              </w:rPr>
              <w:t>CA_n5A-n261(A-G-I)</w:t>
            </w:r>
          </w:p>
        </w:tc>
        <w:tc>
          <w:tcPr>
            <w:tcW w:w="1699" w:type="dxa"/>
            <w:gridSpan w:val="3"/>
            <w:tcBorders>
              <w:top w:val="single" w:sz="4" w:space="0" w:color="auto"/>
              <w:left w:val="single" w:sz="4" w:space="0" w:color="auto"/>
              <w:bottom w:val="nil"/>
              <w:right w:val="single" w:sz="4" w:space="0" w:color="auto"/>
            </w:tcBorders>
            <w:hideMark/>
          </w:tcPr>
          <w:p w14:paraId="7E4560A6" w14:textId="77777777" w:rsidR="003B1FD8" w:rsidRDefault="003B1FD8" w:rsidP="003B1FD8">
            <w:pPr>
              <w:pStyle w:val="TAC"/>
              <w:rPr>
                <w:szCs w:val="18"/>
              </w:rPr>
            </w:pPr>
            <w:r>
              <w:rPr>
                <w:szCs w:val="18"/>
              </w:rPr>
              <w:t>CA_n5A-n261A</w:t>
            </w:r>
          </w:p>
          <w:p w14:paraId="4699C5C0" w14:textId="77777777" w:rsidR="003B1FD8" w:rsidRDefault="003B1FD8" w:rsidP="003B1FD8">
            <w:pPr>
              <w:pStyle w:val="TAC"/>
              <w:rPr>
                <w:szCs w:val="18"/>
              </w:rPr>
            </w:pPr>
            <w:r>
              <w:rPr>
                <w:szCs w:val="18"/>
              </w:rPr>
              <w:t>CA_n5A-n261G</w:t>
            </w:r>
          </w:p>
          <w:p w14:paraId="144443EC" w14:textId="77777777" w:rsidR="003B1FD8" w:rsidRDefault="003B1FD8" w:rsidP="003B1FD8">
            <w:pPr>
              <w:pStyle w:val="TAC"/>
              <w:rPr>
                <w:szCs w:val="18"/>
              </w:rPr>
            </w:pPr>
            <w:r>
              <w:rPr>
                <w:szCs w:val="18"/>
              </w:rPr>
              <w:t>CA_n5A-n261H</w:t>
            </w:r>
          </w:p>
          <w:p w14:paraId="19EE812A" w14:textId="77777777" w:rsidR="003B1FD8" w:rsidRDefault="003B1FD8" w:rsidP="003B1FD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DDDE639"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4D5FADC"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05C853"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E3027B"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E2D27F"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B21340"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99522C"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1F2263E"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1B20492"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66379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6EB07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7553B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19AF67"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E6B0265"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A47BFD2"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96C10B"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B789019" w14:textId="77777777" w:rsidR="003B1FD8" w:rsidRDefault="003B1FD8" w:rsidP="003B1FD8">
            <w:pPr>
              <w:pStyle w:val="TAC"/>
              <w:rPr>
                <w:szCs w:val="18"/>
                <w:lang w:eastAsia="zh-CN"/>
              </w:rPr>
            </w:pPr>
            <w:r>
              <w:rPr>
                <w:szCs w:val="18"/>
                <w:lang w:val="en-US" w:eastAsia="zh-CN"/>
              </w:rPr>
              <w:t>0</w:t>
            </w:r>
          </w:p>
        </w:tc>
      </w:tr>
      <w:tr w:rsidR="003B1FD8" w14:paraId="5A18A9E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A395D7C"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C4394E"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D76EAF"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BDE119" w14:textId="77777777" w:rsidR="003B1FD8" w:rsidRDefault="003B1FD8" w:rsidP="003B1FD8">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61717EC1" w14:textId="77777777" w:rsidR="003B1FD8" w:rsidRDefault="003B1FD8" w:rsidP="003B1FD8">
            <w:pPr>
              <w:pStyle w:val="TAC"/>
              <w:rPr>
                <w:szCs w:val="18"/>
                <w:lang w:eastAsia="zh-CN"/>
              </w:rPr>
            </w:pPr>
          </w:p>
        </w:tc>
      </w:tr>
      <w:tr w:rsidR="003B1FD8" w14:paraId="7BC644E4"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3BAD94" w14:textId="77777777" w:rsidR="003B1FD8" w:rsidRDefault="003B1FD8" w:rsidP="003B1FD8">
            <w:pPr>
              <w:pStyle w:val="TAC"/>
              <w:rPr>
                <w:szCs w:val="18"/>
              </w:rPr>
            </w:pPr>
            <w:r>
              <w:rPr>
                <w:szCs w:val="18"/>
              </w:rPr>
              <w:t>CA_n5A-n261(2A-H)</w:t>
            </w:r>
          </w:p>
        </w:tc>
        <w:tc>
          <w:tcPr>
            <w:tcW w:w="1699" w:type="dxa"/>
            <w:gridSpan w:val="3"/>
            <w:tcBorders>
              <w:top w:val="single" w:sz="4" w:space="0" w:color="auto"/>
              <w:left w:val="single" w:sz="4" w:space="0" w:color="auto"/>
              <w:bottom w:val="nil"/>
              <w:right w:val="single" w:sz="4" w:space="0" w:color="auto"/>
            </w:tcBorders>
            <w:hideMark/>
          </w:tcPr>
          <w:p w14:paraId="2F7F07B8" w14:textId="77777777" w:rsidR="003B1FD8" w:rsidRDefault="003B1FD8" w:rsidP="003B1FD8">
            <w:pPr>
              <w:pStyle w:val="TAC"/>
              <w:rPr>
                <w:szCs w:val="18"/>
              </w:rPr>
            </w:pPr>
            <w:r>
              <w:rPr>
                <w:szCs w:val="18"/>
              </w:rPr>
              <w:t>CA_n5A-n261A</w:t>
            </w:r>
          </w:p>
          <w:p w14:paraId="3757E88C" w14:textId="77777777" w:rsidR="003B1FD8" w:rsidRDefault="003B1FD8" w:rsidP="003B1FD8">
            <w:pPr>
              <w:pStyle w:val="TAC"/>
              <w:rPr>
                <w:szCs w:val="18"/>
              </w:rPr>
            </w:pPr>
            <w:r>
              <w:rPr>
                <w:szCs w:val="18"/>
              </w:rPr>
              <w:t>CA_n5A-n261G</w:t>
            </w:r>
          </w:p>
          <w:p w14:paraId="4281205F" w14:textId="77777777" w:rsidR="003B1FD8" w:rsidRDefault="003B1FD8" w:rsidP="003B1FD8">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EC3AA5C"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36B810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42FD2F"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F7BAA8"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CC09CEA"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450ADB3"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248D10"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3445AE8"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6043AF"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115C6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12AE5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B8028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4689C1"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1F833D"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FA71A2"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E62FB7"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DC14D7A" w14:textId="77777777" w:rsidR="003B1FD8" w:rsidRDefault="003B1FD8" w:rsidP="003B1FD8">
            <w:pPr>
              <w:pStyle w:val="TAC"/>
              <w:rPr>
                <w:szCs w:val="18"/>
                <w:lang w:eastAsia="zh-CN"/>
              </w:rPr>
            </w:pPr>
            <w:r>
              <w:rPr>
                <w:szCs w:val="18"/>
                <w:lang w:val="en-US" w:eastAsia="zh-CN"/>
              </w:rPr>
              <w:t>0</w:t>
            </w:r>
          </w:p>
        </w:tc>
      </w:tr>
      <w:tr w:rsidR="003B1FD8" w14:paraId="08206EA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04DDD8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6388A3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1C2C38"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D90AFB" w14:textId="77777777" w:rsidR="003B1FD8" w:rsidRDefault="003B1FD8" w:rsidP="003B1FD8">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5A870039" w14:textId="77777777" w:rsidR="003B1FD8" w:rsidRDefault="003B1FD8" w:rsidP="003B1FD8">
            <w:pPr>
              <w:pStyle w:val="TAC"/>
              <w:rPr>
                <w:szCs w:val="18"/>
                <w:lang w:eastAsia="zh-CN"/>
              </w:rPr>
            </w:pPr>
          </w:p>
        </w:tc>
      </w:tr>
      <w:tr w:rsidR="003B1FD8" w14:paraId="782E7BD4"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422F12" w14:textId="77777777" w:rsidR="003B1FD8" w:rsidRDefault="003B1FD8" w:rsidP="003B1FD8">
            <w:pPr>
              <w:pStyle w:val="TAC"/>
              <w:rPr>
                <w:szCs w:val="18"/>
              </w:rPr>
            </w:pPr>
            <w:r>
              <w:rPr>
                <w:szCs w:val="18"/>
              </w:rPr>
              <w:t>CA_n5A-n261(2A-G)</w:t>
            </w:r>
          </w:p>
        </w:tc>
        <w:tc>
          <w:tcPr>
            <w:tcW w:w="1699" w:type="dxa"/>
            <w:gridSpan w:val="3"/>
            <w:tcBorders>
              <w:top w:val="single" w:sz="4" w:space="0" w:color="auto"/>
              <w:left w:val="single" w:sz="4" w:space="0" w:color="auto"/>
              <w:bottom w:val="nil"/>
              <w:right w:val="single" w:sz="4" w:space="0" w:color="auto"/>
            </w:tcBorders>
            <w:hideMark/>
          </w:tcPr>
          <w:p w14:paraId="0914B20A" w14:textId="77777777" w:rsidR="003B1FD8" w:rsidRDefault="003B1FD8" w:rsidP="003B1FD8">
            <w:pPr>
              <w:pStyle w:val="TAC"/>
              <w:rPr>
                <w:szCs w:val="18"/>
              </w:rPr>
            </w:pPr>
            <w:r>
              <w:rPr>
                <w:szCs w:val="18"/>
              </w:rPr>
              <w:t>CA_n5A-n261A</w:t>
            </w:r>
          </w:p>
          <w:p w14:paraId="79FEDDB4" w14:textId="77777777" w:rsidR="003B1FD8" w:rsidRDefault="003B1FD8" w:rsidP="003B1FD8">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18C4BCF"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E452322"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61AE82"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70A54B"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81EFA9"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ED3EFD3"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A44BCA"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0FC71EE"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AB805D"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6865DF"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19000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236C4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FDC82A"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F4F46F"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5225DC"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833319"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4C3F8B" w14:textId="77777777" w:rsidR="003B1FD8" w:rsidRDefault="003B1FD8" w:rsidP="003B1FD8">
            <w:pPr>
              <w:pStyle w:val="TAC"/>
              <w:rPr>
                <w:szCs w:val="18"/>
                <w:lang w:eastAsia="zh-CN"/>
              </w:rPr>
            </w:pPr>
            <w:r>
              <w:rPr>
                <w:szCs w:val="18"/>
                <w:lang w:val="en-US" w:eastAsia="zh-CN"/>
              </w:rPr>
              <w:t>0</w:t>
            </w:r>
          </w:p>
        </w:tc>
      </w:tr>
      <w:tr w:rsidR="003B1FD8" w14:paraId="528084A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A516708"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EA70D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F837F5"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8786E5" w14:textId="77777777" w:rsidR="003B1FD8" w:rsidRDefault="003B1FD8" w:rsidP="003B1FD8">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4A4EF7AD" w14:textId="77777777" w:rsidR="003B1FD8" w:rsidRDefault="003B1FD8" w:rsidP="003B1FD8">
            <w:pPr>
              <w:pStyle w:val="TAC"/>
              <w:rPr>
                <w:szCs w:val="18"/>
                <w:lang w:eastAsia="zh-CN"/>
              </w:rPr>
            </w:pPr>
          </w:p>
        </w:tc>
      </w:tr>
      <w:tr w:rsidR="003B1FD8" w14:paraId="64DD5971"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76F0970" w14:textId="77777777" w:rsidR="003B1FD8" w:rsidRDefault="003B1FD8" w:rsidP="003B1FD8">
            <w:pPr>
              <w:pStyle w:val="TAC"/>
              <w:rPr>
                <w:szCs w:val="18"/>
              </w:rPr>
            </w:pPr>
            <w:r>
              <w:rPr>
                <w:szCs w:val="18"/>
              </w:rPr>
              <w:t>CA_n5A-n261(2A-I)</w:t>
            </w:r>
          </w:p>
        </w:tc>
        <w:tc>
          <w:tcPr>
            <w:tcW w:w="1699" w:type="dxa"/>
            <w:gridSpan w:val="3"/>
            <w:tcBorders>
              <w:top w:val="single" w:sz="4" w:space="0" w:color="auto"/>
              <w:left w:val="single" w:sz="4" w:space="0" w:color="auto"/>
              <w:bottom w:val="nil"/>
              <w:right w:val="single" w:sz="4" w:space="0" w:color="auto"/>
            </w:tcBorders>
            <w:hideMark/>
          </w:tcPr>
          <w:p w14:paraId="69C9DBB0" w14:textId="77777777" w:rsidR="003B1FD8" w:rsidRDefault="003B1FD8" w:rsidP="003B1FD8">
            <w:pPr>
              <w:pStyle w:val="TAC"/>
              <w:rPr>
                <w:szCs w:val="18"/>
              </w:rPr>
            </w:pPr>
            <w:r>
              <w:rPr>
                <w:szCs w:val="18"/>
              </w:rPr>
              <w:t>CA_n5A-n261A</w:t>
            </w:r>
          </w:p>
          <w:p w14:paraId="7FFDCC25" w14:textId="77777777" w:rsidR="003B1FD8" w:rsidRDefault="003B1FD8" w:rsidP="003B1FD8">
            <w:pPr>
              <w:pStyle w:val="TAC"/>
              <w:rPr>
                <w:szCs w:val="18"/>
              </w:rPr>
            </w:pPr>
            <w:r>
              <w:rPr>
                <w:szCs w:val="18"/>
              </w:rPr>
              <w:t>CA_n5A-n261G</w:t>
            </w:r>
          </w:p>
          <w:p w14:paraId="468DA625" w14:textId="77777777" w:rsidR="003B1FD8" w:rsidRDefault="003B1FD8" w:rsidP="003B1FD8">
            <w:pPr>
              <w:pStyle w:val="TAC"/>
              <w:rPr>
                <w:szCs w:val="18"/>
              </w:rPr>
            </w:pPr>
            <w:r>
              <w:rPr>
                <w:szCs w:val="18"/>
              </w:rPr>
              <w:t>CA_n5A-n261H</w:t>
            </w:r>
          </w:p>
          <w:p w14:paraId="432BB946" w14:textId="77777777" w:rsidR="003B1FD8" w:rsidRDefault="003B1FD8" w:rsidP="003B1FD8">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F6F987A"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7398FA8"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6490C4D"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69D1F1"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A80103"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93BB0A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1F5957E"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74E8E6"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117AF93"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B7632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63DDA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3C487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B58295"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95F572E"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A083BC"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EA9F3B"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CEB95C4" w14:textId="77777777" w:rsidR="003B1FD8" w:rsidRDefault="003B1FD8" w:rsidP="003B1FD8">
            <w:pPr>
              <w:pStyle w:val="TAC"/>
              <w:rPr>
                <w:szCs w:val="18"/>
                <w:lang w:eastAsia="zh-CN"/>
              </w:rPr>
            </w:pPr>
            <w:r>
              <w:rPr>
                <w:szCs w:val="18"/>
                <w:lang w:val="en-US" w:eastAsia="zh-CN"/>
              </w:rPr>
              <w:t>0</w:t>
            </w:r>
          </w:p>
        </w:tc>
      </w:tr>
      <w:tr w:rsidR="003B1FD8" w14:paraId="11AAC21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ABD2AB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1C0F6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871431"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1E83BA" w14:textId="77777777" w:rsidR="003B1FD8" w:rsidRDefault="003B1FD8" w:rsidP="003B1FD8">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07B04DF1" w14:textId="77777777" w:rsidR="003B1FD8" w:rsidRDefault="003B1FD8" w:rsidP="003B1FD8">
            <w:pPr>
              <w:pStyle w:val="TAC"/>
              <w:rPr>
                <w:szCs w:val="18"/>
                <w:lang w:eastAsia="zh-CN"/>
              </w:rPr>
            </w:pPr>
          </w:p>
        </w:tc>
      </w:tr>
      <w:tr w:rsidR="003B1FD8" w14:paraId="507AB297"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EE48DEC" w14:textId="77777777" w:rsidR="003B1FD8" w:rsidRDefault="003B1FD8" w:rsidP="003B1FD8">
            <w:pPr>
              <w:pStyle w:val="TAC"/>
              <w:rPr>
                <w:szCs w:val="18"/>
              </w:rPr>
            </w:pPr>
            <w:r>
              <w:rPr>
                <w:szCs w:val="18"/>
              </w:rPr>
              <w:t>CA_n5A-n261(A-2G)</w:t>
            </w:r>
          </w:p>
        </w:tc>
        <w:tc>
          <w:tcPr>
            <w:tcW w:w="1699" w:type="dxa"/>
            <w:gridSpan w:val="3"/>
            <w:tcBorders>
              <w:top w:val="single" w:sz="4" w:space="0" w:color="auto"/>
              <w:left w:val="single" w:sz="4" w:space="0" w:color="auto"/>
              <w:bottom w:val="nil"/>
              <w:right w:val="single" w:sz="4" w:space="0" w:color="auto"/>
            </w:tcBorders>
            <w:hideMark/>
          </w:tcPr>
          <w:p w14:paraId="01257EF7" w14:textId="77777777" w:rsidR="003B1FD8" w:rsidRDefault="003B1FD8" w:rsidP="003B1FD8">
            <w:pPr>
              <w:pStyle w:val="TAC"/>
              <w:rPr>
                <w:szCs w:val="18"/>
              </w:rPr>
            </w:pPr>
            <w:r>
              <w:rPr>
                <w:szCs w:val="18"/>
              </w:rPr>
              <w:t>CA_n5A-n261A</w:t>
            </w:r>
          </w:p>
          <w:p w14:paraId="1684703F" w14:textId="77777777" w:rsidR="003B1FD8" w:rsidRDefault="003B1FD8" w:rsidP="003B1FD8">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1D2E24C" w14:textId="77777777" w:rsidR="003B1FD8" w:rsidRDefault="003B1FD8" w:rsidP="003B1FD8">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24078E7"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6B1EBE"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873D49"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46E054"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B18C2F1"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FB7BE1"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DCC48E5"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155115"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D46EF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B0E50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4DF57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CF70A3"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20E7EC"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D6DFFE2"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FE4EF5"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A27B5EB" w14:textId="77777777" w:rsidR="003B1FD8" w:rsidRDefault="003B1FD8" w:rsidP="003B1FD8">
            <w:pPr>
              <w:pStyle w:val="TAC"/>
              <w:rPr>
                <w:szCs w:val="18"/>
                <w:lang w:eastAsia="zh-CN"/>
              </w:rPr>
            </w:pPr>
            <w:r>
              <w:rPr>
                <w:szCs w:val="18"/>
                <w:lang w:val="en-US" w:eastAsia="zh-CN"/>
              </w:rPr>
              <w:t>0</w:t>
            </w:r>
          </w:p>
        </w:tc>
      </w:tr>
      <w:tr w:rsidR="003B1FD8" w14:paraId="2C76AE5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E2229DE"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ACE96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835117" w14:textId="77777777" w:rsidR="003B1FD8" w:rsidRDefault="003B1FD8" w:rsidP="003B1FD8">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CAA111" w14:textId="77777777" w:rsidR="003B1FD8" w:rsidRDefault="003B1FD8" w:rsidP="003B1FD8">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4F91EE7A" w14:textId="77777777" w:rsidR="003B1FD8" w:rsidRDefault="003B1FD8" w:rsidP="003B1FD8">
            <w:pPr>
              <w:pStyle w:val="TAC"/>
              <w:rPr>
                <w:szCs w:val="18"/>
                <w:lang w:eastAsia="zh-CN"/>
              </w:rPr>
            </w:pPr>
          </w:p>
        </w:tc>
      </w:tr>
      <w:tr w:rsidR="003B1FD8" w14:paraId="4BAA1A4A"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00B0849"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sz="4" w:space="0" w:color="auto"/>
              <w:left w:val="single" w:sz="4" w:space="0" w:color="auto"/>
              <w:bottom w:val="nil"/>
              <w:right w:val="single" w:sz="4" w:space="0" w:color="auto"/>
            </w:tcBorders>
            <w:vAlign w:val="center"/>
            <w:hideMark/>
          </w:tcPr>
          <w:p w14:paraId="2249B9B4"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165F86D" w14:textId="77777777" w:rsidR="003B1FD8" w:rsidRDefault="003B1FD8" w:rsidP="003B1FD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3FF80C65" w14:textId="77777777" w:rsidR="003B1FD8" w:rsidRDefault="003B1FD8" w:rsidP="003B1FD8">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A004B45"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8546D6E"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9F70D39"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5C30BA3"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6A25472"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C8E3FEE"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374EE0" w14:textId="77777777" w:rsidR="003B1FD8" w:rsidRDefault="003B1FD8" w:rsidP="003B1FD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CD9B0CF" w14:textId="77777777" w:rsidR="003B1FD8" w:rsidRDefault="003B1FD8" w:rsidP="003B1FD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660A8F9"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53F4601"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6D5D46"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99FEFCB" w14:textId="77777777" w:rsidR="003B1FD8" w:rsidRDefault="003B1FD8" w:rsidP="003B1FD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7BEFC69" w14:textId="77777777" w:rsidR="003B1FD8" w:rsidRDefault="003B1FD8" w:rsidP="003B1FD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4E634CA" w14:textId="77777777" w:rsidR="003B1FD8" w:rsidRDefault="003B1FD8" w:rsidP="003B1FD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E8411C3" w14:textId="77777777" w:rsidR="003B1FD8" w:rsidRDefault="003B1FD8" w:rsidP="003B1FD8">
            <w:pPr>
              <w:pStyle w:val="TAC"/>
              <w:keepNext w:val="0"/>
              <w:rPr>
                <w:szCs w:val="18"/>
                <w:lang w:eastAsia="zh-CN"/>
              </w:rPr>
            </w:pPr>
            <w:r>
              <w:rPr>
                <w:rFonts w:cs="Arial"/>
                <w:bCs/>
                <w:szCs w:val="18"/>
                <w:lang w:val="en-US" w:eastAsia="zh-CN"/>
              </w:rPr>
              <w:t>0</w:t>
            </w:r>
          </w:p>
        </w:tc>
      </w:tr>
      <w:tr w:rsidR="003B1FD8" w14:paraId="6A614E1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7BF686A"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5159B0C"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EA14D2" w14:textId="77777777" w:rsidR="003B1FD8" w:rsidRDefault="003B1FD8" w:rsidP="003B1FD8">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172D80A0" w14:textId="77777777" w:rsidR="003B1FD8" w:rsidRDefault="003B1FD8" w:rsidP="003B1FD8">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7AC46C7" w14:textId="77777777" w:rsidR="003B1FD8" w:rsidRDefault="003B1FD8" w:rsidP="003B1FD8">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724132A" w14:textId="77777777" w:rsidR="003B1FD8" w:rsidRDefault="003B1FD8" w:rsidP="003B1FD8">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E00080C" w14:textId="77777777" w:rsidR="003B1FD8" w:rsidRDefault="003B1FD8" w:rsidP="003B1FD8">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241B3BC" w14:textId="77777777" w:rsidR="003B1FD8" w:rsidRDefault="003B1FD8" w:rsidP="003B1FD8">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D992B69" w14:textId="77777777" w:rsidR="003B1FD8" w:rsidRDefault="003B1FD8" w:rsidP="003B1FD8">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8231524" w14:textId="77777777" w:rsidR="003B1FD8" w:rsidRDefault="003B1FD8" w:rsidP="003B1FD8">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4EED030" w14:textId="77777777" w:rsidR="003B1FD8" w:rsidRDefault="003B1FD8" w:rsidP="003B1FD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58B56733" w14:textId="77777777" w:rsidR="003B1FD8" w:rsidRDefault="003B1FD8" w:rsidP="003B1FD8">
            <w:pPr>
              <w:pStyle w:val="TAC"/>
              <w:keepNext w:val="0"/>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244FE59"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BDE689B"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E5FFF10"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53C8F349" w14:textId="77777777" w:rsidR="003B1FD8" w:rsidRDefault="003B1FD8" w:rsidP="003B1FD8">
            <w:pPr>
              <w:pStyle w:val="TAC"/>
              <w:keepNext w:val="0"/>
              <w:rPr>
                <w:rFonts w:cs="Arial"/>
                <w:szCs w:val="18"/>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5F2A15A1" w14:textId="77777777" w:rsidR="003B1FD8" w:rsidRDefault="003B1FD8" w:rsidP="003B1FD8">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6C8CA0B8" w14:textId="77777777" w:rsidR="003B1FD8" w:rsidRDefault="003B1FD8" w:rsidP="003B1FD8">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69FEADE0" w14:textId="77777777" w:rsidR="003B1FD8" w:rsidRDefault="003B1FD8" w:rsidP="003B1FD8">
            <w:pPr>
              <w:pStyle w:val="TAC"/>
              <w:keepNext w:val="0"/>
              <w:rPr>
                <w:szCs w:val="18"/>
                <w:lang w:eastAsia="zh-CN"/>
              </w:rPr>
            </w:pPr>
          </w:p>
        </w:tc>
      </w:tr>
      <w:tr w:rsidR="003B1FD8" w14:paraId="217DAEE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1FE3295"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sz="4" w:space="0" w:color="auto"/>
              <w:left w:val="single" w:sz="4" w:space="0" w:color="auto"/>
              <w:bottom w:val="nil"/>
              <w:right w:val="single" w:sz="4" w:space="0" w:color="auto"/>
            </w:tcBorders>
            <w:vAlign w:val="center"/>
            <w:hideMark/>
          </w:tcPr>
          <w:p w14:paraId="7FE7509F"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80CE370"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17E2D4F" w14:textId="77777777" w:rsidR="003B1FD8" w:rsidRDefault="003B1FD8" w:rsidP="003B1FD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09CFF92" w14:textId="77777777" w:rsidR="003B1FD8" w:rsidRDefault="003B1FD8" w:rsidP="003B1FD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2057601"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68CE8D8"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6CD7032"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256242E"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DB6AF68"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474198C"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504F7DC" w14:textId="77777777" w:rsidR="003B1FD8" w:rsidRDefault="003B1FD8" w:rsidP="003B1FD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AA59142" w14:textId="77777777" w:rsidR="003B1FD8" w:rsidRDefault="003B1FD8" w:rsidP="003B1FD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CC25EC0"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7B9DA6C"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FFD1F94"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CB12909" w14:textId="77777777" w:rsidR="003B1FD8" w:rsidRDefault="003B1FD8" w:rsidP="003B1FD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38027EB" w14:textId="77777777" w:rsidR="003B1FD8" w:rsidRDefault="003B1FD8" w:rsidP="003B1FD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688408F" w14:textId="77777777" w:rsidR="003B1FD8" w:rsidRDefault="003B1FD8" w:rsidP="003B1FD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4216DCA" w14:textId="77777777" w:rsidR="003B1FD8" w:rsidRDefault="003B1FD8" w:rsidP="003B1FD8">
            <w:pPr>
              <w:pStyle w:val="TAC"/>
              <w:keepNext w:val="0"/>
              <w:rPr>
                <w:szCs w:val="18"/>
                <w:lang w:eastAsia="zh-CN"/>
              </w:rPr>
            </w:pPr>
            <w:r>
              <w:rPr>
                <w:rFonts w:cs="Arial"/>
                <w:bCs/>
                <w:szCs w:val="18"/>
                <w:lang w:val="en-US" w:eastAsia="zh-CN"/>
              </w:rPr>
              <w:t>0</w:t>
            </w:r>
          </w:p>
        </w:tc>
      </w:tr>
      <w:tr w:rsidR="003B1FD8" w14:paraId="1DA492D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DACC46A"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7F7FC30"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F9283A6" w14:textId="77777777" w:rsidR="003B1FD8" w:rsidRDefault="003B1FD8" w:rsidP="003B1FD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D13259" w14:textId="77777777" w:rsidR="003B1FD8" w:rsidRDefault="003B1FD8" w:rsidP="003B1FD8">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3E855F44" w14:textId="77777777" w:rsidR="003B1FD8" w:rsidRDefault="003B1FD8" w:rsidP="003B1FD8">
            <w:pPr>
              <w:pStyle w:val="TAC"/>
              <w:keepNext w:val="0"/>
              <w:rPr>
                <w:szCs w:val="18"/>
                <w:lang w:eastAsia="zh-CN"/>
              </w:rPr>
            </w:pPr>
          </w:p>
        </w:tc>
      </w:tr>
      <w:tr w:rsidR="003B1FD8" w14:paraId="37B414AE"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DA2F5FC"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sz="4" w:space="0" w:color="auto"/>
              <w:left w:val="single" w:sz="4" w:space="0" w:color="auto"/>
              <w:bottom w:val="nil"/>
              <w:right w:val="single" w:sz="4" w:space="0" w:color="auto"/>
            </w:tcBorders>
            <w:vAlign w:val="center"/>
            <w:hideMark/>
          </w:tcPr>
          <w:p w14:paraId="7FC3AC3E"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0B3D5B7"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5E1A8573"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A7E80EB" w14:textId="77777777" w:rsidR="003B1FD8" w:rsidRDefault="003B1FD8" w:rsidP="003B1FD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2247FAE" w14:textId="77777777" w:rsidR="003B1FD8" w:rsidRDefault="003B1FD8" w:rsidP="003B1FD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D42F48D"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CACA3DC"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616F248"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959994E"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D5B4DC7"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2C3C2A8"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B0F6826" w14:textId="77777777" w:rsidR="003B1FD8" w:rsidRDefault="003B1FD8" w:rsidP="003B1FD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91B275D" w14:textId="77777777" w:rsidR="003B1FD8" w:rsidRDefault="003B1FD8" w:rsidP="003B1FD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1C1DF0B"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596950A"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CE09DFD"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019C854" w14:textId="77777777" w:rsidR="003B1FD8" w:rsidRDefault="003B1FD8" w:rsidP="003B1FD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8271B0D" w14:textId="77777777" w:rsidR="003B1FD8" w:rsidRDefault="003B1FD8" w:rsidP="003B1FD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F45A813" w14:textId="77777777" w:rsidR="003B1FD8" w:rsidRDefault="003B1FD8" w:rsidP="003B1FD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E4DBF62" w14:textId="77777777" w:rsidR="003B1FD8" w:rsidRDefault="003B1FD8" w:rsidP="003B1FD8">
            <w:pPr>
              <w:pStyle w:val="TAC"/>
              <w:keepNext w:val="0"/>
              <w:rPr>
                <w:szCs w:val="18"/>
                <w:lang w:eastAsia="zh-CN"/>
              </w:rPr>
            </w:pPr>
            <w:r>
              <w:rPr>
                <w:rFonts w:cs="Arial"/>
                <w:bCs/>
                <w:szCs w:val="18"/>
                <w:lang w:val="en-US" w:eastAsia="zh-CN"/>
              </w:rPr>
              <w:t>0</w:t>
            </w:r>
          </w:p>
        </w:tc>
      </w:tr>
      <w:tr w:rsidR="003B1FD8" w14:paraId="5DBD0239"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28A1747"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6ABBDE2"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5A05EB2" w14:textId="77777777" w:rsidR="003B1FD8" w:rsidRDefault="003B1FD8" w:rsidP="003B1FD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45D931A" w14:textId="77777777" w:rsidR="003B1FD8" w:rsidRDefault="003B1FD8" w:rsidP="003B1FD8">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54E12E60" w14:textId="77777777" w:rsidR="003B1FD8" w:rsidRDefault="003B1FD8" w:rsidP="003B1FD8">
            <w:pPr>
              <w:pStyle w:val="TAC"/>
              <w:keepNext w:val="0"/>
              <w:rPr>
                <w:szCs w:val="18"/>
                <w:lang w:eastAsia="zh-CN"/>
              </w:rPr>
            </w:pPr>
          </w:p>
        </w:tc>
      </w:tr>
      <w:tr w:rsidR="003B1FD8" w14:paraId="4F4D8BF4"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70B2D62"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sz="4" w:space="0" w:color="auto"/>
              <w:left w:val="single" w:sz="4" w:space="0" w:color="auto"/>
              <w:bottom w:val="nil"/>
              <w:right w:val="single" w:sz="4" w:space="0" w:color="auto"/>
            </w:tcBorders>
            <w:vAlign w:val="center"/>
            <w:hideMark/>
          </w:tcPr>
          <w:p w14:paraId="42D8D8ED"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406CB26"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AC3C7B" w14:textId="77777777" w:rsidR="003B1FD8" w:rsidRDefault="003B1FD8" w:rsidP="003B1FD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199260E" w14:textId="77777777" w:rsidR="003B1FD8" w:rsidRDefault="003B1FD8" w:rsidP="003B1FD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B55CC17"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5836280"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C66A1AB"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854D671"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9B3852B"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7088D7A"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E284667" w14:textId="77777777" w:rsidR="003B1FD8" w:rsidRDefault="003B1FD8" w:rsidP="003B1FD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A21C964" w14:textId="77777777" w:rsidR="003B1FD8" w:rsidRDefault="003B1FD8" w:rsidP="003B1FD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D37D16E"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16A231C"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FD19AD9"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72E6116" w14:textId="77777777" w:rsidR="003B1FD8" w:rsidRDefault="003B1FD8" w:rsidP="003B1FD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94F374D" w14:textId="77777777" w:rsidR="003B1FD8" w:rsidRDefault="003B1FD8" w:rsidP="003B1FD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F094231" w14:textId="77777777" w:rsidR="003B1FD8" w:rsidRDefault="003B1FD8" w:rsidP="003B1FD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13D14A2" w14:textId="77777777" w:rsidR="003B1FD8" w:rsidRDefault="003B1FD8" w:rsidP="003B1FD8">
            <w:pPr>
              <w:pStyle w:val="TAC"/>
              <w:keepNext w:val="0"/>
              <w:rPr>
                <w:szCs w:val="18"/>
                <w:lang w:eastAsia="zh-CN"/>
              </w:rPr>
            </w:pPr>
            <w:r>
              <w:rPr>
                <w:szCs w:val="18"/>
                <w:lang w:val="en-US" w:eastAsia="zh-CN"/>
              </w:rPr>
              <w:t>0</w:t>
            </w:r>
          </w:p>
        </w:tc>
      </w:tr>
      <w:tr w:rsidR="003B1FD8" w14:paraId="659EE1C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CFEE847"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A21E76E"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1B80F59" w14:textId="77777777" w:rsidR="003B1FD8" w:rsidRDefault="003B1FD8" w:rsidP="003B1FD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D319F81" w14:textId="77777777" w:rsidR="003B1FD8" w:rsidRDefault="003B1FD8" w:rsidP="003B1FD8">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13C0C6FF" w14:textId="77777777" w:rsidR="003B1FD8" w:rsidRDefault="003B1FD8" w:rsidP="003B1FD8">
            <w:pPr>
              <w:pStyle w:val="TAC"/>
              <w:keepNext w:val="0"/>
              <w:rPr>
                <w:szCs w:val="18"/>
                <w:lang w:eastAsia="zh-CN"/>
              </w:rPr>
            </w:pPr>
          </w:p>
        </w:tc>
      </w:tr>
      <w:tr w:rsidR="003B1FD8" w14:paraId="6D559F4A"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B487187"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3"/>
            <w:tcBorders>
              <w:top w:val="single" w:sz="4" w:space="0" w:color="auto"/>
              <w:left w:val="single" w:sz="4" w:space="0" w:color="auto"/>
              <w:bottom w:val="nil"/>
              <w:right w:val="single" w:sz="4" w:space="0" w:color="auto"/>
            </w:tcBorders>
            <w:vAlign w:val="center"/>
            <w:hideMark/>
          </w:tcPr>
          <w:p w14:paraId="4538008A"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0798654"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2122EFFA"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45D0AC8" w14:textId="77777777" w:rsidR="003B1FD8" w:rsidRDefault="003B1FD8" w:rsidP="003B1FD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0738701" w14:textId="77777777" w:rsidR="003B1FD8" w:rsidRDefault="003B1FD8" w:rsidP="003B1FD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B0EFDDE"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92DF295"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2C01C2B"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F054F87"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9C8A079"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0C115CE"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6E3D20" w14:textId="77777777" w:rsidR="003B1FD8" w:rsidRDefault="003B1FD8" w:rsidP="003B1FD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2BE4CB" w14:textId="77777777" w:rsidR="003B1FD8" w:rsidRDefault="003B1FD8" w:rsidP="003B1FD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8F5165C"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D67C6B9"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13F986D"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FC752C2" w14:textId="77777777" w:rsidR="003B1FD8" w:rsidRDefault="003B1FD8" w:rsidP="003B1FD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CBEA90D" w14:textId="77777777" w:rsidR="003B1FD8" w:rsidRDefault="003B1FD8" w:rsidP="003B1FD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96849FE" w14:textId="77777777" w:rsidR="003B1FD8" w:rsidRDefault="003B1FD8" w:rsidP="003B1FD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0EB48D3" w14:textId="77777777" w:rsidR="003B1FD8" w:rsidRDefault="003B1FD8" w:rsidP="003B1FD8">
            <w:pPr>
              <w:pStyle w:val="TAC"/>
              <w:keepNext w:val="0"/>
              <w:rPr>
                <w:szCs w:val="18"/>
                <w:lang w:eastAsia="zh-CN"/>
              </w:rPr>
            </w:pPr>
            <w:r>
              <w:rPr>
                <w:szCs w:val="18"/>
                <w:lang w:val="en-US" w:eastAsia="zh-CN"/>
              </w:rPr>
              <w:t>0</w:t>
            </w:r>
          </w:p>
        </w:tc>
      </w:tr>
      <w:tr w:rsidR="003B1FD8" w14:paraId="1101C0D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8CCD585"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527F7B4"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9568A8F" w14:textId="77777777" w:rsidR="003B1FD8" w:rsidRDefault="003B1FD8" w:rsidP="003B1FD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80E6571" w14:textId="77777777" w:rsidR="003B1FD8" w:rsidRDefault="003B1FD8" w:rsidP="003B1FD8">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0B56838F" w14:textId="77777777" w:rsidR="003B1FD8" w:rsidRDefault="003B1FD8" w:rsidP="003B1FD8">
            <w:pPr>
              <w:pStyle w:val="TAC"/>
              <w:keepNext w:val="0"/>
              <w:rPr>
                <w:szCs w:val="18"/>
                <w:lang w:eastAsia="zh-CN"/>
              </w:rPr>
            </w:pPr>
          </w:p>
        </w:tc>
      </w:tr>
      <w:tr w:rsidR="003B1FD8" w14:paraId="7D2698FE"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B4EF0CA"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sz="4" w:space="0" w:color="auto"/>
              <w:left w:val="single" w:sz="4" w:space="0" w:color="auto"/>
              <w:bottom w:val="nil"/>
              <w:right w:val="single" w:sz="4" w:space="0" w:color="auto"/>
            </w:tcBorders>
            <w:vAlign w:val="center"/>
            <w:hideMark/>
          </w:tcPr>
          <w:p w14:paraId="6E782735"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2851471"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166DF404"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13370370"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08BAC31" w14:textId="77777777" w:rsidR="003B1FD8" w:rsidRDefault="003B1FD8" w:rsidP="003B1FD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95998BC" w14:textId="77777777" w:rsidR="003B1FD8" w:rsidRDefault="003B1FD8" w:rsidP="003B1FD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D454256"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50E8F25"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A96573C"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49D55A4"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2EB3AEF"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540D22A"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CB9250" w14:textId="77777777" w:rsidR="003B1FD8" w:rsidRDefault="003B1FD8" w:rsidP="003B1FD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B8E70B" w14:textId="77777777" w:rsidR="003B1FD8" w:rsidRDefault="003B1FD8" w:rsidP="003B1FD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E8484FC"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CEE9848"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854C8BE"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7A5D88C" w14:textId="77777777" w:rsidR="003B1FD8" w:rsidRDefault="003B1FD8" w:rsidP="003B1FD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0713D30" w14:textId="77777777" w:rsidR="003B1FD8" w:rsidRDefault="003B1FD8" w:rsidP="003B1FD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3453B78" w14:textId="77777777" w:rsidR="003B1FD8" w:rsidRDefault="003B1FD8" w:rsidP="003B1FD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2074D20" w14:textId="77777777" w:rsidR="003B1FD8" w:rsidRDefault="003B1FD8" w:rsidP="003B1FD8">
            <w:pPr>
              <w:pStyle w:val="TAC"/>
              <w:keepNext w:val="0"/>
              <w:rPr>
                <w:szCs w:val="18"/>
                <w:lang w:eastAsia="zh-CN"/>
              </w:rPr>
            </w:pPr>
            <w:r>
              <w:rPr>
                <w:szCs w:val="18"/>
                <w:lang w:val="en-US" w:eastAsia="zh-CN"/>
              </w:rPr>
              <w:t>0</w:t>
            </w:r>
          </w:p>
        </w:tc>
      </w:tr>
      <w:tr w:rsidR="003B1FD8" w14:paraId="5AE23DF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CC83658"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7D9A15D"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3104CFF" w14:textId="77777777" w:rsidR="003B1FD8" w:rsidRDefault="003B1FD8" w:rsidP="003B1FD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3668ECF" w14:textId="77777777" w:rsidR="003B1FD8" w:rsidRDefault="003B1FD8" w:rsidP="003B1FD8">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60814934" w14:textId="77777777" w:rsidR="003B1FD8" w:rsidRDefault="003B1FD8" w:rsidP="003B1FD8">
            <w:pPr>
              <w:pStyle w:val="TAC"/>
              <w:keepNext w:val="0"/>
              <w:rPr>
                <w:szCs w:val="18"/>
                <w:lang w:eastAsia="zh-CN"/>
              </w:rPr>
            </w:pPr>
          </w:p>
        </w:tc>
      </w:tr>
      <w:tr w:rsidR="003B1FD8" w14:paraId="1E3B03CA"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46FD9B0"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sz="4" w:space="0" w:color="auto"/>
              <w:left w:val="single" w:sz="4" w:space="0" w:color="auto"/>
              <w:bottom w:val="nil"/>
              <w:right w:val="single" w:sz="4" w:space="0" w:color="auto"/>
            </w:tcBorders>
            <w:vAlign w:val="center"/>
            <w:hideMark/>
          </w:tcPr>
          <w:p w14:paraId="41FF0E2D"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0CFBAFF"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45C2FE" w14:textId="77777777" w:rsidR="003B1FD8" w:rsidRDefault="003B1FD8" w:rsidP="003B1FD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B567BF0" w14:textId="77777777" w:rsidR="003B1FD8" w:rsidRDefault="003B1FD8" w:rsidP="003B1FD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FDD9528"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2AFF9C0"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40CE28A"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D5B8CEB"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C39FA78"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74ACB67"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69E0FE" w14:textId="77777777" w:rsidR="003B1FD8" w:rsidRDefault="003B1FD8" w:rsidP="003B1FD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E9616B" w14:textId="77777777" w:rsidR="003B1FD8" w:rsidRDefault="003B1FD8" w:rsidP="003B1FD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F4B03FD"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BE4CAA4"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33EC53A"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A211F23" w14:textId="77777777" w:rsidR="003B1FD8" w:rsidRDefault="003B1FD8" w:rsidP="003B1FD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3B425C2" w14:textId="77777777" w:rsidR="003B1FD8" w:rsidRDefault="003B1FD8" w:rsidP="003B1FD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119451E" w14:textId="77777777" w:rsidR="003B1FD8" w:rsidRDefault="003B1FD8" w:rsidP="003B1FD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17D47DE" w14:textId="77777777" w:rsidR="003B1FD8" w:rsidRDefault="003B1FD8" w:rsidP="003B1FD8">
            <w:pPr>
              <w:pStyle w:val="TAC"/>
              <w:keepNext w:val="0"/>
              <w:rPr>
                <w:szCs w:val="18"/>
                <w:lang w:eastAsia="zh-CN"/>
              </w:rPr>
            </w:pPr>
            <w:r>
              <w:rPr>
                <w:szCs w:val="18"/>
                <w:lang w:val="en-US" w:eastAsia="zh-CN"/>
              </w:rPr>
              <w:t>0</w:t>
            </w:r>
          </w:p>
        </w:tc>
      </w:tr>
      <w:tr w:rsidR="003B1FD8" w14:paraId="28ADDBA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90D24B0"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84558A4"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7666A36" w14:textId="77777777" w:rsidR="003B1FD8" w:rsidRDefault="003B1FD8" w:rsidP="003B1FD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058344" w14:textId="77777777" w:rsidR="003B1FD8" w:rsidRDefault="003B1FD8" w:rsidP="003B1FD8">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5189A5E3" w14:textId="77777777" w:rsidR="003B1FD8" w:rsidRDefault="003B1FD8" w:rsidP="003B1FD8">
            <w:pPr>
              <w:pStyle w:val="TAC"/>
              <w:keepNext w:val="0"/>
              <w:rPr>
                <w:szCs w:val="18"/>
                <w:lang w:eastAsia="zh-CN"/>
              </w:rPr>
            </w:pPr>
          </w:p>
        </w:tc>
      </w:tr>
      <w:tr w:rsidR="003B1FD8" w14:paraId="2393C229"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0D0FFAC"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sz="4" w:space="0" w:color="auto"/>
              <w:left w:val="single" w:sz="4" w:space="0" w:color="auto"/>
              <w:bottom w:val="nil"/>
              <w:right w:val="single" w:sz="4" w:space="0" w:color="auto"/>
            </w:tcBorders>
            <w:vAlign w:val="center"/>
            <w:hideMark/>
          </w:tcPr>
          <w:p w14:paraId="5CED2713"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100E995"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B0DBF42"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6F47C8" w14:textId="77777777" w:rsidR="003B1FD8" w:rsidRDefault="003B1FD8" w:rsidP="003B1FD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D21806D" w14:textId="77777777" w:rsidR="003B1FD8" w:rsidRDefault="003B1FD8" w:rsidP="003B1FD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94894FC"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0887B03"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EE3F869"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ABD9136"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5789FE1"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F9A5DB8"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00A33A9" w14:textId="77777777" w:rsidR="003B1FD8" w:rsidRDefault="003B1FD8" w:rsidP="003B1FD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6CAFBD" w14:textId="77777777" w:rsidR="003B1FD8" w:rsidRDefault="003B1FD8" w:rsidP="003B1FD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E9EBB3A"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A818A8C"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ACD49C"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F651D8B" w14:textId="77777777" w:rsidR="003B1FD8" w:rsidRDefault="003B1FD8" w:rsidP="003B1FD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52B322A" w14:textId="77777777" w:rsidR="003B1FD8" w:rsidRDefault="003B1FD8" w:rsidP="003B1FD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53058D7" w14:textId="77777777" w:rsidR="003B1FD8" w:rsidRDefault="003B1FD8" w:rsidP="003B1FD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ACCF303" w14:textId="77777777" w:rsidR="003B1FD8" w:rsidRDefault="003B1FD8" w:rsidP="003B1FD8">
            <w:pPr>
              <w:pStyle w:val="TAC"/>
              <w:keepNext w:val="0"/>
              <w:rPr>
                <w:szCs w:val="18"/>
                <w:lang w:eastAsia="zh-CN"/>
              </w:rPr>
            </w:pPr>
            <w:r>
              <w:rPr>
                <w:szCs w:val="18"/>
                <w:lang w:val="en-US" w:eastAsia="zh-CN"/>
              </w:rPr>
              <w:t>0</w:t>
            </w:r>
          </w:p>
        </w:tc>
      </w:tr>
      <w:tr w:rsidR="003B1FD8" w14:paraId="3BAF9A3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68C7356"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5319F49"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BB85C81" w14:textId="77777777" w:rsidR="003B1FD8" w:rsidRDefault="003B1FD8" w:rsidP="003B1FD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AC1A86A" w14:textId="77777777" w:rsidR="003B1FD8" w:rsidRDefault="003B1FD8" w:rsidP="003B1FD8">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0266C566" w14:textId="77777777" w:rsidR="003B1FD8" w:rsidRDefault="003B1FD8" w:rsidP="003B1FD8">
            <w:pPr>
              <w:pStyle w:val="TAC"/>
              <w:keepNext w:val="0"/>
              <w:rPr>
                <w:szCs w:val="18"/>
                <w:lang w:eastAsia="zh-CN"/>
              </w:rPr>
            </w:pPr>
          </w:p>
        </w:tc>
      </w:tr>
      <w:tr w:rsidR="003B1FD8" w14:paraId="13751D78"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ABB3639"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sz="4" w:space="0" w:color="auto"/>
              <w:left w:val="single" w:sz="4" w:space="0" w:color="auto"/>
              <w:bottom w:val="nil"/>
              <w:right w:val="single" w:sz="4" w:space="0" w:color="auto"/>
            </w:tcBorders>
            <w:vAlign w:val="center"/>
            <w:hideMark/>
          </w:tcPr>
          <w:p w14:paraId="5B1C132E"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F18A9D2"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037BC86"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0548355A"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E337AEA" w14:textId="77777777" w:rsidR="003B1FD8" w:rsidRDefault="003B1FD8" w:rsidP="003B1FD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7FF25D8" w14:textId="77777777" w:rsidR="003B1FD8" w:rsidRDefault="003B1FD8" w:rsidP="003B1FD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25BAA34"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19D8BD2"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409C5BD"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5F3C452"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3BF3D67"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AA37A6D"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C9C718E" w14:textId="77777777" w:rsidR="003B1FD8" w:rsidRDefault="003B1FD8" w:rsidP="003B1FD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BD12C6" w14:textId="77777777" w:rsidR="003B1FD8" w:rsidRDefault="003B1FD8" w:rsidP="003B1FD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8862CFE"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E78D7CE"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FBB0E8"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EBEA186" w14:textId="77777777" w:rsidR="003B1FD8" w:rsidRDefault="003B1FD8" w:rsidP="003B1FD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2478B71" w14:textId="77777777" w:rsidR="003B1FD8" w:rsidRDefault="003B1FD8" w:rsidP="003B1FD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DBD27F9" w14:textId="77777777" w:rsidR="003B1FD8" w:rsidRDefault="003B1FD8" w:rsidP="003B1FD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CB33E98" w14:textId="77777777" w:rsidR="003B1FD8" w:rsidRDefault="003B1FD8" w:rsidP="003B1FD8">
            <w:pPr>
              <w:pStyle w:val="TAC"/>
              <w:keepNext w:val="0"/>
              <w:rPr>
                <w:szCs w:val="18"/>
                <w:lang w:eastAsia="zh-CN"/>
              </w:rPr>
            </w:pPr>
            <w:r>
              <w:rPr>
                <w:szCs w:val="18"/>
                <w:lang w:val="en-US" w:eastAsia="zh-CN"/>
              </w:rPr>
              <w:t>0</w:t>
            </w:r>
          </w:p>
        </w:tc>
      </w:tr>
      <w:tr w:rsidR="003B1FD8" w14:paraId="766DD4C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EF84CAE"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6A258A5"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D2F9CF0" w14:textId="77777777" w:rsidR="003B1FD8" w:rsidRDefault="003B1FD8" w:rsidP="003B1FD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6A48BB7" w14:textId="77777777" w:rsidR="003B1FD8" w:rsidRDefault="003B1FD8" w:rsidP="003B1FD8">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1190ADF2" w14:textId="77777777" w:rsidR="003B1FD8" w:rsidRDefault="003B1FD8" w:rsidP="003B1FD8">
            <w:pPr>
              <w:pStyle w:val="TAC"/>
              <w:keepNext w:val="0"/>
              <w:rPr>
                <w:szCs w:val="18"/>
                <w:lang w:eastAsia="zh-CN"/>
              </w:rPr>
            </w:pPr>
          </w:p>
        </w:tc>
      </w:tr>
      <w:tr w:rsidR="003B1FD8" w14:paraId="396B5ED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E89F65E"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sz="4" w:space="0" w:color="auto"/>
              <w:left w:val="single" w:sz="4" w:space="0" w:color="auto"/>
              <w:bottom w:val="nil"/>
              <w:right w:val="single" w:sz="4" w:space="0" w:color="auto"/>
            </w:tcBorders>
            <w:vAlign w:val="center"/>
            <w:hideMark/>
          </w:tcPr>
          <w:p w14:paraId="3DBD6704"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625C977"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2AE98E0"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F2B7728"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18712B2" w14:textId="77777777" w:rsidR="003B1FD8" w:rsidRDefault="003B1FD8" w:rsidP="003B1FD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5E51659" w14:textId="77777777" w:rsidR="003B1FD8" w:rsidRDefault="003B1FD8" w:rsidP="003B1FD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0972C74"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29102A2"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01EC5F0"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79C5943"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4192758"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4074A29"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6B4F604" w14:textId="77777777" w:rsidR="003B1FD8" w:rsidRDefault="003B1FD8" w:rsidP="003B1FD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74EB93D" w14:textId="77777777" w:rsidR="003B1FD8" w:rsidRDefault="003B1FD8" w:rsidP="003B1FD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225456E"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E578DB"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5A58FA"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5144C8E" w14:textId="77777777" w:rsidR="003B1FD8" w:rsidRDefault="003B1FD8" w:rsidP="003B1FD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6C9C657" w14:textId="77777777" w:rsidR="003B1FD8" w:rsidRDefault="003B1FD8" w:rsidP="003B1FD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5CAE0E1" w14:textId="77777777" w:rsidR="003B1FD8" w:rsidRDefault="003B1FD8" w:rsidP="003B1FD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321F972" w14:textId="77777777" w:rsidR="003B1FD8" w:rsidRDefault="003B1FD8" w:rsidP="003B1FD8">
            <w:pPr>
              <w:pStyle w:val="TAC"/>
              <w:keepNext w:val="0"/>
              <w:rPr>
                <w:szCs w:val="18"/>
                <w:lang w:eastAsia="zh-CN"/>
              </w:rPr>
            </w:pPr>
            <w:r>
              <w:rPr>
                <w:szCs w:val="18"/>
                <w:lang w:val="en-US" w:eastAsia="zh-CN"/>
              </w:rPr>
              <w:t>0</w:t>
            </w:r>
          </w:p>
        </w:tc>
      </w:tr>
      <w:tr w:rsidR="003B1FD8" w14:paraId="4CB39779"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722EC98"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1DB78C8"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BB56A46" w14:textId="77777777" w:rsidR="003B1FD8" w:rsidRDefault="003B1FD8" w:rsidP="003B1FD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9BABC33" w14:textId="77777777" w:rsidR="003B1FD8" w:rsidRDefault="003B1FD8" w:rsidP="003B1FD8">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2BD2AFEB" w14:textId="77777777" w:rsidR="003B1FD8" w:rsidRDefault="003B1FD8" w:rsidP="003B1FD8">
            <w:pPr>
              <w:pStyle w:val="TAC"/>
              <w:keepNext w:val="0"/>
              <w:rPr>
                <w:szCs w:val="18"/>
                <w:lang w:eastAsia="zh-CN"/>
              </w:rPr>
            </w:pPr>
          </w:p>
        </w:tc>
      </w:tr>
      <w:tr w:rsidR="003B1FD8" w14:paraId="5BDFF965"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0C6D347"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sz="4" w:space="0" w:color="auto"/>
              <w:left w:val="single" w:sz="4" w:space="0" w:color="auto"/>
              <w:bottom w:val="nil"/>
              <w:right w:val="single" w:sz="4" w:space="0" w:color="auto"/>
            </w:tcBorders>
            <w:vAlign w:val="center"/>
            <w:hideMark/>
          </w:tcPr>
          <w:p w14:paraId="06A407DD"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DCE5E2F"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100140E"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0B0E34E8"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B105743" w14:textId="77777777" w:rsidR="003B1FD8" w:rsidRDefault="003B1FD8" w:rsidP="003B1FD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CF07AE8" w14:textId="77777777" w:rsidR="003B1FD8" w:rsidRDefault="003B1FD8" w:rsidP="003B1FD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0A800C1"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831CA4D"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92AABCF"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50E1B1D"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932E521"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08CE24E"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7D29078" w14:textId="77777777" w:rsidR="003B1FD8" w:rsidRDefault="003B1FD8" w:rsidP="003B1FD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3FD2608" w14:textId="77777777" w:rsidR="003B1FD8" w:rsidRDefault="003B1FD8" w:rsidP="003B1FD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1A8E3F6"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73E3327"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3D3065"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E764244" w14:textId="77777777" w:rsidR="003B1FD8" w:rsidRDefault="003B1FD8" w:rsidP="003B1FD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9D93805" w14:textId="77777777" w:rsidR="003B1FD8" w:rsidRDefault="003B1FD8" w:rsidP="003B1FD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D46E179" w14:textId="77777777" w:rsidR="003B1FD8" w:rsidRDefault="003B1FD8" w:rsidP="003B1FD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344A7A3" w14:textId="77777777" w:rsidR="003B1FD8" w:rsidRDefault="003B1FD8" w:rsidP="003B1FD8">
            <w:pPr>
              <w:pStyle w:val="TAC"/>
              <w:keepNext w:val="0"/>
              <w:rPr>
                <w:szCs w:val="18"/>
                <w:lang w:eastAsia="zh-CN"/>
              </w:rPr>
            </w:pPr>
            <w:r>
              <w:rPr>
                <w:szCs w:val="18"/>
                <w:lang w:val="en-US" w:eastAsia="zh-CN"/>
              </w:rPr>
              <w:t>0</w:t>
            </w:r>
          </w:p>
        </w:tc>
      </w:tr>
      <w:tr w:rsidR="003B1FD8" w14:paraId="20949AC0"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A6F8816"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3C47926"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36899C0" w14:textId="77777777" w:rsidR="003B1FD8" w:rsidRDefault="003B1FD8" w:rsidP="003B1FD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EDF004A" w14:textId="77777777" w:rsidR="003B1FD8" w:rsidRDefault="003B1FD8" w:rsidP="003B1FD8">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2C1AF0CC" w14:textId="77777777" w:rsidR="003B1FD8" w:rsidRDefault="003B1FD8" w:rsidP="003B1FD8">
            <w:pPr>
              <w:pStyle w:val="TAC"/>
              <w:keepNext w:val="0"/>
              <w:rPr>
                <w:szCs w:val="18"/>
                <w:lang w:eastAsia="zh-CN"/>
              </w:rPr>
            </w:pPr>
          </w:p>
        </w:tc>
      </w:tr>
      <w:tr w:rsidR="003B1FD8" w14:paraId="54619DF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0018D06" w14:textId="77777777" w:rsidR="003B1FD8" w:rsidRDefault="003B1FD8" w:rsidP="003B1FD8">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sz="4" w:space="0" w:color="auto"/>
              <w:left w:val="single" w:sz="4" w:space="0" w:color="auto"/>
              <w:bottom w:val="nil"/>
              <w:right w:val="single" w:sz="4" w:space="0" w:color="auto"/>
            </w:tcBorders>
            <w:vAlign w:val="center"/>
            <w:hideMark/>
          </w:tcPr>
          <w:p w14:paraId="568BC76A"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B6E1C1A"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A38FD0B"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750628A"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1E13647" w14:textId="77777777" w:rsidR="003B1FD8" w:rsidRDefault="003B1FD8" w:rsidP="003B1FD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7EC1C14" w14:textId="77777777" w:rsidR="003B1FD8" w:rsidRDefault="003B1FD8" w:rsidP="003B1FD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7FE26C0"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C21546A"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5B036FC"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43A182C"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3BE136B"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DFBDBFF"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2337D3D" w14:textId="77777777" w:rsidR="003B1FD8" w:rsidRDefault="003B1FD8" w:rsidP="003B1FD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C583818" w14:textId="77777777" w:rsidR="003B1FD8" w:rsidRDefault="003B1FD8" w:rsidP="003B1FD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F6CCDA1"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197C51"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8C31FAC"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0A2C0B5" w14:textId="77777777" w:rsidR="003B1FD8" w:rsidRDefault="003B1FD8" w:rsidP="003B1FD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EC7B493" w14:textId="77777777" w:rsidR="003B1FD8" w:rsidRDefault="003B1FD8" w:rsidP="003B1FD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E67368F" w14:textId="77777777" w:rsidR="003B1FD8" w:rsidRDefault="003B1FD8" w:rsidP="003B1FD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8A4C68B" w14:textId="77777777" w:rsidR="003B1FD8" w:rsidRDefault="003B1FD8" w:rsidP="003B1FD8">
            <w:pPr>
              <w:pStyle w:val="TAC"/>
              <w:keepNext w:val="0"/>
              <w:rPr>
                <w:szCs w:val="18"/>
                <w:lang w:eastAsia="zh-CN"/>
              </w:rPr>
            </w:pPr>
            <w:r>
              <w:rPr>
                <w:szCs w:val="18"/>
                <w:lang w:val="en-US" w:eastAsia="zh-CN"/>
              </w:rPr>
              <w:t>0</w:t>
            </w:r>
          </w:p>
        </w:tc>
      </w:tr>
      <w:tr w:rsidR="003B1FD8" w14:paraId="696483D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FF69E12"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31AE3FD"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9A95DBD" w14:textId="77777777" w:rsidR="003B1FD8" w:rsidRDefault="003B1FD8" w:rsidP="003B1FD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17E0D2E" w14:textId="77777777" w:rsidR="003B1FD8" w:rsidRDefault="003B1FD8" w:rsidP="003B1FD8">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7BCC584D" w14:textId="77777777" w:rsidR="003B1FD8" w:rsidRDefault="003B1FD8" w:rsidP="003B1FD8">
            <w:pPr>
              <w:pStyle w:val="TAC"/>
              <w:keepNext w:val="0"/>
              <w:rPr>
                <w:szCs w:val="18"/>
                <w:lang w:eastAsia="zh-CN"/>
              </w:rPr>
            </w:pPr>
          </w:p>
        </w:tc>
      </w:tr>
      <w:tr w:rsidR="003B1FD8" w14:paraId="178BB335"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0220740"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sz="4" w:space="0" w:color="auto"/>
              <w:left w:val="single" w:sz="4" w:space="0" w:color="auto"/>
              <w:bottom w:val="nil"/>
              <w:right w:val="single" w:sz="4" w:space="0" w:color="auto"/>
            </w:tcBorders>
            <w:vAlign w:val="center"/>
            <w:hideMark/>
          </w:tcPr>
          <w:p w14:paraId="447CF4AC"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8C33CD6"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50182C2" w14:textId="77777777" w:rsidR="003B1FD8" w:rsidRDefault="003B1FD8" w:rsidP="003B1FD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6021BF9" w14:textId="77777777" w:rsidR="003B1FD8" w:rsidRDefault="003B1FD8" w:rsidP="003B1FD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9F814F1" w14:textId="77777777" w:rsidR="003B1FD8" w:rsidRDefault="003B1FD8" w:rsidP="003B1FD8">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D485A8F" w14:textId="77777777" w:rsidR="003B1FD8" w:rsidRDefault="003B1FD8" w:rsidP="003B1FD8">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BC70747" w14:textId="77777777" w:rsidR="003B1FD8" w:rsidRDefault="003B1FD8" w:rsidP="003B1FD8">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D6EF4C7" w14:textId="77777777" w:rsidR="003B1FD8" w:rsidRDefault="003B1FD8" w:rsidP="003B1FD8">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4B142CB" w14:textId="77777777" w:rsidR="003B1FD8" w:rsidRDefault="003B1FD8" w:rsidP="003B1FD8">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F5C510A" w14:textId="77777777" w:rsidR="003B1FD8" w:rsidRDefault="003B1FD8" w:rsidP="003B1FD8">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39DF109" w14:textId="77777777" w:rsidR="003B1FD8" w:rsidRDefault="003B1FD8" w:rsidP="003B1FD8">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D349840" w14:textId="77777777" w:rsidR="003B1FD8" w:rsidRDefault="003B1FD8" w:rsidP="003B1FD8">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5C188A5" w14:textId="77777777" w:rsidR="003B1FD8" w:rsidRDefault="003B1FD8" w:rsidP="003B1FD8">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A40106" w14:textId="77777777" w:rsidR="003B1FD8" w:rsidRDefault="003B1FD8" w:rsidP="003B1FD8">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AC83047"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CF0D941" w14:textId="77777777" w:rsidR="003B1FD8" w:rsidRDefault="003B1FD8" w:rsidP="003B1FD8">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ECB54B4" w14:textId="77777777" w:rsidR="003B1FD8" w:rsidRDefault="003B1FD8" w:rsidP="003B1FD8">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97D38CF" w14:textId="77777777" w:rsidR="003B1FD8" w:rsidRDefault="003B1FD8" w:rsidP="003B1FD8">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3F9389C" w14:textId="77777777" w:rsidR="003B1FD8" w:rsidRDefault="003B1FD8" w:rsidP="003B1FD8">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AFDA996" w14:textId="77777777" w:rsidR="003B1FD8" w:rsidRDefault="003B1FD8" w:rsidP="003B1FD8">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05FD56E" w14:textId="77777777" w:rsidR="003B1FD8" w:rsidRDefault="003B1FD8" w:rsidP="003B1FD8">
            <w:pPr>
              <w:pStyle w:val="TAC"/>
              <w:keepNext w:val="0"/>
              <w:rPr>
                <w:szCs w:val="18"/>
                <w:lang w:eastAsia="zh-CN"/>
              </w:rPr>
            </w:pPr>
            <w:r>
              <w:rPr>
                <w:szCs w:val="18"/>
                <w:lang w:val="en-US" w:eastAsia="zh-CN"/>
              </w:rPr>
              <w:t>0</w:t>
            </w:r>
          </w:p>
        </w:tc>
      </w:tr>
      <w:tr w:rsidR="003B1FD8" w14:paraId="3D9B6AD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566AE5A"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F3B9215"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B5FEBE0" w14:textId="77777777" w:rsidR="003B1FD8" w:rsidRDefault="003B1FD8" w:rsidP="003B1FD8">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9E8A559" w14:textId="77777777" w:rsidR="003B1FD8" w:rsidRDefault="003B1FD8" w:rsidP="003B1FD8">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7D1C3147" w14:textId="77777777" w:rsidR="003B1FD8" w:rsidRDefault="003B1FD8" w:rsidP="003B1FD8">
            <w:pPr>
              <w:pStyle w:val="TAC"/>
              <w:keepNext w:val="0"/>
              <w:rPr>
                <w:szCs w:val="18"/>
                <w:lang w:eastAsia="zh-CN"/>
              </w:rPr>
            </w:pPr>
          </w:p>
        </w:tc>
      </w:tr>
      <w:tr w:rsidR="003B1FD8" w14:paraId="2E554127"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5F02FE" w14:textId="77777777" w:rsidR="003B1FD8" w:rsidRDefault="003B1FD8" w:rsidP="003B1FD8">
            <w:pPr>
              <w:pStyle w:val="TAC"/>
              <w:rPr>
                <w:szCs w:val="18"/>
              </w:rPr>
            </w:pPr>
            <w:r>
              <w:rPr>
                <w:rFonts w:cs="Arial"/>
                <w:bCs/>
                <w:szCs w:val="18"/>
                <w:lang w:val="en-US"/>
              </w:rPr>
              <w:t>CA_n7B-n258A</w:t>
            </w:r>
          </w:p>
        </w:tc>
        <w:tc>
          <w:tcPr>
            <w:tcW w:w="1699" w:type="dxa"/>
            <w:gridSpan w:val="3"/>
            <w:tcBorders>
              <w:top w:val="single" w:sz="4" w:space="0" w:color="auto"/>
              <w:left w:val="single" w:sz="4" w:space="0" w:color="auto"/>
              <w:bottom w:val="nil"/>
              <w:right w:val="single" w:sz="4" w:space="0" w:color="auto"/>
            </w:tcBorders>
            <w:hideMark/>
          </w:tcPr>
          <w:p w14:paraId="6E027CEC" w14:textId="77777777" w:rsidR="003B1FD8" w:rsidRDefault="003B1FD8" w:rsidP="003B1FD8">
            <w:pPr>
              <w:pStyle w:val="TAC"/>
              <w:rPr>
                <w:szCs w:val="18"/>
              </w:rPr>
            </w:pPr>
            <w:r>
              <w:rPr>
                <w:rFonts w:cs="Arial"/>
                <w:bCs/>
                <w:szCs w:val="18"/>
                <w:lang w:val="en-US"/>
              </w:rPr>
              <w:t>CA_n7A-n258A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7F61D8" w14:textId="77777777" w:rsidR="003B1FD8" w:rsidRDefault="003B1FD8" w:rsidP="003B1FD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D97BE6" w14:textId="77777777" w:rsidR="003B1FD8" w:rsidRDefault="003B1FD8" w:rsidP="003B1FD8">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hideMark/>
          </w:tcPr>
          <w:p w14:paraId="6F731E10" w14:textId="77777777" w:rsidR="003B1FD8" w:rsidRDefault="003B1FD8" w:rsidP="003B1FD8">
            <w:pPr>
              <w:pStyle w:val="TAC"/>
              <w:rPr>
                <w:szCs w:val="18"/>
                <w:lang w:val="en-US" w:eastAsia="zh-CN"/>
              </w:rPr>
            </w:pPr>
            <w:r>
              <w:rPr>
                <w:szCs w:val="18"/>
                <w:lang w:val="en-US" w:eastAsia="zh-CN"/>
              </w:rPr>
              <w:t>0</w:t>
            </w:r>
          </w:p>
        </w:tc>
      </w:tr>
      <w:tr w:rsidR="003B1FD8" w14:paraId="7F93BFF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7B13A08"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0BF59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DA3E0F" w14:textId="77777777" w:rsidR="003B1FD8" w:rsidRDefault="003B1FD8" w:rsidP="003B1FD8">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6D8B9DDD"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0340E04" w14:textId="77777777" w:rsidR="003B1FD8" w:rsidRDefault="003B1FD8" w:rsidP="003B1FD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80A6422" w14:textId="77777777" w:rsidR="003B1FD8" w:rsidRDefault="003B1FD8" w:rsidP="003B1FD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1B01411" w14:textId="77777777" w:rsidR="003B1FD8" w:rsidRDefault="003B1FD8" w:rsidP="003B1FD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2AFE8DFE"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9A1D7F"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D6A4AE7"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C881D9" w14:textId="77777777" w:rsidR="003B1FD8" w:rsidRDefault="003B1FD8" w:rsidP="003B1FD8">
            <w:pPr>
              <w:pStyle w:val="TAC"/>
              <w:rPr>
                <w:rFonts w:cs="Arial"/>
                <w:szCs w:val="18"/>
                <w:lang w:val="en-US" w:eastAsia="zh-CN"/>
              </w:rPr>
            </w:pPr>
            <w:r>
              <w:rPr>
                <w:rFonts w:cs="Arial"/>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42A2B0A"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C1E3D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4F8F3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3538F2"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0D681B4" w14:textId="77777777" w:rsidR="003B1FD8" w:rsidRDefault="003B1FD8" w:rsidP="003B1FD8">
            <w:pPr>
              <w:pStyle w:val="TAC"/>
              <w:rPr>
                <w:rFonts w:cs="Arial"/>
                <w:szCs w:val="18"/>
                <w:lang w:val="en-US" w:eastAsia="zh-CN"/>
              </w:rPr>
            </w:pPr>
            <w:r>
              <w:rPr>
                <w:rFonts w:cs="Arial"/>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03ABA45" w14:textId="77777777" w:rsidR="003B1FD8" w:rsidRDefault="003B1FD8" w:rsidP="003B1FD8">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08C7C6" w14:textId="77777777" w:rsidR="003B1FD8" w:rsidRDefault="003B1FD8" w:rsidP="003B1FD8">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03E4E78D" w14:textId="77777777" w:rsidR="003B1FD8" w:rsidRDefault="003B1FD8" w:rsidP="003B1FD8">
            <w:pPr>
              <w:pStyle w:val="TAC"/>
              <w:rPr>
                <w:szCs w:val="18"/>
                <w:lang w:eastAsia="zh-CN"/>
              </w:rPr>
            </w:pPr>
          </w:p>
        </w:tc>
      </w:tr>
      <w:tr w:rsidR="003B1FD8" w14:paraId="2AC25D99"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239872E" w14:textId="77777777" w:rsidR="003B1FD8" w:rsidRDefault="003B1FD8" w:rsidP="003B1FD8">
            <w:pPr>
              <w:pStyle w:val="TAC"/>
              <w:keepNext w:val="0"/>
              <w:rPr>
                <w:szCs w:val="18"/>
              </w:rPr>
            </w:pPr>
            <w:r>
              <w:rPr>
                <w:rFonts w:cs="Arial"/>
                <w:bCs/>
                <w:szCs w:val="18"/>
                <w:lang w:val="en-US"/>
              </w:rPr>
              <w:t>CA_n7B-n258B</w:t>
            </w:r>
          </w:p>
        </w:tc>
        <w:tc>
          <w:tcPr>
            <w:tcW w:w="1699" w:type="dxa"/>
            <w:gridSpan w:val="3"/>
            <w:tcBorders>
              <w:top w:val="single" w:sz="4" w:space="0" w:color="auto"/>
              <w:left w:val="single" w:sz="4" w:space="0" w:color="auto"/>
              <w:bottom w:val="nil"/>
              <w:right w:val="single" w:sz="4" w:space="0" w:color="auto"/>
            </w:tcBorders>
            <w:vAlign w:val="center"/>
            <w:hideMark/>
          </w:tcPr>
          <w:p w14:paraId="5403DF21" w14:textId="77777777" w:rsidR="003B1FD8" w:rsidRDefault="003B1FD8" w:rsidP="003B1FD8">
            <w:pPr>
              <w:pStyle w:val="TAC"/>
              <w:rPr>
                <w:rFonts w:cs="Arial"/>
                <w:bCs/>
                <w:szCs w:val="18"/>
                <w:lang w:val="en-US"/>
              </w:rPr>
            </w:pPr>
            <w:r>
              <w:rPr>
                <w:rFonts w:cs="Arial"/>
                <w:bCs/>
                <w:szCs w:val="18"/>
                <w:lang w:val="en-US"/>
              </w:rPr>
              <w:t>CA_n7A-n258A</w:t>
            </w:r>
          </w:p>
          <w:p w14:paraId="3393D2A6" w14:textId="77777777" w:rsidR="003B1FD8" w:rsidRDefault="003B1FD8" w:rsidP="003B1FD8">
            <w:pPr>
              <w:pStyle w:val="TAC"/>
              <w:keepNext w:val="0"/>
              <w:rPr>
                <w:szCs w:val="18"/>
              </w:rPr>
            </w:pPr>
            <w:r>
              <w:rPr>
                <w:rFonts w:cs="Arial"/>
                <w:bCs/>
                <w:szCs w:val="18"/>
                <w:lang w:val="en-US"/>
              </w:rPr>
              <w:t>CA_n7A-n258B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050617" w14:textId="77777777" w:rsidR="003B1FD8" w:rsidRDefault="003B1FD8" w:rsidP="003B1FD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C78DC0" w14:textId="77777777" w:rsidR="003B1FD8" w:rsidRDefault="003B1FD8" w:rsidP="003B1FD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295E014" w14:textId="77777777" w:rsidR="003B1FD8" w:rsidRDefault="003B1FD8" w:rsidP="003B1FD8">
            <w:pPr>
              <w:pStyle w:val="TAC"/>
              <w:keepNext w:val="0"/>
              <w:rPr>
                <w:szCs w:val="18"/>
                <w:lang w:eastAsia="zh-CN"/>
              </w:rPr>
            </w:pPr>
            <w:r>
              <w:rPr>
                <w:lang w:val="en-US" w:eastAsia="zh-CN"/>
              </w:rPr>
              <w:t>0</w:t>
            </w:r>
          </w:p>
        </w:tc>
      </w:tr>
      <w:tr w:rsidR="003B1FD8" w14:paraId="7AB1171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D8D737F"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694C2D4"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40303E1" w14:textId="77777777" w:rsidR="003B1FD8" w:rsidRDefault="003B1FD8" w:rsidP="003B1FD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2B87F72" w14:textId="77777777" w:rsidR="003B1FD8" w:rsidRDefault="003B1FD8" w:rsidP="003B1FD8">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7AFDEE6F" w14:textId="77777777" w:rsidR="003B1FD8" w:rsidRDefault="003B1FD8" w:rsidP="003B1FD8">
            <w:pPr>
              <w:pStyle w:val="TAC"/>
              <w:keepNext w:val="0"/>
              <w:rPr>
                <w:szCs w:val="18"/>
                <w:lang w:eastAsia="zh-CN"/>
              </w:rPr>
            </w:pPr>
          </w:p>
        </w:tc>
      </w:tr>
      <w:tr w:rsidR="003B1FD8" w14:paraId="15C7644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6D03E3F" w14:textId="77777777" w:rsidR="003B1FD8" w:rsidRDefault="003B1FD8" w:rsidP="003B1FD8">
            <w:pPr>
              <w:pStyle w:val="TAC"/>
              <w:keepNext w:val="0"/>
              <w:rPr>
                <w:szCs w:val="18"/>
              </w:rPr>
            </w:pPr>
            <w:r>
              <w:rPr>
                <w:rFonts w:cs="Arial"/>
                <w:bCs/>
                <w:szCs w:val="18"/>
                <w:lang w:val="en-US"/>
              </w:rPr>
              <w:t>CA_n7B-n258C</w:t>
            </w:r>
          </w:p>
        </w:tc>
        <w:tc>
          <w:tcPr>
            <w:tcW w:w="1699" w:type="dxa"/>
            <w:gridSpan w:val="3"/>
            <w:tcBorders>
              <w:top w:val="single" w:sz="4" w:space="0" w:color="auto"/>
              <w:left w:val="single" w:sz="4" w:space="0" w:color="auto"/>
              <w:bottom w:val="nil"/>
              <w:right w:val="single" w:sz="4" w:space="0" w:color="auto"/>
            </w:tcBorders>
            <w:vAlign w:val="center"/>
            <w:hideMark/>
          </w:tcPr>
          <w:p w14:paraId="2DF0F631" w14:textId="77777777" w:rsidR="003B1FD8" w:rsidRDefault="003B1FD8" w:rsidP="003B1FD8">
            <w:pPr>
              <w:pStyle w:val="TAC"/>
              <w:rPr>
                <w:rFonts w:cs="Arial"/>
                <w:bCs/>
                <w:szCs w:val="18"/>
                <w:lang w:val="en-US"/>
              </w:rPr>
            </w:pPr>
            <w:r>
              <w:rPr>
                <w:rFonts w:cs="Arial"/>
                <w:bCs/>
                <w:szCs w:val="18"/>
                <w:lang w:val="en-US"/>
              </w:rPr>
              <w:t>CA_n7A-n258A</w:t>
            </w:r>
          </w:p>
          <w:p w14:paraId="102180A8" w14:textId="77777777" w:rsidR="003B1FD8" w:rsidRDefault="003B1FD8" w:rsidP="003B1FD8">
            <w:pPr>
              <w:pStyle w:val="TAC"/>
              <w:rPr>
                <w:rFonts w:cs="Arial"/>
                <w:bCs/>
                <w:szCs w:val="18"/>
                <w:lang w:val="en-US"/>
              </w:rPr>
            </w:pPr>
            <w:r>
              <w:rPr>
                <w:rFonts w:cs="Arial"/>
                <w:bCs/>
                <w:szCs w:val="18"/>
                <w:lang w:val="en-US"/>
              </w:rPr>
              <w:t>CA_n7A-n258B</w:t>
            </w:r>
          </w:p>
          <w:p w14:paraId="7051721D" w14:textId="77777777" w:rsidR="003B1FD8" w:rsidRDefault="003B1FD8" w:rsidP="003B1FD8">
            <w:pPr>
              <w:pStyle w:val="TAC"/>
              <w:keepNext w:val="0"/>
              <w:rPr>
                <w:szCs w:val="18"/>
              </w:rPr>
            </w:pPr>
            <w:r>
              <w:rPr>
                <w:rFonts w:cs="Arial"/>
                <w:bCs/>
                <w:szCs w:val="18"/>
                <w:lang w:val="en-US"/>
              </w:rPr>
              <w:t>CA_n7A-n258C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93AE81" w14:textId="77777777" w:rsidR="003B1FD8" w:rsidRDefault="003B1FD8" w:rsidP="003B1FD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F9A8153" w14:textId="77777777" w:rsidR="003B1FD8" w:rsidRDefault="003B1FD8" w:rsidP="003B1FD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5602DBC" w14:textId="77777777" w:rsidR="003B1FD8" w:rsidRDefault="003B1FD8" w:rsidP="003B1FD8">
            <w:pPr>
              <w:pStyle w:val="TAC"/>
              <w:keepNext w:val="0"/>
              <w:rPr>
                <w:szCs w:val="18"/>
                <w:lang w:eastAsia="zh-CN"/>
              </w:rPr>
            </w:pPr>
            <w:r>
              <w:rPr>
                <w:lang w:val="en-US" w:eastAsia="zh-CN"/>
              </w:rPr>
              <w:t>0</w:t>
            </w:r>
          </w:p>
        </w:tc>
      </w:tr>
      <w:tr w:rsidR="003B1FD8" w14:paraId="475E8D5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D5FEA77"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3B2A0D0"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6D00D46" w14:textId="77777777" w:rsidR="003B1FD8" w:rsidRDefault="003B1FD8" w:rsidP="003B1FD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69A1BBC" w14:textId="77777777" w:rsidR="003B1FD8" w:rsidRDefault="003B1FD8" w:rsidP="003B1FD8">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0126C4F5" w14:textId="77777777" w:rsidR="003B1FD8" w:rsidRDefault="003B1FD8" w:rsidP="003B1FD8">
            <w:pPr>
              <w:pStyle w:val="TAC"/>
              <w:keepNext w:val="0"/>
              <w:rPr>
                <w:szCs w:val="18"/>
                <w:lang w:eastAsia="zh-CN"/>
              </w:rPr>
            </w:pPr>
          </w:p>
        </w:tc>
      </w:tr>
      <w:tr w:rsidR="003B1FD8" w14:paraId="78336FCA"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16063FA" w14:textId="77777777" w:rsidR="003B1FD8" w:rsidRDefault="003B1FD8" w:rsidP="003B1FD8">
            <w:pPr>
              <w:pStyle w:val="TAC"/>
              <w:keepNext w:val="0"/>
              <w:rPr>
                <w:szCs w:val="18"/>
              </w:rPr>
            </w:pPr>
            <w:r>
              <w:rPr>
                <w:rFonts w:cs="Arial"/>
                <w:bCs/>
                <w:szCs w:val="18"/>
                <w:lang w:val="en-US"/>
              </w:rPr>
              <w:t>CA_n7B-n258D</w:t>
            </w:r>
          </w:p>
        </w:tc>
        <w:tc>
          <w:tcPr>
            <w:tcW w:w="1699" w:type="dxa"/>
            <w:gridSpan w:val="3"/>
            <w:tcBorders>
              <w:top w:val="single" w:sz="4" w:space="0" w:color="auto"/>
              <w:left w:val="single" w:sz="4" w:space="0" w:color="auto"/>
              <w:bottom w:val="nil"/>
              <w:right w:val="single" w:sz="4" w:space="0" w:color="auto"/>
            </w:tcBorders>
            <w:vAlign w:val="center"/>
            <w:hideMark/>
          </w:tcPr>
          <w:p w14:paraId="39E81CF3" w14:textId="77777777" w:rsidR="003B1FD8" w:rsidRDefault="003B1FD8" w:rsidP="003B1FD8">
            <w:pPr>
              <w:pStyle w:val="TAC"/>
              <w:rPr>
                <w:rFonts w:cs="Arial"/>
                <w:bCs/>
                <w:szCs w:val="18"/>
                <w:lang w:val="en-US"/>
              </w:rPr>
            </w:pPr>
            <w:r>
              <w:rPr>
                <w:rFonts w:cs="Arial"/>
                <w:bCs/>
                <w:szCs w:val="18"/>
                <w:lang w:val="en-US"/>
              </w:rPr>
              <w:t>CA_n7A-n258A</w:t>
            </w:r>
          </w:p>
          <w:p w14:paraId="18AB79C9" w14:textId="77777777" w:rsidR="003B1FD8" w:rsidRDefault="003B1FD8" w:rsidP="003B1FD8">
            <w:pPr>
              <w:pStyle w:val="TAC"/>
              <w:keepNext w:val="0"/>
              <w:rPr>
                <w:szCs w:val="18"/>
              </w:rPr>
            </w:pPr>
            <w:r>
              <w:rPr>
                <w:rFonts w:cs="Arial"/>
                <w:bCs/>
                <w:szCs w:val="18"/>
                <w:lang w:val="en-US"/>
              </w:rPr>
              <w:t>CA_n7A-n258D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6BCFE4" w14:textId="77777777" w:rsidR="003B1FD8" w:rsidRDefault="003B1FD8" w:rsidP="003B1FD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131654" w14:textId="77777777" w:rsidR="003B1FD8" w:rsidRDefault="003B1FD8" w:rsidP="003B1FD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B4C4658" w14:textId="77777777" w:rsidR="003B1FD8" w:rsidRDefault="003B1FD8" w:rsidP="003B1FD8">
            <w:pPr>
              <w:pStyle w:val="TAC"/>
              <w:keepNext w:val="0"/>
              <w:rPr>
                <w:szCs w:val="18"/>
                <w:lang w:eastAsia="zh-CN"/>
              </w:rPr>
            </w:pPr>
            <w:r>
              <w:rPr>
                <w:lang w:val="en-US" w:eastAsia="zh-CN"/>
              </w:rPr>
              <w:t>0</w:t>
            </w:r>
          </w:p>
        </w:tc>
      </w:tr>
      <w:tr w:rsidR="003B1FD8" w14:paraId="01B4522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8547FB5"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CB42F2E"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82A4D1" w14:textId="77777777" w:rsidR="003B1FD8" w:rsidRDefault="003B1FD8" w:rsidP="003B1FD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9F9CD1A" w14:textId="77777777" w:rsidR="003B1FD8" w:rsidRDefault="003B1FD8" w:rsidP="003B1FD8">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2F3E3CEE" w14:textId="77777777" w:rsidR="003B1FD8" w:rsidRDefault="003B1FD8" w:rsidP="003B1FD8">
            <w:pPr>
              <w:pStyle w:val="TAC"/>
              <w:keepNext w:val="0"/>
              <w:rPr>
                <w:szCs w:val="18"/>
                <w:lang w:eastAsia="zh-CN"/>
              </w:rPr>
            </w:pPr>
          </w:p>
        </w:tc>
      </w:tr>
      <w:tr w:rsidR="003B1FD8" w14:paraId="64B30459"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DC14868" w14:textId="77777777" w:rsidR="003B1FD8" w:rsidRDefault="003B1FD8" w:rsidP="003B1FD8">
            <w:pPr>
              <w:pStyle w:val="TAC"/>
              <w:keepNext w:val="0"/>
              <w:rPr>
                <w:szCs w:val="18"/>
              </w:rPr>
            </w:pPr>
            <w:r>
              <w:rPr>
                <w:rFonts w:cs="Arial"/>
                <w:bCs/>
                <w:szCs w:val="18"/>
                <w:lang w:val="en-US"/>
              </w:rPr>
              <w:t>CA_n7B-n258E</w:t>
            </w:r>
          </w:p>
        </w:tc>
        <w:tc>
          <w:tcPr>
            <w:tcW w:w="1699" w:type="dxa"/>
            <w:gridSpan w:val="3"/>
            <w:tcBorders>
              <w:top w:val="single" w:sz="4" w:space="0" w:color="auto"/>
              <w:left w:val="single" w:sz="4" w:space="0" w:color="auto"/>
              <w:bottom w:val="nil"/>
              <w:right w:val="single" w:sz="4" w:space="0" w:color="auto"/>
            </w:tcBorders>
            <w:vAlign w:val="center"/>
            <w:hideMark/>
          </w:tcPr>
          <w:p w14:paraId="7B03C999" w14:textId="77777777" w:rsidR="003B1FD8" w:rsidRDefault="003B1FD8" w:rsidP="003B1FD8">
            <w:pPr>
              <w:pStyle w:val="TAC"/>
              <w:rPr>
                <w:rFonts w:cs="Arial"/>
                <w:bCs/>
                <w:szCs w:val="18"/>
                <w:lang w:val="en-US"/>
              </w:rPr>
            </w:pPr>
            <w:r>
              <w:rPr>
                <w:rFonts w:cs="Arial"/>
                <w:bCs/>
                <w:szCs w:val="18"/>
                <w:lang w:val="en-US"/>
              </w:rPr>
              <w:t>CA_n7A-n258A</w:t>
            </w:r>
          </w:p>
          <w:p w14:paraId="5B59E140" w14:textId="77777777" w:rsidR="003B1FD8" w:rsidRDefault="003B1FD8" w:rsidP="003B1FD8">
            <w:pPr>
              <w:pStyle w:val="TAC"/>
              <w:rPr>
                <w:rFonts w:cs="Arial"/>
                <w:bCs/>
                <w:szCs w:val="18"/>
                <w:lang w:val="en-US"/>
              </w:rPr>
            </w:pPr>
            <w:r>
              <w:rPr>
                <w:rFonts w:cs="Arial"/>
                <w:bCs/>
                <w:szCs w:val="18"/>
                <w:lang w:val="en-US"/>
              </w:rPr>
              <w:t>CA_n7A-n258D</w:t>
            </w:r>
          </w:p>
          <w:p w14:paraId="22233908" w14:textId="77777777" w:rsidR="003B1FD8" w:rsidRDefault="003B1FD8" w:rsidP="003B1FD8">
            <w:pPr>
              <w:pStyle w:val="TAC"/>
              <w:keepNext w:val="0"/>
              <w:rPr>
                <w:szCs w:val="18"/>
              </w:rPr>
            </w:pPr>
            <w:r>
              <w:rPr>
                <w:rFonts w:cs="Arial"/>
                <w:bCs/>
                <w:szCs w:val="18"/>
                <w:lang w:val="en-US"/>
              </w:rPr>
              <w:t>CA_n7A-n258E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4FA725" w14:textId="77777777" w:rsidR="003B1FD8" w:rsidRDefault="003B1FD8" w:rsidP="003B1FD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6CC1BF8" w14:textId="77777777" w:rsidR="003B1FD8" w:rsidRDefault="003B1FD8" w:rsidP="003B1FD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F59D7A7" w14:textId="77777777" w:rsidR="003B1FD8" w:rsidRDefault="003B1FD8" w:rsidP="003B1FD8">
            <w:pPr>
              <w:pStyle w:val="TAC"/>
              <w:keepNext w:val="0"/>
              <w:rPr>
                <w:szCs w:val="18"/>
                <w:lang w:eastAsia="zh-CN"/>
              </w:rPr>
            </w:pPr>
            <w:r>
              <w:rPr>
                <w:lang w:val="en-US" w:eastAsia="zh-CN"/>
              </w:rPr>
              <w:t>0</w:t>
            </w:r>
          </w:p>
        </w:tc>
      </w:tr>
      <w:tr w:rsidR="003B1FD8" w14:paraId="342DCCD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2BAACB7"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E80AEEB"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9C316F4" w14:textId="77777777" w:rsidR="003B1FD8" w:rsidRDefault="003B1FD8" w:rsidP="003B1FD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C548793" w14:textId="77777777" w:rsidR="003B1FD8" w:rsidRDefault="003B1FD8" w:rsidP="003B1FD8">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61E1F2D5" w14:textId="77777777" w:rsidR="003B1FD8" w:rsidRDefault="003B1FD8" w:rsidP="003B1FD8">
            <w:pPr>
              <w:pStyle w:val="TAC"/>
              <w:keepNext w:val="0"/>
              <w:rPr>
                <w:szCs w:val="18"/>
                <w:lang w:eastAsia="zh-CN"/>
              </w:rPr>
            </w:pPr>
          </w:p>
        </w:tc>
      </w:tr>
      <w:tr w:rsidR="003B1FD8" w14:paraId="48509101"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C1735EE" w14:textId="77777777" w:rsidR="003B1FD8" w:rsidRDefault="003B1FD8" w:rsidP="003B1FD8">
            <w:pPr>
              <w:pStyle w:val="TAC"/>
              <w:keepNext w:val="0"/>
              <w:rPr>
                <w:szCs w:val="18"/>
              </w:rPr>
            </w:pPr>
            <w:r>
              <w:rPr>
                <w:rFonts w:cs="Arial"/>
                <w:bCs/>
                <w:szCs w:val="18"/>
                <w:lang w:val="en-US"/>
              </w:rPr>
              <w:t>CA_n7B-n258F</w:t>
            </w:r>
          </w:p>
        </w:tc>
        <w:tc>
          <w:tcPr>
            <w:tcW w:w="1699" w:type="dxa"/>
            <w:gridSpan w:val="3"/>
            <w:tcBorders>
              <w:top w:val="single" w:sz="4" w:space="0" w:color="auto"/>
              <w:left w:val="single" w:sz="4" w:space="0" w:color="auto"/>
              <w:bottom w:val="nil"/>
              <w:right w:val="single" w:sz="4" w:space="0" w:color="auto"/>
            </w:tcBorders>
            <w:vAlign w:val="center"/>
            <w:hideMark/>
          </w:tcPr>
          <w:p w14:paraId="017CDAA9" w14:textId="77777777" w:rsidR="003B1FD8" w:rsidRDefault="003B1FD8" w:rsidP="003B1FD8">
            <w:pPr>
              <w:pStyle w:val="TAC"/>
              <w:rPr>
                <w:rFonts w:cs="Arial"/>
                <w:bCs/>
                <w:szCs w:val="18"/>
                <w:lang w:val="en-US"/>
              </w:rPr>
            </w:pPr>
            <w:r>
              <w:rPr>
                <w:rFonts w:cs="Arial"/>
                <w:bCs/>
                <w:szCs w:val="18"/>
                <w:lang w:val="en-US"/>
              </w:rPr>
              <w:t>CA_n7A-n258A</w:t>
            </w:r>
          </w:p>
          <w:p w14:paraId="2DDD27CA" w14:textId="77777777" w:rsidR="003B1FD8" w:rsidRDefault="003B1FD8" w:rsidP="003B1FD8">
            <w:pPr>
              <w:pStyle w:val="TAC"/>
              <w:rPr>
                <w:rFonts w:cs="Arial"/>
                <w:bCs/>
                <w:szCs w:val="18"/>
                <w:lang w:val="en-US"/>
              </w:rPr>
            </w:pPr>
            <w:r>
              <w:rPr>
                <w:rFonts w:cs="Arial"/>
                <w:bCs/>
                <w:szCs w:val="18"/>
                <w:lang w:val="en-US"/>
              </w:rPr>
              <w:t>CA_n7A-n258D</w:t>
            </w:r>
          </w:p>
          <w:p w14:paraId="184C322C" w14:textId="77777777" w:rsidR="003B1FD8" w:rsidRDefault="003B1FD8" w:rsidP="003B1FD8">
            <w:pPr>
              <w:pStyle w:val="TAC"/>
              <w:rPr>
                <w:rFonts w:cs="Arial"/>
                <w:bCs/>
                <w:szCs w:val="18"/>
                <w:lang w:val="en-US"/>
              </w:rPr>
            </w:pPr>
            <w:r>
              <w:rPr>
                <w:rFonts w:cs="Arial"/>
                <w:bCs/>
                <w:szCs w:val="18"/>
                <w:lang w:val="en-US"/>
              </w:rPr>
              <w:t>CA_n7A-n258E</w:t>
            </w:r>
          </w:p>
          <w:p w14:paraId="3E2D9365" w14:textId="77777777" w:rsidR="003B1FD8" w:rsidRDefault="003B1FD8" w:rsidP="003B1FD8">
            <w:pPr>
              <w:pStyle w:val="TAC"/>
              <w:keepNext w:val="0"/>
              <w:rPr>
                <w:szCs w:val="18"/>
              </w:rPr>
            </w:pPr>
            <w:r>
              <w:rPr>
                <w:rFonts w:cs="Arial"/>
                <w:bCs/>
                <w:szCs w:val="18"/>
                <w:lang w:val="en-US"/>
              </w:rPr>
              <w:t>CA_n7A-n258F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57C5DDF" w14:textId="77777777" w:rsidR="003B1FD8" w:rsidRDefault="003B1FD8" w:rsidP="003B1FD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2A23CE" w14:textId="77777777" w:rsidR="003B1FD8" w:rsidRDefault="003B1FD8" w:rsidP="003B1FD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EAC6FF9" w14:textId="77777777" w:rsidR="003B1FD8" w:rsidRDefault="003B1FD8" w:rsidP="003B1FD8">
            <w:pPr>
              <w:pStyle w:val="TAC"/>
              <w:keepNext w:val="0"/>
              <w:rPr>
                <w:szCs w:val="18"/>
                <w:lang w:eastAsia="zh-CN"/>
              </w:rPr>
            </w:pPr>
            <w:r>
              <w:rPr>
                <w:lang w:val="en-US" w:eastAsia="zh-CN"/>
              </w:rPr>
              <w:t>0</w:t>
            </w:r>
          </w:p>
        </w:tc>
      </w:tr>
      <w:tr w:rsidR="003B1FD8" w14:paraId="3C4A6D4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5D79C44"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B92D2CA"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AAD7369" w14:textId="77777777" w:rsidR="003B1FD8" w:rsidRDefault="003B1FD8" w:rsidP="003B1FD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316FCA" w14:textId="77777777" w:rsidR="003B1FD8" w:rsidRDefault="003B1FD8" w:rsidP="003B1FD8">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429A80C2" w14:textId="77777777" w:rsidR="003B1FD8" w:rsidRDefault="003B1FD8" w:rsidP="003B1FD8">
            <w:pPr>
              <w:pStyle w:val="TAC"/>
              <w:keepNext w:val="0"/>
              <w:rPr>
                <w:szCs w:val="18"/>
                <w:lang w:eastAsia="zh-CN"/>
              </w:rPr>
            </w:pPr>
          </w:p>
        </w:tc>
      </w:tr>
      <w:tr w:rsidR="003B1FD8" w14:paraId="34C6B6E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E4F8F6B" w14:textId="77777777" w:rsidR="003B1FD8" w:rsidRDefault="003B1FD8" w:rsidP="003B1FD8">
            <w:pPr>
              <w:pStyle w:val="TAC"/>
              <w:keepNext w:val="0"/>
              <w:rPr>
                <w:szCs w:val="18"/>
              </w:rPr>
            </w:pPr>
            <w:r>
              <w:rPr>
                <w:rFonts w:cs="Arial"/>
                <w:bCs/>
                <w:szCs w:val="18"/>
                <w:lang w:val="en-US"/>
              </w:rPr>
              <w:t>CA_n7B-n258G</w:t>
            </w:r>
          </w:p>
        </w:tc>
        <w:tc>
          <w:tcPr>
            <w:tcW w:w="1699" w:type="dxa"/>
            <w:gridSpan w:val="3"/>
            <w:tcBorders>
              <w:top w:val="single" w:sz="4" w:space="0" w:color="auto"/>
              <w:left w:val="single" w:sz="4" w:space="0" w:color="auto"/>
              <w:bottom w:val="nil"/>
              <w:right w:val="single" w:sz="4" w:space="0" w:color="auto"/>
            </w:tcBorders>
            <w:vAlign w:val="center"/>
            <w:hideMark/>
          </w:tcPr>
          <w:p w14:paraId="1D3DC60D" w14:textId="77777777" w:rsidR="003B1FD8" w:rsidRDefault="003B1FD8" w:rsidP="003B1FD8">
            <w:pPr>
              <w:pStyle w:val="TAL"/>
              <w:jc w:val="center"/>
              <w:rPr>
                <w:rFonts w:cs="Arial"/>
                <w:bCs/>
                <w:szCs w:val="18"/>
                <w:lang w:val="en-US"/>
              </w:rPr>
            </w:pPr>
            <w:r>
              <w:rPr>
                <w:rFonts w:cs="Arial"/>
                <w:bCs/>
                <w:szCs w:val="18"/>
                <w:lang w:val="en-US"/>
              </w:rPr>
              <w:t>CA_n7A-n258A</w:t>
            </w:r>
          </w:p>
          <w:p w14:paraId="65E3B3D1" w14:textId="77777777" w:rsidR="003B1FD8" w:rsidRDefault="003B1FD8" w:rsidP="003B1FD8">
            <w:pPr>
              <w:pStyle w:val="TAC"/>
              <w:keepNext w:val="0"/>
              <w:rPr>
                <w:szCs w:val="18"/>
              </w:rPr>
            </w:pPr>
            <w:r>
              <w:rPr>
                <w:rFonts w:cs="Arial"/>
                <w:bCs/>
                <w:szCs w:val="18"/>
                <w:lang w:val="en-US"/>
              </w:rPr>
              <w:t>CA_n7A-n258G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76439F" w14:textId="77777777" w:rsidR="003B1FD8" w:rsidRDefault="003B1FD8" w:rsidP="003B1FD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30D1DC7" w14:textId="77777777" w:rsidR="003B1FD8" w:rsidRDefault="003B1FD8" w:rsidP="003B1FD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93C2E3E" w14:textId="77777777" w:rsidR="003B1FD8" w:rsidRDefault="003B1FD8" w:rsidP="003B1FD8">
            <w:pPr>
              <w:pStyle w:val="TAC"/>
              <w:keepNext w:val="0"/>
              <w:rPr>
                <w:szCs w:val="18"/>
                <w:lang w:eastAsia="zh-CN"/>
              </w:rPr>
            </w:pPr>
            <w:r>
              <w:rPr>
                <w:lang w:val="en-US" w:eastAsia="zh-CN"/>
              </w:rPr>
              <w:t>0</w:t>
            </w:r>
          </w:p>
        </w:tc>
      </w:tr>
      <w:tr w:rsidR="003B1FD8" w14:paraId="09A9A20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66450A1"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176029D"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4EF781" w14:textId="77777777" w:rsidR="003B1FD8" w:rsidRDefault="003B1FD8" w:rsidP="003B1FD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B7A1217" w14:textId="77777777" w:rsidR="003B1FD8" w:rsidRDefault="003B1FD8" w:rsidP="003B1FD8">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0514CA82" w14:textId="77777777" w:rsidR="003B1FD8" w:rsidRDefault="003B1FD8" w:rsidP="003B1FD8">
            <w:pPr>
              <w:pStyle w:val="TAC"/>
              <w:keepNext w:val="0"/>
              <w:rPr>
                <w:szCs w:val="18"/>
                <w:lang w:eastAsia="zh-CN"/>
              </w:rPr>
            </w:pPr>
          </w:p>
        </w:tc>
      </w:tr>
      <w:tr w:rsidR="003B1FD8" w14:paraId="2A2E00ED"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BB91D30" w14:textId="77777777" w:rsidR="003B1FD8" w:rsidRDefault="003B1FD8" w:rsidP="003B1FD8">
            <w:pPr>
              <w:pStyle w:val="TAC"/>
              <w:keepNext w:val="0"/>
              <w:rPr>
                <w:szCs w:val="18"/>
              </w:rPr>
            </w:pPr>
            <w:r>
              <w:rPr>
                <w:rFonts w:cs="Arial"/>
                <w:bCs/>
                <w:szCs w:val="18"/>
                <w:lang w:val="en-US"/>
              </w:rPr>
              <w:t>CA_n7B-n258H</w:t>
            </w:r>
          </w:p>
        </w:tc>
        <w:tc>
          <w:tcPr>
            <w:tcW w:w="1699" w:type="dxa"/>
            <w:gridSpan w:val="3"/>
            <w:tcBorders>
              <w:top w:val="single" w:sz="4" w:space="0" w:color="auto"/>
              <w:left w:val="single" w:sz="4" w:space="0" w:color="auto"/>
              <w:bottom w:val="nil"/>
              <w:right w:val="single" w:sz="4" w:space="0" w:color="auto"/>
            </w:tcBorders>
            <w:vAlign w:val="center"/>
            <w:hideMark/>
          </w:tcPr>
          <w:p w14:paraId="17A19AF3" w14:textId="77777777" w:rsidR="003B1FD8" w:rsidRDefault="003B1FD8" w:rsidP="003B1FD8">
            <w:pPr>
              <w:pStyle w:val="TAL"/>
              <w:jc w:val="center"/>
              <w:rPr>
                <w:rFonts w:cs="Arial"/>
                <w:bCs/>
                <w:szCs w:val="18"/>
                <w:lang w:val="en-US"/>
              </w:rPr>
            </w:pPr>
            <w:r>
              <w:rPr>
                <w:rFonts w:cs="Arial"/>
                <w:bCs/>
                <w:szCs w:val="18"/>
                <w:lang w:val="en-US"/>
              </w:rPr>
              <w:t>CA_n7A-n258A</w:t>
            </w:r>
          </w:p>
          <w:p w14:paraId="2DC20DF5" w14:textId="77777777" w:rsidR="003B1FD8" w:rsidRDefault="003B1FD8" w:rsidP="003B1FD8">
            <w:pPr>
              <w:pStyle w:val="TAL"/>
              <w:jc w:val="center"/>
              <w:rPr>
                <w:rFonts w:cs="Arial"/>
                <w:bCs/>
                <w:szCs w:val="18"/>
                <w:lang w:val="en-US"/>
              </w:rPr>
            </w:pPr>
            <w:r>
              <w:rPr>
                <w:rFonts w:cs="Arial"/>
                <w:bCs/>
                <w:szCs w:val="18"/>
                <w:lang w:val="en-US"/>
              </w:rPr>
              <w:t>CA_n7A-n258G</w:t>
            </w:r>
          </w:p>
          <w:p w14:paraId="089E33E5" w14:textId="77777777" w:rsidR="003B1FD8" w:rsidRDefault="003B1FD8" w:rsidP="003B1FD8">
            <w:pPr>
              <w:pStyle w:val="TAC"/>
              <w:keepNext w:val="0"/>
              <w:rPr>
                <w:szCs w:val="18"/>
              </w:rPr>
            </w:pPr>
            <w:r>
              <w:rPr>
                <w:rFonts w:cs="Arial"/>
                <w:bCs/>
                <w:szCs w:val="18"/>
                <w:lang w:val="en-US"/>
              </w:rPr>
              <w:t>CA_n7A-n258H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8397B09" w14:textId="77777777" w:rsidR="003B1FD8" w:rsidRDefault="003B1FD8" w:rsidP="003B1FD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31CD82" w14:textId="77777777" w:rsidR="003B1FD8" w:rsidRDefault="003B1FD8" w:rsidP="003B1FD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1A5A168" w14:textId="77777777" w:rsidR="003B1FD8" w:rsidRDefault="003B1FD8" w:rsidP="003B1FD8">
            <w:pPr>
              <w:pStyle w:val="TAC"/>
              <w:keepNext w:val="0"/>
              <w:rPr>
                <w:szCs w:val="18"/>
                <w:lang w:eastAsia="zh-CN"/>
              </w:rPr>
            </w:pPr>
            <w:r>
              <w:rPr>
                <w:lang w:val="en-US" w:eastAsia="zh-CN"/>
              </w:rPr>
              <w:t>0</w:t>
            </w:r>
          </w:p>
        </w:tc>
      </w:tr>
      <w:tr w:rsidR="003B1FD8" w14:paraId="0822D4A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1E65E63"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DBFD115"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C4F9A9" w14:textId="77777777" w:rsidR="003B1FD8" w:rsidRDefault="003B1FD8" w:rsidP="003B1FD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AA7281" w14:textId="77777777" w:rsidR="003B1FD8" w:rsidRDefault="003B1FD8" w:rsidP="003B1FD8">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7AF79BD9" w14:textId="77777777" w:rsidR="003B1FD8" w:rsidRDefault="003B1FD8" w:rsidP="003B1FD8">
            <w:pPr>
              <w:pStyle w:val="TAC"/>
              <w:keepNext w:val="0"/>
              <w:rPr>
                <w:szCs w:val="18"/>
                <w:lang w:eastAsia="zh-CN"/>
              </w:rPr>
            </w:pPr>
          </w:p>
        </w:tc>
      </w:tr>
      <w:tr w:rsidR="003B1FD8" w14:paraId="30637EA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B442DFB" w14:textId="77777777" w:rsidR="003B1FD8" w:rsidRDefault="003B1FD8" w:rsidP="003B1FD8">
            <w:pPr>
              <w:pStyle w:val="TAC"/>
              <w:keepNext w:val="0"/>
              <w:rPr>
                <w:szCs w:val="18"/>
              </w:rPr>
            </w:pPr>
            <w:r>
              <w:rPr>
                <w:rFonts w:cs="Arial"/>
                <w:bCs/>
                <w:szCs w:val="18"/>
                <w:lang w:val="en-US"/>
              </w:rPr>
              <w:t>CA_n7B-n258I</w:t>
            </w:r>
          </w:p>
        </w:tc>
        <w:tc>
          <w:tcPr>
            <w:tcW w:w="1699" w:type="dxa"/>
            <w:gridSpan w:val="3"/>
            <w:tcBorders>
              <w:top w:val="single" w:sz="4" w:space="0" w:color="auto"/>
              <w:left w:val="single" w:sz="4" w:space="0" w:color="auto"/>
              <w:bottom w:val="nil"/>
              <w:right w:val="single" w:sz="4" w:space="0" w:color="auto"/>
            </w:tcBorders>
            <w:vAlign w:val="center"/>
            <w:hideMark/>
          </w:tcPr>
          <w:p w14:paraId="41A4DBF0" w14:textId="77777777" w:rsidR="003B1FD8" w:rsidRDefault="003B1FD8" w:rsidP="003B1FD8">
            <w:pPr>
              <w:pStyle w:val="TAL"/>
              <w:jc w:val="center"/>
              <w:rPr>
                <w:rFonts w:cs="Arial"/>
                <w:bCs/>
                <w:szCs w:val="18"/>
                <w:lang w:val="en-US"/>
              </w:rPr>
            </w:pPr>
            <w:r>
              <w:rPr>
                <w:rFonts w:cs="Arial"/>
                <w:bCs/>
                <w:szCs w:val="18"/>
                <w:lang w:val="en-US"/>
              </w:rPr>
              <w:t>CA_n7A-n258A</w:t>
            </w:r>
          </w:p>
          <w:p w14:paraId="6C965349" w14:textId="77777777" w:rsidR="003B1FD8" w:rsidRDefault="003B1FD8" w:rsidP="003B1FD8">
            <w:pPr>
              <w:pStyle w:val="TAL"/>
              <w:jc w:val="center"/>
              <w:rPr>
                <w:rFonts w:cs="Arial"/>
                <w:bCs/>
                <w:szCs w:val="18"/>
                <w:lang w:val="en-US"/>
              </w:rPr>
            </w:pPr>
            <w:r>
              <w:rPr>
                <w:rFonts w:cs="Arial"/>
                <w:bCs/>
                <w:szCs w:val="18"/>
                <w:lang w:val="en-US"/>
              </w:rPr>
              <w:t>CA_n7A-n258G</w:t>
            </w:r>
          </w:p>
          <w:p w14:paraId="5E061433" w14:textId="77777777" w:rsidR="003B1FD8" w:rsidRDefault="003B1FD8" w:rsidP="003B1FD8">
            <w:pPr>
              <w:pStyle w:val="TAL"/>
              <w:jc w:val="center"/>
              <w:rPr>
                <w:rFonts w:cs="Arial"/>
                <w:bCs/>
                <w:szCs w:val="18"/>
                <w:lang w:val="en-US"/>
              </w:rPr>
            </w:pPr>
            <w:r>
              <w:rPr>
                <w:rFonts w:cs="Arial"/>
                <w:bCs/>
                <w:szCs w:val="18"/>
                <w:lang w:val="en-US"/>
              </w:rPr>
              <w:t>CA_n7A-n258H</w:t>
            </w:r>
          </w:p>
          <w:p w14:paraId="2A41CBF5" w14:textId="77777777" w:rsidR="003B1FD8" w:rsidRDefault="003B1FD8" w:rsidP="003B1FD8">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3A5144" w14:textId="77777777" w:rsidR="003B1FD8" w:rsidRDefault="003B1FD8" w:rsidP="003B1FD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D4C80B0" w14:textId="77777777" w:rsidR="003B1FD8" w:rsidRDefault="003B1FD8" w:rsidP="003B1FD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AF19164" w14:textId="77777777" w:rsidR="003B1FD8" w:rsidRDefault="003B1FD8" w:rsidP="003B1FD8">
            <w:pPr>
              <w:pStyle w:val="TAC"/>
              <w:keepNext w:val="0"/>
              <w:rPr>
                <w:szCs w:val="18"/>
                <w:lang w:eastAsia="zh-CN"/>
              </w:rPr>
            </w:pPr>
            <w:r>
              <w:rPr>
                <w:lang w:val="en-US" w:eastAsia="zh-CN"/>
              </w:rPr>
              <w:t>0</w:t>
            </w:r>
          </w:p>
        </w:tc>
      </w:tr>
      <w:tr w:rsidR="003B1FD8" w14:paraId="53E40E6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3FF620D"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7617733"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269759" w14:textId="77777777" w:rsidR="003B1FD8" w:rsidRDefault="003B1FD8" w:rsidP="003B1FD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0891789" w14:textId="77777777" w:rsidR="003B1FD8" w:rsidRDefault="003B1FD8" w:rsidP="003B1FD8">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4658B351" w14:textId="77777777" w:rsidR="003B1FD8" w:rsidRDefault="003B1FD8" w:rsidP="003B1FD8">
            <w:pPr>
              <w:pStyle w:val="TAC"/>
              <w:keepNext w:val="0"/>
              <w:rPr>
                <w:szCs w:val="18"/>
                <w:lang w:eastAsia="zh-CN"/>
              </w:rPr>
            </w:pPr>
          </w:p>
        </w:tc>
      </w:tr>
      <w:tr w:rsidR="003B1FD8" w14:paraId="75D47DED"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F0884EA" w14:textId="77777777" w:rsidR="003B1FD8" w:rsidRDefault="003B1FD8" w:rsidP="003B1FD8">
            <w:pPr>
              <w:pStyle w:val="TAC"/>
              <w:keepNext w:val="0"/>
              <w:rPr>
                <w:szCs w:val="18"/>
              </w:rPr>
            </w:pPr>
            <w:r>
              <w:rPr>
                <w:rFonts w:cs="Arial"/>
                <w:bCs/>
                <w:szCs w:val="18"/>
                <w:lang w:val="en-US"/>
              </w:rPr>
              <w:t>CA_n7B-n258J</w:t>
            </w:r>
          </w:p>
        </w:tc>
        <w:tc>
          <w:tcPr>
            <w:tcW w:w="1699" w:type="dxa"/>
            <w:gridSpan w:val="3"/>
            <w:tcBorders>
              <w:top w:val="single" w:sz="4" w:space="0" w:color="auto"/>
              <w:left w:val="single" w:sz="4" w:space="0" w:color="auto"/>
              <w:bottom w:val="nil"/>
              <w:right w:val="single" w:sz="4" w:space="0" w:color="auto"/>
            </w:tcBorders>
            <w:vAlign w:val="center"/>
            <w:hideMark/>
          </w:tcPr>
          <w:p w14:paraId="34DFF181" w14:textId="77777777" w:rsidR="003B1FD8" w:rsidRDefault="003B1FD8" w:rsidP="003B1FD8">
            <w:pPr>
              <w:pStyle w:val="TAL"/>
              <w:jc w:val="center"/>
              <w:rPr>
                <w:rFonts w:cs="Arial"/>
                <w:bCs/>
                <w:szCs w:val="18"/>
                <w:lang w:val="en-US"/>
              </w:rPr>
            </w:pPr>
            <w:r>
              <w:rPr>
                <w:rFonts w:cs="Arial"/>
                <w:bCs/>
                <w:szCs w:val="18"/>
                <w:lang w:val="en-US"/>
              </w:rPr>
              <w:t>CA_n7A-n258A</w:t>
            </w:r>
          </w:p>
          <w:p w14:paraId="0E40BC4E" w14:textId="77777777" w:rsidR="003B1FD8" w:rsidRDefault="003B1FD8" w:rsidP="003B1FD8">
            <w:pPr>
              <w:pStyle w:val="TAL"/>
              <w:jc w:val="center"/>
              <w:rPr>
                <w:rFonts w:cs="Arial"/>
                <w:bCs/>
                <w:szCs w:val="18"/>
                <w:lang w:val="en-US"/>
              </w:rPr>
            </w:pPr>
            <w:r>
              <w:rPr>
                <w:rFonts w:cs="Arial"/>
                <w:bCs/>
                <w:szCs w:val="18"/>
                <w:lang w:val="en-US"/>
              </w:rPr>
              <w:t>CA_n7A-n258G</w:t>
            </w:r>
          </w:p>
          <w:p w14:paraId="6484B907" w14:textId="77777777" w:rsidR="003B1FD8" w:rsidRDefault="003B1FD8" w:rsidP="003B1FD8">
            <w:pPr>
              <w:pStyle w:val="TAL"/>
              <w:jc w:val="center"/>
              <w:rPr>
                <w:rFonts w:cs="Arial"/>
                <w:bCs/>
                <w:szCs w:val="18"/>
                <w:lang w:val="en-US"/>
              </w:rPr>
            </w:pPr>
            <w:r>
              <w:rPr>
                <w:rFonts w:cs="Arial"/>
                <w:bCs/>
                <w:szCs w:val="18"/>
                <w:lang w:val="en-US"/>
              </w:rPr>
              <w:t>CA_n7A-n258H</w:t>
            </w:r>
          </w:p>
          <w:p w14:paraId="52BB2054" w14:textId="77777777" w:rsidR="003B1FD8" w:rsidRDefault="003B1FD8" w:rsidP="003B1FD8">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FD407BC" w14:textId="77777777" w:rsidR="003B1FD8" w:rsidRDefault="003B1FD8" w:rsidP="003B1FD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439B39B" w14:textId="77777777" w:rsidR="003B1FD8" w:rsidRDefault="003B1FD8" w:rsidP="003B1FD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4AC01F9" w14:textId="77777777" w:rsidR="003B1FD8" w:rsidRDefault="003B1FD8" w:rsidP="003B1FD8">
            <w:pPr>
              <w:pStyle w:val="TAC"/>
              <w:keepNext w:val="0"/>
              <w:rPr>
                <w:szCs w:val="18"/>
                <w:lang w:eastAsia="zh-CN"/>
              </w:rPr>
            </w:pPr>
            <w:r>
              <w:rPr>
                <w:lang w:val="en-US" w:eastAsia="zh-CN"/>
              </w:rPr>
              <w:t>0</w:t>
            </w:r>
          </w:p>
        </w:tc>
      </w:tr>
      <w:tr w:rsidR="003B1FD8" w14:paraId="26C952E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3EFF072"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6E82F49"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46AF6B0" w14:textId="77777777" w:rsidR="003B1FD8" w:rsidRDefault="003B1FD8" w:rsidP="003B1FD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6867862" w14:textId="77777777" w:rsidR="003B1FD8" w:rsidRDefault="003B1FD8" w:rsidP="003B1FD8">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5FC51527" w14:textId="77777777" w:rsidR="003B1FD8" w:rsidRDefault="003B1FD8" w:rsidP="003B1FD8">
            <w:pPr>
              <w:pStyle w:val="TAC"/>
              <w:keepNext w:val="0"/>
              <w:rPr>
                <w:szCs w:val="18"/>
                <w:lang w:eastAsia="zh-CN"/>
              </w:rPr>
            </w:pPr>
          </w:p>
        </w:tc>
      </w:tr>
      <w:tr w:rsidR="003B1FD8" w14:paraId="10D5831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47F6588" w14:textId="77777777" w:rsidR="003B1FD8" w:rsidRDefault="003B1FD8" w:rsidP="003B1FD8">
            <w:pPr>
              <w:pStyle w:val="TAC"/>
              <w:keepNext w:val="0"/>
              <w:rPr>
                <w:szCs w:val="18"/>
              </w:rPr>
            </w:pPr>
            <w:r>
              <w:rPr>
                <w:rFonts w:cs="Arial"/>
                <w:bCs/>
                <w:szCs w:val="18"/>
                <w:lang w:val="en-US"/>
              </w:rPr>
              <w:t>CA_n7B-n258K</w:t>
            </w:r>
          </w:p>
        </w:tc>
        <w:tc>
          <w:tcPr>
            <w:tcW w:w="1699" w:type="dxa"/>
            <w:gridSpan w:val="3"/>
            <w:tcBorders>
              <w:top w:val="single" w:sz="4" w:space="0" w:color="auto"/>
              <w:left w:val="single" w:sz="4" w:space="0" w:color="auto"/>
              <w:bottom w:val="nil"/>
              <w:right w:val="single" w:sz="4" w:space="0" w:color="auto"/>
            </w:tcBorders>
            <w:vAlign w:val="center"/>
            <w:hideMark/>
          </w:tcPr>
          <w:p w14:paraId="7666C98D" w14:textId="77777777" w:rsidR="003B1FD8" w:rsidRDefault="003B1FD8" w:rsidP="003B1FD8">
            <w:pPr>
              <w:pStyle w:val="TAL"/>
              <w:jc w:val="center"/>
              <w:rPr>
                <w:rFonts w:cs="Arial"/>
                <w:bCs/>
                <w:szCs w:val="18"/>
                <w:lang w:val="en-US"/>
              </w:rPr>
            </w:pPr>
            <w:r>
              <w:rPr>
                <w:rFonts w:cs="Arial"/>
                <w:bCs/>
                <w:szCs w:val="18"/>
                <w:lang w:val="en-US"/>
              </w:rPr>
              <w:t>CA_n7A-n258A</w:t>
            </w:r>
          </w:p>
          <w:p w14:paraId="604F1A6F" w14:textId="77777777" w:rsidR="003B1FD8" w:rsidRDefault="003B1FD8" w:rsidP="003B1FD8">
            <w:pPr>
              <w:pStyle w:val="TAL"/>
              <w:jc w:val="center"/>
              <w:rPr>
                <w:rFonts w:cs="Arial"/>
                <w:bCs/>
                <w:szCs w:val="18"/>
                <w:lang w:val="en-US"/>
              </w:rPr>
            </w:pPr>
            <w:r>
              <w:rPr>
                <w:rFonts w:cs="Arial"/>
                <w:bCs/>
                <w:szCs w:val="18"/>
                <w:lang w:val="en-US"/>
              </w:rPr>
              <w:t>CA_n7A-n258G</w:t>
            </w:r>
          </w:p>
          <w:p w14:paraId="55B60A09" w14:textId="77777777" w:rsidR="003B1FD8" w:rsidRDefault="003B1FD8" w:rsidP="003B1FD8">
            <w:pPr>
              <w:pStyle w:val="TAL"/>
              <w:jc w:val="center"/>
              <w:rPr>
                <w:rFonts w:cs="Arial"/>
                <w:bCs/>
                <w:szCs w:val="18"/>
                <w:lang w:val="en-US"/>
              </w:rPr>
            </w:pPr>
            <w:r>
              <w:rPr>
                <w:rFonts w:cs="Arial"/>
                <w:bCs/>
                <w:szCs w:val="18"/>
                <w:lang w:val="en-US"/>
              </w:rPr>
              <w:t>CA_n7A-n258H</w:t>
            </w:r>
          </w:p>
          <w:p w14:paraId="43ABE2D2" w14:textId="77777777" w:rsidR="003B1FD8" w:rsidRDefault="003B1FD8" w:rsidP="003B1FD8">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4296D2E" w14:textId="77777777" w:rsidR="003B1FD8" w:rsidRDefault="003B1FD8" w:rsidP="003B1FD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44E3DDA" w14:textId="77777777" w:rsidR="003B1FD8" w:rsidRDefault="003B1FD8" w:rsidP="003B1FD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8A79A41" w14:textId="77777777" w:rsidR="003B1FD8" w:rsidRDefault="003B1FD8" w:rsidP="003B1FD8">
            <w:pPr>
              <w:pStyle w:val="TAC"/>
              <w:keepNext w:val="0"/>
              <w:rPr>
                <w:szCs w:val="18"/>
                <w:lang w:eastAsia="zh-CN"/>
              </w:rPr>
            </w:pPr>
            <w:r>
              <w:rPr>
                <w:lang w:val="en-US" w:eastAsia="zh-CN"/>
              </w:rPr>
              <w:t>0</w:t>
            </w:r>
          </w:p>
        </w:tc>
      </w:tr>
      <w:tr w:rsidR="003B1FD8" w14:paraId="4BBBE77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A12A3CE"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822F43E"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00E9A2" w14:textId="77777777" w:rsidR="003B1FD8" w:rsidRDefault="003B1FD8" w:rsidP="003B1FD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E0FB009" w14:textId="77777777" w:rsidR="003B1FD8" w:rsidRDefault="003B1FD8" w:rsidP="003B1FD8">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1AE12E5A" w14:textId="77777777" w:rsidR="003B1FD8" w:rsidRDefault="003B1FD8" w:rsidP="003B1FD8">
            <w:pPr>
              <w:pStyle w:val="TAC"/>
              <w:keepNext w:val="0"/>
              <w:rPr>
                <w:szCs w:val="18"/>
                <w:lang w:eastAsia="zh-CN"/>
              </w:rPr>
            </w:pPr>
          </w:p>
        </w:tc>
      </w:tr>
      <w:tr w:rsidR="003B1FD8" w14:paraId="453F48ED"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2AAD576" w14:textId="77777777" w:rsidR="003B1FD8" w:rsidRDefault="003B1FD8" w:rsidP="003B1FD8">
            <w:pPr>
              <w:pStyle w:val="TAC"/>
              <w:keepNext w:val="0"/>
              <w:rPr>
                <w:szCs w:val="18"/>
              </w:rPr>
            </w:pPr>
            <w:r>
              <w:rPr>
                <w:rFonts w:cs="Arial"/>
                <w:bCs/>
                <w:szCs w:val="18"/>
                <w:lang w:val="en-US"/>
              </w:rPr>
              <w:t>CA_n7B-n258L</w:t>
            </w:r>
          </w:p>
        </w:tc>
        <w:tc>
          <w:tcPr>
            <w:tcW w:w="1699" w:type="dxa"/>
            <w:gridSpan w:val="3"/>
            <w:tcBorders>
              <w:top w:val="single" w:sz="4" w:space="0" w:color="auto"/>
              <w:left w:val="single" w:sz="4" w:space="0" w:color="auto"/>
              <w:bottom w:val="nil"/>
              <w:right w:val="single" w:sz="4" w:space="0" w:color="auto"/>
            </w:tcBorders>
            <w:vAlign w:val="center"/>
            <w:hideMark/>
          </w:tcPr>
          <w:p w14:paraId="6ECBC98F" w14:textId="77777777" w:rsidR="003B1FD8" w:rsidRDefault="003B1FD8" w:rsidP="003B1FD8">
            <w:pPr>
              <w:pStyle w:val="TAL"/>
              <w:jc w:val="center"/>
              <w:rPr>
                <w:rFonts w:cs="Arial"/>
                <w:bCs/>
                <w:szCs w:val="18"/>
                <w:lang w:val="en-US"/>
              </w:rPr>
            </w:pPr>
            <w:r>
              <w:rPr>
                <w:rFonts w:cs="Arial"/>
                <w:bCs/>
                <w:szCs w:val="18"/>
                <w:lang w:val="en-US"/>
              </w:rPr>
              <w:t>CA_n7A-n258A</w:t>
            </w:r>
          </w:p>
          <w:p w14:paraId="1B006DE9" w14:textId="77777777" w:rsidR="003B1FD8" w:rsidRDefault="003B1FD8" w:rsidP="003B1FD8">
            <w:pPr>
              <w:pStyle w:val="TAL"/>
              <w:jc w:val="center"/>
              <w:rPr>
                <w:rFonts w:cs="Arial"/>
                <w:bCs/>
                <w:szCs w:val="18"/>
                <w:lang w:val="en-US"/>
              </w:rPr>
            </w:pPr>
            <w:r>
              <w:rPr>
                <w:rFonts w:cs="Arial"/>
                <w:bCs/>
                <w:szCs w:val="18"/>
                <w:lang w:val="en-US"/>
              </w:rPr>
              <w:t>CA_n7A-n258G</w:t>
            </w:r>
          </w:p>
          <w:p w14:paraId="7A8550E4" w14:textId="77777777" w:rsidR="003B1FD8" w:rsidRDefault="003B1FD8" w:rsidP="003B1FD8">
            <w:pPr>
              <w:pStyle w:val="TAL"/>
              <w:jc w:val="center"/>
              <w:rPr>
                <w:rFonts w:cs="Arial"/>
                <w:bCs/>
                <w:szCs w:val="18"/>
                <w:lang w:val="en-US"/>
              </w:rPr>
            </w:pPr>
            <w:r>
              <w:rPr>
                <w:rFonts w:cs="Arial"/>
                <w:bCs/>
                <w:szCs w:val="18"/>
                <w:lang w:val="en-US"/>
              </w:rPr>
              <w:t>CA_n7A-n258H</w:t>
            </w:r>
          </w:p>
          <w:p w14:paraId="677D4572" w14:textId="77777777" w:rsidR="003B1FD8" w:rsidRDefault="003B1FD8" w:rsidP="003B1FD8">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BDE01C0" w14:textId="77777777" w:rsidR="003B1FD8" w:rsidRDefault="003B1FD8" w:rsidP="003B1FD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EF60CB3" w14:textId="77777777" w:rsidR="003B1FD8" w:rsidRDefault="003B1FD8" w:rsidP="003B1FD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05202B8" w14:textId="77777777" w:rsidR="003B1FD8" w:rsidRDefault="003B1FD8" w:rsidP="003B1FD8">
            <w:pPr>
              <w:pStyle w:val="TAC"/>
              <w:keepNext w:val="0"/>
              <w:rPr>
                <w:szCs w:val="18"/>
                <w:lang w:eastAsia="zh-CN"/>
              </w:rPr>
            </w:pPr>
            <w:r>
              <w:rPr>
                <w:lang w:val="en-US" w:eastAsia="zh-CN"/>
              </w:rPr>
              <w:t>0</w:t>
            </w:r>
          </w:p>
        </w:tc>
      </w:tr>
      <w:tr w:rsidR="003B1FD8" w14:paraId="71A87D99"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7DD7E25"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73D274E"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019E1B0" w14:textId="77777777" w:rsidR="003B1FD8" w:rsidRDefault="003B1FD8" w:rsidP="003B1FD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F3C446" w14:textId="77777777" w:rsidR="003B1FD8" w:rsidRDefault="003B1FD8" w:rsidP="003B1FD8">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51BD9922" w14:textId="77777777" w:rsidR="003B1FD8" w:rsidRDefault="003B1FD8" w:rsidP="003B1FD8">
            <w:pPr>
              <w:pStyle w:val="TAC"/>
              <w:keepNext w:val="0"/>
              <w:rPr>
                <w:szCs w:val="18"/>
                <w:lang w:eastAsia="zh-CN"/>
              </w:rPr>
            </w:pPr>
          </w:p>
        </w:tc>
      </w:tr>
      <w:tr w:rsidR="003B1FD8" w14:paraId="047C38A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7E74506" w14:textId="77777777" w:rsidR="003B1FD8" w:rsidRDefault="003B1FD8" w:rsidP="003B1FD8">
            <w:pPr>
              <w:pStyle w:val="TAC"/>
              <w:keepNext w:val="0"/>
              <w:rPr>
                <w:szCs w:val="18"/>
              </w:rPr>
            </w:pPr>
            <w:r>
              <w:rPr>
                <w:rFonts w:cs="Arial"/>
                <w:bCs/>
                <w:szCs w:val="18"/>
                <w:lang w:val="en-US"/>
              </w:rPr>
              <w:t>CA_n7B-n258M</w:t>
            </w:r>
          </w:p>
        </w:tc>
        <w:tc>
          <w:tcPr>
            <w:tcW w:w="1699" w:type="dxa"/>
            <w:gridSpan w:val="3"/>
            <w:tcBorders>
              <w:top w:val="single" w:sz="4" w:space="0" w:color="auto"/>
              <w:left w:val="single" w:sz="4" w:space="0" w:color="auto"/>
              <w:bottom w:val="nil"/>
              <w:right w:val="single" w:sz="4" w:space="0" w:color="auto"/>
            </w:tcBorders>
            <w:vAlign w:val="center"/>
            <w:hideMark/>
          </w:tcPr>
          <w:p w14:paraId="2E4FED7E" w14:textId="77777777" w:rsidR="003B1FD8" w:rsidRDefault="003B1FD8" w:rsidP="003B1FD8">
            <w:pPr>
              <w:pStyle w:val="TAL"/>
              <w:jc w:val="center"/>
              <w:rPr>
                <w:rFonts w:cs="Arial"/>
                <w:bCs/>
                <w:szCs w:val="18"/>
                <w:lang w:val="en-US"/>
              </w:rPr>
            </w:pPr>
            <w:r>
              <w:rPr>
                <w:rFonts w:cs="Arial"/>
                <w:bCs/>
                <w:szCs w:val="18"/>
                <w:lang w:val="en-US"/>
              </w:rPr>
              <w:t>CA_n7A-n258A</w:t>
            </w:r>
          </w:p>
          <w:p w14:paraId="4B56CD58" w14:textId="77777777" w:rsidR="003B1FD8" w:rsidRDefault="003B1FD8" w:rsidP="003B1FD8">
            <w:pPr>
              <w:pStyle w:val="TAL"/>
              <w:jc w:val="center"/>
              <w:rPr>
                <w:rFonts w:cs="Arial"/>
                <w:bCs/>
                <w:szCs w:val="18"/>
                <w:lang w:val="en-US"/>
              </w:rPr>
            </w:pPr>
            <w:r>
              <w:rPr>
                <w:rFonts w:cs="Arial"/>
                <w:bCs/>
                <w:szCs w:val="18"/>
                <w:lang w:val="en-US"/>
              </w:rPr>
              <w:t>CA_n7A-n258G</w:t>
            </w:r>
          </w:p>
          <w:p w14:paraId="5C108940" w14:textId="77777777" w:rsidR="003B1FD8" w:rsidRDefault="003B1FD8" w:rsidP="003B1FD8">
            <w:pPr>
              <w:pStyle w:val="TAL"/>
              <w:jc w:val="center"/>
              <w:rPr>
                <w:rFonts w:cs="Arial"/>
                <w:bCs/>
                <w:szCs w:val="18"/>
                <w:lang w:val="en-US"/>
              </w:rPr>
            </w:pPr>
            <w:r>
              <w:rPr>
                <w:rFonts w:cs="Arial"/>
                <w:bCs/>
                <w:szCs w:val="18"/>
                <w:lang w:val="en-US"/>
              </w:rPr>
              <w:t>CA_n7A-n258H</w:t>
            </w:r>
          </w:p>
          <w:p w14:paraId="016E45C1" w14:textId="77777777" w:rsidR="003B1FD8" w:rsidRDefault="003B1FD8" w:rsidP="003B1FD8">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76A6FF" w14:textId="77777777" w:rsidR="003B1FD8" w:rsidRDefault="003B1FD8" w:rsidP="003B1FD8">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8F17315" w14:textId="77777777" w:rsidR="003B1FD8" w:rsidRDefault="003B1FD8" w:rsidP="003B1FD8">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1D8C7F7" w14:textId="77777777" w:rsidR="003B1FD8" w:rsidRDefault="003B1FD8" w:rsidP="003B1FD8">
            <w:pPr>
              <w:pStyle w:val="TAC"/>
              <w:keepNext w:val="0"/>
              <w:rPr>
                <w:szCs w:val="18"/>
                <w:lang w:eastAsia="zh-CN"/>
              </w:rPr>
            </w:pPr>
            <w:r>
              <w:rPr>
                <w:lang w:val="en-US" w:eastAsia="zh-CN"/>
              </w:rPr>
              <w:t>0</w:t>
            </w:r>
          </w:p>
        </w:tc>
      </w:tr>
      <w:tr w:rsidR="003B1FD8" w14:paraId="4736BF7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C973EE8" w14:textId="77777777" w:rsidR="003B1FD8" w:rsidRDefault="003B1FD8" w:rsidP="003B1FD8">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1552000" w14:textId="77777777" w:rsidR="003B1FD8" w:rsidRDefault="003B1FD8" w:rsidP="003B1FD8">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9B9720B" w14:textId="77777777" w:rsidR="003B1FD8" w:rsidRDefault="003B1FD8" w:rsidP="003B1FD8">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A590C3A" w14:textId="77777777" w:rsidR="003B1FD8" w:rsidRDefault="003B1FD8" w:rsidP="003B1FD8">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2536ED35" w14:textId="77777777" w:rsidR="003B1FD8" w:rsidRDefault="003B1FD8" w:rsidP="003B1FD8">
            <w:pPr>
              <w:pStyle w:val="TAC"/>
              <w:keepNext w:val="0"/>
              <w:rPr>
                <w:szCs w:val="18"/>
                <w:lang w:eastAsia="zh-CN"/>
              </w:rPr>
            </w:pPr>
          </w:p>
        </w:tc>
      </w:tr>
      <w:tr w:rsidR="003B1FD8" w14:paraId="3D2B6C83"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1A5B9DA2" w14:textId="77777777" w:rsidR="003B1FD8" w:rsidRDefault="003B1FD8" w:rsidP="003B1FD8">
            <w:pPr>
              <w:pStyle w:val="TAC"/>
              <w:rPr>
                <w:szCs w:val="18"/>
              </w:rPr>
            </w:pPr>
            <w:r>
              <w:rPr>
                <w:szCs w:val="18"/>
              </w:rPr>
              <w:t>CA_n</w:t>
            </w:r>
            <w:r>
              <w:rPr>
                <w:szCs w:val="18"/>
                <w:lang w:eastAsia="zh-CN"/>
              </w:rPr>
              <w:t>8</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tcPr>
          <w:p w14:paraId="47BB172F" w14:textId="77777777" w:rsidR="003B1FD8" w:rsidRDefault="003B1FD8" w:rsidP="003B1FD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F753CEA" w14:textId="77777777" w:rsidR="003B1FD8" w:rsidRDefault="003B1FD8" w:rsidP="003B1FD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7FAECAD9" w14:textId="77777777" w:rsidR="003B1FD8" w:rsidRDefault="003B1FD8" w:rsidP="003B1FD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FA8F21F" w14:textId="77777777" w:rsidR="003B1FD8" w:rsidRDefault="003B1FD8" w:rsidP="003B1FD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F5D82E0" w14:textId="77777777" w:rsidR="003B1FD8" w:rsidRDefault="003B1FD8" w:rsidP="003B1FD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0172AFB5" w14:textId="77777777" w:rsidR="003B1FD8" w:rsidRDefault="003B1FD8" w:rsidP="003B1FD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7CB6E8C"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25CC8C0"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C8E558F"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B75555E"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F58F241"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52923C"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C0F3D7"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9577C9C" w14:textId="77777777" w:rsidR="003B1FD8" w:rsidRDefault="003B1FD8" w:rsidP="003B1FD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C545008" w14:textId="77777777" w:rsidR="003B1FD8" w:rsidRDefault="003B1FD8" w:rsidP="003B1FD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98EF0D7" w14:textId="77777777" w:rsidR="003B1FD8" w:rsidRDefault="003B1FD8" w:rsidP="003B1FD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BBA28D9"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FBDBDE9" w14:textId="77777777" w:rsidR="003B1FD8" w:rsidRDefault="003B1FD8" w:rsidP="003B1FD8">
            <w:pPr>
              <w:pStyle w:val="TAC"/>
              <w:rPr>
                <w:szCs w:val="18"/>
                <w:lang w:val="en-US" w:eastAsia="zh-CN"/>
              </w:rPr>
            </w:pPr>
            <w:r>
              <w:rPr>
                <w:rFonts w:hint="eastAsia"/>
                <w:szCs w:val="18"/>
                <w:lang w:val="en-US" w:eastAsia="zh-CN"/>
              </w:rPr>
              <w:t>0</w:t>
            </w:r>
          </w:p>
        </w:tc>
      </w:tr>
      <w:tr w:rsidR="003B1FD8" w14:paraId="71BFE9B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5EEA166"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B2AEA7"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7E32C63" w14:textId="77777777" w:rsidR="003B1FD8" w:rsidRDefault="003B1FD8" w:rsidP="003B1FD8">
            <w:pPr>
              <w:pStyle w:val="TAC"/>
              <w:rPr>
                <w:szCs w:val="18"/>
                <w:lang w:eastAsia="zh-CN"/>
              </w:rPr>
            </w:pPr>
            <w:r>
              <w:rPr>
                <w:szCs w:val="18"/>
                <w:lang w:eastAsia="zh-CN"/>
              </w:rPr>
              <w:t>n257</w:t>
            </w:r>
          </w:p>
        </w:tc>
        <w:tc>
          <w:tcPr>
            <w:tcW w:w="671" w:type="dxa"/>
            <w:gridSpan w:val="8"/>
            <w:tcBorders>
              <w:top w:val="single" w:sz="4" w:space="0" w:color="auto"/>
              <w:left w:val="single" w:sz="4" w:space="0" w:color="auto"/>
              <w:bottom w:val="single" w:sz="4" w:space="0" w:color="auto"/>
              <w:right w:val="single" w:sz="4" w:space="0" w:color="auto"/>
            </w:tcBorders>
          </w:tcPr>
          <w:p w14:paraId="412AA536" w14:textId="77777777" w:rsidR="003B1FD8" w:rsidRDefault="003B1FD8" w:rsidP="003B1FD8">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C10DAE4" w14:textId="77777777" w:rsidR="003B1FD8" w:rsidRDefault="003B1FD8" w:rsidP="003B1FD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DAA213D" w14:textId="77777777" w:rsidR="003B1FD8" w:rsidRDefault="003B1FD8" w:rsidP="003B1FD8">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2C9F4C9" w14:textId="77777777" w:rsidR="003B1FD8" w:rsidRDefault="003B1FD8" w:rsidP="003B1FD8">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8C06B67"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8E54AF3"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F7921C5"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5116611" w14:textId="77777777" w:rsidR="003B1FD8" w:rsidRDefault="003B1FD8" w:rsidP="003B1FD8">
            <w:pPr>
              <w:pStyle w:val="TAC"/>
              <w:rPr>
                <w:rFonts w:cs="Arial"/>
                <w:szCs w:val="18"/>
                <w:lang w:eastAsia="zh-CN"/>
              </w:rPr>
            </w:pPr>
            <w:r>
              <w:rPr>
                <w:rFonts w:cs="Arial"/>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3785A2C5"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C23E81"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E493A8"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6018818" w14:textId="77777777" w:rsidR="003B1FD8" w:rsidRDefault="003B1FD8" w:rsidP="003B1FD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3CEE86C" w14:textId="77777777" w:rsidR="003B1FD8" w:rsidRDefault="003B1FD8" w:rsidP="003B1FD8">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3B739B3" w14:textId="77777777" w:rsidR="003B1FD8" w:rsidRDefault="003B1FD8" w:rsidP="003B1FD8">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472D3FEC" w14:textId="77777777" w:rsidR="003B1FD8" w:rsidRDefault="003B1FD8" w:rsidP="003B1FD8">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DFA2DE8" w14:textId="77777777" w:rsidR="003B1FD8" w:rsidRDefault="003B1FD8" w:rsidP="003B1FD8">
            <w:pPr>
              <w:pStyle w:val="TAC"/>
              <w:rPr>
                <w:szCs w:val="18"/>
                <w:lang w:eastAsia="zh-CN"/>
              </w:rPr>
            </w:pPr>
          </w:p>
        </w:tc>
      </w:tr>
      <w:tr w:rsidR="003B1FD8" w14:paraId="5F4BA2A9"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6A75A915" w14:textId="77777777" w:rsidR="003B1FD8" w:rsidRDefault="003B1FD8" w:rsidP="003B1FD8">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sz="4" w:space="0" w:color="auto"/>
              <w:left w:val="single" w:sz="4" w:space="0" w:color="auto"/>
              <w:bottom w:val="nil"/>
              <w:right w:val="single" w:sz="4" w:space="0" w:color="auto"/>
            </w:tcBorders>
          </w:tcPr>
          <w:p w14:paraId="3EE46CDC" w14:textId="77777777" w:rsidR="003B1FD8" w:rsidRDefault="003B1FD8" w:rsidP="003B1FD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C3112C8" w14:textId="77777777" w:rsidR="003B1FD8" w:rsidRDefault="003B1FD8" w:rsidP="003B1FD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1AA5AD8" w14:textId="77777777" w:rsidR="003B1FD8" w:rsidRDefault="003B1FD8" w:rsidP="003B1FD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F6C08A7" w14:textId="77777777" w:rsidR="003B1FD8" w:rsidRDefault="003B1FD8" w:rsidP="003B1FD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E94D5FE" w14:textId="77777777" w:rsidR="003B1FD8" w:rsidRDefault="003B1FD8" w:rsidP="003B1FD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EE25D9F" w14:textId="77777777" w:rsidR="003B1FD8" w:rsidRDefault="003B1FD8" w:rsidP="003B1FD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D2E6944"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8891AA3"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ECFBD40"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29C1885"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96558BF"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0A543B"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4E21CA"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7331BB" w14:textId="77777777" w:rsidR="003B1FD8" w:rsidRDefault="003B1FD8" w:rsidP="003B1FD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478369" w14:textId="77777777" w:rsidR="003B1FD8" w:rsidRDefault="003B1FD8" w:rsidP="003B1FD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B8940FE" w14:textId="77777777" w:rsidR="003B1FD8" w:rsidRDefault="003B1FD8" w:rsidP="003B1FD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B8F0EAF"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A335B8A" w14:textId="77777777" w:rsidR="003B1FD8" w:rsidRDefault="003B1FD8" w:rsidP="003B1FD8">
            <w:pPr>
              <w:pStyle w:val="TAC"/>
              <w:rPr>
                <w:szCs w:val="18"/>
                <w:lang w:val="en-US" w:eastAsia="zh-CN"/>
              </w:rPr>
            </w:pPr>
            <w:r>
              <w:rPr>
                <w:rFonts w:hint="eastAsia"/>
                <w:szCs w:val="18"/>
                <w:lang w:val="en-US" w:eastAsia="zh-CN"/>
              </w:rPr>
              <w:t>0</w:t>
            </w:r>
          </w:p>
        </w:tc>
      </w:tr>
      <w:tr w:rsidR="003B1FD8" w14:paraId="442D7ED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3AC0BF4"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53725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E55962B"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46EDC6C" w14:textId="77777777" w:rsidR="003B1FD8" w:rsidRDefault="003B1FD8" w:rsidP="003B1FD8">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7C0AC4D1" w14:textId="77777777" w:rsidR="003B1FD8" w:rsidRDefault="003B1FD8" w:rsidP="003B1FD8">
            <w:pPr>
              <w:pStyle w:val="TAC"/>
              <w:rPr>
                <w:szCs w:val="18"/>
                <w:lang w:eastAsia="zh-CN"/>
              </w:rPr>
            </w:pPr>
          </w:p>
        </w:tc>
      </w:tr>
      <w:tr w:rsidR="003B1FD8" w14:paraId="30D4794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20689E5B" w14:textId="77777777" w:rsidR="003B1FD8" w:rsidRDefault="003B1FD8" w:rsidP="003B1FD8">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sz="4" w:space="0" w:color="auto"/>
              <w:left w:val="single" w:sz="4" w:space="0" w:color="auto"/>
              <w:bottom w:val="nil"/>
              <w:right w:val="single" w:sz="4" w:space="0" w:color="auto"/>
            </w:tcBorders>
          </w:tcPr>
          <w:p w14:paraId="688FDA21" w14:textId="77777777" w:rsidR="003B1FD8" w:rsidRDefault="003B1FD8" w:rsidP="003B1FD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1B0125B" w14:textId="77777777" w:rsidR="003B1FD8" w:rsidRDefault="003B1FD8" w:rsidP="003B1FD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ABD1C41" w14:textId="77777777" w:rsidR="003B1FD8" w:rsidRDefault="003B1FD8" w:rsidP="003B1FD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3F1B25F" w14:textId="77777777" w:rsidR="003B1FD8" w:rsidRDefault="003B1FD8" w:rsidP="003B1FD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A54A84D" w14:textId="77777777" w:rsidR="003B1FD8" w:rsidRDefault="003B1FD8" w:rsidP="003B1FD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CC957E1" w14:textId="77777777" w:rsidR="003B1FD8" w:rsidRDefault="003B1FD8" w:rsidP="003B1FD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33D3EA3"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F98BC45"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17B80BA"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A063B5B"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C1FFF75"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97E679"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87187EC"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6784C04" w14:textId="77777777" w:rsidR="003B1FD8" w:rsidRDefault="003B1FD8" w:rsidP="003B1FD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00902C8" w14:textId="77777777" w:rsidR="003B1FD8" w:rsidRDefault="003B1FD8" w:rsidP="003B1FD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4BC7785" w14:textId="77777777" w:rsidR="003B1FD8" w:rsidRDefault="003B1FD8" w:rsidP="003B1FD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D41DA06"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255CE35" w14:textId="77777777" w:rsidR="003B1FD8" w:rsidRDefault="003B1FD8" w:rsidP="003B1FD8">
            <w:pPr>
              <w:pStyle w:val="TAC"/>
              <w:rPr>
                <w:szCs w:val="18"/>
                <w:lang w:val="en-US" w:eastAsia="zh-CN"/>
              </w:rPr>
            </w:pPr>
            <w:r>
              <w:rPr>
                <w:rFonts w:hint="eastAsia"/>
                <w:szCs w:val="18"/>
                <w:lang w:val="en-US" w:eastAsia="zh-CN"/>
              </w:rPr>
              <w:t>0</w:t>
            </w:r>
          </w:p>
        </w:tc>
      </w:tr>
      <w:tr w:rsidR="003B1FD8" w14:paraId="2BCCD7C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23E8C1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49033C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B1F3DB2"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88EBEC9" w14:textId="77777777" w:rsidR="003B1FD8" w:rsidRDefault="003B1FD8" w:rsidP="003B1FD8">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173A1F3B" w14:textId="77777777" w:rsidR="003B1FD8" w:rsidRDefault="003B1FD8" w:rsidP="003B1FD8">
            <w:pPr>
              <w:pStyle w:val="TAC"/>
              <w:rPr>
                <w:szCs w:val="18"/>
                <w:lang w:eastAsia="zh-CN"/>
              </w:rPr>
            </w:pPr>
          </w:p>
        </w:tc>
      </w:tr>
      <w:tr w:rsidR="003B1FD8" w14:paraId="4C7520E1"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6C7FA43E" w14:textId="77777777" w:rsidR="003B1FD8" w:rsidRDefault="003B1FD8" w:rsidP="003B1FD8">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sz="4" w:space="0" w:color="auto"/>
              <w:left w:val="single" w:sz="4" w:space="0" w:color="auto"/>
              <w:bottom w:val="nil"/>
              <w:right w:val="single" w:sz="4" w:space="0" w:color="auto"/>
            </w:tcBorders>
          </w:tcPr>
          <w:p w14:paraId="77CCD761" w14:textId="77777777" w:rsidR="003B1FD8" w:rsidRDefault="003B1FD8" w:rsidP="003B1FD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086FA3FF" w14:textId="77777777" w:rsidR="003B1FD8" w:rsidRDefault="003B1FD8" w:rsidP="003B1FD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3DF31593" w14:textId="77777777" w:rsidR="003B1FD8" w:rsidRDefault="003B1FD8" w:rsidP="003B1FD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18F7B20" w14:textId="77777777" w:rsidR="003B1FD8" w:rsidRDefault="003B1FD8" w:rsidP="003B1FD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873427B" w14:textId="77777777" w:rsidR="003B1FD8" w:rsidRDefault="003B1FD8" w:rsidP="003B1FD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8CA49F1" w14:textId="77777777" w:rsidR="003B1FD8" w:rsidRDefault="003B1FD8" w:rsidP="003B1FD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383738C"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4F4A943"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90E3C4B"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22BD1A2"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615D2CC"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44B69F"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1EF2C9"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550122" w14:textId="77777777" w:rsidR="003B1FD8" w:rsidRDefault="003B1FD8" w:rsidP="003B1FD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3192F58" w14:textId="77777777" w:rsidR="003B1FD8" w:rsidRDefault="003B1FD8" w:rsidP="003B1FD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83A336F" w14:textId="77777777" w:rsidR="003B1FD8" w:rsidRDefault="003B1FD8" w:rsidP="003B1FD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BD41BD0"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33BE962" w14:textId="77777777" w:rsidR="003B1FD8" w:rsidRDefault="003B1FD8" w:rsidP="003B1FD8">
            <w:pPr>
              <w:pStyle w:val="TAC"/>
              <w:rPr>
                <w:szCs w:val="18"/>
                <w:lang w:val="en-US" w:eastAsia="zh-CN"/>
              </w:rPr>
            </w:pPr>
            <w:r>
              <w:rPr>
                <w:rFonts w:hint="eastAsia"/>
                <w:szCs w:val="18"/>
                <w:lang w:val="en-US" w:eastAsia="zh-CN"/>
              </w:rPr>
              <w:t>0</w:t>
            </w:r>
          </w:p>
        </w:tc>
      </w:tr>
      <w:tr w:rsidR="003B1FD8" w14:paraId="0009855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47B2E21"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A5926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EEDB71C"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0966A2A" w14:textId="77777777" w:rsidR="003B1FD8" w:rsidRDefault="003B1FD8" w:rsidP="003B1FD8">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4573A18D" w14:textId="77777777" w:rsidR="003B1FD8" w:rsidRDefault="003B1FD8" w:rsidP="003B1FD8">
            <w:pPr>
              <w:pStyle w:val="TAC"/>
              <w:rPr>
                <w:szCs w:val="18"/>
                <w:lang w:eastAsia="zh-CN"/>
              </w:rPr>
            </w:pPr>
          </w:p>
        </w:tc>
      </w:tr>
      <w:tr w:rsidR="003B1FD8" w14:paraId="2CA3ACF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084C9899" w14:textId="77777777" w:rsidR="003B1FD8" w:rsidRDefault="003B1FD8" w:rsidP="003B1FD8">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sz="4" w:space="0" w:color="auto"/>
              <w:left w:val="single" w:sz="4" w:space="0" w:color="auto"/>
              <w:bottom w:val="nil"/>
              <w:right w:val="single" w:sz="4" w:space="0" w:color="auto"/>
            </w:tcBorders>
          </w:tcPr>
          <w:p w14:paraId="7D86D815" w14:textId="77777777" w:rsidR="003B1FD8" w:rsidRDefault="003B1FD8" w:rsidP="003B1FD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391C9575" w14:textId="77777777" w:rsidR="003B1FD8" w:rsidRDefault="003B1FD8" w:rsidP="003B1FD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89E8CA3" w14:textId="77777777" w:rsidR="003B1FD8" w:rsidRDefault="003B1FD8" w:rsidP="003B1FD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586089B" w14:textId="77777777" w:rsidR="003B1FD8" w:rsidRDefault="003B1FD8" w:rsidP="003B1FD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204EF69" w14:textId="77777777" w:rsidR="003B1FD8" w:rsidRDefault="003B1FD8" w:rsidP="003B1FD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2616577" w14:textId="77777777" w:rsidR="003B1FD8" w:rsidRDefault="003B1FD8" w:rsidP="003B1FD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D7E434D"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FE895DF"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8CA6EFE"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910DE16"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24EDB3"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BFC198"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72CEB1"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703A7C" w14:textId="77777777" w:rsidR="003B1FD8" w:rsidRDefault="003B1FD8" w:rsidP="003B1FD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4808D41" w14:textId="77777777" w:rsidR="003B1FD8" w:rsidRDefault="003B1FD8" w:rsidP="003B1FD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2B7A0CD" w14:textId="77777777" w:rsidR="003B1FD8" w:rsidRDefault="003B1FD8" w:rsidP="003B1FD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9A0960F"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0A9C97E" w14:textId="77777777" w:rsidR="003B1FD8" w:rsidRDefault="003B1FD8" w:rsidP="003B1FD8">
            <w:pPr>
              <w:pStyle w:val="TAC"/>
              <w:rPr>
                <w:szCs w:val="18"/>
                <w:lang w:val="en-US" w:eastAsia="zh-CN"/>
              </w:rPr>
            </w:pPr>
            <w:r>
              <w:rPr>
                <w:rFonts w:hint="eastAsia"/>
                <w:szCs w:val="18"/>
                <w:lang w:val="en-US" w:eastAsia="zh-CN"/>
              </w:rPr>
              <w:t>0</w:t>
            </w:r>
          </w:p>
        </w:tc>
      </w:tr>
      <w:tr w:rsidR="003B1FD8" w14:paraId="4AA4BF1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E2FFA98"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AD51C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127918A"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6074F32" w14:textId="77777777" w:rsidR="003B1FD8" w:rsidRDefault="003B1FD8" w:rsidP="003B1FD8">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217618DE" w14:textId="77777777" w:rsidR="003B1FD8" w:rsidRDefault="003B1FD8" w:rsidP="003B1FD8">
            <w:pPr>
              <w:pStyle w:val="TAC"/>
              <w:rPr>
                <w:szCs w:val="18"/>
                <w:lang w:eastAsia="zh-CN"/>
              </w:rPr>
            </w:pPr>
          </w:p>
        </w:tc>
      </w:tr>
      <w:tr w:rsidR="003B1FD8" w14:paraId="41A4455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2D44736F" w14:textId="77777777" w:rsidR="003B1FD8" w:rsidRDefault="003B1FD8" w:rsidP="003B1FD8">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sz="4" w:space="0" w:color="auto"/>
              <w:left w:val="single" w:sz="4" w:space="0" w:color="auto"/>
              <w:bottom w:val="nil"/>
              <w:right w:val="single" w:sz="4" w:space="0" w:color="auto"/>
            </w:tcBorders>
          </w:tcPr>
          <w:p w14:paraId="360D3022" w14:textId="77777777" w:rsidR="003B1FD8" w:rsidRDefault="003B1FD8" w:rsidP="003B1FD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32FC54C8" w14:textId="77777777" w:rsidR="003B1FD8" w:rsidRDefault="003B1FD8" w:rsidP="003B1FD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54D3AA0" w14:textId="77777777" w:rsidR="003B1FD8" w:rsidRDefault="003B1FD8" w:rsidP="003B1FD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4ECEC7EB" w14:textId="77777777" w:rsidR="003B1FD8" w:rsidRDefault="003B1FD8" w:rsidP="003B1FD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DD85A42" w14:textId="77777777" w:rsidR="003B1FD8" w:rsidRDefault="003B1FD8" w:rsidP="003B1FD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00B98A7" w14:textId="77777777" w:rsidR="003B1FD8" w:rsidRDefault="003B1FD8" w:rsidP="003B1FD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7EC101D"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6331362"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7B7157"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AB7EF2B"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D5F3948"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257851"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D858A53"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187642" w14:textId="77777777" w:rsidR="003B1FD8" w:rsidRDefault="003B1FD8" w:rsidP="003B1FD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07D8F3B" w14:textId="77777777" w:rsidR="003B1FD8" w:rsidRDefault="003B1FD8" w:rsidP="003B1FD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BEC8853" w14:textId="77777777" w:rsidR="003B1FD8" w:rsidRDefault="003B1FD8" w:rsidP="003B1FD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C36B356"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98AEC9E" w14:textId="77777777" w:rsidR="003B1FD8" w:rsidRDefault="003B1FD8" w:rsidP="003B1FD8">
            <w:pPr>
              <w:pStyle w:val="TAC"/>
              <w:rPr>
                <w:szCs w:val="18"/>
                <w:lang w:val="en-US" w:eastAsia="zh-CN"/>
              </w:rPr>
            </w:pPr>
            <w:r>
              <w:rPr>
                <w:rFonts w:hint="eastAsia"/>
                <w:szCs w:val="18"/>
                <w:lang w:val="en-US" w:eastAsia="zh-CN"/>
              </w:rPr>
              <w:t>0</w:t>
            </w:r>
          </w:p>
        </w:tc>
      </w:tr>
      <w:tr w:rsidR="003B1FD8" w14:paraId="0C752D8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604C936"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A7F5B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689F979"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6344CD5" w14:textId="77777777" w:rsidR="003B1FD8" w:rsidRDefault="003B1FD8" w:rsidP="003B1FD8">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5F7451DB" w14:textId="77777777" w:rsidR="003B1FD8" w:rsidRDefault="003B1FD8" w:rsidP="003B1FD8">
            <w:pPr>
              <w:pStyle w:val="TAC"/>
              <w:rPr>
                <w:szCs w:val="18"/>
                <w:lang w:eastAsia="zh-CN"/>
              </w:rPr>
            </w:pPr>
          </w:p>
        </w:tc>
      </w:tr>
      <w:tr w:rsidR="003B1FD8" w14:paraId="124CA77B"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06606E43" w14:textId="77777777" w:rsidR="003B1FD8" w:rsidRDefault="003B1FD8" w:rsidP="003B1FD8">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sz="4" w:space="0" w:color="auto"/>
              <w:left w:val="single" w:sz="4" w:space="0" w:color="auto"/>
              <w:bottom w:val="nil"/>
              <w:right w:val="single" w:sz="4" w:space="0" w:color="auto"/>
            </w:tcBorders>
          </w:tcPr>
          <w:p w14:paraId="3C72A821" w14:textId="77777777" w:rsidR="003B1FD8" w:rsidRDefault="003B1FD8" w:rsidP="003B1FD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5A8BEC6" w14:textId="77777777" w:rsidR="003B1FD8" w:rsidRDefault="003B1FD8" w:rsidP="003B1FD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5AB8208" w14:textId="77777777" w:rsidR="003B1FD8" w:rsidRDefault="003B1FD8" w:rsidP="003B1FD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FA8270E" w14:textId="77777777" w:rsidR="003B1FD8" w:rsidRDefault="003B1FD8" w:rsidP="003B1FD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0EEF5C4" w14:textId="77777777" w:rsidR="003B1FD8" w:rsidRDefault="003B1FD8" w:rsidP="003B1FD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A572417" w14:textId="77777777" w:rsidR="003B1FD8" w:rsidRDefault="003B1FD8" w:rsidP="003B1FD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C104F90"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8C90C8C"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3F32A68"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2AE9F91"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02C319A"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77B610"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D906AD6"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85F8A94" w14:textId="77777777" w:rsidR="003B1FD8" w:rsidRDefault="003B1FD8" w:rsidP="003B1FD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4542CE6" w14:textId="77777777" w:rsidR="003B1FD8" w:rsidRDefault="003B1FD8" w:rsidP="003B1FD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4B6B4B" w14:textId="77777777" w:rsidR="003B1FD8" w:rsidRDefault="003B1FD8" w:rsidP="003B1FD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45FD9C3"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C31EC8D" w14:textId="77777777" w:rsidR="003B1FD8" w:rsidRDefault="003B1FD8" w:rsidP="003B1FD8">
            <w:pPr>
              <w:pStyle w:val="TAC"/>
              <w:rPr>
                <w:szCs w:val="18"/>
                <w:lang w:val="en-US" w:eastAsia="zh-CN"/>
              </w:rPr>
            </w:pPr>
            <w:r>
              <w:rPr>
                <w:rFonts w:hint="eastAsia"/>
                <w:szCs w:val="18"/>
                <w:lang w:val="en-US" w:eastAsia="zh-CN"/>
              </w:rPr>
              <w:t>0</w:t>
            </w:r>
          </w:p>
        </w:tc>
      </w:tr>
      <w:tr w:rsidR="003B1FD8" w14:paraId="2481C8D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1C1CD6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F10F2E"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4E024BD"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5EE3602" w14:textId="77777777" w:rsidR="003B1FD8" w:rsidRDefault="003B1FD8" w:rsidP="003B1FD8">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4E9AD247" w14:textId="77777777" w:rsidR="003B1FD8" w:rsidRDefault="003B1FD8" w:rsidP="003B1FD8">
            <w:pPr>
              <w:pStyle w:val="TAC"/>
              <w:rPr>
                <w:szCs w:val="18"/>
                <w:lang w:eastAsia="zh-CN"/>
              </w:rPr>
            </w:pPr>
          </w:p>
        </w:tc>
      </w:tr>
      <w:tr w:rsidR="003B1FD8" w14:paraId="519DAD04"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22026175" w14:textId="77777777" w:rsidR="003B1FD8" w:rsidRDefault="003B1FD8" w:rsidP="003B1FD8">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sz="4" w:space="0" w:color="auto"/>
              <w:left w:val="single" w:sz="4" w:space="0" w:color="auto"/>
              <w:bottom w:val="nil"/>
              <w:right w:val="single" w:sz="4" w:space="0" w:color="auto"/>
            </w:tcBorders>
          </w:tcPr>
          <w:p w14:paraId="50618352" w14:textId="77777777" w:rsidR="003B1FD8" w:rsidRDefault="003B1FD8" w:rsidP="003B1FD8">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7F7B502" w14:textId="77777777" w:rsidR="003B1FD8" w:rsidRDefault="003B1FD8" w:rsidP="003B1FD8">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4E7EDDD" w14:textId="77777777" w:rsidR="003B1FD8" w:rsidRDefault="003B1FD8" w:rsidP="003B1FD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09CEC7C" w14:textId="77777777" w:rsidR="003B1FD8" w:rsidRDefault="003B1FD8" w:rsidP="003B1FD8">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F29298A" w14:textId="77777777" w:rsidR="003B1FD8" w:rsidRDefault="003B1FD8" w:rsidP="003B1FD8">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92B5A77" w14:textId="77777777" w:rsidR="003B1FD8" w:rsidRDefault="003B1FD8" w:rsidP="003B1FD8">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F3A5E12"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D37C663"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FC28288" w14:textId="77777777" w:rsidR="003B1FD8" w:rsidRDefault="003B1FD8" w:rsidP="003B1FD8">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4166894"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AB6F96B"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8B36E3"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C5AB70"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D4E9CAA" w14:textId="77777777" w:rsidR="003B1FD8" w:rsidRDefault="003B1FD8" w:rsidP="003B1FD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BDCE958" w14:textId="77777777" w:rsidR="003B1FD8" w:rsidRDefault="003B1FD8" w:rsidP="003B1FD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F0A8AA" w14:textId="77777777" w:rsidR="003B1FD8" w:rsidRDefault="003B1FD8" w:rsidP="003B1FD8">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3F83577A"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CBFB55E" w14:textId="77777777" w:rsidR="003B1FD8" w:rsidRDefault="003B1FD8" w:rsidP="003B1FD8">
            <w:pPr>
              <w:pStyle w:val="TAC"/>
              <w:rPr>
                <w:szCs w:val="18"/>
                <w:lang w:val="en-US" w:eastAsia="zh-CN"/>
              </w:rPr>
            </w:pPr>
            <w:r>
              <w:rPr>
                <w:rFonts w:hint="eastAsia"/>
                <w:szCs w:val="18"/>
                <w:lang w:val="en-US" w:eastAsia="zh-CN"/>
              </w:rPr>
              <w:t>0</w:t>
            </w:r>
          </w:p>
        </w:tc>
      </w:tr>
      <w:tr w:rsidR="003B1FD8" w14:paraId="467282A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903527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7E604F"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E41BDCC"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B1B01C5" w14:textId="77777777" w:rsidR="003B1FD8" w:rsidRDefault="003B1FD8" w:rsidP="003B1FD8">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461FA10E" w14:textId="77777777" w:rsidR="003B1FD8" w:rsidRDefault="003B1FD8" w:rsidP="003B1FD8">
            <w:pPr>
              <w:pStyle w:val="TAC"/>
              <w:rPr>
                <w:szCs w:val="18"/>
                <w:lang w:eastAsia="zh-CN"/>
              </w:rPr>
            </w:pPr>
          </w:p>
        </w:tc>
      </w:tr>
      <w:tr w:rsidR="003B1FD8" w14:paraId="6611827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0B4870" w14:textId="77777777" w:rsidR="003B1FD8" w:rsidRDefault="003B1FD8" w:rsidP="003B1FD8">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75E6CF9E" w14:textId="77777777" w:rsidR="003B1FD8" w:rsidRDefault="003B1FD8" w:rsidP="003B1FD8">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2B7E5EC" w14:textId="77777777" w:rsidR="003B1FD8" w:rsidRDefault="003B1FD8" w:rsidP="003B1FD8">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53FC5C95"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78B5C5"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E200CA"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44FE08"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ED238A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D4E811"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FD795E2"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9E0AC5"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0FF13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A5E06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9E172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EAD6D5"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4094E7"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9D2E7F"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0D8A0A" w14:textId="77777777" w:rsidR="003B1FD8" w:rsidRDefault="003B1FD8" w:rsidP="003B1FD8">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757B8B" w14:textId="77777777" w:rsidR="003B1FD8" w:rsidRDefault="003B1FD8" w:rsidP="003B1FD8">
            <w:pPr>
              <w:pStyle w:val="TAC"/>
              <w:rPr>
                <w:szCs w:val="18"/>
                <w:lang w:eastAsia="zh-CN"/>
              </w:rPr>
            </w:pPr>
            <w:r>
              <w:rPr>
                <w:szCs w:val="18"/>
                <w:lang w:eastAsia="zh-CN"/>
              </w:rPr>
              <w:t>0</w:t>
            </w:r>
          </w:p>
        </w:tc>
      </w:tr>
      <w:tr w:rsidR="003B1FD8" w14:paraId="0E10F5E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8C83DD8"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F95D0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730CBE" w14:textId="77777777" w:rsidR="003B1FD8" w:rsidRDefault="003B1FD8" w:rsidP="003B1FD8">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31BCB322"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F30FE96"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5A3952A"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F9E2979"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1A9F029"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6F0946"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C374A2"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25E3927" w14:textId="77777777" w:rsidR="003B1FD8" w:rsidRDefault="003B1FD8" w:rsidP="003B1FD8">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3C35FE3"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4275A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A99BD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CC0B61"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CDD4947" w14:textId="77777777" w:rsidR="003B1FD8" w:rsidRDefault="003B1FD8" w:rsidP="003B1FD8">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050F5BE" w14:textId="77777777" w:rsidR="003B1FD8" w:rsidRDefault="003B1FD8" w:rsidP="003B1FD8">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CF068C5" w14:textId="77777777" w:rsidR="003B1FD8" w:rsidRDefault="003B1FD8" w:rsidP="003B1FD8">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DF012E0" w14:textId="77777777" w:rsidR="003B1FD8" w:rsidRDefault="003B1FD8" w:rsidP="003B1FD8">
            <w:pPr>
              <w:pStyle w:val="TAC"/>
              <w:rPr>
                <w:szCs w:val="18"/>
                <w:lang w:eastAsia="zh-CN"/>
              </w:rPr>
            </w:pPr>
          </w:p>
        </w:tc>
      </w:tr>
      <w:tr w:rsidR="003B1FD8" w14:paraId="1666C832"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3BB5EF7D"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nil"/>
              <w:left w:val="single" w:sz="4" w:space="0" w:color="auto"/>
              <w:bottom w:val="nil"/>
              <w:right w:val="single" w:sz="4" w:space="0" w:color="auto"/>
            </w:tcBorders>
            <w:hideMark/>
          </w:tcPr>
          <w:p w14:paraId="4DB16913"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A18CF80"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4DD33ED"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1DB716"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056C01"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0D583A"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FE7831"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55E8D0"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4D13474"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D60527"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0A02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5CE31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80CAF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F81963"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F2BDC3"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866B0AA"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69446E5" w14:textId="77777777" w:rsidR="003B1FD8" w:rsidRDefault="003B1FD8" w:rsidP="003B1FD8">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41709090" w14:textId="77777777" w:rsidR="003B1FD8" w:rsidRDefault="003B1FD8" w:rsidP="003B1FD8">
            <w:pPr>
              <w:pStyle w:val="TAC"/>
              <w:rPr>
                <w:szCs w:val="18"/>
                <w:lang w:eastAsia="zh-CN"/>
              </w:rPr>
            </w:pPr>
            <w:r>
              <w:rPr>
                <w:szCs w:val="18"/>
                <w:lang w:val="en-US" w:eastAsia="zh-CN"/>
              </w:rPr>
              <w:t>0</w:t>
            </w:r>
          </w:p>
        </w:tc>
      </w:tr>
      <w:tr w:rsidR="003B1FD8" w14:paraId="6E9C15B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01ADE84"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D711D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D46588" w14:textId="77777777" w:rsidR="003B1FD8" w:rsidRDefault="003B1FD8" w:rsidP="003B1FD8">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3948075F"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4F8FBF"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64A49C2"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AFC7A3B"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2EA12B5"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8DC8B8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FE1E22F"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7AEEFA2" w14:textId="77777777" w:rsidR="003B1FD8" w:rsidRDefault="003B1FD8" w:rsidP="003B1FD8">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D2BC31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E712E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CD1CC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D6F276"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9207AB8" w14:textId="77777777" w:rsidR="003B1FD8" w:rsidRDefault="003B1FD8" w:rsidP="003B1FD8">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E10ED96" w14:textId="77777777" w:rsidR="003B1FD8" w:rsidRDefault="003B1FD8" w:rsidP="003B1FD8">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A77805E" w14:textId="77777777" w:rsidR="003B1FD8" w:rsidRDefault="003B1FD8" w:rsidP="003B1FD8">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58446C6" w14:textId="77777777" w:rsidR="003B1FD8" w:rsidRDefault="003B1FD8" w:rsidP="003B1FD8">
            <w:pPr>
              <w:pStyle w:val="TAC"/>
              <w:rPr>
                <w:szCs w:val="18"/>
                <w:lang w:eastAsia="zh-CN"/>
              </w:rPr>
            </w:pPr>
          </w:p>
        </w:tc>
      </w:tr>
      <w:tr w:rsidR="003B1FD8" w14:paraId="66F5BD0F"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4F9C3A7"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2CD3C419"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316B23F"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8C0F973"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2E6D19"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1C1407"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391002"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E27F0C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D4D944F"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3F5825"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D2534D1"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682AA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39957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27209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1A032B"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F858F1"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8790AF7"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A6717B" w14:textId="77777777" w:rsidR="003B1FD8" w:rsidRDefault="003B1FD8" w:rsidP="003B1FD8">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A5C6E07" w14:textId="77777777" w:rsidR="003B1FD8" w:rsidRDefault="003B1FD8" w:rsidP="003B1FD8">
            <w:pPr>
              <w:pStyle w:val="TAC"/>
              <w:rPr>
                <w:szCs w:val="18"/>
                <w:lang w:eastAsia="zh-CN"/>
              </w:rPr>
            </w:pPr>
            <w:r>
              <w:rPr>
                <w:szCs w:val="18"/>
                <w:lang w:val="en-US" w:eastAsia="zh-CN"/>
              </w:rPr>
              <w:t>0</w:t>
            </w:r>
          </w:p>
        </w:tc>
      </w:tr>
      <w:tr w:rsidR="003B1FD8" w14:paraId="0D80275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C62E354"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B8098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5224D5"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5BE069" w14:textId="77777777" w:rsidR="003B1FD8" w:rsidRDefault="003B1FD8" w:rsidP="003B1FD8">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20BCFE9A" w14:textId="77777777" w:rsidR="003B1FD8" w:rsidRDefault="003B1FD8" w:rsidP="003B1FD8">
            <w:pPr>
              <w:pStyle w:val="TAC"/>
              <w:rPr>
                <w:szCs w:val="18"/>
                <w:lang w:eastAsia="zh-CN"/>
              </w:rPr>
            </w:pPr>
          </w:p>
        </w:tc>
      </w:tr>
      <w:tr w:rsidR="003B1FD8" w14:paraId="132DF323"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08724D2A"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sz="4" w:space="0" w:color="auto"/>
              <w:bottom w:val="nil"/>
              <w:right w:val="single" w:sz="4" w:space="0" w:color="auto"/>
            </w:tcBorders>
            <w:hideMark/>
          </w:tcPr>
          <w:p w14:paraId="2406F0D8"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95244DE"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428CD8B"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621F9E"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63CD3B"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C552A8"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00EB8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591EB7"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FC4FE8"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927A2E"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661D2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78AD2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98223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65586C"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FDE2CE"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F2BBD3"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41C4FF7" w14:textId="77777777" w:rsidR="003B1FD8" w:rsidRDefault="003B1FD8" w:rsidP="003B1FD8">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6D34870D" w14:textId="77777777" w:rsidR="003B1FD8" w:rsidRDefault="003B1FD8" w:rsidP="003B1FD8">
            <w:pPr>
              <w:pStyle w:val="TAC"/>
              <w:rPr>
                <w:szCs w:val="18"/>
                <w:lang w:eastAsia="zh-CN"/>
              </w:rPr>
            </w:pPr>
            <w:r>
              <w:rPr>
                <w:szCs w:val="18"/>
                <w:lang w:val="en-US" w:eastAsia="zh-CN"/>
              </w:rPr>
              <w:t>0</w:t>
            </w:r>
          </w:p>
        </w:tc>
      </w:tr>
      <w:tr w:rsidR="003B1FD8" w14:paraId="3E7C912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4D5517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A3349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24A5EC"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FE2340" w14:textId="77777777" w:rsidR="003B1FD8" w:rsidRDefault="003B1FD8" w:rsidP="003B1FD8">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769B4A41" w14:textId="77777777" w:rsidR="003B1FD8" w:rsidRDefault="003B1FD8" w:rsidP="003B1FD8">
            <w:pPr>
              <w:pStyle w:val="TAC"/>
              <w:rPr>
                <w:szCs w:val="18"/>
                <w:lang w:eastAsia="zh-CN"/>
              </w:rPr>
            </w:pPr>
          </w:p>
        </w:tc>
      </w:tr>
      <w:tr w:rsidR="003B1FD8" w14:paraId="397860CC"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4BD88005"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sz="4" w:space="0" w:color="auto"/>
              <w:bottom w:val="nil"/>
              <w:right w:val="single" w:sz="4" w:space="0" w:color="auto"/>
            </w:tcBorders>
            <w:hideMark/>
          </w:tcPr>
          <w:p w14:paraId="4BB42246"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893A4D4"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3274B35"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7D0334"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F0984A"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0F23C7"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3DC5B6A"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ABCE5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517E1D5"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3F7660"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AD4473"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27C81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3506A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4D3A1D"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BB57A1"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C1DA750"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8A86A39" w14:textId="77777777" w:rsidR="003B1FD8" w:rsidRDefault="003B1FD8" w:rsidP="003B1FD8">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FFFF576" w14:textId="77777777" w:rsidR="003B1FD8" w:rsidRDefault="003B1FD8" w:rsidP="003B1FD8">
            <w:pPr>
              <w:pStyle w:val="TAC"/>
              <w:rPr>
                <w:szCs w:val="18"/>
                <w:lang w:eastAsia="zh-CN"/>
              </w:rPr>
            </w:pPr>
            <w:r>
              <w:rPr>
                <w:szCs w:val="18"/>
                <w:lang w:val="en-US" w:eastAsia="zh-CN"/>
              </w:rPr>
              <w:t>0</w:t>
            </w:r>
          </w:p>
        </w:tc>
      </w:tr>
      <w:tr w:rsidR="003B1FD8" w14:paraId="7D42B69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A263D0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0074B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89456E"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3936FE" w14:textId="77777777" w:rsidR="003B1FD8" w:rsidRDefault="003B1FD8" w:rsidP="003B1FD8">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3AFFAAA8" w14:textId="77777777" w:rsidR="003B1FD8" w:rsidRDefault="003B1FD8" w:rsidP="003B1FD8">
            <w:pPr>
              <w:pStyle w:val="TAC"/>
              <w:rPr>
                <w:szCs w:val="18"/>
                <w:lang w:eastAsia="zh-CN"/>
              </w:rPr>
            </w:pPr>
          </w:p>
        </w:tc>
      </w:tr>
      <w:tr w:rsidR="003B1FD8" w14:paraId="1465A6B5"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0363843E"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sz="4" w:space="0" w:color="auto"/>
              <w:bottom w:val="nil"/>
              <w:right w:val="single" w:sz="4" w:space="0" w:color="auto"/>
            </w:tcBorders>
            <w:hideMark/>
          </w:tcPr>
          <w:p w14:paraId="1BD4F9CB"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47FAE39"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14B938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668AB1"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E35F12"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C32D46"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2ACBA76"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7A0726"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F71252D"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AC3086" w14:textId="77777777" w:rsidR="003B1FD8" w:rsidRDefault="003B1FD8" w:rsidP="003B1FD8">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CE643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E75C2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C763F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53CB9D"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5B6EC54" w14:textId="77777777" w:rsidR="003B1FD8" w:rsidRDefault="003B1FD8" w:rsidP="003B1FD8">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94FF06" w14:textId="77777777" w:rsidR="003B1FD8" w:rsidRDefault="003B1FD8" w:rsidP="003B1FD8">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085EF9" w14:textId="77777777" w:rsidR="003B1FD8" w:rsidRDefault="003B1FD8" w:rsidP="003B1FD8">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6C304F78" w14:textId="77777777" w:rsidR="003B1FD8" w:rsidRDefault="003B1FD8" w:rsidP="003B1FD8">
            <w:pPr>
              <w:pStyle w:val="TAC"/>
              <w:rPr>
                <w:szCs w:val="18"/>
                <w:lang w:eastAsia="zh-CN"/>
              </w:rPr>
            </w:pPr>
            <w:r>
              <w:rPr>
                <w:szCs w:val="18"/>
                <w:lang w:val="en-US" w:eastAsia="zh-CN"/>
              </w:rPr>
              <w:t>0</w:t>
            </w:r>
          </w:p>
        </w:tc>
      </w:tr>
      <w:tr w:rsidR="003B1FD8" w14:paraId="03680C6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AB927D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399AB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F19993"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9D8B99" w14:textId="77777777" w:rsidR="003B1FD8" w:rsidRDefault="003B1FD8" w:rsidP="003B1FD8">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02013557" w14:textId="77777777" w:rsidR="003B1FD8" w:rsidRDefault="003B1FD8" w:rsidP="003B1FD8">
            <w:pPr>
              <w:pStyle w:val="TAC"/>
              <w:rPr>
                <w:szCs w:val="18"/>
                <w:lang w:eastAsia="zh-CN"/>
              </w:rPr>
            </w:pPr>
          </w:p>
        </w:tc>
      </w:tr>
      <w:tr w:rsidR="003B1FD8" w14:paraId="717B490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9B0449A" w14:textId="77777777" w:rsidR="003B1FD8" w:rsidRDefault="003B1FD8" w:rsidP="003B1FD8">
            <w:pPr>
              <w:pStyle w:val="TAC"/>
              <w:rPr>
                <w:szCs w:val="18"/>
              </w:rPr>
            </w:pPr>
            <w:r>
              <w:rPr>
                <w:rFonts w:cs="Arial"/>
                <w:color w:val="000000"/>
                <w:szCs w:val="18"/>
              </w:rPr>
              <w:t>CA_n25A-n258G</w:t>
            </w:r>
          </w:p>
        </w:tc>
        <w:tc>
          <w:tcPr>
            <w:tcW w:w="1699" w:type="dxa"/>
            <w:gridSpan w:val="3"/>
            <w:tcBorders>
              <w:top w:val="single" w:sz="4" w:space="0" w:color="auto"/>
              <w:left w:val="single" w:sz="4" w:space="0" w:color="auto"/>
              <w:bottom w:val="nil"/>
              <w:right w:val="single" w:sz="4" w:space="0" w:color="auto"/>
            </w:tcBorders>
            <w:vAlign w:val="center"/>
          </w:tcPr>
          <w:p w14:paraId="0A44A47A" w14:textId="77777777" w:rsidR="003B1FD8" w:rsidRDefault="003B1FD8" w:rsidP="003B1FD8">
            <w:pPr>
              <w:pStyle w:val="TAC"/>
              <w:rPr>
                <w:rFonts w:cs="Arial"/>
                <w:color w:val="000000"/>
                <w:szCs w:val="18"/>
              </w:rPr>
            </w:pPr>
            <w:r>
              <w:rPr>
                <w:rFonts w:cs="Arial"/>
                <w:color w:val="000000"/>
                <w:szCs w:val="18"/>
              </w:rPr>
              <w:t>CA_n25A-n258A</w:t>
            </w:r>
          </w:p>
          <w:p w14:paraId="06668D07" w14:textId="77777777" w:rsidR="003B1FD8" w:rsidRDefault="003B1FD8" w:rsidP="003B1FD8">
            <w:pPr>
              <w:spacing w:after="0"/>
              <w:jc w:val="center"/>
              <w:rPr>
                <w:rFonts w:cs="Arial"/>
                <w:szCs w:val="18"/>
                <w:lang w:eastAsia="ja-JP"/>
              </w:rPr>
            </w:pPr>
            <w:r>
              <w:rPr>
                <w:rFonts w:ascii="Arial" w:hAnsi="Arial" w:cs="Arial"/>
                <w:color w:val="000000"/>
                <w:sz w:val="18"/>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273CFB91" w14:textId="77777777" w:rsidR="003B1FD8" w:rsidRDefault="003B1FD8" w:rsidP="003B1FD8">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698BC217" w14:textId="77777777" w:rsidR="003B1FD8" w:rsidRDefault="003B1FD8" w:rsidP="003B1FD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1A1D315" w14:textId="77777777" w:rsidR="003B1FD8" w:rsidRDefault="003B1FD8" w:rsidP="003B1FD8">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282BA798" w14:textId="77777777" w:rsidR="003B1FD8" w:rsidRDefault="003B1FD8" w:rsidP="003B1FD8">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2DC93954" w14:textId="77777777" w:rsidR="003B1FD8" w:rsidRDefault="003B1FD8" w:rsidP="003B1FD8">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1BA90D74" w14:textId="77777777" w:rsidR="003B1FD8" w:rsidRDefault="003B1FD8" w:rsidP="003B1FD8">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3F75EEFC" w14:textId="77777777" w:rsidR="003B1FD8" w:rsidRDefault="003B1FD8" w:rsidP="003B1FD8">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2A5E1D34" w14:textId="77777777" w:rsidR="003B1FD8" w:rsidRDefault="003B1FD8" w:rsidP="003B1FD8">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77931DB1" w14:textId="77777777" w:rsidR="003B1FD8" w:rsidRDefault="003B1FD8" w:rsidP="003B1FD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1E70C48"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CEFF18"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B1D2CDC"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4ED88E" w14:textId="77777777" w:rsidR="003B1FD8" w:rsidRDefault="003B1FD8" w:rsidP="003B1FD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0D670E4" w14:textId="77777777" w:rsidR="003B1FD8" w:rsidRDefault="003B1FD8" w:rsidP="003B1FD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DB5A23C" w14:textId="77777777" w:rsidR="003B1FD8" w:rsidRDefault="003B1FD8" w:rsidP="003B1FD8">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C1DB59C"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ACCE509" w14:textId="77777777" w:rsidR="003B1FD8" w:rsidRDefault="003B1FD8" w:rsidP="003B1FD8">
            <w:pPr>
              <w:pStyle w:val="TAC"/>
              <w:rPr>
                <w:szCs w:val="18"/>
                <w:lang w:val="en-US" w:eastAsia="zh-CN"/>
              </w:rPr>
            </w:pPr>
            <w:r>
              <w:rPr>
                <w:rFonts w:hint="eastAsia"/>
                <w:szCs w:val="18"/>
                <w:lang w:val="en-US" w:eastAsia="zh-CN"/>
              </w:rPr>
              <w:t>0</w:t>
            </w:r>
          </w:p>
        </w:tc>
      </w:tr>
      <w:tr w:rsidR="003B1FD8" w14:paraId="4B206E9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1AEA688"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378067"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045D6D2"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24F033E" w14:textId="77777777" w:rsidR="003B1FD8" w:rsidRDefault="003B1FD8" w:rsidP="003B1FD8">
            <w:pPr>
              <w:pStyle w:val="TAC"/>
              <w:rPr>
                <w:rFonts w:eastAsia="Yu Mincho"/>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1C3C29E8" w14:textId="77777777" w:rsidR="003B1FD8" w:rsidRDefault="003B1FD8" w:rsidP="003B1FD8">
            <w:pPr>
              <w:pStyle w:val="TAC"/>
              <w:rPr>
                <w:szCs w:val="18"/>
                <w:lang w:eastAsia="zh-CN"/>
              </w:rPr>
            </w:pPr>
          </w:p>
        </w:tc>
      </w:tr>
      <w:tr w:rsidR="003B1FD8" w14:paraId="4806F60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363F715F" w14:textId="77777777" w:rsidR="003B1FD8" w:rsidRDefault="003B1FD8" w:rsidP="003B1FD8">
            <w:pPr>
              <w:pStyle w:val="TAC"/>
              <w:rPr>
                <w:szCs w:val="18"/>
              </w:rPr>
            </w:pPr>
            <w:r>
              <w:rPr>
                <w:rFonts w:cs="Arial"/>
                <w:color w:val="000000"/>
                <w:szCs w:val="18"/>
              </w:rPr>
              <w:t>CA_n25A-n258(2G)</w:t>
            </w:r>
          </w:p>
        </w:tc>
        <w:tc>
          <w:tcPr>
            <w:tcW w:w="1699" w:type="dxa"/>
            <w:gridSpan w:val="3"/>
            <w:tcBorders>
              <w:top w:val="single" w:sz="4" w:space="0" w:color="auto"/>
              <w:left w:val="single" w:sz="4" w:space="0" w:color="auto"/>
              <w:bottom w:val="nil"/>
              <w:right w:val="single" w:sz="4" w:space="0" w:color="auto"/>
            </w:tcBorders>
            <w:vAlign w:val="center"/>
          </w:tcPr>
          <w:p w14:paraId="3AED0D2C" w14:textId="77777777" w:rsidR="003B1FD8" w:rsidRDefault="003B1FD8" w:rsidP="003B1FD8">
            <w:pPr>
              <w:pStyle w:val="TAC"/>
              <w:rPr>
                <w:rFonts w:cs="Arial"/>
                <w:color w:val="000000"/>
                <w:szCs w:val="18"/>
              </w:rPr>
            </w:pPr>
            <w:r>
              <w:rPr>
                <w:rFonts w:cs="Arial"/>
                <w:color w:val="000000"/>
                <w:szCs w:val="18"/>
              </w:rPr>
              <w:t>CA_n25A-n258A</w:t>
            </w:r>
          </w:p>
          <w:p w14:paraId="331F2BA6" w14:textId="77777777" w:rsidR="003B1FD8" w:rsidRDefault="003B1FD8" w:rsidP="003B1FD8">
            <w:pPr>
              <w:pStyle w:val="TAC"/>
              <w:rPr>
                <w:rFonts w:cs="Arial"/>
                <w:szCs w:val="18"/>
                <w:lang w:eastAsia="ja-JP"/>
              </w:rPr>
            </w:pPr>
            <w:r>
              <w:rPr>
                <w:rFonts w:cs="Arial"/>
                <w:color w:val="000000"/>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4DDA50E7" w14:textId="77777777" w:rsidR="003B1FD8" w:rsidRDefault="003B1FD8" w:rsidP="003B1FD8">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4B5E8057" w14:textId="77777777" w:rsidR="003B1FD8" w:rsidRDefault="003B1FD8" w:rsidP="003B1FD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36E5BF5" w14:textId="77777777" w:rsidR="003B1FD8" w:rsidRDefault="003B1FD8" w:rsidP="003B1FD8">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3BCA6B05" w14:textId="77777777" w:rsidR="003B1FD8" w:rsidRDefault="003B1FD8" w:rsidP="003B1FD8">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F786E50" w14:textId="77777777" w:rsidR="003B1FD8" w:rsidRDefault="003B1FD8" w:rsidP="003B1FD8">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2A2CE88D" w14:textId="77777777" w:rsidR="003B1FD8" w:rsidRDefault="003B1FD8" w:rsidP="003B1FD8">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17E23BDF" w14:textId="77777777" w:rsidR="003B1FD8" w:rsidRDefault="003B1FD8" w:rsidP="003B1FD8">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D1F9AE6" w14:textId="77777777" w:rsidR="003B1FD8" w:rsidRDefault="003B1FD8" w:rsidP="003B1FD8">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20864EEF" w14:textId="77777777" w:rsidR="003B1FD8" w:rsidRDefault="003B1FD8" w:rsidP="003B1FD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B8EF772"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6B7BB57"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9AB3CD"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F085FB" w14:textId="77777777" w:rsidR="003B1FD8" w:rsidRDefault="003B1FD8" w:rsidP="003B1FD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450C51A" w14:textId="77777777" w:rsidR="003B1FD8" w:rsidRDefault="003B1FD8" w:rsidP="003B1FD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9A644E4" w14:textId="77777777" w:rsidR="003B1FD8" w:rsidRDefault="003B1FD8" w:rsidP="003B1FD8">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7AADE5D8"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C579BF5" w14:textId="77777777" w:rsidR="003B1FD8" w:rsidRDefault="003B1FD8" w:rsidP="003B1FD8">
            <w:pPr>
              <w:pStyle w:val="TAC"/>
              <w:rPr>
                <w:szCs w:val="18"/>
                <w:lang w:val="en-US" w:eastAsia="zh-CN"/>
              </w:rPr>
            </w:pPr>
            <w:r>
              <w:rPr>
                <w:rFonts w:hint="eastAsia"/>
                <w:szCs w:val="18"/>
                <w:lang w:val="en-US" w:eastAsia="zh-CN"/>
              </w:rPr>
              <w:t>0</w:t>
            </w:r>
          </w:p>
        </w:tc>
      </w:tr>
      <w:tr w:rsidR="003B1FD8" w14:paraId="4DFAD4F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E190CEF"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1214FA"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ABB80BA"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6464B79" w14:textId="77777777" w:rsidR="003B1FD8" w:rsidRDefault="003B1FD8" w:rsidP="003B1FD8">
            <w:pPr>
              <w:pStyle w:val="TAC"/>
              <w:rPr>
                <w:rFonts w:eastAsia="Yu Mincho"/>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51CA03A6" w14:textId="77777777" w:rsidR="003B1FD8" w:rsidRDefault="003B1FD8" w:rsidP="003B1FD8">
            <w:pPr>
              <w:pStyle w:val="TAC"/>
              <w:rPr>
                <w:szCs w:val="18"/>
                <w:lang w:eastAsia="zh-CN"/>
              </w:rPr>
            </w:pPr>
          </w:p>
        </w:tc>
      </w:tr>
      <w:tr w:rsidR="003B1FD8" w14:paraId="4FD72978"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AC8E385" w14:textId="77777777" w:rsidR="003B1FD8" w:rsidRDefault="003B1FD8" w:rsidP="003B1FD8">
            <w:pPr>
              <w:pStyle w:val="TAC"/>
              <w:rPr>
                <w:szCs w:val="18"/>
              </w:rPr>
            </w:pPr>
            <w:r>
              <w:rPr>
                <w:rFonts w:cs="Arial"/>
                <w:color w:val="000000"/>
                <w:szCs w:val="18"/>
              </w:rPr>
              <w:t>CA_n25A-n258H</w:t>
            </w:r>
          </w:p>
        </w:tc>
        <w:tc>
          <w:tcPr>
            <w:tcW w:w="1699" w:type="dxa"/>
            <w:gridSpan w:val="3"/>
            <w:tcBorders>
              <w:top w:val="single" w:sz="4" w:space="0" w:color="auto"/>
              <w:left w:val="single" w:sz="4" w:space="0" w:color="auto"/>
              <w:bottom w:val="nil"/>
              <w:right w:val="single" w:sz="4" w:space="0" w:color="auto"/>
            </w:tcBorders>
            <w:vAlign w:val="center"/>
          </w:tcPr>
          <w:p w14:paraId="77CD2C58" w14:textId="77777777" w:rsidR="003B1FD8" w:rsidRDefault="003B1FD8" w:rsidP="003B1FD8">
            <w:pPr>
              <w:pStyle w:val="TAC"/>
              <w:rPr>
                <w:rFonts w:cs="Arial"/>
                <w:color w:val="000000"/>
                <w:szCs w:val="18"/>
              </w:rPr>
            </w:pPr>
            <w:r>
              <w:rPr>
                <w:rFonts w:cs="Arial"/>
                <w:color w:val="000000"/>
                <w:szCs w:val="18"/>
              </w:rPr>
              <w:t>CA_n25A-n258A</w:t>
            </w:r>
          </w:p>
          <w:p w14:paraId="152B33AB" w14:textId="77777777" w:rsidR="003B1FD8" w:rsidRDefault="003B1FD8" w:rsidP="003B1FD8">
            <w:pPr>
              <w:spacing w:after="0"/>
              <w:jc w:val="center"/>
              <w:rPr>
                <w:rFonts w:ascii="Arial" w:hAnsi="Arial" w:cs="Arial"/>
                <w:color w:val="000000"/>
                <w:sz w:val="18"/>
                <w:szCs w:val="18"/>
              </w:rPr>
            </w:pPr>
            <w:r>
              <w:rPr>
                <w:rFonts w:ascii="Arial" w:hAnsi="Arial" w:cs="Arial"/>
                <w:color w:val="000000"/>
                <w:sz w:val="18"/>
                <w:szCs w:val="18"/>
              </w:rPr>
              <w:t>CA_n25A-n258G</w:t>
            </w:r>
          </w:p>
          <w:p w14:paraId="3569D8CD" w14:textId="77777777" w:rsidR="003B1FD8" w:rsidRDefault="003B1FD8" w:rsidP="003B1FD8">
            <w:pPr>
              <w:spacing w:after="0"/>
              <w:jc w:val="center"/>
              <w:rPr>
                <w:rFonts w:cs="Arial"/>
                <w:szCs w:val="18"/>
                <w:lang w:eastAsia="ja-JP"/>
              </w:rPr>
            </w:pPr>
            <w:r>
              <w:rPr>
                <w:rFonts w:ascii="Arial" w:hAnsi="Arial" w:cs="Arial"/>
                <w:color w:val="000000"/>
                <w:sz w:val="18"/>
                <w:szCs w:val="18"/>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38AEF45C" w14:textId="77777777" w:rsidR="003B1FD8" w:rsidRDefault="003B1FD8" w:rsidP="003B1FD8">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2AE136A1" w14:textId="77777777" w:rsidR="003B1FD8" w:rsidRDefault="003B1FD8" w:rsidP="003B1FD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CF983B9" w14:textId="77777777" w:rsidR="003B1FD8" w:rsidRDefault="003B1FD8" w:rsidP="003B1FD8">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2B3F23C1" w14:textId="77777777" w:rsidR="003B1FD8" w:rsidRDefault="003B1FD8" w:rsidP="003B1FD8">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304B6AE5" w14:textId="77777777" w:rsidR="003B1FD8" w:rsidRDefault="003B1FD8" w:rsidP="003B1FD8">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5850AD7B" w14:textId="77777777" w:rsidR="003B1FD8" w:rsidRDefault="003B1FD8" w:rsidP="003B1FD8">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A1C1CCE" w14:textId="77777777" w:rsidR="003B1FD8" w:rsidRDefault="003B1FD8" w:rsidP="003B1FD8">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1389CB81" w14:textId="77777777" w:rsidR="003B1FD8" w:rsidRDefault="003B1FD8" w:rsidP="003B1FD8">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2850BDFA" w14:textId="77777777" w:rsidR="003B1FD8" w:rsidRDefault="003B1FD8" w:rsidP="003B1FD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C94D672"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4F396DA"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FEEEEF3"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51E49B" w14:textId="77777777" w:rsidR="003B1FD8" w:rsidRDefault="003B1FD8" w:rsidP="003B1FD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CBBB965" w14:textId="77777777" w:rsidR="003B1FD8" w:rsidRDefault="003B1FD8" w:rsidP="003B1FD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8C41C2E" w14:textId="77777777" w:rsidR="003B1FD8" w:rsidRDefault="003B1FD8" w:rsidP="003B1FD8">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6679C4EF"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884F5D0" w14:textId="77777777" w:rsidR="003B1FD8" w:rsidRDefault="003B1FD8" w:rsidP="003B1FD8">
            <w:pPr>
              <w:pStyle w:val="TAC"/>
              <w:rPr>
                <w:szCs w:val="18"/>
                <w:lang w:val="en-US" w:eastAsia="zh-CN"/>
              </w:rPr>
            </w:pPr>
            <w:r>
              <w:rPr>
                <w:rFonts w:hint="eastAsia"/>
                <w:szCs w:val="18"/>
                <w:lang w:val="en-US" w:eastAsia="zh-CN"/>
              </w:rPr>
              <w:t>0</w:t>
            </w:r>
          </w:p>
        </w:tc>
      </w:tr>
      <w:tr w:rsidR="003B1FD8" w14:paraId="1678A09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C5EB292"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F53394"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04C87283"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8DDB27B" w14:textId="77777777" w:rsidR="003B1FD8" w:rsidRDefault="003B1FD8" w:rsidP="003B1FD8">
            <w:pPr>
              <w:pStyle w:val="TAC"/>
              <w:rPr>
                <w:rFonts w:eastAsia="Yu Mincho"/>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0C14D694" w14:textId="77777777" w:rsidR="003B1FD8" w:rsidRDefault="003B1FD8" w:rsidP="003B1FD8">
            <w:pPr>
              <w:pStyle w:val="TAC"/>
              <w:rPr>
                <w:szCs w:val="18"/>
                <w:lang w:eastAsia="zh-CN"/>
              </w:rPr>
            </w:pPr>
          </w:p>
        </w:tc>
      </w:tr>
      <w:tr w:rsidR="003B1FD8" w14:paraId="203BA727"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CB59CDE" w14:textId="77777777" w:rsidR="003B1FD8" w:rsidRDefault="003B1FD8" w:rsidP="003B1FD8">
            <w:pPr>
              <w:pStyle w:val="TAC"/>
              <w:rPr>
                <w:szCs w:val="18"/>
              </w:rPr>
            </w:pPr>
            <w:r>
              <w:rPr>
                <w:rFonts w:cs="Arial"/>
                <w:color w:val="000000"/>
                <w:szCs w:val="18"/>
              </w:rPr>
              <w:t>CA_n25A-n258(A-G)</w:t>
            </w:r>
          </w:p>
        </w:tc>
        <w:tc>
          <w:tcPr>
            <w:tcW w:w="1699" w:type="dxa"/>
            <w:gridSpan w:val="3"/>
            <w:tcBorders>
              <w:top w:val="single" w:sz="4" w:space="0" w:color="auto"/>
              <w:left w:val="single" w:sz="4" w:space="0" w:color="auto"/>
              <w:bottom w:val="nil"/>
              <w:right w:val="single" w:sz="4" w:space="0" w:color="auto"/>
            </w:tcBorders>
            <w:vAlign w:val="center"/>
          </w:tcPr>
          <w:p w14:paraId="4E4FCC96" w14:textId="77777777" w:rsidR="003B1FD8" w:rsidRDefault="003B1FD8" w:rsidP="003B1FD8">
            <w:pPr>
              <w:pStyle w:val="TAC"/>
              <w:rPr>
                <w:rFonts w:cs="Arial"/>
                <w:color w:val="000000"/>
                <w:szCs w:val="18"/>
              </w:rPr>
            </w:pPr>
            <w:r>
              <w:rPr>
                <w:rFonts w:cs="Arial"/>
                <w:color w:val="000000"/>
                <w:szCs w:val="18"/>
              </w:rPr>
              <w:t>CA_n25A-n258A</w:t>
            </w:r>
          </w:p>
          <w:p w14:paraId="66686B75" w14:textId="77777777" w:rsidR="003B1FD8" w:rsidRDefault="003B1FD8" w:rsidP="003B1FD8">
            <w:pPr>
              <w:pStyle w:val="TAC"/>
              <w:rPr>
                <w:rFonts w:cs="Arial"/>
                <w:szCs w:val="18"/>
                <w:lang w:eastAsia="ja-JP"/>
              </w:rPr>
            </w:pPr>
            <w:r>
              <w:rPr>
                <w:rFonts w:cs="Arial"/>
                <w:szCs w:val="18"/>
                <w:lang w:eastAsia="ja-JP"/>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4EEF66F5" w14:textId="77777777" w:rsidR="003B1FD8" w:rsidRDefault="003B1FD8" w:rsidP="003B1FD8">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14D9DB8" w14:textId="77777777" w:rsidR="003B1FD8" w:rsidRDefault="003B1FD8" w:rsidP="003B1FD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29A87815" w14:textId="77777777" w:rsidR="003B1FD8" w:rsidRDefault="003B1FD8" w:rsidP="003B1FD8">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3F13881C" w14:textId="77777777" w:rsidR="003B1FD8" w:rsidRDefault="003B1FD8" w:rsidP="003B1FD8">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6B5962C6" w14:textId="77777777" w:rsidR="003B1FD8" w:rsidRDefault="003B1FD8" w:rsidP="003B1FD8">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5F2F4681" w14:textId="77777777" w:rsidR="003B1FD8" w:rsidRDefault="003B1FD8" w:rsidP="003B1FD8">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33B0B761" w14:textId="77777777" w:rsidR="003B1FD8" w:rsidRDefault="003B1FD8" w:rsidP="003B1FD8">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1D77C906" w14:textId="77777777" w:rsidR="003B1FD8" w:rsidRDefault="003B1FD8" w:rsidP="003B1FD8">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1767BB48" w14:textId="77777777" w:rsidR="003B1FD8" w:rsidRDefault="003B1FD8" w:rsidP="003B1FD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188734E"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BC2903"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7E4257"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9C3D846" w14:textId="77777777" w:rsidR="003B1FD8" w:rsidRDefault="003B1FD8" w:rsidP="003B1FD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94CD903" w14:textId="77777777" w:rsidR="003B1FD8" w:rsidRDefault="003B1FD8" w:rsidP="003B1FD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42E0AEE" w14:textId="77777777" w:rsidR="003B1FD8" w:rsidRDefault="003B1FD8" w:rsidP="003B1FD8">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756600D5"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53AEA4E" w14:textId="77777777" w:rsidR="003B1FD8" w:rsidRDefault="003B1FD8" w:rsidP="003B1FD8">
            <w:pPr>
              <w:pStyle w:val="TAC"/>
              <w:rPr>
                <w:szCs w:val="18"/>
                <w:lang w:val="en-US" w:eastAsia="zh-CN"/>
              </w:rPr>
            </w:pPr>
            <w:r>
              <w:rPr>
                <w:rFonts w:hint="eastAsia"/>
                <w:szCs w:val="18"/>
                <w:lang w:val="en-US" w:eastAsia="zh-CN"/>
              </w:rPr>
              <w:t>0</w:t>
            </w:r>
          </w:p>
        </w:tc>
      </w:tr>
      <w:tr w:rsidR="003B1FD8" w14:paraId="7817803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B883D7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AABDD9"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541E97A"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CA6B747" w14:textId="77777777" w:rsidR="003B1FD8" w:rsidRDefault="003B1FD8" w:rsidP="003B1FD8">
            <w:pPr>
              <w:pStyle w:val="TAC"/>
              <w:rPr>
                <w:rFonts w:eastAsia="Yu Mincho"/>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72D1DCFB" w14:textId="77777777" w:rsidR="003B1FD8" w:rsidRDefault="003B1FD8" w:rsidP="003B1FD8">
            <w:pPr>
              <w:pStyle w:val="TAC"/>
              <w:rPr>
                <w:szCs w:val="18"/>
                <w:lang w:eastAsia="zh-CN"/>
              </w:rPr>
            </w:pPr>
          </w:p>
        </w:tc>
      </w:tr>
      <w:tr w:rsidR="003B1FD8" w14:paraId="48F1C414"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389FBC7D" w14:textId="77777777" w:rsidR="003B1FD8" w:rsidRDefault="003B1FD8" w:rsidP="003B1FD8">
            <w:pPr>
              <w:pStyle w:val="TAC"/>
              <w:rPr>
                <w:szCs w:val="18"/>
              </w:rPr>
            </w:pPr>
            <w:r>
              <w:rPr>
                <w:rFonts w:cs="Arial"/>
                <w:color w:val="000000"/>
                <w:szCs w:val="18"/>
              </w:rPr>
              <w:t>CA_n25A-n258(A-H)</w:t>
            </w:r>
          </w:p>
        </w:tc>
        <w:tc>
          <w:tcPr>
            <w:tcW w:w="1699" w:type="dxa"/>
            <w:gridSpan w:val="3"/>
            <w:tcBorders>
              <w:top w:val="single" w:sz="4" w:space="0" w:color="auto"/>
              <w:left w:val="single" w:sz="4" w:space="0" w:color="auto"/>
              <w:bottom w:val="nil"/>
              <w:right w:val="single" w:sz="4" w:space="0" w:color="auto"/>
            </w:tcBorders>
            <w:vAlign w:val="center"/>
          </w:tcPr>
          <w:p w14:paraId="630EEBE3" w14:textId="77777777" w:rsidR="003B1FD8" w:rsidRDefault="003B1FD8" w:rsidP="003B1FD8">
            <w:pPr>
              <w:pStyle w:val="TAC"/>
              <w:rPr>
                <w:rFonts w:cs="Arial"/>
                <w:color w:val="000000"/>
                <w:szCs w:val="18"/>
              </w:rPr>
            </w:pPr>
            <w:r>
              <w:rPr>
                <w:rFonts w:cs="Arial"/>
                <w:color w:val="000000"/>
                <w:szCs w:val="18"/>
              </w:rPr>
              <w:t>CA_n25A-n258A</w:t>
            </w:r>
          </w:p>
          <w:p w14:paraId="4E7C538F" w14:textId="77777777" w:rsidR="003B1FD8" w:rsidRDefault="003B1FD8" w:rsidP="003B1FD8">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129E649A" w14:textId="77777777" w:rsidR="003B1FD8" w:rsidRDefault="003B1FD8" w:rsidP="003B1FD8">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61861EA4" w14:textId="77777777" w:rsidR="003B1FD8" w:rsidRDefault="003B1FD8" w:rsidP="003B1FD8">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1526A58" w14:textId="77777777" w:rsidR="003B1FD8" w:rsidRDefault="003B1FD8" w:rsidP="003B1FD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1C699F9" w14:textId="77777777" w:rsidR="003B1FD8" w:rsidRDefault="003B1FD8" w:rsidP="003B1FD8">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3B0D9D6E" w14:textId="77777777" w:rsidR="003B1FD8" w:rsidRDefault="003B1FD8" w:rsidP="003B1FD8">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145D52BE" w14:textId="77777777" w:rsidR="003B1FD8" w:rsidRDefault="003B1FD8" w:rsidP="003B1FD8">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5B3BFBF8" w14:textId="77777777" w:rsidR="003B1FD8" w:rsidRDefault="003B1FD8" w:rsidP="003B1FD8">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73E34BC" w14:textId="77777777" w:rsidR="003B1FD8" w:rsidRDefault="003B1FD8" w:rsidP="003B1FD8">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1879C965" w14:textId="77777777" w:rsidR="003B1FD8" w:rsidRDefault="003B1FD8" w:rsidP="003B1FD8">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132FEAE8" w14:textId="77777777" w:rsidR="003B1FD8" w:rsidRDefault="003B1FD8" w:rsidP="003B1FD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0537723"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D0E3DAE"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660E605"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65354A" w14:textId="77777777" w:rsidR="003B1FD8" w:rsidRDefault="003B1FD8" w:rsidP="003B1FD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BBA523F" w14:textId="77777777" w:rsidR="003B1FD8" w:rsidRDefault="003B1FD8" w:rsidP="003B1FD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5F1DFD5" w14:textId="77777777" w:rsidR="003B1FD8" w:rsidRDefault="003B1FD8" w:rsidP="003B1FD8">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B24908C"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4CA1E1B" w14:textId="77777777" w:rsidR="003B1FD8" w:rsidRDefault="003B1FD8" w:rsidP="003B1FD8">
            <w:pPr>
              <w:pStyle w:val="TAC"/>
              <w:rPr>
                <w:szCs w:val="18"/>
                <w:lang w:val="en-US" w:eastAsia="zh-CN"/>
              </w:rPr>
            </w:pPr>
            <w:r>
              <w:rPr>
                <w:rFonts w:hint="eastAsia"/>
                <w:szCs w:val="18"/>
                <w:lang w:val="en-US" w:eastAsia="zh-CN"/>
              </w:rPr>
              <w:t>0</w:t>
            </w:r>
          </w:p>
        </w:tc>
      </w:tr>
      <w:tr w:rsidR="003B1FD8" w14:paraId="46FABB99"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DFC1E0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193941"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EB6415C"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0F662F4" w14:textId="77777777" w:rsidR="003B1FD8" w:rsidRDefault="003B1FD8" w:rsidP="003B1FD8">
            <w:pPr>
              <w:pStyle w:val="TAC"/>
              <w:rPr>
                <w:rFonts w:eastAsia="Yu Mincho"/>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773F0048" w14:textId="77777777" w:rsidR="003B1FD8" w:rsidRDefault="003B1FD8" w:rsidP="003B1FD8">
            <w:pPr>
              <w:pStyle w:val="TAC"/>
              <w:rPr>
                <w:szCs w:val="18"/>
                <w:lang w:eastAsia="zh-CN"/>
              </w:rPr>
            </w:pPr>
          </w:p>
        </w:tc>
      </w:tr>
      <w:tr w:rsidR="003B1FD8" w14:paraId="288FCF7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BFBB6B9" w14:textId="77777777" w:rsidR="003B1FD8" w:rsidRDefault="003B1FD8" w:rsidP="003B1FD8">
            <w:pPr>
              <w:pStyle w:val="TAC"/>
              <w:rPr>
                <w:szCs w:val="18"/>
              </w:rPr>
            </w:pPr>
            <w:r>
              <w:rPr>
                <w:rFonts w:cs="Arial"/>
                <w:color w:val="000000"/>
                <w:szCs w:val="18"/>
              </w:rPr>
              <w:t>CA_n25A-n258(G-H)</w:t>
            </w:r>
          </w:p>
        </w:tc>
        <w:tc>
          <w:tcPr>
            <w:tcW w:w="1699" w:type="dxa"/>
            <w:gridSpan w:val="3"/>
            <w:tcBorders>
              <w:top w:val="single" w:sz="4" w:space="0" w:color="auto"/>
              <w:left w:val="single" w:sz="4" w:space="0" w:color="auto"/>
              <w:bottom w:val="nil"/>
              <w:right w:val="single" w:sz="4" w:space="0" w:color="auto"/>
            </w:tcBorders>
            <w:vAlign w:val="center"/>
          </w:tcPr>
          <w:p w14:paraId="229D9E64" w14:textId="77777777" w:rsidR="003B1FD8" w:rsidRDefault="003B1FD8" w:rsidP="003B1FD8">
            <w:pPr>
              <w:pStyle w:val="TAC"/>
              <w:rPr>
                <w:rFonts w:cs="Arial"/>
                <w:color w:val="000000"/>
                <w:szCs w:val="18"/>
              </w:rPr>
            </w:pPr>
            <w:r>
              <w:rPr>
                <w:rFonts w:cs="Arial"/>
                <w:color w:val="000000"/>
                <w:szCs w:val="18"/>
              </w:rPr>
              <w:t>CA_n25A-n258A</w:t>
            </w:r>
          </w:p>
          <w:p w14:paraId="13D22B3D" w14:textId="77777777" w:rsidR="003B1FD8" w:rsidRDefault="003B1FD8" w:rsidP="003B1FD8">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0D16C86" w14:textId="77777777" w:rsidR="003B1FD8" w:rsidRDefault="003B1FD8" w:rsidP="003B1FD8">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7D3D0E58" w14:textId="77777777" w:rsidR="003B1FD8" w:rsidRDefault="003B1FD8" w:rsidP="003B1FD8">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2A5C329E" w14:textId="77777777" w:rsidR="003B1FD8" w:rsidRDefault="003B1FD8" w:rsidP="003B1FD8">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2E0EA4F3" w14:textId="77777777" w:rsidR="003B1FD8" w:rsidRDefault="003B1FD8" w:rsidP="003B1FD8">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02DAD80C" w14:textId="77777777" w:rsidR="003B1FD8" w:rsidRDefault="003B1FD8" w:rsidP="003B1FD8">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209EE8B4" w14:textId="77777777" w:rsidR="003B1FD8" w:rsidRDefault="003B1FD8" w:rsidP="003B1FD8">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B51F88B" w14:textId="77777777" w:rsidR="003B1FD8" w:rsidRDefault="003B1FD8" w:rsidP="003B1FD8">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62B8AAFC" w14:textId="77777777" w:rsidR="003B1FD8" w:rsidRDefault="003B1FD8" w:rsidP="003B1FD8">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6184721E" w14:textId="77777777" w:rsidR="003B1FD8" w:rsidRDefault="003B1FD8" w:rsidP="003B1FD8">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311ACA4E" w14:textId="77777777" w:rsidR="003B1FD8" w:rsidRDefault="003B1FD8" w:rsidP="003B1FD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BCFF145"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367C33A"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B955EB"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220E03" w14:textId="77777777" w:rsidR="003B1FD8" w:rsidRDefault="003B1FD8" w:rsidP="003B1FD8">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080434F" w14:textId="77777777" w:rsidR="003B1FD8" w:rsidRDefault="003B1FD8" w:rsidP="003B1FD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3A30CB6" w14:textId="77777777" w:rsidR="003B1FD8" w:rsidRDefault="003B1FD8" w:rsidP="003B1FD8">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712B61E1"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856E4AF" w14:textId="77777777" w:rsidR="003B1FD8" w:rsidRDefault="003B1FD8" w:rsidP="003B1FD8">
            <w:pPr>
              <w:pStyle w:val="TAC"/>
              <w:rPr>
                <w:szCs w:val="18"/>
                <w:lang w:val="en-US" w:eastAsia="zh-CN"/>
              </w:rPr>
            </w:pPr>
            <w:r>
              <w:rPr>
                <w:rFonts w:hint="eastAsia"/>
                <w:szCs w:val="18"/>
                <w:lang w:val="en-US" w:eastAsia="zh-CN"/>
              </w:rPr>
              <w:t>0</w:t>
            </w:r>
          </w:p>
        </w:tc>
      </w:tr>
      <w:tr w:rsidR="003B1FD8" w14:paraId="6608905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015C891"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BC2416"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2C14FCA"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D1EAC28" w14:textId="77777777" w:rsidR="003B1FD8" w:rsidRDefault="003B1FD8" w:rsidP="003B1FD8">
            <w:pPr>
              <w:pStyle w:val="TAC"/>
              <w:rPr>
                <w:rFonts w:eastAsia="Yu Mincho"/>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4CBF6813" w14:textId="77777777" w:rsidR="003B1FD8" w:rsidRDefault="003B1FD8" w:rsidP="003B1FD8">
            <w:pPr>
              <w:pStyle w:val="TAC"/>
              <w:rPr>
                <w:szCs w:val="18"/>
                <w:lang w:eastAsia="zh-CN"/>
              </w:rPr>
            </w:pPr>
          </w:p>
        </w:tc>
      </w:tr>
      <w:tr w:rsidR="003B1FD8" w14:paraId="3A031278"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1957772"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E145291" w14:textId="77777777" w:rsidR="003B1FD8" w:rsidRDefault="003B1FD8" w:rsidP="003B1FD8">
            <w:pPr>
              <w:pStyle w:val="TAC"/>
              <w:rPr>
                <w:szCs w:val="18"/>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CB04BC9" w14:textId="77777777" w:rsidR="003B1FD8" w:rsidRDefault="003B1FD8" w:rsidP="003B1FD8">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2581FF5"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9CECDDA"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BBE17D"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C64238"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FE70E9A"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27DC85"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A43CB75"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5E12C21"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66EC04"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79436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1A7F4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90E876"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32B67C"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58F6EB0"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A964640"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212102A" w14:textId="77777777" w:rsidR="003B1FD8" w:rsidRDefault="003B1FD8" w:rsidP="003B1FD8">
            <w:pPr>
              <w:pStyle w:val="TAC"/>
              <w:rPr>
                <w:rFonts w:eastAsia="MS Mincho"/>
                <w:szCs w:val="18"/>
                <w:lang w:eastAsia="zh-CN"/>
              </w:rPr>
            </w:pPr>
            <w:r>
              <w:rPr>
                <w:szCs w:val="18"/>
                <w:lang w:eastAsia="zh-CN"/>
              </w:rPr>
              <w:t>0</w:t>
            </w:r>
          </w:p>
        </w:tc>
      </w:tr>
      <w:tr w:rsidR="003B1FD8" w14:paraId="4BA8CB3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2E85F2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96778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73C676" w14:textId="77777777" w:rsidR="003B1FD8" w:rsidRDefault="003B1FD8" w:rsidP="003B1FD8">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5E918FF5"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14C83D9"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F6AC724"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E668977"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EB48ED2"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D7DA0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D4A3FA"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6A36857"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5E6A61F"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7FEF4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0AF52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6B666E"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1456992"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EEFD72F" w14:textId="77777777" w:rsidR="003B1FD8" w:rsidRDefault="003B1FD8" w:rsidP="003B1FD8">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21F1B69" w14:textId="77777777" w:rsidR="003B1FD8" w:rsidRDefault="003B1FD8" w:rsidP="003B1FD8">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E6B765F" w14:textId="77777777" w:rsidR="003B1FD8" w:rsidRDefault="003B1FD8" w:rsidP="003B1FD8">
            <w:pPr>
              <w:pStyle w:val="TAC"/>
              <w:rPr>
                <w:rFonts w:eastAsia="MS Mincho"/>
                <w:szCs w:val="18"/>
                <w:lang w:eastAsia="zh-CN"/>
              </w:rPr>
            </w:pPr>
          </w:p>
        </w:tc>
      </w:tr>
      <w:tr w:rsidR="003B1FD8" w14:paraId="4F3B62A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88D95E"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E07C391" w14:textId="77777777" w:rsidR="003B1FD8" w:rsidRDefault="003B1FD8" w:rsidP="003B1FD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AE6520A"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0E62498" w14:textId="77777777" w:rsidR="003B1FD8" w:rsidRDefault="003B1FD8" w:rsidP="003B1FD8">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16C8B1"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1DF03E"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962801"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B899205" w14:textId="77777777" w:rsidR="003B1FD8" w:rsidRDefault="003B1FD8" w:rsidP="003B1FD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B3939F" w14:textId="77777777" w:rsidR="003B1FD8" w:rsidRDefault="003B1FD8" w:rsidP="003B1FD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331162" w14:textId="77777777" w:rsidR="003B1FD8" w:rsidRDefault="003B1FD8" w:rsidP="003B1FD8">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2E8F2F"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637A27D"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F6179E3"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98DE98E"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445E299" w14:textId="77777777" w:rsidR="003B1FD8" w:rsidRDefault="003B1FD8" w:rsidP="003B1FD8">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7812E4A4"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7DA5859"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E7C100B"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8805B4C" w14:textId="77777777" w:rsidR="003B1FD8" w:rsidRDefault="003B1FD8" w:rsidP="003B1FD8">
            <w:pPr>
              <w:pStyle w:val="TAC"/>
              <w:rPr>
                <w:rFonts w:eastAsia="MS Mincho"/>
                <w:szCs w:val="18"/>
                <w:lang w:eastAsia="zh-CN"/>
              </w:rPr>
            </w:pPr>
            <w:r>
              <w:rPr>
                <w:szCs w:val="18"/>
                <w:lang w:eastAsia="zh-CN"/>
              </w:rPr>
              <w:t>0</w:t>
            </w:r>
          </w:p>
        </w:tc>
      </w:tr>
      <w:tr w:rsidR="003B1FD8" w14:paraId="427AFD1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443832B"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0BE9CE"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154DDD"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5902CE" w14:textId="77777777" w:rsidR="003B1FD8" w:rsidRDefault="003B1FD8" w:rsidP="003B1FD8">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22CD8BDA" w14:textId="77777777" w:rsidR="003B1FD8" w:rsidRDefault="003B1FD8" w:rsidP="003B1FD8">
            <w:pPr>
              <w:pStyle w:val="TAC"/>
              <w:rPr>
                <w:rFonts w:eastAsia="MS Mincho"/>
                <w:szCs w:val="18"/>
                <w:lang w:eastAsia="zh-CN"/>
              </w:rPr>
            </w:pPr>
          </w:p>
        </w:tc>
      </w:tr>
      <w:tr w:rsidR="003B1FD8" w14:paraId="03A4114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34B4AF9"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sz="4" w:space="0" w:color="auto"/>
              <w:left w:val="single" w:sz="4" w:space="0" w:color="auto"/>
              <w:bottom w:val="nil"/>
              <w:right w:val="single" w:sz="4" w:space="0" w:color="auto"/>
            </w:tcBorders>
            <w:hideMark/>
          </w:tcPr>
          <w:p w14:paraId="7A87E51B" w14:textId="77777777" w:rsidR="003B1FD8" w:rsidRDefault="003B1FD8" w:rsidP="003B1FD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A6D34EC"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9412BB" w14:textId="77777777" w:rsidR="003B1FD8" w:rsidRDefault="003B1FD8" w:rsidP="003B1FD8">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9F7755"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B1EB31"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998A59E"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016910A" w14:textId="77777777" w:rsidR="003B1FD8" w:rsidRDefault="003B1FD8" w:rsidP="003B1FD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C70307" w14:textId="77777777" w:rsidR="003B1FD8" w:rsidRDefault="003B1FD8" w:rsidP="003B1FD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CBE795" w14:textId="77777777" w:rsidR="003B1FD8" w:rsidRDefault="003B1FD8" w:rsidP="003B1FD8">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7FEFE8"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D237AA3"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5249382"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73BC954"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BA772F5" w14:textId="77777777" w:rsidR="003B1FD8" w:rsidRDefault="003B1FD8" w:rsidP="003B1FD8">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1F1F9DE"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B0BA3D2"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89897E5"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107CF2E" w14:textId="77777777" w:rsidR="003B1FD8" w:rsidRDefault="003B1FD8" w:rsidP="003B1FD8">
            <w:pPr>
              <w:pStyle w:val="TAC"/>
              <w:rPr>
                <w:rFonts w:eastAsia="MS Mincho"/>
                <w:szCs w:val="18"/>
                <w:lang w:eastAsia="zh-CN"/>
              </w:rPr>
            </w:pPr>
            <w:r>
              <w:rPr>
                <w:szCs w:val="18"/>
                <w:lang w:eastAsia="zh-CN"/>
              </w:rPr>
              <w:t>0</w:t>
            </w:r>
          </w:p>
        </w:tc>
      </w:tr>
      <w:tr w:rsidR="003B1FD8" w14:paraId="74A2B059"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8366931"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6E4554"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66A120"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401AE6" w14:textId="77777777" w:rsidR="003B1FD8" w:rsidRDefault="003B1FD8" w:rsidP="003B1FD8">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3D54ADF7" w14:textId="77777777" w:rsidR="003B1FD8" w:rsidRDefault="003B1FD8" w:rsidP="003B1FD8">
            <w:pPr>
              <w:pStyle w:val="TAC"/>
              <w:rPr>
                <w:rFonts w:eastAsia="MS Mincho"/>
                <w:szCs w:val="18"/>
                <w:lang w:eastAsia="zh-CN"/>
              </w:rPr>
            </w:pPr>
          </w:p>
        </w:tc>
      </w:tr>
      <w:tr w:rsidR="003B1FD8" w14:paraId="034AA253"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0543B72"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sz="4" w:space="0" w:color="auto"/>
              <w:left w:val="single" w:sz="4" w:space="0" w:color="auto"/>
              <w:bottom w:val="nil"/>
              <w:right w:val="single" w:sz="4" w:space="0" w:color="auto"/>
            </w:tcBorders>
            <w:hideMark/>
          </w:tcPr>
          <w:p w14:paraId="5A795AA8" w14:textId="77777777" w:rsidR="003B1FD8" w:rsidRDefault="003B1FD8" w:rsidP="003B1FD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C97BB7D"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400B028" w14:textId="77777777" w:rsidR="003B1FD8" w:rsidRDefault="003B1FD8" w:rsidP="003B1FD8">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972D137"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D0E6ED"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D37D190"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16F5562"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2B62CC"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7A0FEB"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C15BBF"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E9A321"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23DC5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C7D32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FCAD87"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F99E185"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6D7E1D"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8BED5C"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F1DBF90" w14:textId="77777777" w:rsidR="003B1FD8" w:rsidRDefault="003B1FD8" w:rsidP="003B1FD8">
            <w:pPr>
              <w:pStyle w:val="TAC"/>
              <w:rPr>
                <w:szCs w:val="18"/>
                <w:lang w:eastAsia="zh-CN"/>
              </w:rPr>
            </w:pPr>
            <w:r>
              <w:rPr>
                <w:szCs w:val="18"/>
                <w:lang w:eastAsia="zh-CN"/>
              </w:rPr>
              <w:t>0</w:t>
            </w:r>
          </w:p>
        </w:tc>
      </w:tr>
      <w:tr w:rsidR="003B1FD8" w14:paraId="7C2F32C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14207AB"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2D09D5"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DF11A4"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B46B37"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6781DE04" w14:textId="77777777" w:rsidR="003B1FD8" w:rsidRDefault="003B1FD8" w:rsidP="003B1FD8">
            <w:pPr>
              <w:pStyle w:val="TAC"/>
              <w:rPr>
                <w:szCs w:val="18"/>
                <w:lang w:eastAsia="zh-CN"/>
              </w:rPr>
            </w:pPr>
          </w:p>
        </w:tc>
      </w:tr>
      <w:tr w:rsidR="003B1FD8" w14:paraId="3259849A"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9BB77F3"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sz="4" w:space="0" w:color="auto"/>
              <w:left w:val="single" w:sz="4" w:space="0" w:color="auto"/>
              <w:bottom w:val="nil"/>
              <w:right w:val="single" w:sz="4" w:space="0" w:color="auto"/>
            </w:tcBorders>
            <w:hideMark/>
          </w:tcPr>
          <w:p w14:paraId="67F56ABC" w14:textId="77777777" w:rsidR="003B1FD8" w:rsidRDefault="003B1FD8" w:rsidP="003B1FD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D0C96BF"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6FFFF2A"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ECF008"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DC153D2"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CB99539"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9EA84F"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ABE19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FA9102"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A99DF2F"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13BF4D"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9ED3C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2F34D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0BC546"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9BD0BE"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CA3D95A"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4D61163"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365C594" w14:textId="77777777" w:rsidR="003B1FD8" w:rsidRDefault="003B1FD8" w:rsidP="003B1FD8">
            <w:pPr>
              <w:pStyle w:val="TAC"/>
              <w:rPr>
                <w:rFonts w:eastAsia="MS Mincho"/>
                <w:szCs w:val="18"/>
                <w:lang w:eastAsia="zh-CN"/>
              </w:rPr>
            </w:pPr>
            <w:r>
              <w:rPr>
                <w:szCs w:val="18"/>
                <w:lang w:val="en-US" w:eastAsia="zh-CN"/>
              </w:rPr>
              <w:t>0</w:t>
            </w:r>
          </w:p>
        </w:tc>
      </w:tr>
      <w:tr w:rsidR="003B1FD8" w14:paraId="5073762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F40C68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0C5CC4"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4FA87D"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FFA2B8" w14:textId="77777777" w:rsidR="003B1FD8" w:rsidRDefault="003B1FD8" w:rsidP="003B1FD8">
            <w:pPr>
              <w:pStyle w:val="TAC"/>
              <w:rPr>
                <w:rFonts w:eastAsia="Yu Mincho"/>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5812487B" w14:textId="77777777" w:rsidR="003B1FD8" w:rsidRDefault="003B1FD8" w:rsidP="003B1FD8">
            <w:pPr>
              <w:pStyle w:val="TAC"/>
              <w:rPr>
                <w:rFonts w:eastAsia="MS Mincho"/>
                <w:szCs w:val="18"/>
                <w:lang w:eastAsia="zh-CN"/>
              </w:rPr>
            </w:pPr>
          </w:p>
        </w:tc>
      </w:tr>
      <w:tr w:rsidR="003B1FD8" w14:paraId="5B7E8BDD"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882CA6"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sz="4" w:space="0" w:color="auto"/>
              <w:left w:val="single" w:sz="4" w:space="0" w:color="auto"/>
              <w:bottom w:val="nil"/>
              <w:right w:val="single" w:sz="4" w:space="0" w:color="auto"/>
            </w:tcBorders>
            <w:hideMark/>
          </w:tcPr>
          <w:p w14:paraId="1B25D9E3" w14:textId="77777777" w:rsidR="003B1FD8" w:rsidRDefault="003B1FD8" w:rsidP="003B1FD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249D6D"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5B82EC6"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E7230B"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F3830EB"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B96BA1"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62EB88"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F2BDC4"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566B743"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913B83"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A4F6F0"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A25A0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64E70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00F17B"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53CDD03"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AF7BA6B"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CB77E27"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66F6B91" w14:textId="77777777" w:rsidR="003B1FD8" w:rsidRDefault="003B1FD8" w:rsidP="003B1FD8">
            <w:pPr>
              <w:pStyle w:val="TAC"/>
              <w:rPr>
                <w:rFonts w:eastAsia="MS Mincho"/>
                <w:szCs w:val="18"/>
                <w:lang w:eastAsia="zh-CN"/>
              </w:rPr>
            </w:pPr>
            <w:r>
              <w:rPr>
                <w:szCs w:val="18"/>
                <w:lang w:val="en-US" w:eastAsia="zh-CN"/>
              </w:rPr>
              <w:t>0</w:t>
            </w:r>
          </w:p>
        </w:tc>
      </w:tr>
      <w:tr w:rsidR="003B1FD8" w14:paraId="4DF3825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0C8969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4621FB"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926F13"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BC2463" w14:textId="77777777" w:rsidR="003B1FD8" w:rsidRDefault="003B1FD8" w:rsidP="003B1FD8">
            <w:pPr>
              <w:pStyle w:val="TAC"/>
              <w:rPr>
                <w:rFonts w:eastAsia="Yu Mincho"/>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5FCCC6CD" w14:textId="77777777" w:rsidR="003B1FD8" w:rsidRDefault="003B1FD8" w:rsidP="003B1FD8">
            <w:pPr>
              <w:pStyle w:val="TAC"/>
              <w:rPr>
                <w:rFonts w:eastAsia="MS Mincho"/>
                <w:szCs w:val="18"/>
                <w:lang w:eastAsia="zh-CN"/>
              </w:rPr>
            </w:pPr>
          </w:p>
        </w:tc>
      </w:tr>
      <w:tr w:rsidR="003B1FD8" w14:paraId="5115B9FA"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1DBEB3F"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sz="4" w:space="0" w:color="auto"/>
              <w:left w:val="single" w:sz="4" w:space="0" w:color="auto"/>
              <w:bottom w:val="nil"/>
              <w:right w:val="single" w:sz="4" w:space="0" w:color="auto"/>
            </w:tcBorders>
            <w:hideMark/>
          </w:tcPr>
          <w:p w14:paraId="3CDC86BC" w14:textId="77777777" w:rsidR="003B1FD8" w:rsidRDefault="003B1FD8" w:rsidP="003B1FD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329B2A2"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1B6F6FA"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2D8DB2"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A193F9"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B674AE"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A6EAA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85D7A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AE4FD9"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3A0430"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BF5C70"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49F49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398F7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4181B4"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4199614"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49F663E"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2221E6F"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1F64DDC" w14:textId="77777777" w:rsidR="003B1FD8" w:rsidRDefault="003B1FD8" w:rsidP="003B1FD8">
            <w:pPr>
              <w:pStyle w:val="TAC"/>
              <w:rPr>
                <w:rFonts w:eastAsia="MS Mincho"/>
                <w:szCs w:val="18"/>
                <w:lang w:eastAsia="zh-CN"/>
              </w:rPr>
            </w:pPr>
            <w:r>
              <w:rPr>
                <w:szCs w:val="18"/>
                <w:lang w:val="en-US" w:eastAsia="zh-CN"/>
              </w:rPr>
              <w:t>0</w:t>
            </w:r>
          </w:p>
        </w:tc>
      </w:tr>
      <w:tr w:rsidR="003B1FD8" w14:paraId="54D922B0"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98C897B"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830F79"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F55BFD"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D6DA3E" w14:textId="77777777" w:rsidR="003B1FD8" w:rsidRDefault="003B1FD8" w:rsidP="003B1FD8">
            <w:pPr>
              <w:pStyle w:val="TAC"/>
              <w:rPr>
                <w:rFonts w:eastAsia="Yu Mincho"/>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697F547D" w14:textId="77777777" w:rsidR="003B1FD8" w:rsidRDefault="003B1FD8" w:rsidP="003B1FD8">
            <w:pPr>
              <w:pStyle w:val="TAC"/>
              <w:rPr>
                <w:rFonts w:eastAsia="MS Mincho"/>
                <w:szCs w:val="18"/>
                <w:lang w:eastAsia="zh-CN"/>
              </w:rPr>
            </w:pPr>
          </w:p>
        </w:tc>
      </w:tr>
      <w:tr w:rsidR="003B1FD8" w14:paraId="293D62A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14ADA1"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3"/>
            <w:tcBorders>
              <w:top w:val="single" w:sz="4" w:space="0" w:color="auto"/>
              <w:left w:val="single" w:sz="4" w:space="0" w:color="auto"/>
              <w:bottom w:val="nil"/>
              <w:right w:val="single" w:sz="4" w:space="0" w:color="auto"/>
            </w:tcBorders>
            <w:hideMark/>
          </w:tcPr>
          <w:p w14:paraId="1955BE5A" w14:textId="77777777" w:rsidR="003B1FD8" w:rsidRDefault="003B1FD8" w:rsidP="003B1FD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9743367"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9E4AC7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B84377"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C0112F6"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411BF8"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DAC033"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0C4CD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5EC34DC"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B4BFA8"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293A70"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B3D38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C77B2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CD349B"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967EE2E"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3294CAE"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26F6D40"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7BF1960" w14:textId="77777777" w:rsidR="003B1FD8" w:rsidRDefault="003B1FD8" w:rsidP="003B1FD8">
            <w:pPr>
              <w:pStyle w:val="TAC"/>
              <w:rPr>
                <w:rFonts w:eastAsia="MS Mincho"/>
                <w:szCs w:val="18"/>
                <w:lang w:eastAsia="zh-CN"/>
              </w:rPr>
            </w:pPr>
            <w:r>
              <w:rPr>
                <w:szCs w:val="18"/>
                <w:lang w:val="en-US" w:eastAsia="zh-CN"/>
              </w:rPr>
              <w:t>0</w:t>
            </w:r>
          </w:p>
        </w:tc>
      </w:tr>
      <w:tr w:rsidR="003B1FD8" w14:paraId="7599560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2FE4DED"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004BD8"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6A99FF"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A2C77F" w14:textId="77777777" w:rsidR="003B1FD8" w:rsidRDefault="003B1FD8" w:rsidP="003B1FD8">
            <w:pPr>
              <w:pStyle w:val="TAC"/>
              <w:rPr>
                <w:rFonts w:eastAsia="Yu Mincho"/>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ECC1046" w14:textId="77777777" w:rsidR="003B1FD8" w:rsidRDefault="003B1FD8" w:rsidP="003B1FD8">
            <w:pPr>
              <w:pStyle w:val="TAC"/>
              <w:rPr>
                <w:rFonts w:eastAsia="MS Mincho"/>
                <w:szCs w:val="18"/>
                <w:lang w:eastAsia="zh-CN"/>
              </w:rPr>
            </w:pPr>
          </w:p>
        </w:tc>
      </w:tr>
      <w:tr w:rsidR="003B1FD8" w14:paraId="5C961B22"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86031E" w14:textId="77777777" w:rsidR="003B1FD8" w:rsidRDefault="003B1FD8" w:rsidP="003B1FD8">
            <w:pPr>
              <w:pStyle w:val="TAC"/>
              <w:rPr>
                <w:szCs w:val="18"/>
              </w:rPr>
            </w:pPr>
            <w:r>
              <w:rPr>
                <w:rFonts w:cs="Arial"/>
                <w:szCs w:val="18"/>
                <w:lang w:eastAsia="ja-JP"/>
              </w:rPr>
              <w:t>CA_n25A-n260G</w:t>
            </w:r>
          </w:p>
        </w:tc>
        <w:tc>
          <w:tcPr>
            <w:tcW w:w="1699" w:type="dxa"/>
            <w:gridSpan w:val="3"/>
            <w:tcBorders>
              <w:top w:val="single" w:sz="4" w:space="0" w:color="auto"/>
              <w:left w:val="single" w:sz="4" w:space="0" w:color="auto"/>
              <w:bottom w:val="nil"/>
              <w:right w:val="single" w:sz="4" w:space="0" w:color="auto"/>
            </w:tcBorders>
            <w:hideMark/>
          </w:tcPr>
          <w:p w14:paraId="2E324EC5" w14:textId="77777777" w:rsidR="003B1FD8" w:rsidRDefault="003B1FD8" w:rsidP="003B1FD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B04B03C"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DE9D160"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123912"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2468A4"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CF3438"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7131D9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63DEA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960DB72"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3CF8226"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AC0CE90"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C12D3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F0C56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D247F4"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1F2A52"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5A734A0"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A9AB7BD"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C87B0CA" w14:textId="77777777" w:rsidR="003B1FD8" w:rsidRDefault="003B1FD8" w:rsidP="003B1FD8">
            <w:pPr>
              <w:pStyle w:val="TAC"/>
              <w:rPr>
                <w:rFonts w:eastAsia="MS Mincho"/>
                <w:szCs w:val="18"/>
                <w:lang w:eastAsia="zh-CN"/>
              </w:rPr>
            </w:pPr>
            <w:r>
              <w:rPr>
                <w:szCs w:val="18"/>
                <w:lang w:val="en-US" w:eastAsia="zh-CN"/>
              </w:rPr>
              <w:t>0</w:t>
            </w:r>
          </w:p>
        </w:tc>
      </w:tr>
      <w:tr w:rsidR="003B1FD8" w14:paraId="69592D5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59BDAD2"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265A3E"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60DFF5"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7C6EE8" w14:textId="77777777" w:rsidR="003B1FD8" w:rsidRDefault="003B1FD8" w:rsidP="003B1FD8">
            <w:pPr>
              <w:pStyle w:val="TAC"/>
              <w:rPr>
                <w:rFonts w:eastAsia="Yu Mincho"/>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10B776E7" w14:textId="77777777" w:rsidR="003B1FD8" w:rsidRDefault="003B1FD8" w:rsidP="003B1FD8">
            <w:pPr>
              <w:pStyle w:val="TAC"/>
              <w:rPr>
                <w:rFonts w:eastAsia="MS Mincho"/>
                <w:szCs w:val="18"/>
                <w:lang w:eastAsia="zh-CN"/>
              </w:rPr>
            </w:pPr>
          </w:p>
        </w:tc>
      </w:tr>
      <w:tr w:rsidR="003B1FD8" w14:paraId="4D90E4DD"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D2E6ADC" w14:textId="77777777" w:rsidR="003B1FD8" w:rsidRDefault="003B1FD8" w:rsidP="003B1FD8">
            <w:pPr>
              <w:pStyle w:val="TAC"/>
              <w:rPr>
                <w:szCs w:val="18"/>
              </w:rPr>
            </w:pPr>
            <w:r>
              <w:rPr>
                <w:rFonts w:cs="Arial"/>
                <w:szCs w:val="18"/>
                <w:lang w:eastAsia="ja-JP"/>
              </w:rPr>
              <w:t>CA_n25A-n260H</w:t>
            </w:r>
          </w:p>
        </w:tc>
        <w:tc>
          <w:tcPr>
            <w:tcW w:w="1699" w:type="dxa"/>
            <w:gridSpan w:val="3"/>
            <w:tcBorders>
              <w:top w:val="single" w:sz="4" w:space="0" w:color="auto"/>
              <w:left w:val="single" w:sz="4" w:space="0" w:color="auto"/>
              <w:bottom w:val="nil"/>
              <w:right w:val="single" w:sz="4" w:space="0" w:color="auto"/>
            </w:tcBorders>
            <w:hideMark/>
          </w:tcPr>
          <w:p w14:paraId="18C62921" w14:textId="77777777" w:rsidR="003B1FD8" w:rsidRDefault="003B1FD8" w:rsidP="003B1FD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5249B1A"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85EEC3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97F30A"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C5374F1"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B9FEC4"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26F8E68"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B6E028"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EC23718"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BC88862"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24EA66"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4119E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8AA9E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A3C7D3"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235AE24"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0664F4F"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FFD2DF6"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ED93346" w14:textId="77777777" w:rsidR="003B1FD8" w:rsidRDefault="003B1FD8" w:rsidP="003B1FD8">
            <w:pPr>
              <w:pStyle w:val="TAC"/>
              <w:rPr>
                <w:rFonts w:eastAsia="MS Mincho"/>
                <w:szCs w:val="18"/>
                <w:lang w:eastAsia="zh-CN"/>
              </w:rPr>
            </w:pPr>
            <w:r>
              <w:rPr>
                <w:szCs w:val="18"/>
                <w:lang w:val="en-US" w:eastAsia="zh-CN"/>
              </w:rPr>
              <w:t>0</w:t>
            </w:r>
          </w:p>
        </w:tc>
      </w:tr>
      <w:tr w:rsidR="003B1FD8" w14:paraId="388BDA9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AA8C35B"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5B686E"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C20CCB"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719080" w14:textId="77777777" w:rsidR="003B1FD8" w:rsidRDefault="003B1FD8" w:rsidP="003B1FD8">
            <w:pPr>
              <w:pStyle w:val="TAC"/>
              <w:rPr>
                <w:rFonts w:eastAsia="Yu Mincho"/>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0AC166A7" w14:textId="77777777" w:rsidR="003B1FD8" w:rsidRDefault="003B1FD8" w:rsidP="003B1FD8">
            <w:pPr>
              <w:pStyle w:val="TAC"/>
              <w:rPr>
                <w:rFonts w:eastAsia="MS Mincho"/>
                <w:szCs w:val="18"/>
                <w:lang w:eastAsia="zh-CN"/>
              </w:rPr>
            </w:pPr>
          </w:p>
        </w:tc>
      </w:tr>
      <w:tr w:rsidR="003B1FD8" w14:paraId="5B207115"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4D254C" w14:textId="77777777" w:rsidR="003B1FD8" w:rsidRDefault="003B1FD8" w:rsidP="003B1FD8">
            <w:pPr>
              <w:pStyle w:val="TAC"/>
              <w:rPr>
                <w:szCs w:val="18"/>
              </w:rPr>
            </w:pPr>
            <w:r>
              <w:rPr>
                <w:rFonts w:cs="Arial"/>
                <w:szCs w:val="18"/>
                <w:lang w:eastAsia="ja-JP"/>
              </w:rPr>
              <w:t>CA_n25A-n260I</w:t>
            </w:r>
          </w:p>
        </w:tc>
        <w:tc>
          <w:tcPr>
            <w:tcW w:w="1699" w:type="dxa"/>
            <w:gridSpan w:val="3"/>
            <w:tcBorders>
              <w:top w:val="single" w:sz="4" w:space="0" w:color="auto"/>
              <w:left w:val="single" w:sz="4" w:space="0" w:color="auto"/>
              <w:bottom w:val="nil"/>
              <w:right w:val="single" w:sz="4" w:space="0" w:color="auto"/>
            </w:tcBorders>
            <w:hideMark/>
          </w:tcPr>
          <w:p w14:paraId="729CC406" w14:textId="77777777" w:rsidR="003B1FD8" w:rsidRDefault="003B1FD8" w:rsidP="003B1FD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191E35"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5A88CD3"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2F75FC"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CE34B7"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AC92719"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1EDC306"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5F87F5"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EFA67C"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D2ACC7"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3B1DF1"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F8839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DDE87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2AF8B0"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935645"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5618935"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9D97EB6"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7DED866" w14:textId="77777777" w:rsidR="003B1FD8" w:rsidRDefault="003B1FD8" w:rsidP="003B1FD8">
            <w:pPr>
              <w:pStyle w:val="TAC"/>
              <w:rPr>
                <w:rFonts w:eastAsia="MS Mincho"/>
                <w:szCs w:val="18"/>
                <w:lang w:eastAsia="zh-CN"/>
              </w:rPr>
            </w:pPr>
            <w:r>
              <w:rPr>
                <w:szCs w:val="18"/>
                <w:lang w:val="en-US" w:eastAsia="zh-CN"/>
              </w:rPr>
              <w:t>0</w:t>
            </w:r>
          </w:p>
        </w:tc>
      </w:tr>
      <w:tr w:rsidR="003B1FD8" w14:paraId="3D9A626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69F1D08"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296CB0"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3B58EE"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CF76C1" w14:textId="77777777" w:rsidR="003B1FD8" w:rsidRDefault="003B1FD8" w:rsidP="003B1FD8">
            <w:pPr>
              <w:pStyle w:val="TAC"/>
              <w:rPr>
                <w:rFonts w:eastAsia="Yu Mincho"/>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4A0BB137" w14:textId="77777777" w:rsidR="003B1FD8" w:rsidRDefault="003B1FD8" w:rsidP="003B1FD8">
            <w:pPr>
              <w:pStyle w:val="TAC"/>
              <w:rPr>
                <w:rFonts w:eastAsia="MS Mincho"/>
                <w:szCs w:val="18"/>
                <w:lang w:eastAsia="zh-CN"/>
              </w:rPr>
            </w:pPr>
          </w:p>
        </w:tc>
      </w:tr>
      <w:tr w:rsidR="003B1FD8" w14:paraId="16C3AB6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BEA219" w14:textId="77777777" w:rsidR="003B1FD8" w:rsidRDefault="003B1FD8" w:rsidP="003B1FD8">
            <w:pPr>
              <w:pStyle w:val="TAC"/>
              <w:rPr>
                <w:szCs w:val="18"/>
              </w:rPr>
            </w:pPr>
            <w:r>
              <w:rPr>
                <w:rFonts w:cs="Arial"/>
                <w:szCs w:val="18"/>
                <w:lang w:eastAsia="ja-JP"/>
              </w:rPr>
              <w:t>CA_n25A-n260J</w:t>
            </w:r>
          </w:p>
        </w:tc>
        <w:tc>
          <w:tcPr>
            <w:tcW w:w="1699" w:type="dxa"/>
            <w:gridSpan w:val="3"/>
            <w:tcBorders>
              <w:top w:val="single" w:sz="4" w:space="0" w:color="auto"/>
              <w:left w:val="single" w:sz="4" w:space="0" w:color="auto"/>
              <w:bottom w:val="nil"/>
              <w:right w:val="single" w:sz="4" w:space="0" w:color="auto"/>
            </w:tcBorders>
            <w:hideMark/>
          </w:tcPr>
          <w:p w14:paraId="3A5D8342" w14:textId="77777777" w:rsidR="003B1FD8" w:rsidRDefault="003B1FD8" w:rsidP="003B1FD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813D37"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9163055"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49266A"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537BCF"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C1A318"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09AA2F6"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6AB001"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EEDAC6"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4BB18C"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E73CF9"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1AF2A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DAB99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0FC5E7"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281127"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626C921"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8FEC72A"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12B575F" w14:textId="77777777" w:rsidR="003B1FD8" w:rsidRDefault="003B1FD8" w:rsidP="003B1FD8">
            <w:pPr>
              <w:pStyle w:val="TAC"/>
              <w:rPr>
                <w:rFonts w:eastAsia="MS Mincho"/>
                <w:szCs w:val="18"/>
                <w:lang w:eastAsia="zh-CN"/>
              </w:rPr>
            </w:pPr>
            <w:r>
              <w:rPr>
                <w:szCs w:val="18"/>
                <w:lang w:val="en-US" w:eastAsia="zh-CN"/>
              </w:rPr>
              <w:t>0</w:t>
            </w:r>
          </w:p>
        </w:tc>
      </w:tr>
      <w:tr w:rsidR="003B1FD8" w14:paraId="4BFBCE3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B94859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D5912D"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2F427E"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1698C4" w14:textId="77777777" w:rsidR="003B1FD8" w:rsidRDefault="003B1FD8" w:rsidP="003B1FD8">
            <w:pPr>
              <w:pStyle w:val="TAC"/>
              <w:rPr>
                <w:rFonts w:eastAsia="Yu Mincho"/>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10EF6B80" w14:textId="77777777" w:rsidR="003B1FD8" w:rsidRDefault="003B1FD8" w:rsidP="003B1FD8">
            <w:pPr>
              <w:pStyle w:val="TAC"/>
              <w:rPr>
                <w:rFonts w:eastAsia="MS Mincho"/>
                <w:szCs w:val="18"/>
                <w:lang w:eastAsia="zh-CN"/>
              </w:rPr>
            </w:pPr>
          </w:p>
        </w:tc>
      </w:tr>
      <w:tr w:rsidR="003B1FD8" w14:paraId="2AEE5DED"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23D19B" w14:textId="77777777" w:rsidR="003B1FD8" w:rsidRDefault="003B1FD8" w:rsidP="003B1FD8">
            <w:pPr>
              <w:pStyle w:val="TAC"/>
              <w:rPr>
                <w:szCs w:val="18"/>
              </w:rPr>
            </w:pPr>
            <w:r>
              <w:rPr>
                <w:rFonts w:cs="Arial"/>
                <w:szCs w:val="18"/>
                <w:lang w:eastAsia="ja-JP"/>
              </w:rPr>
              <w:t>CA_n25A-n260K</w:t>
            </w:r>
          </w:p>
        </w:tc>
        <w:tc>
          <w:tcPr>
            <w:tcW w:w="1699" w:type="dxa"/>
            <w:gridSpan w:val="3"/>
            <w:tcBorders>
              <w:top w:val="single" w:sz="4" w:space="0" w:color="auto"/>
              <w:left w:val="single" w:sz="4" w:space="0" w:color="auto"/>
              <w:bottom w:val="nil"/>
              <w:right w:val="single" w:sz="4" w:space="0" w:color="auto"/>
            </w:tcBorders>
            <w:hideMark/>
          </w:tcPr>
          <w:p w14:paraId="772CD9CF" w14:textId="77777777" w:rsidR="003B1FD8" w:rsidRDefault="003B1FD8" w:rsidP="003B1FD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EACC460"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4F6593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9C856C3"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5B545E4"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470782"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F7CB3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63CA1CE"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18099E"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835CB90"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CF3300"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E438C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620EF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E51C2E"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F76F39E"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16CC540"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4D7DB5A"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806E0E4" w14:textId="77777777" w:rsidR="003B1FD8" w:rsidRDefault="003B1FD8" w:rsidP="003B1FD8">
            <w:pPr>
              <w:pStyle w:val="TAC"/>
              <w:rPr>
                <w:rFonts w:eastAsia="MS Mincho"/>
                <w:szCs w:val="18"/>
                <w:lang w:eastAsia="zh-CN"/>
              </w:rPr>
            </w:pPr>
            <w:r>
              <w:rPr>
                <w:szCs w:val="18"/>
                <w:lang w:val="en-US" w:eastAsia="zh-CN"/>
              </w:rPr>
              <w:t>0</w:t>
            </w:r>
          </w:p>
        </w:tc>
      </w:tr>
      <w:tr w:rsidR="003B1FD8" w14:paraId="5A713F0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596116F"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279BFA"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9798B1"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C99418" w14:textId="77777777" w:rsidR="003B1FD8" w:rsidRDefault="003B1FD8" w:rsidP="003B1FD8">
            <w:pPr>
              <w:pStyle w:val="TAC"/>
              <w:rPr>
                <w:rFonts w:eastAsia="Yu Mincho"/>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114335BD" w14:textId="77777777" w:rsidR="003B1FD8" w:rsidRDefault="003B1FD8" w:rsidP="003B1FD8">
            <w:pPr>
              <w:pStyle w:val="TAC"/>
              <w:rPr>
                <w:rFonts w:eastAsia="MS Mincho"/>
                <w:szCs w:val="18"/>
                <w:lang w:eastAsia="zh-CN"/>
              </w:rPr>
            </w:pPr>
          </w:p>
        </w:tc>
      </w:tr>
      <w:tr w:rsidR="003B1FD8" w14:paraId="2ABCDF02"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8C695B" w14:textId="77777777" w:rsidR="003B1FD8" w:rsidRDefault="003B1FD8" w:rsidP="003B1FD8">
            <w:pPr>
              <w:pStyle w:val="TAC"/>
              <w:rPr>
                <w:szCs w:val="18"/>
              </w:rPr>
            </w:pPr>
            <w:r>
              <w:rPr>
                <w:rFonts w:cs="Arial"/>
                <w:szCs w:val="18"/>
                <w:lang w:eastAsia="ja-JP"/>
              </w:rPr>
              <w:t>CA_n25A-n260L</w:t>
            </w:r>
          </w:p>
        </w:tc>
        <w:tc>
          <w:tcPr>
            <w:tcW w:w="1699" w:type="dxa"/>
            <w:gridSpan w:val="3"/>
            <w:tcBorders>
              <w:top w:val="single" w:sz="4" w:space="0" w:color="auto"/>
              <w:left w:val="single" w:sz="4" w:space="0" w:color="auto"/>
              <w:bottom w:val="nil"/>
              <w:right w:val="single" w:sz="4" w:space="0" w:color="auto"/>
            </w:tcBorders>
            <w:hideMark/>
          </w:tcPr>
          <w:p w14:paraId="36B2922A" w14:textId="77777777" w:rsidR="003B1FD8" w:rsidRDefault="003B1FD8" w:rsidP="003B1FD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B9E2162"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C739B6B"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1E4A95"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2039ED"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5B266B"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DDB150"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E806C2"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457F8E5"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DF460C6"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31883C"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444CD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440B2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6BA79D"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B09F578"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81AE8B6"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B5E9284"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627AA4B" w14:textId="77777777" w:rsidR="003B1FD8" w:rsidRDefault="003B1FD8" w:rsidP="003B1FD8">
            <w:pPr>
              <w:pStyle w:val="TAC"/>
              <w:rPr>
                <w:rFonts w:eastAsia="MS Mincho"/>
                <w:szCs w:val="18"/>
                <w:lang w:eastAsia="zh-CN"/>
              </w:rPr>
            </w:pPr>
            <w:r>
              <w:rPr>
                <w:szCs w:val="18"/>
                <w:lang w:val="en-US" w:eastAsia="zh-CN"/>
              </w:rPr>
              <w:t>0</w:t>
            </w:r>
          </w:p>
        </w:tc>
      </w:tr>
      <w:tr w:rsidR="003B1FD8" w14:paraId="147B6799"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AC4087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84EA83"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25690D"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3BD9CF" w14:textId="77777777" w:rsidR="003B1FD8" w:rsidRDefault="003B1FD8" w:rsidP="003B1FD8">
            <w:pPr>
              <w:pStyle w:val="TAC"/>
              <w:rPr>
                <w:rFonts w:eastAsia="Yu Mincho"/>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81FBBFC" w14:textId="77777777" w:rsidR="003B1FD8" w:rsidRDefault="003B1FD8" w:rsidP="003B1FD8">
            <w:pPr>
              <w:pStyle w:val="TAC"/>
              <w:rPr>
                <w:rFonts w:eastAsia="MS Mincho"/>
                <w:szCs w:val="18"/>
                <w:lang w:eastAsia="zh-CN"/>
              </w:rPr>
            </w:pPr>
          </w:p>
        </w:tc>
      </w:tr>
      <w:tr w:rsidR="003B1FD8" w14:paraId="69814123"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D422322" w14:textId="77777777" w:rsidR="003B1FD8" w:rsidRDefault="003B1FD8" w:rsidP="003B1FD8">
            <w:pPr>
              <w:pStyle w:val="TAC"/>
              <w:rPr>
                <w:szCs w:val="18"/>
              </w:rPr>
            </w:pPr>
            <w:r>
              <w:rPr>
                <w:rFonts w:cs="Arial"/>
                <w:szCs w:val="18"/>
                <w:lang w:eastAsia="ja-JP"/>
              </w:rPr>
              <w:t>CA_n25A-n260M</w:t>
            </w:r>
          </w:p>
        </w:tc>
        <w:tc>
          <w:tcPr>
            <w:tcW w:w="1699" w:type="dxa"/>
            <w:gridSpan w:val="3"/>
            <w:tcBorders>
              <w:top w:val="single" w:sz="4" w:space="0" w:color="auto"/>
              <w:left w:val="single" w:sz="4" w:space="0" w:color="auto"/>
              <w:bottom w:val="nil"/>
              <w:right w:val="single" w:sz="4" w:space="0" w:color="auto"/>
            </w:tcBorders>
            <w:hideMark/>
          </w:tcPr>
          <w:p w14:paraId="4D4AC54A" w14:textId="77777777" w:rsidR="003B1FD8" w:rsidRDefault="003B1FD8" w:rsidP="003B1FD8">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87F7DFA"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E10AE58"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FD4D98"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096A213"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DD49549"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F6FD7F4"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BC7B97"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DE226C"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DB8FE1"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2B9450"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E5984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0FC61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303D12"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9A3C303"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A7D4473"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2B7BB14"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D90DD28" w14:textId="77777777" w:rsidR="003B1FD8" w:rsidRDefault="003B1FD8" w:rsidP="003B1FD8">
            <w:pPr>
              <w:pStyle w:val="TAC"/>
              <w:rPr>
                <w:rFonts w:eastAsia="MS Mincho"/>
                <w:szCs w:val="18"/>
                <w:lang w:eastAsia="zh-CN"/>
              </w:rPr>
            </w:pPr>
            <w:r>
              <w:rPr>
                <w:szCs w:val="18"/>
                <w:lang w:val="en-US" w:eastAsia="zh-CN"/>
              </w:rPr>
              <w:t>0</w:t>
            </w:r>
          </w:p>
        </w:tc>
      </w:tr>
      <w:tr w:rsidR="003B1FD8" w14:paraId="11ABFEF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EACD46D"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5E24F9"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BD5A52" w14:textId="77777777" w:rsidR="003B1FD8" w:rsidRDefault="003B1FD8" w:rsidP="003B1FD8">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3ECAE9" w14:textId="77777777" w:rsidR="003B1FD8" w:rsidRDefault="003B1FD8" w:rsidP="003B1FD8">
            <w:pPr>
              <w:pStyle w:val="TAC"/>
              <w:rPr>
                <w:rFonts w:eastAsia="Yu Mincho"/>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1BFB45A8" w14:textId="77777777" w:rsidR="003B1FD8" w:rsidRDefault="003B1FD8" w:rsidP="003B1FD8">
            <w:pPr>
              <w:pStyle w:val="TAC"/>
              <w:rPr>
                <w:rFonts w:eastAsia="MS Mincho"/>
                <w:szCs w:val="18"/>
                <w:lang w:eastAsia="zh-CN"/>
              </w:rPr>
            </w:pPr>
          </w:p>
        </w:tc>
      </w:tr>
      <w:tr w:rsidR="003B1FD8" w14:paraId="6047DB28"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6242A0"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6AA29A43"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B04E7A2" w14:textId="77777777" w:rsidR="003B1FD8" w:rsidRDefault="003B1FD8" w:rsidP="003B1FD8">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637364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F290D98"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4FB399D"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DE1B1F"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7C33AFE"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BB0E1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18973E"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6F0E47"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836AE0"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A7C5E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5F0C8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713F76"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A9C5B39"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B646CE0"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6B1BF0A"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BFAD199" w14:textId="77777777" w:rsidR="003B1FD8" w:rsidRDefault="003B1FD8" w:rsidP="003B1FD8">
            <w:pPr>
              <w:pStyle w:val="TAC"/>
              <w:rPr>
                <w:rFonts w:eastAsia="MS Mincho"/>
                <w:szCs w:val="18"/>
                <w:lang w:eastAsia="zh-CN"/>
              </w:rPr>
            </w:pPr>
            <w:r>
              <w:rPr>
                <w:szCs w:val="18"/>
                <w:lang w:eastAsia="zh-CN"/>
              </w:rPr>
              <w:t>0</w:t>
            </w:r>
          </w:p>
        </w:tc>
      </w:tr>
      <w:tr w:rsidR="003B1FD8" w14:paraId="62AAB98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FAF820C"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1CCB2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AA1A8B" w14:textId="77777777" w:rsidR="003B1FD8" w:rsidRDefault="003B1FD8" w:rsidP="003B1FD8">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5AC900A4"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C2A6B9E"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26F76A6"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92787A8"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C8C3190"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565321"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FBFEF87"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550661"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5E2864A"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46908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24A95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8093DE"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8B586D7"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7029BC1" w14:textId="77777777" w:rsidR="003B1FD8" w:rsidRDefault="003B1FD8" w:rsidP="003B1FD8">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A1E170C" w14:textId="77777777" w:rsidR="003B1FD8" w:rsidRDefault="003B1FD8" w:rsidP="003B1FD8">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F6722B0" w14:textId="77777777" w:rsidR="003B1FD8" w:rsidRDefault="003B1FD8" w:rsidP="003B1FD8">
            <w:pPr>
              <w:pStyle w:val="TAC"/>
              <w:rPr>
                <w:rFonts w:eastAsia="MS Mincho"/>
                <w:szCs w:val="18"/>
                <w:lang w:eastAsia="zh-CN"/>
              </w:rPr>
            </w:pPr>
          </w:p>
        </w:tc>
      </w:tr>
      <w:tr w:rsidR="003B1FD8" w14:paraId="12F66825"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9CC9DC"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BF8D7E2" w14:textId="77777777" w:rsidR="003B1FD8" w:rsidRDefault="003B1FD8" w:rsidP="003B1FD8">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47EE693" w14:textId="77777777" w:rsidR="003B1FD8" w:rsidRDefault="003B1FD8" w:rsidP="003B1FD8">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360576A" w14:textId="77777777" w:rsidR="003B1FD8" w:rsidRDefault="003B1FD8" w:rsidP="003B1FD8">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2065853"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772153"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D463756"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C5A1FB"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DE3D574"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880909E"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738D033"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97DCFE"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05B30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B2A4B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667DD0"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DF57358"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C56EE8E"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0A9387"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6CA88FF" w14:textId="77777777" w:rsidR="003B1FD8" w:rsidRDefault="003B1FD8" w:rsidP="003B1FD8">
            <w:pPr>
              <w:pStyle w:val="TAC"/>
              <w:rPr>
                <w:szCs w:val="18"/>
                <w:lang w:eastAsia="zh-CN"/>
              </w:rPr>
            </w:pPr>
            <w:r>
              <w:rPr>
                <w:szCs w:val="18"/>
                <w:lang w:eastAsia="zh-CN"/>
              </w:rPr>
              <w:t>0</w:t>
            </w:r>
          </w:p>
        </w:tc>
      </w:tr>
      <w:tr w:rsidR="003B1FD8" w14:paraId="47812A5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2060E3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5B0A8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AE99C7" w14:textId="77777777" w:rsidR="003B1FD8" w:rsidRDefault="003B1FD8" w:rsidP="003B1FD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D4E59DB"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21DA1C6C" w14:textId="77777777" w:rsidR="003B1FD8" w:rsidRDefault="003B1FD8" w:rsidP="003B1FD8">
            <w:pPr>
              <w:pStyle w:val="TAC"/>
              <w:rPr>
                <w:szCs w:val="18"/>
                <w:lang w:eastAsia="zh-CN"/>
              </w:rPr>
            </w:pPr>
          </w:p>
        </w:tc>
      </w:tr>
      <w:tr w:rsidR="003B1FD8" w14:paraId="775F6E93"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42DE11" w14:textId="77777777" w:rsidR="003B1FD8" w:rsidRDefault="003B1FD8" w:rsidP="003B1FD8">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sz="4" w:space="0" w:color="auto"/>
              <w:left w:val="single" w:sz="4" w:space="0" w:color="auto"/>
              <w:bottom w:val="nil"/>
              <w:right w:val="single" w:sz="4" w:space="0" w:color="auto"/>
            </w:tcBorders>
            <w:hideMark/>
          </w:tcPr>
          <w:p w14:paraId="3D4E196D" w14:textId="77777777" w:rsidR="003B1FD8" w:rsidRDefault="003B1FD8" w:rsidP="003B1FD8">
            <w:pPr>
              <w:pStyle w:val="TAC"/>
              <w:rPr>
                <w:szCs w:val="18"/>
              </w:rPr>
            </w:pPr>
            <w:r>
              <w:rPr>
                <w:szCs w:val="18"/>
              </w:rPr>
              <w:t>CA_n</w:t>
            </w:r>
            <w:r>
              <w:rPr>
                <w:szCs w:val="18"/>
                <w:lang w:eastAsia="zh-CN"/>
              </w:rPr>
              <w:t>28</w:t>
            </w:r>
            <w:r>
              <w:rPr>
                <w:szCs w:val="18"/>
              </w:rPr>
              <w:t>A-n</w:t>
            </w:r>
            <w:r>
              <w:rPr>
                <w:szCs w:val="18"/>
                <w:lang w:eastAsia="zh-CN"/>
              </w:rPr>
              <w:t>257A</w:t>
            </w:r>
          </w:p>
        </w:tc>
        <w:tc>
          <w:tcPr>
            <w:tcW w:w="849" w:type="dxa"/>
            <w:gridSpan w:val="3"/>
            <w:tcBorders>
              <w:top w:val="single" w:sz="4" w:space="0" w:color="auto"/>
              <w:left w:val="single" w:sz="4" w:space="0" w:color="auto"/>
              <w:bottom w:val="single" w:sz="4" w:space="0" w:color="auto"/>
              <w:right w:val="single" w:sz="4" w:space="0" w:color="auto"/>
            </w:tcBorders>
            <w:hideMark/>
          </w:tcPr>
          <w:p w14:paraId="78324FF9" w14:textId="77777777" w:rsidR="003B1FD8" w:rsidRDefault="003B1FD8" w:rsidP="003B1FD8">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3D32FA72"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BEABF9"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D85104"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DA8CCF6"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FCBD04A"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024EF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89C60C1"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2388BBA"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E554093"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9B37B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B5727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F563A0"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FBB888"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EE31738"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8FE82B5"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6E9188B" w14:textId="77777777" w:rsidR="003B1FD8" w:rsidRDefault="003B1FD8" w:rsidP="003B1FD8">
            <w:pPr>
              <w:pStyle w:val="TAC"/>
              <w:rPr>
                <w:rFonts w:eastAsia="MS Mincho"/>
                <w:szCs w:val="18"/>
                <w:lang w:eastAsia="zh-CN"/>
              </w:rPr>
            </w:pPr>
            <w:r>
              <w:rPr>
                <w:szCs w:val="18"/>
                <w:lang w:eastAsia="zh-CN"/>
              </w:rPr>
              <w:t>0</w:t>
            </w:r>
          </w:p>
        </w:tc>
      </w:tr>
      <w:tr w:rsidR="003B1FD8" w14:paraId="34BE244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321F4B1"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B4E45E"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A9E195" w14:textId="77777777" w:rsidR="003B1FD8" w:rsidRDefault="003B1FD8" w:rsidP="003B1FD8">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563FFF7F"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0399A67"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CE55781"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55AD3E5"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87FBE8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BDF034"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B4D1BC"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FDEE0C8"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4621713"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1BF32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4B919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1DC5DE"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43CB854"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87850D2" w14:textId="77777777" w:rsidR="003B1FD8" w:rsidRDefault="003B1FD8" w:rsidP="003B1FD8">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AC16E1D" w14:textId="77777777" w:rsidR="003B1FD8" w:rsidRDefault="003B1FD8" w:rsidP="003B1FD8">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9AA48F8" w14:textId="77777777" w:rsidR="003B1FD8" w:rsidRDefault="003B1FD8" w:rsidP="003B1FD8">
            <w:pPr>
              <w:pStyle w:val="TAC"/>
              <w:rPr>
                <w:rFonts w:eastAsia="MS Mincho"/>
                <w:szCs w:val="18"/>
                <w:lang w:eastAsia="zh-CN"/>
              </w:rPr>
            </w:pPr>
          </w:p>
        </w:tc>
      </w:tr>
      <w:tr w:rsidR="003B1FD8" w14:paraId="2D6CB683"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D830EAF" w14:textId="77777777" w:rsidR="003B1FD8" w:rsidRDefault="003B1FD8" w:rsidP="003B1FD8">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27D74DAE" w14:textId="77777777" w:rsidR="003B1FD8" w:rsidRDefault="003B1FD8" w:rsidP="003B1FD8">
            <w:pPr>
              <w:pStyle w:val="TAC"/>
              <w:rPr>
                <w:rFonts w:cs="Arial"/>
                <w:szCs w:val="18"/>
              </w:rPr>
            </w:pPr>
            <w:r>
              <w:rPr>
                <w:szCs w:val="18"/>
              </w:rPr>
              <w:t>CA_n</w:t>
            </w:r>
            <w:r>
              <w:rPr>
                <w:szCs w:val="18"/>
                <w:lang w:eastAsia="zh-CN"/>
              </w:rPr>
              <w:t>28</w:t>
            </w:r>
            <w:r>
              <w:rPr>
                <w:szCs w:val="18"/>
              </w:rPr>
              <w:t>A-n</w:t>
            </w:r>
            <w:r>
              <w:rPr>
                <w:szCs w:val="18"/>
                <w:lang w:eastAsia="zh-CN"/>
              </w:rPr>
              <w:t>257A</w:t>
            </w:r>
          </w:p>
          <w:p w14:paraId="09CBDAAA" w14:textId="77777777" w:rsidR="003B1FD8" w:rsidRDefault="003B1FD8" w:rsidP="003B1FD8">
            <w:pPr>
              <w:pStyle w:val="TAC"/>
              <w:rPr>
                <w:szCs w:val="18"/>
              </w:rPr>
            </w:pPr>
            <w:r>
              <w:rPr>
                <w:szCs w:val="18"/>
              </w:rPr>
              <w:t>CA_n</w:t>
            </w:r>
            <w:r>
              <w:rPr>
                <w:szCs w:val="18"/>
                <w:lang w:eastAsia="zh-CN"/>
              </w:rPr>
              <w:t>28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6C90660D" w14:textId="77777777" w:rsidR="003B1FD8" w:rsidRDefault="003B1FD8" w:rsidP="003B1FD8">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7AA7E6B2" w14:textId="77777777" w:rsidR="003B1FD8" w:rsidRDefault="003B1FD8" w:rsidP="003B1FD8">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4A431D"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FD5A2C"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790B06"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9A8B222" w14:textId="77777777" w:rsidR="003B1FD8" w:rsidRDefault="003B1FD8" w:rsidP="003B1FD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C68ABC" w14:textId="77777777" w:rsidR="003B1FD8" w:rsidRDefault="003B1FD8" w:rsidP="003B1FD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C5139C" w14:textId="77777777" w:rsidR="003B1FD8" w:rsidRDefault="003B1FD8" w:rsidP="003B1FD8">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8DFBD2"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F029150"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08D84BA"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029A52B"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8B2350C" w14:textId="77777777" w:rsidR="003B1FD8" w:rsidRDefault="003B1FD8" w:rsidP="003B1FD8">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07A9B959"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5383059"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7A395D5"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9B7DB81" w14:textId="77777777" w:rsidR="003B1FD8" w:rsidRDefault="003B1FD8" w:rsidP="003B1FD8">
            <w:pPr>
              <w:pStyle w:val="TAC"/>
              <w:rPr>
                <w:rFonts w:eastAsia="MS Mincho"/>
                <w:szCs w:val="18"/>
                <w:lang w:eastAsia="zh-CN"/>
              </w:rPr>
            </w:pPr>
            <w:r>
              <w:rPr>
                <w:szCs w:val="18"/>
                <w:lang w:eastAsia="zh-CN"/>
              </w:rPr>
              <w:t>0</w:t>
            </w:r>
          </w:p>
        </w:tc>
      </w:tr>
      <w:tr w:rsidR="003B1FD8" w14:paraId="4C4FBFF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EA2807A"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27ADB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3F7CA7"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9DD73A" w14:textId="77777777" w:rsidR="003B1FD8" w:rsidRDefault="003B1FD8" w:rsidP="003B1FD8">
            <w:pPr>
              <w:pStyle w:val="TAC"/>
              <w:rPr>
                <w:rFonts w:eastAsia="Yu Mincho"/>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4456ADA1" w14:textId="77777777" w:rsidR="003B1FD8" w:rsidRDefault="003B1FD8" w:rsidP="003B1FD8">
            <w:pPr>
              <w:pStyle w:val="TAC"/>
              <w:rPr>
                <w:rFonts w:eastAsia="MS Mincho"/>
                <w:szCs w:val="18"/>
                <w:lang w:eastAsia="zh-CN"/>
              </w:rPr>
            </w:pPr>
          </w:p>
        </w:tc>
      </w:tr>
      <w:tr w:rsidR="003B1FD8" w14:paraId="6078451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A85708E" w14:textId="77777777" w:rsidR="003B1FD8" w:rsidRDefault="003B1FD8" w:rsidP="003B1FD8">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5C3BC609" w14:textId="77777777" w:rsidR="003B1FD8" w:rsidRDefault="003B1FD8" w:rsidP="003B1FD8">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7C2927EC" w14:textId="77777777" w:rsidR="003B1FD8" w:rsidRDefault="003B1FD8" w:rsidP="003B1FD8">
            <w:pPr>
              <w:pStyle w:val="TAC"/>
              <w:rPr>
                <w:szCs w:val="18"/>
              </w:rPr>
            </w:pPr>
            <w:r>
              <w:rPr>
                <w:szCs w:val="18"/>
              </w:rPr>
              <w:t>CA_n</w:t>
            </w:r>
            <w:r>
              <w:rPr>
                <w:szCs w:val="18"/>
                <w:lang w:eastAsia="zh-CN"/>
              </w:rPr>
              <w:t>28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51ED9513" w14:textId="77777777" w:rsidR="003B1FD8" w:rsidRDefault="003B1FD8" w:rsidP="003B1FD8">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227CDBFC" w14:textId="77777777" w:rsidR="003B1FD8" w:rsidRDefault="003B1FD8" w:rsidP="003B1FD8">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B102379"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52D9307"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6E449D"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14B2969" w14:textId="77777777" w:rsidR="003B1FD8" w:rsidRDefault="003B1FD8" w:rsidP="003B1FD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80439D" w14:textId="77777777" w:rsidR="003B1FD8" w:rsidRDefault="003B1FD8" w:rsidP="003B1FD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AEA6CB" w14:textId="77777777" w:rsidR="003B1FD8" w:rsidRDefault="003B1FD8" w:rsidP="003B1FD8">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4186FF"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9E4C8E5"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8FBAE05"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A4FAB77"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D71D02B" w14:textId="77777777" w:rsidR="003B1FD8" w:rsidRDefault="003B1FD8" w:rsidP="003B1FD8">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524BD697"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27437F2"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F9317A0"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8FE57BA" w14:textId="77777777" w:rsidR="003B1FD8" w:rsidRDefault="003B1FD8" w:rsidP="003B1FD8">
            <w:pPr>
              <w:pStyle w:val="TAC"/>
              <w:rPr>
                <w:rFonts w:eastAsia="MS Mincho"/>
                <w:szCs w:val="18"/>
                <w:lang w:eastAsia="zh-CN"/>
              </w:rPr>
            </w:pPr>
            <w:r>
              <w:rPr>
                <w:szCs w:val="18"/>
                <w:lang w:eastAsia="zh-CN"/>
              </w:rPr>
              <w:t>0</w:t>
            </w:r>
          </w:p>
        </w:tc>
      </w:tr>
      <w:tr w:rsidR="003B1FD8" w14:paraId="6D64F53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100AC34"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DAF6A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34004A"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FBE3A6" w14:textId="77777777" w:rsidR="003B1FD8" w:rsidRDefault="003B1FD8" w:rsidP="003B1FD8">
            <w:pPr>
              <w:pStyle w:val="TAC"/>
              <w:rPr>
                <w:rFonts w:eastAsia="Yu Mincho"/>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63592172" w14:textId="77777777" w:rsidR="003B1FD8" w:rsidRDefault="003B1FD8" w:rsidP="003B1FD8">
            <w:pPr>
              <w:pStyle w:val="TAC"/>
              <w:rPr>
                <w:rFonts w:eastAsia="MS Mincho"/>
                <w:szCs w:val="18"/>
                <w:lang w:eastAsia="zh-CN"/>
              </w:rPr>
            </w:pPr>
          </w:p>
        </w:tc>
      </w:tr>
      <w:tr w:rsidR="003B1FD8" w14:paraId="5F62B40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1FCBDE" w14:textId="77777777" w:rsidR="003B1FD8" w:rsidRDefault="003B1FD8" w:rsidP="003B1FD8">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3FDCE6C7" w14:textId="77777777" w:rsidR="003B1FD8" w:rsidRDefault="003B1FD8" w:rsidP="003B1FD8">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188E460C" w14:textId="77777777" w:rsidR="003B1FD8" w:rsidRDefault="003B1FD8" w:rsidP="003B1FD8">
            <w:pPr>
              <w:pStyle w:val="TAC"/>
              <w:rPr>
                <w:rFonts w:cs="Arial"/>
                <w:szCs w:val="18"/>
              </w:rPr>
            </w:pPr>
            <w:r>
              <w:rPr>
                <w:szCs w:val="18"/>
              </w:rPr>
              <w:t>CA_n</w:t>
            </w:r>
            <w:r>
              <w:rPr>
                <w:szCs w:val="18"/>
                <w:lang w:eastAsia="zh-CN"/>
              </w:rPr>
              <w:t>28</w:t>
            </w:r>
            <w:r>
              <w:rPr>
                <w:szCs w:val="18"/>
              </w:rPr>
              <w:t>A-n</w:t>
            </w:r>
            <w:r>
              <w:rPr>
                <w:szCs w:val="18"/>
                <w:lang w:eastAsia="zh-CN"/>
              </w:rPr>
              <w:t>257G</w:t>
            </w:r>
          </w:p>
          <w:p w14:paraId="25220776" w14:textId="77777777" w:rsidR="003B1FD8" w:rsidRDefault="003B1FD8" w:rsidP="003B1FD8">
            <w:pPr>
              <w:pStyle w:val="TAC"/>
              <w:rPr>
                <w:szCs w:val="18"/>
              </w:rPr>
            </w:pPr>
            <w:r>
              <w:rPr>
                <w:szCs w:val="18"/>
              </w:rPr>
              <w:t>CA_n</w:t>
            </w:r>
            <w:r>
              <w:rPr>
                <w:szCs w:val="18"/>
                <w:lang w:eastAsia="zh-CN"/>
              </w:rPr>
              <w:t>28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5851030" w14:textId="77777777" w:rsidR="003B1FD8" w:rsidRDefault="003B1FD8" w:rsidP="003B1FD8">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7CCABE80" w14:textId="77777777" w:rsidR="003B1FD8" w:rsidRDefault="003B1FD8" w:rsidP="003B1FD8">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FB3621"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584CC2"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856DDD"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FD4AAC0" w14:textId="77777777" w:rsidR="003B1FD8" w:rsidRDefault="003B1FD8" w:rsidP="003B1FD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A75E11" w14:textId="77777777" w:rsidR="003B1FD8" w:rsidRDefault="003B1FD8" w:rsidP="003B1FD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D0959C" w14:textId="77777777" w:rsidR="003B1FD8" w:rsidRDefault="003B1FD8" w:rsidP="003B1FD8">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083693"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2226205"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C1731A3"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0D7E931"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619F8BC" w14:textId="77777777" w:rsidR="003B1FD8" w:rsidRDefault="003B1FD8" w:rsidP="003B1FD8">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D68088E" w14:textId="77777777" w:rsidR="003B1FD8" w:rsidRDefault="003B1FD8" w:rsidP="003B1FD8">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B1D1BA2"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6B9ECD9"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5BFEFE2" w14:textId="77777777" w:rsidR="003B1FD8" w:rsidRDefault="003B1FD8" w:rsidP="003B1FD8">
            <w:pPr>
              <w:pStyle w:val="TAC"/>
              <w:rPr>
                <w:rFonts w:eastAsia="MS Mincho"/>
                <w:szCs w:val="18"/>
                <w:lang w:eastAsia="zh-CN"/>
              </w:rPr>
            </w:pPr>
            <w:r>
              <w:rPr>
                <w:szCs w:val="18"/>
                <w:lang w:eastAsia="zh-CN"/>
              </w:rPr>
              <w:t>0</w:t>
            </w:r>
          </w:p>
        </w:tc>
      </w:tr>
      <w:tr w:rsidR="003B1FD8" w14:paraId="095D015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8A04A6D"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541D0C"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EB534F"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E80ADD" w14:textId="77777777" w:rsidR="003B1FD8" w:rsidRDefault="003B1FD8" w:rsidP="003B1FD8">
            <w:pPr>
              <w:pStyle w:val="TAC"/>
              <w:rPr>
                <w:rFonts w:eastAsia="Yu Mincho"/>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2BF5A238" w14:textId="77777777" w:rsidR="003B1FD8" w:rsidRDefault="003B1FD8" w:rsidP="003B1FD8">
            <w:pPr>
              <w:pStyle w:val="TAC"/>
              <w:rPr>
                <w:rFonts w:eastAsia="MS Mincho"/>
                <w:szCs w:val="18"/>
                <w:lang w:eastAsia="zh-CN"/>
              </w:rPr>
            </w:pPr>
          </w:p>
        </w:tc>
      </w:tr>
      <w:tr w:rsidR="003B1FD8" w14:paraId="771614B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008DC31" w14:textId="77777777" w:rsidR="003B1FD8" w:rsidRDefault="003B1FD8" w:rsidP="003B1FD8">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7EF4141F" w14:textId="77777777" w:rsidR="003B1FD8" w:rsidRDefault="003B1FD8" w:rsidP="003B1FD8">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74B4DEAC" w14:textId="77777777" w:rsidR="003B1FD8" w:rsidRDefault="003B1FD8" w:rsidP="003B1FD8">
            <w:pPr>
              <w:pStyle w:val="TAC"/>
              <w:rPr>
                <w:rFonts w:cs="Arial"/>
                <w:szCs w:val="18"/>
              </w:rPr>
            </w:pPr>
            <w:r>
              <w:rPr>
                <w:szCs w:val="18"/>
              </w:rPr>
              <w:t>CA_n</w:t>
            </w:r>
            <w:r>
              <w:rPr>
                <w:szCs w:val="18"/>
                <w:lang w:eastAsia="zh-CN"/>
              </w:rPr>
              <w:t>28</w:t>
            </w:r>
            <w:r>
              <w:rPr>
                <w:szCs w:val="18"/>
              </w:rPr>
              <w:t>A-n</w:t>
            </w:r>
            <w:r>
              <w:rPr>
                <w:szCs w:val="18"/>
                <w:lang w:eastAsia="zh-CN"/>
              </w:rPr>
              <w:t>257G</w:t>
            </w:r>
          </w:p>
          <w:p w14:paraId="59CF5E99" w14:textId="77777777" w:rsidR="003B1FD8" w:rsidRDefault="003B1FD8" w:rsidP="003B1FD8">
            <w:pPr>
              <w:pStyle w:val="TAC"/>
              <w:rPr>
                <w:rFonts w:cs="Arial"/>
                <w:szCs w:val="18"/>
              </w:rPr>
            </w:pPr>
            <w:r>
              <w:rPr>
                <w:szCs w:val="18"/>
              </w:rPr>
              <w:t>CA_n</w:t>
            </w:r>
            <w:r>
              <w:rPr>
                <w:szCs w:val="18"/>
                <w:lang w:eastAsia="zh-CN"/>
              </w:rPr>
              <w:t>28</w:t>
            </w:r>
            <w:r>
              <w:rPr>
                <w:szCs w:val="18"/>
              </w:rPr>
              <w:t>A-n</w:t>
            </w:r>
            <w:r>
              <w:rPr>
                <w:szCs w:val="18"/>
                <w:lang w:eastAsia="zh-CN"/>
              </w:rPr>
              <w:t>257H</w:t>
            </w:r>
          </w:p>
          <w:p w14:paraId="036D0600" w14:textId="77777777" w:rsidR="003B1FD8" w:rsidRDefault="003B1FD8" w:rsidP="003B1FD8">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088BEF7E" w14:textId="77777777" w:rsidR="003B1FD8" w:rsidRDefault="003B1FD8" w:rsidP="003B1FD8">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7B6F5ECE" w14:textId="77777777" w:rsidR="003B1FD8" w:rsidRDefault="003B1FD8" w:rsidP="003B1FD8">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950137"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5C88E7"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FCCB61"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E130A54" w14:textId="77777777" w:rsidR="003B1FD8" w:rsidRDefault="003B1FD8" w:rsidP="003B1FD8">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7FF3EF" w14:textId="77777777" w:rsidR="003B1FD8" w:rsidRDefault="003B1FD8" w:rsidP="003B1FD8">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BDF33C"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2935B7" w14:textId="77777777" w:rsidR="003B1FD8" w:rsidRDefault="003B1FD8" w:rsidP="003B1FD8">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FE7D0E"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10582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13AB3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9D046D"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BF8518"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C61A5BC"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200A17"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D300AAB" w14:textId="77777777" w:rsidR="003B1FD8" w:rsidRDefault="003B1FD8" w:rsidP="003B1FD8">
            <w:pPr>
              <w:pStyle w:val="TAC"/>
              <w:rPr>
                <w:szCs w:val="18"/>
                <w:lang w:eastAsia="zh-CN"/>
              </w:rPr>
            </w:pPr>
            <w:r>
              <w:rPr>
                <w:szCs w:val="18"/>
                <w:lang w:eastAsia="zh-CN"/>
              </w:rPr>
              <w:t>0</w:t>
            </w:r>
          </w:p>
        </w:tc>
      </w:tr>
      <w:tr w:rsidR="003B1FD8" w14:paraId="3645ABA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524AA96"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B0FFB5"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4E739B" w14:textId="77777777" w:rsidR="003B1FD8" w:rsidRDefault="003B1FD8" w:rsidP="003B1FD8">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B5EBA2" w14:textId="77777777" w:rsidR="003B1FD8" w:rsidRDefault="003B1FD8" w:rsidP="003B1FD8">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651D7606" w14:textId="77777777" w:rsidR="003B1FD8" w:rsidRDefault="003B1FD8" w:rsidP="003B1FD8">
            <w:pPr>
              <w:pStyle w:val="TAC"/>
              <w:rPr>
                <w:szCs w:val="18"/>
                <w:lang w:eastAsia="zh-CN"/>
              </w:rPr>
            </w:pPr>
          </w:p>
        </w:tc>
      </w:tr>
      <w:tr w:rsidR="003B1FD8" w14:paraId="6EE8889B"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D71FF4" w14:textId="77777777" w:rsidR="003B1FD8" w:rsidRDefault="003B1FD8" w:rsidP="003B1FD8">
            <w:pPr>
              <w:pStyle w:val="TAC"/>
            </w:pPr>
            <w:r>
              <w:t>CA_n</w:t>
            </w:r>
            <w:r>
              <w:rPr>
                <w:lang w:val="en-US" w:eastAsia="zh-CN"/>
              </w:rPr>
              <w:t>34</w:t>
            </w:r>
            <w:r>
              <w:t>A-n258A</w:t>
            </w:r>
          </w:p>
        </w:tc>
        <w:tc>
          <w:tcPr>
            <w:tcW w:w="1699" w:type="dxa"/>
            <w:gridSpan w:val="3"/>
            <w:tcBorders>
              <w:top w:val="single" w:sz="4" w:space="0" w:color="auto"/>
              <w:left w:val="single" w:sz="4" w:space="0" w:color="auto"/>
              <w:bottom w:val="nil"/>
              <w:right w:val="single" w:sz="4" w:space="0" w:color="auto"/>
            </w:tcBorders>
            <w:hideMark/>
          </w:tcPr>
          <w:p w14:paraId="3CF197E7" w14:textId="77777777" w:rsidR="003B1FD8" w:rsidRDefault="003B1FD8" w:rsidP="003B1FD8">
            <w:pPr>
              <w:pStyle w:val="TAC"/>
            </w:pPr>
            <w:r>
              <w:t>CA_n</w:t>
            </w:r>
            <w:r>
              <w:rPr>
                <w:lang w:val="en-US" w:eastAsia="zh-CN"/>
              </w:rPr>
              <w:t>34</w:t>
            </w:r>
            <w: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B5D3E9B" w14:textId="77777777" w:rsidR="003B1FD8" w:rsidRDefault="003B1FD8" w:rsidP="003B1FD8">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633770EF" w14:textId="77777777" w:rsidR="003B1FD8" w:rsidRDefault="003B1FD8" w:rsidP="003B1FD8">
            <w:pPr>
              <w:pStyle w:val="TAC"/>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F47C9B" w14:textId="77777777" w:rsidR="003B1FD8" w:rsidRDefault="003B1FD8" w:rsidP="003B1FD8">
            <w:pPr>
              <w:pStyle w:val="TAC"/>
              <w:rPr>
                <w:lang w:val="en-US" w:eastAsia="zh-CN"/>
              </w:rPr>
            </w:pPr>
            <w:r>
              <w:rPr>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E5D22D9" w14:textId="77777777" w:rsidR="003B1FD8" w:rsidRDefault="003B1FD8" w:rsidP="003B1FD8">
            <w:pPr>
              <w:pStyle w:val="TAC"/>
              <w:rPr>
                <w:lang w:val="en-US" w:eastAsia="zh-CN"/>
              </w:rPr>
            </w:pPr>
            <w:r>
              <w:rPr>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60E9ED1" w14:textId="77777777" w:rsidR="003B1FD8" w:rsidRDefault="003B1FD8" w:rsidP="003B1FD8">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29EFBCC6" w14:textId="77777777" w:rsidR="003B1FD8" w:rsidRDefault="003B1FD8" w:rsidP="003B1FD8">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6D29D3B7" w14:textId="77777777" w:rsidR="003B1FD8" w:rsidRDefault="003B1FD8" w:rsidP="003B1FD8">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8AC00DF" w14:textId="77777777" w:rsidR="003B1FD8" w:rsidRDefault="003B1FD8" w:rsidP="003B1FD8">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AA72B4" w14:textId="77777777" w:rsidR="003B1FD8" w:rsidRDefault="003B1FD8" w:rsidP="003B1FD8">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FF61CC" w14:textId="77777777" w:rsidR="003B1FD8" w:rsidRDefault="003B1FD8" w:rsidP="003B1FD8">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579312" w14:textId="77777777" w:rsidR="003B1FD8" w:rsidRDefault="003B1FD8" w:rsidP="003B1FD8">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B1E9B7" w14:textId="77777777" w:rsidR="003B1FD8" w:rsidRDefault="003B1FD8" w:rsidP="003B1FD8">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5FD298" w14:textId="77777777" w:rsidR="003B1FD8" w:rsidRDefault="003B1FD8" w:rsidP="003B1FD8">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1EE523" w14:textId="77777777" w:rsidR="003B1FD8" w:rsidRDefault="003B1FD8" w:rsidP="003B1FD8">
            <w:pPr>
              <w:pStyle w:val="TAC"/>
              <w:rPr>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F495A56" w14:textId="77777777" w:rsidR="003B1FD8" w:rsidRDefault="003B1FD8" w:rsidP="003B1FD8">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6C1B8149" w14:textId="77777777" w:rsidR="003B1FD8" w:rsidRDefault="003B1FD8" w:rsidP="003B1FD8">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hideMark/>
          </w:tcPr>
          <w:p w14:paraId="763BCB05" w14:textId="77777777" w:rsidR="003B1FD8" w:rsidRDefault="003B1FD8" w:rsidP="003B1FD8">
            <w:pPr>
              <w:pStyle w:val="TAC"/>
              <w:rPr>
                <w:rFonts w:eastAsia="MS Mincho"/>
                <w:lang w:val="en-US" w:eastAsia="zh-CN"/>
              </w:rPr>
            </w:pPr>
            <w:r>
              <w:rPr>
                <w:lang w:val="en-US" w:eastAsia="zh-CN"/>
              </w:rPr>
              <w:t>0</w:t>
            </w:r>
          </w:p>
        </w:tc>
      </w:tr>
      <w:tr w:rsidR="003B1FD8" w14:paraId="306F4A0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9CDA402"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19CAC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84026A" w14:textId="77777777" w:rsidR="003B1FD8" w:rsidRDefault="003B1FD8" w:rsidP="003B1FD8">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545D6E1B" w14:textId="77777777" w:rsidR="003B1FD8" w:rsidRDefault="003B1FD8" w:rsidP="003B1FD8">
            <w:pPr>
              <w:pStyle w:val="TAC"/>
              <w:rPr>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F55D43B" w14:textId="77777777" w:rsidR="003B1FD8" w:rsidRDefault="003B1FD8" w:rsidP="003B1FD8">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ABBADC8" w14:textId="77777777" w:rsidR="003B1FD8" w:rsidRDefault="003B1FD8" w:rsidP="003B1FD8">
            <w:pPr>
              <w:pStyle w:val="TAC"/>
              <w:rPr>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D069D09" w14:textId="77777777" w:rsidR="003B1FD8" w:rsidRDefault="003B1FD8" w:rsidP="003B1FD8">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1C331C6" w14:textId="77777777" w:rsidR="003B1FD8" w:rsidRDefault="003B1FD8" w:rsidP="003B1FD8">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085921B2" w14:textId="77777777" w:rsidR="003B1FD8" w:rsidRDefault="003B1FD8" w:rsidP="003B1FD8">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E6E55F2" w14:textId="77777777" w:rsidR="003B1FD8" w:rsidRDefault="003B1FD8" w:rsidP="003B1FD8">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9E40C2A" w14:textId="77777777" w:rsidR="003B1FD8" w:rsidRDefault="003B1FD8" w:rsidP="003B1FD8">
            <w:pPr>
              <w:pStyle w:val="TAC"/>
              <w:rPr>
                <w:lang w:eastAsia="zh-CN"/>
              </w:rPr>
            </w:pPr>
            <w:r>
              <w:rPr>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CB38CA3" w14:textId="77777777" w:rsidR="003B1FD8" w:rsidRDefault="003B1FD8" w:rsidP="003B1FD8">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2719D7" w14:textId="77777777" w:rsidR="003B1FD8" w:rsidRDefault="003B1FD8" w:rsidP="003B1FD8">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1711AA" w14:textId="77777777" w:rsidR="003B1FD8" w:rsidRDefault="003B1FD8" w:rsidP="003B1FD8">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0D8851" w14:textId="77777777" w:rsidR="003B1FD8" w:rsidRDefault="003B1FD8" w:rsidP="003B1FD8">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C3351EE" w14:textId="77777777" w:rsidR="003B1FD8" w:rsidRDefault="003B1FD8" w:rsidP="003B1FD8">
            <w:pPr>
              <w:pStyle w:val="TAC"/>
              <w:rPr>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7DB14BD" w14:textId="77777777" w:rsidR="003B1FD8" w:rsidRDefault="003B1FD8" w:rsidP="003B1FD8">
            <w:pPr>
              <w:pStyle w:val="TAC"/>
              <w:rPr>
                <w:rFonts w:eastAsia="Yu Mincho"/>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AB78B7A" w14:textId="77777777" w:rsidR="003B1FD8" w:rsidRDefault="003B1FD8" w:rsidP="003B1FD8">
            <w:pPr>
              <w:pStyle w:val="TAC"/>
              <w:rPr>
                <w:rFonts w:eastAsia="Yu Mincho"/>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3E6E819D" w14:textId="77777777" w:rsidR="003B1FD8" w:rsidRDefault="003B1FD8" w:rsidP="003B1FD8">
            <w:pPr>
              <w:pStyle w:val="TAC"/>
              <w:rPr>
                <w:rFonts w:eastAsia="MS Mincho"/>
                <w:lang w:val="en-US" w:eastAsia="zh-CN"/>
              </w:rPr>
            </w:pPr>
          </w:p>
        </w:tc>
      </w:tr>
      <w:tr w:rsidR="003B1FD8" w14:paraId="53C168A4"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773719" w14:textId="77777777" w:rsidR="003B1FD8" w:rsidRDefault="003B1FD8" w:rsidP="003B1FD8">
            <w:pPr>
              <w:pStyle w:val="TAC"/>
              <w:rPr>
                <w:szCs w:val="18"/>
              </w:rPr>
            </w:pPr>
            <w:r>
              <w:rPr>
                <w:szCs w:val="18"/>
              </w:rPr>
              <w:t>CA_n</w:t>
            </w:r>
            <w:r>
              <w:rPr>
                <w:szCs w:val="18"/>
                <w:lang w:val="en-US" w:eastAsia="zh-CN"/>
              </w:rPr>
              <w:t>39</w:t>
            </w:r>
            <w:r>
              <w:rPr>
                <w:szCs w:val="18"/>
              </w:rPr>
              <w:t>A-n258A</w:t>
            </w:r>
          </w:p>
        </w:tc>
        <w:tc>
          <w:tcPr>
            <w:tcW w:w="1699" w:type="dxa"/>
            <w:gridSpan w:val="3"/>
            <w:tcBorders>
              <w:top w:val="single" w:sz="4" w:space="0" w:color="auto"/>
              <w:left w:val="single" w:sz="4" w:space="0" w:color="auto"/>
              <w:bottom w:val="nil"/>
              <w:right w:val="single" w:sz="4" w:space="0" w:color="auto"/>
            </w:tcBorders>
            <w:hideMark/>
          </w:tcPr>
          <w:p w14:paraId="50898409" w14:textId="77777777" w:rsidR="003B1FD8" w:rsidRDefault="003B1FD8" w:rsidP="003B1FD8">
            <w:pPr>
              <w:pStyle w:val="TAC"/>
              <w:rPr>
                <w:szCs w:val="18"/>
              </w:rPr>
            </w:pPr>
            <w:r>
              <w:rPr>
                <w:szCs w:val="18"/>
              </w:rPr>
              <w:t>CA_n</w:t>
            </w:r>
            <w:r>
              <w:rPr>
                <w:szCs w:val="18"/>
                <w:lang w:val="en-US" w:eastAsia="zh-CN"/>
              </w:rPr>
              <w:t>39</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69B31D3" w14:textId="77777777" w:rsidR="003B1FD8" w:rsidRDefault="003B1FD8" w:rsidP="003B1FD8">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4AD33C5A" w14:textId="77777777" w:rsidR="003B1FD8" w:rsidRDefault="003B1FD8" w:rsidP="003B1FD8">
            <w:pPr>
              <w:pStyle w:val="TAC"/>
              <w:rPr>
                <w:szCs w:val="18"/>
                <w:lang w:eastAsia="zh-CN"/>
              </w:rPr>
            </w:pPr>
            <w:r>
              <w:rPr>
                <w:szCs w:val="18"/>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BF143A" w14:textId="77777777" w:rsidR="003B1FD8" w:rsidRDefault="003B1FD8" w:rsidP="003B1FD8">
            <w:pPr>
              <w:pStyle w:val="TAC"/>
              <w:rPr>
                <w:szCs w:val="18"/>
              </w:rPr>
            </w:pPr>
            <w:r>
              <w:rPr>
                <w:szCs w:val="18"/>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77AC24" w14:textId="77777777" w:rsidR="003B1FD8" w:rsidRDefault="003B1FD8" w:rsidP="003B1FD8">
            <w:pPr>
              <w:pStyle w:val="TAC"/>
              <w:rPr>
                <w:szCs w:val="18"/>
              </w:rPr>
            </w:pPr>
            <w:r>
              <w:rPr>
                <w:szCs w:val="18"/>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13CE52" w14:textId="77777777" w:rsidR="003B1FD8" w:rsidRDefault="003B1FD8" w:rsidP="003B1FD8">
            <w:pPr>
              <w:pStyle w:val="TAC"/>
              <w:rPr>
                <w:szCs w:val="18"/>
              </w:rPr>
            </w:pPr>
            <w:r>
              <w:rPr>
                <w:szCs w:val="18"/>
                <w:lang w:val="en-US"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DDF198C" w14:textId="77777777" w:rsidR="003B1FD8" w:rsidRDefault="003B1FD8" w:rsidP="003B1FD8">
            <w:pPr>
              <w:pStyle w:val="TAC"/>
              <w:rPr>
                <w:szCs w:val="18"/>
              </w:rPr>
            </w:pPr>
            <w:r>
              <w:rPr>
                <w:szCs w:val="18"/>
                <w:lang w:val="en-US"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2E3F025" w14:textId="77777777" w:rsidR="003B1FD8" w:rsidRDefault="003B1FD8" w:rsidP="003B1FD8">
            <w:pPr>
              <w:pStyle w:val="TAC"/>
              <w:rPr>
                <w:szCs w:val="18"/>
              </w:rPr>
            </w:pPr>
            <w:r>
              <w:rPr>
                <w:szCs w:val="18"/>
                <w:lang w:val="en-US"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D807E93" w14:textId="77777777" w:rsidR="003B1FD8" w:rsidRDefault="003B1FD8" w:rsidP="003B1FD8">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4584C40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60AC8A"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C7F0D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703A1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720641"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A66F3C3"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AA234F6"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BD6B941"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78DBE11" w14:textId="77777777" w:rsidR="003B1FD8" w:rsidRDefault="003B1FD8" w:rsidP="003B1FD8">
            <w:pPr>
              <w:pStyle w:val="TAC"/>
              <w:rPr>
                <w:rFonts w:eastAsia="MS Mincho"/>
                <w:szCs w:val="18"/>
                <w:lang w:val="en-US" w:eastAsia="zh-CN"/>
              </w:rPr>
            </w:pPr>
            <w:r>
              <w:rPr>
                <w:szCs w:val="18"/>
                <w:lang w:val="en-US" w:eastAsia="zh-CN"/>
              </w:rPr>
              <w:t>0</w:t>
            </w:r>
          </w:p>
        </w:tc>
      </w:tr>
      <w:tr w:rsidR="003B1FD8" w14:paraId="4BD2065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DD84CF2"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0CB2F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395E8E" w14:textId="77777777" w:rsidR="003B1FD8" w:rsidRDefault="003B1FD8" w:rsidP="003B1FD8">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BED3E5D"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77E21EB"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CE80DB0"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D61E031"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EE2AE0A"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3B813D"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AD9BF3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E88F0A7" w14:textId="77777777" w:rsidR="003B1FD8" w:rsidRDefault="003B1FD8" w:rsidP="003B1FD8">
            <w:pPr>
              <w:pStyle w:val="TAC"/>
              <w:rPr>
                <w:szCs w:val="18"/>
                <w:lang w:eastAsia="zh-CN"/>
              </w:rPr>
            </w:pPr>
            <w:r>
              <w:rPr>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6850A8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F1273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7B65B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F90DEB"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B97C951" w14:textId="77777777" w:rsidR="003B1FD8" w:rsidRDefault="003B1FD8" w:rsidP="003B1FD8">
            <w:pPr>
              <w:pStyle w:val="TAC"/>
              <w:rPr>
                <w:szCs w:val="18"/>
                <w:lang w:eastAsia="zh-CN"/>
              </w:rPr>
            </w:pPr>
            <w:r>
              <w:rPr>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912CCD7" w14:textId="77777777" w:rsidR="003B1FD8" w:rsidRDefault="003B1FD8" w:rsidP="003B1FD8">
            <w:pPr>
              <w:pStyle w:val="TAC"/>
              <w:rPr>
                <w:rFonts w:eastAsia="Yu Mincho"/>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1493896" w14:textId="77777777" w:rsidR="003B1FD8" w:rsidRDefault="003B1FD8" w:rsidP="003B1FD8">
            <w:pPr>
              <w:pStyle w:val="TAC"/>
              <w:rPr>
                <w:rFonts w:eastAsia="Yu Mincho"/>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310C9C39" w14:textId="77777777" w:rsidR="003B1FD8" w:rsidRDefault="003B1FD8" w:rsidP="003B1FD8">
            <w:pPr>
              <w:pStyle w:val="TAC"/>
              <w:rPr>
                <w:rFonts w:eastAsia="MS Mincho"/>
                <w:szCs w:val="18"/>
                <w:lang w:val="en-US" w:eastAsia="zh-CN"/>
              </w:rPr>
            </w:pPr>
          </w:p>
        </w:tc>
      </w:tr>
      <w:tr w:rsidR="003B1FD8" w14:paraId="3CD63C43"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4AAE1E" w14:textId="77777777" w:rsidR="003B1FD8" w:rsidRDefault="003B1FD8" w:rsidP="003B1FD8">
            <w:pPr>
              <w:pStyle w:val="TAC"/>
              <w:rPr>
                <w:szCs w:val="18"/>
              </w:rPr>
            </w:pPr>
            <w:r>
              <w:rPr>
                <w:szCs w:val="18"/>
              </w:rPr>
              <w:t>CA_n40A-n258A</w:t>
            </w:r>
          </w:p>
        </w:tc>
        <w:tc>
          <w:tcPr>
            <w:tcW w:w="1699" w:type="dxa"/>
            <w:gridSpan w:val="3"/>
            <w:tcBorders>
              <w:top w:val="single" w:sz="4" w:space="0" w:color="auto"/>
              <w:left w:val="single" w:sz="4" w:space="0" w:color="auto"/>
              <w:bottom w:val="nil"/>
              <w:right w:val="single" w:sz="4" w:space="0" w:color="auto"/>
            </w:tcBorders>
            <w:hideMark/>
          </w:tcPr>
          <w:p w14:paraId="7306A5AA" w14:textId="77777777" w:rsidR="003B1FD8" w:rsidRDefault="003B1FD8" w:rsidP="003B1FD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10E52C2" w14:textId="77777777" w:rsidR="003B1FD8" w:rsidRDefault="003B1FD8" w:rsidP="003B1FD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D89BAC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7D08B57"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7E5111"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F89F17"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AFC0BBF"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25B88C9"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C9B5E28"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782E3F"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09321B1"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780786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69850BF"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C5EB236"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E7A126"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C1E1F59"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AA56C6D"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73D7C4B" w14:textId="77777777" w:rsidR="003B1FD8" w:rsidRDefault="003B1FD8" w:rsidP="003B1FD8">
            <w:pPr>
              <w:pStyle w:val="TAC"/>
              <w:rPr>
                <w:rFonts w:eastAsia="MS Mincho"/>
                <w:szCs w:val="18"/>
                <w:lang w:eastAsia="zh-CN"/>
              </w:rPr>
            </w:pPr>
            <w:r>
              <w:rPr>
                <w:szCs w:val="18"/>
                <w:lang w:val="en-US" w:eastAsia="zh-CN"/>
              </w:rPr>
              <w:t>0</w:t>
            </w:r>
          </w:p>
        </w:tc>
      </w:tr>
      <w:tr w:rsidR="003B1FD8" w14:paraId="171541F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1D2A93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B2526A"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105F2A" w14:textId="77777777" w:rsidR="003B1FD8" w:rsidRDefault="003B1FD8" w:rsidP="003B1FD8">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241F90A3"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9FC8542" w14:textId="77777777" w:rsidR="003B1FD8" w:rsidRDefault="003B1FD8" w:rsidP="003B1FD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791147A" w14:textId="77777777" w:rsidR="003B1FD8" w:rsidRDefault="003B1FD8" w:rsidP="003B1FD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3CB3FDF" w14:textId="77777777" w:rsidR="003B1FD8" w:rsidRDefault="003B1FD8" w:rsidP="003B1FD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75E26A8"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1FDA9F1"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6D2AC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60F4F9D"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46E17C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92C35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5C0A1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FAE984"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CDD67C3"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4E27296" w14:textId="77777777" w:rsidR="003B1FD8" w:rsidRDefault="003B1FD8" w:rsidP="003B1FD8">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E52E105" w14:textId="77777777" w:rsidR="003B1FD8" w:rsidRDefault="003B1FD8" w:rsidP="003B1FD8">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2C8F78AD" w14:textId="77777777" w:rsidR="003B1FD8" w:rsidRDefault="003B1FD8" w:rsidP="003B1FD8">
            <w:pPr>
              <w:pStyle w:val="TAC"/>
              <w:rPr>
                <w:rFonts w:eastAsia="MS Mincho"/>
                <w:szCs w:val="18"/>
                <w:lang w:eastAsia="zh-CN"/>
              </w:rPr>
            </w:pPr>
          </w:p>
        </w:tc>
      </w:tr>
      <w:tr w:rsidR="003B1FD8" w14:paraId="4E54F3A4"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916925" w14:textId="77777777" w:rsidR="003B1FD8" w:rsidRDefault="003B1FD8" w:rsidP="003B1FD8">
            <w:pPr>
              <w:pStyle w:val="TAC"/>
              <w:rPr>
                <w:szCs w:val="18"/>
              </w:rPr>
            </w:pPr>
            <w:r>
              <w:rPr>
                <w:szCs w:val="18"/>
              </w:rPr>
              <w:t>CA_n40A-n258D</w:t>
            </w:r>
          </w:p>
        </w:tc>
        <w:tc>
          <w:tcPr>
            <w:tcW w:w="1699" w:type="dxa"/>
            <w:gridSpan w:val="3"/>
            <w:tcBorders>
              <w:top w:val="single" w:sz="4" w:space="0" w:color="auto"/>
              <w:left w:val="single" w:sz="4" w:space="0" w:color="auto"/>
              <w:bottom w:val="nil"/>
              <w:right w:val="single" w:sz="4" w:space="0" w:color="auto"/>
            </w:tcBorders>
            <w:hideMark/>
          </w:tcPr>
          <w:p w14:paraId="567B68F0" w14:textId="77777777" w:rsidR="003B1FD8" w:rsidRDefault="003B1FD8" w:rsidP="003B1FD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7759761" w14:textId="77777777" w:rsidR="003B1FD8" w:rsidRDefault="003B1FD8" w:rsidP="003B1FD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53D360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4FC4C7"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73CCC47"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2758C4C"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294048B"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7F2688"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FF607A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912A4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0FA2B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E1ED7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5EF34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A79B7F"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053387"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967419"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2F0A372"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4BB3E61" w14:textId="77777777" w:rsidR="003B1FD8" w:rsidRDefault="003B1FD8" w:rsidP="003B1FD8">
            <w:pPr>
              <w:pStyle w:val="TAC"/>
              <w:rPr>
                <w:rFonts w:eastAsia="MS Mincho"/>
                <w:szCs w:val="18"/>
                <w:lang w:eastAsia="zh-CN"/>
              </w:rPr>
            </w:pPr>
            <w:r>
              <w:rPr>
                <w:szCs w:val="18"/>
                <w:lang w:val="en-US" w:eastAsia="zh-CN"/>
              </w:rPr>
              <w:t>0</w:t>
            </w:r>
          </w:p>
        </w:tc>
      </w:tr>
      <w:tr w:rsidR="003B1FD8" w14:paraId="214FE10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C13C3B4"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47A42A"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719596"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84430D" w14:textId="77777777" w:rsidR="003B1FD8" w:rsidRDefault="003B1FD8" w:rsidP="003B1FD8">
            <w:pPr>
              <w:pStyle w:val="TAC"/>
              <w:rPr>
                <w:rFonts w:eastAsia="Yu Mincho"/>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1D0D4655" w14:textId="77777777" w:rsidR="003B1FD8" w:rsidRDefault="003B1FD8" w:rsidP="003B1FD8">
            <w:pPr>
              <w:pStyle w:val="TAC"/>
              <w:rPr>
                <w:rFonts w:eastAsia="MS Mincho"/>
                <w:szCs w:val="18"/>
                <w:lang w:eastAsia="zh-CN"/>
              </w:rPr>
            </w:pPr>
          </w:p>
        </w:tc>
      </w:tr>
      <w:tr w:rsidR="003B1FD8" w14:paraId="4C4F1FD7"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0799614" w14:textId="77777777" w:rsidR="003B1FD8" w:rsidRDefault="003B1FD8" w:rsidP="003B1FD8">
            <w:pPr>
              <w:pStyle w:val="TAC"/>
              <w:rPr>
                <w:szCs w:val="18"/>
              </w:rPr>
            </w:pPr>
            <w:r>
              <w:rPr>
                <w:szCs w:val="18"/>
              </w:rPr>
              <w:t>CA_n40A-n258E</w:t>
            </w:r>
          </w:p>
        </w:tc>
        <w:tc>
          <w:tcPr>
            <w:tcW w:w="1699" w:type="dxa"/>
            <w:gridSpan w:val="3"/>
            <w:tcBorders>
              <w:top w:val="single" w:sz="4" w:space="0" w:color="auto"/>
              <w:left w:val="single" w:sz="4" w:space="0" w:color="auto"/>
              <w:bottom w:val="nil"/>
              <w:right w:val="single" w:sz="4" w:space="0" w:color="auto"/>
            </w:tcBorders>
            <w:hideMark/>
          </w:tcPr>
          <w:p w14:paraId="237F3564" w14:textId="77777777" w:rsidR="003B1FD8" w:rsidRDefault="003B1FD8" w:rsidP="003B1FD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22FF2AD" w14:textId="77777777" w:rsidR="003B1FD8" w:rsidRDefault="003B1FD8" w:rsidP="003B1FD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47DBD46"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D30BE2"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97BB4B2"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CFD11B"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95B461"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35B03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CB6636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0F770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55111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7D943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ACF62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6BF1A8"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22C2C6"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C9712CE"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AB91978"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A12BFA6" w14:textId="77777777" w:rsidR="003B1FD8" w:rsidRDefault="003B1FD8" w:rsidP="003B1FD8">
            <w:pPr>
              <w:pStyle w:val="TAC"/>
              <w:rPr>
                <w:rFonts w:eastAsia="MS Mincho"/>
                <w:szCs w:val="18"/>
                <w:lang w:eastAsia="zh-CN"/>
              </w:rPr>
            </w:pPr>
            <w:r>
              <w:rPr>
                <w:szCs w:val="18"/>
                <w:lang w:val="en-US" w:eastAsia="zh-CN"/>
              </w:rPr>
              <w:t>0</w:t>
            </w:r>
          </w:p>
        </w:tc>
      </w:tr>
      <w:tr w:rsidR="003B1FD8" w14:paraId="565EF66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2856176"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F8A3FE"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B7FC9F"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634630" w14:textId="77777777" w:rsidR="003B1FD8" w:rsidRDefault="003B1FD8" w:rsidP="003B1FD8">
            <w:pPr>
              <w:pStyle w:val="TAC"/>
              <w:rPr>
                <w:rFonts w:eastAsia="Yu Mincho"/>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7E8884E3" w14:textId="77777777" w:rsidR="003B1FD8" w:rsidRDefault="003B1FD8" w:rsidP="003B1FD8">
            <w:pPr>
              <w:pStyle w:val="TAC"/>
              <w:rPr>
                <w:rFonts w:eastAsia="MS Mincho"/>
                <w:szCs w:val="18"/>
                <w:lang w:eastAsia="zh-CN"/>
              </w:rPr>
            </w:pPr>
          </w:p>
        </w:tc>
      </w:tr>
      <w:tr w:rsidR="003B1FD8" w14:paraId="5D7B477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4204DC0" w14:textId="77777777" w:rsidR="003B1FD8" w:rsidRDefault="003B1FD8" w:rsidP="003B1FD8">
            <w:pPr>
              <w:pStyle w:val="TAC"/>
              <w:rPr>
                <w:szCs w:val="18"/>
              </w:rPr>
            </w:pPr>
            <w:r>
              <w:rPr>
                <w:szCs w:val="18"/>
              </w:rPr>
              <w:t>CA_n40A-n258F</w:t>
            </w:r>
          </w:p>
        </w:tc>
        <w:tc>
          <w:tcPr>
            <w:tcW w:w="1699" w:type="dxa"/>
            <w:gridSpan w:val="3"/>
            <w:tcBorders>
              <w:top w:val="single" w:sz="4" w:space="0" w:color="auto"/>
              <w:left w:val="single" w:sz="4" w:space="0" w:color="auto"/>
              <w:bottom w:val="nil"/>
              <w:right w:val="single" w:sz="4" w:space="0" w:color="auto"/>
            </w:tcBorders>
            <w:hideMark/>
          </w:tcPr>
          <w:p w14:paraId="3653814A" w14:textId="77777777" w:rsidR="003B1FD8" w:rsidRDefault="003B1FD8" w:rsidP="003B1FD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C93B2C0" w14:textId="77777777" w:rsidR="003B1FD8" w:rsidRDefault="003B1FD8" w:rsidP="003B1FD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93D327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C4BF7E"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F2FF38"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35D4E5"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A352EF4"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55737B5"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E00F856"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643F66C"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8517EC0"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9786CB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EF373E"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327170C"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DABF2D0"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8EEC08"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E01B9EA"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345F2AA" w14:textId="77777777" w:rsidR="003B1FD8" w:rsidRDefault="003B1FD8" w:rsidP="003B1FD8">
            <w:pPr>
              <w:pStyle w:val="TAC"/>
              <w:rPr>
                <w:rFonts w:eastAsia="MS Mincho"/>
                <w:szCs w:val="18"/>
                <w:lang w:eastAsia="zh-CN"/>
              </w:rPr>
            </w:pPr>
            <w:r>
              <w:rPr>
                <w:szCs w:val="18"/>
                <w:lang w:val="en-US" w:eastAsia="zh-CN"/>
              </w:rPr>
              <w:t>0</w:t>
            </w:r>
          </w:p>
        </w:tc>
      </w:tr>
      <w:tr w:rsidR="003B1FD8" w14:paraId="1A7EB37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D725742"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8A5872"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6FBC40"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958485" w14:textId="77777777" w:rsidR="003B1FD8" w:rsidRDefault="003B1FD8" w:rsidP="003B1FD8">
            <w:pPr>
              <w:pStyle w:val="TAC"/>
              <w:rPr>
                <w:rFonts w:eastAsia="Yu Mincho"/>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7C09AEAA" w14:textId="77777777" w:rsidR="003B1FD8" w:rsidRDefault="003B1FD8" w:rsidP="003B1FD8">
            <w:pPr>
              <w:pStyle w:val="TAC"/>
              <w:rPr>
                <w:rFonts w:eastAsia="MS Mincho"/>
                <w:szCs w:val="18"/>
                <w:lang w:eastAsia="zh-CN"/>
              </w:rPr>
            </w:pPr>
          </w:p>
        </w:tc>
      </w:tr>
      <w:tr w:rsidR="003B1FD8" w14:paraId="6B3083A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9B85C1D" w14:textId="77777777" w:rsidR="003B1FD8" w:rsidRDefault="003B1FD8" w:rsidP="003B1FD8">
            <w:pPr>
              <w:pStyle w:val="TAC"/>
              <w:rPr>
                <w:szCs w:val="18"/>
              </w:rPr>
            </w:pPr>
            <w:r>
              <w:rPr>
                <w:szCs w:val="18"/>
              </w:rPr>
              <w:t>CA_n40A-n258G</w:t>
            </w:r>
          </w:p>
        </w:tc>
        <w:tc>
          <w:tcPr>
            <w:tcW w:w="1699" w:type="dxa"/>
            <w:gridSpan w:val="3"/>
            <w:tcBorders>
              <w:top w:val="single" w:sz="4" w:space="0" w:color="auto"/>
              <w:left w:val="single" w:sz="4" w:space="0" w:color="auto"/>
              <w:bottom w:val="nil"/>
              <w:right w:val="single" w:sz="4" w:space="0" w:color="auto"/>
            </w:tcBorders>
            <w:hideMark/>
          </w:tcPr>
          <w:p w14:paraId="00B283A1" w14:textId="77777777" w:rsidR="003B1FD8" w:rsidRDefault="003B1FD8" w:rsidP="003B1FD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B7068B7" w14:textId="77777777" w:rsidR="003B1FD8" w:rsidRDefault="003B1FD8" w:rsidP="003B1FD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26E1B4A"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19868D"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4BB08E"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C1268F"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DF0EFCC"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F2C59A0"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37713FD"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A46819E"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DE7406C"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B9F47A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88C9207"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3CB17DE"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5F8D1E"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B5A046"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7D2783F"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05BC20E" w14:textId="77777777" w:rsidR="003B1FD8" w:rsidRDefault="003B1FD8" w:rsidP="003B1FD8">
            <w:pPr>
              <w:pStyle w:val="TAC"/>
              <w:rPr>
                <w:rFonts w:eastAsia="MS Mincho"/>
                <w:szCs w:val="18"/>
                <w:lang w:eastAsia="zh-CN"/>
              </w:rPr>
            </w:pPr>
            <w:r>
              <w:rPr>
                <w:szCs w:val="18"/>
                <w:lang w:val="en-US" w:eastAsia="zh-CN"/>
              </w:rPr>
              <w:t>0</w:t>
            </w:r>
          </w:p>
        </w:tc>
      </w:tr>
      <w:tr w:rsidR="003B1FD8" w14:paraId="235F8190"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F368A96"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6F60E7"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E5518B"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75E9E2" w14:textId="77777777" w:rsidR="003B1FD8" w:rsidRDefault="003B1FD8" w:rsidP="003B1FD8">
            <w:pPr>
              <w:pStyle w:val="TAC"/>
              <w:rPr>
                <w:rFonts w:eastAsia="Yu Mincho"/>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139A5946" w14:textId="77777777" w:rsidR="003B1FD8" w:rsidRDefault="003B1FD8" w:rsidP="003B1FD8">
            <w:pPr>
              <w:pStyle w:val="TAC"/>
              <w:rPr>
                <w:rFonts w:eastAsia="MS Mincho"/>
                <w:szCs w:val="18"/>
                <w:lang w:eastAsia="zh-CN"/>
              </w:rPr>
            </w:pPr>
          </w:p>
        </w:tc>
      </w:tr>
      <w:tr w:rsidR="003B1FD8" w14:paraId="782893A9"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FA2E75" w14:textId="77777777" w:rsidR="003B1FD8" w:rsidRDefault="003B1FD8" w:rsidP="003B1FD8">
            <w:pPr>
              <w:pStyle w:val="TAC"/>
              <w:rPr>
                <w:szCs w:val="18"/>
              </w:rPr>
            </w:pPr>
            <w:r>
              <w:rPr>
                <w:szCs w:val="18"/>
              </w:rPr>
              <w:t>CA_n40A-n258H</w:t>
            </w:r>
          </w:p>
        </w:tc>
        <w:tc>
          <w:tcPr>
            <w:tcW w:w="1699" w:type="dxa"/>
            <w:gridSpan w:val="3"/>
            <w:tcBorders>
              <w:top w:val="single" w:sz="4" w:space="0" w:color="auto"/>
              <w:left w:val="single" w:sz="4" w:space="0" w:color="auto"/>
              <w:bottom w:val="nil"/>
              <w:right w:val="single" w:sz="4" w:space="0" w:color="auto"/>
            </w:tcBorders>
            <w:hideMark/>
          </w:tcPr>
          <w:p w14:paraId="15D4FA60" w14:textId="77777777" w:rsidR="003B1FD8" w:rsidRDefault="003B1FD8" w:rsidP="003B1FD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695ED5F" w14:textId="77777777" w:rsidR="003B1FD8" w:rsidRDefault="003B1FD8" w:rsidP="003B1FD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0C02DB3"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A62436"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C812F1"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8B93E5"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6B5AB0E"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2702362"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30A44A4"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BF7F97B"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32ABC7A"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98D682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0E1F6EA"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7CA38D0"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F25A2E"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7A6FA6"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B1A2472"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4F50E0A" w14:textId="77777777" w:rsidR="003B1FD8" w:rsidRDefault="003B1FD8" w:rsidP="003B1FD8">
            <w:pPr>
              <w:pStyle w:val="TAC"/>
              <w:rPr>
                <w:rFonts w:eastAsia="MS Mincho"/>
                <w:szCs w:val="18"/>
                <w:lang w:eastAsia="zh-CN"/>
              </w:rPr>
            </w:pPr>
            <w:r>
              <w:rPr>
                <w:szCs w:val="18"/>
                <w:lang w:val="en-US" w:eastAsia="zh-CN"/>
              </w:rPr>
              <w:t>0</w:t>
            </w:r>
          </w:p>
        </w:tc>
      </w:tr>
      <w:tr w:rsidR="003B1FD8" w14:paraId="67C922D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7B5A85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F06F0E3"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53F68D"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266100" w14:textId="77777777" w:rsidR="003B1FD8" w:rsidRDefault="003B1FD8" w:rsidP="003B1FD8">
            <w:pPr>
              <w:pStyle w:val="TAC"/>
              <w:rPr>
                <w:rFonts w:eastAsia="Yu Mincho"/>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73643EC6" w14:textId="77777777" w:rsidR="003B1FD8" w:rsidRDefault="003B1FD8" w:rsidP="003B1FD8">
            <w:pPr>
              <w:pStyle w:val="TAC"/>
              <w:rPr>
                <w:rFonts w:eastAsia="MS Mincho"/>
                <w:szCs w:val="18"/>
                <w:lang w:eastAsia="zh-CN"/>
              </w:rPr>
            </w:pPr>
          </w:p>
        </w:tc>
      </w:tr>
      <w:tr w:rsidR="003B1FD8" w14:paraId="3D846162"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A4AAE7C" w14:textId="77777777" w:rsidR="003B1FD8" w:rsidRDefault="003B1FD8" w:rsidP="003B1FD8">
            <w:pPr>
              <w:pStyle w:val="TAC"/>
              <w:rPr>
                <w:szCs w:val="18"/>
              </w:rPr>
            </w:pPr>
            <w:r>
              <w:rPr>
                <w:szCs w:val="18"/>
              </w:rPr>
              <w:t>CA_n40A-n258I</w:t>
            </w:r>
          </w:p>
        </w:tc>
        <w:tc>
          <w:tcPr>
            <w:tcW w:w="1699" w:type="dxa"/>
            <w:gridSpan w:val="3"/>
            <w:tcBorders>
              <w:top w:val="single" w:sz="4" w:space="0" w:color="auto"/>
              <w:left w:val="single" w:sz="4" w:space="0" w:color="auto"/>
              <w:bottom w:val="nil"/>
              <w:right w:val="single" w:sz="4" w:space="0" w:color="auto"/>
            </w:tcBorders>
            <w:hideMark/>
          </w:tcPr>
          <w:p w14:paraId="0E1481BF" w14:textId="77777777" w:rsidR="003B1FD8" w:rsidRDefault="003B1FD8" w:rsidP="003B1FD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3C246CA" w14:textId="77777777" w:rsidR="003B1FD8" w:rsidRDefault="003B1FD8" w:rsidP="003B1FD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F229B63"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DAFDCF0"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EBBB0F7"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80BC0A"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2BA89F9"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94BF418"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1E00001"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96D048C"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6545510"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C50175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79D0860"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E57308E"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EE7DB8"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559D647"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27E6B37"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6E3D58E" w14:textId="77777777" w:rsidR="003B1FD8" w:rsidRDefault="003B1FD8" w:rsidP="003B1FD8">
            <w:pPr>
              <w:pStyle w:val="TAC"/>
              <w:rPr>
                <w:rFonts w:eastAsia="MS Mincho"/>
                <w:szCs w:val="18"/>
                <w:lang w:eastAsia="zh-CN"/>
              </w:rPr>
            </w:pPr>
            <w:r>
              <w:rPr>
                <w:szCs w:val="18"/>
                <w:lang w:val="en-US" w:eastAsia="zh-CN"/>
              </w:rPr>
              <w:t>0</w:t>
            </w:r>
          </w:p>
        </w:tc>
      </w:tr>
      <w:tr w:rsidR="003B1FD8" w14:paraId="5DE79A9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A98BA4E"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3003AC"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09C64E"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09A308" w14:textId="77777777" w:rsidR="003B1FD8" w:rsidRDefault="003B1FD8" w:rsidP="003B1FD8">
            <w:pPr>
              <w:pStyle w:val="TAC"/>
              <w:rPr>
                <w:rFonts w:eastAsia="Yu Mincho"/>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3BC05E1F" w14:textId="77777777" w:rsidR="003B1FD8" w:rsidRDefault="003B1FD8" w:rsidP="003B1FD8">
            <w:pPr>
              <w:pStyle w:val="TAC"/>
              <w:rPr>
                <w:rFonts w:eastAsia="MS Mincho"/>
                <w:szCs w:val="18"/>
                <w:lang w:eastAsia="zh-CN"/>
              </w:rPr>
            </w:pPr>
          </w:p>
        </w:tc>
      </w:tr>
      <w:tr w:rsidR="003B1FD8" w14:paraId="383570D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233A3A" w14:textId="77777777" w:rsidR="003B1FD8" w:rsidRDefault="003B1FD8" w:rsidP="003B1FD8">
            <w:pPr>
              <w:pStyle w:val="TAC"/>
              <w:rPr>
                <w:szCs w:val="18"/>
              </w:rPr>
            </w:pPr>
            <w:r>
              <w:rPr>
                <w:szCs w:val="18"/>
              </w:rPr>
              <w:t>CA_n40A-n258J</w:t>
            </w:r>
          </w:p>
        </w:tc>
        <w:tc>
          <w:tcPr>
            <w:tcW w:w="1699" w:type="dxa"/>
            <w:gridSpan w:val="3"/>
            <w:tcBorders>
              <w:top w:val="single" w:sz="4" w:space="0" w:color="auto"/>
              <w:left w:val="single" w:sz="4" w:space="0" w:color="auto"/>
              <w:bottom w:val="nil"/>
              <w:right w:val="single" w:sz="4" w:space="0" w:color="auto"/>
            </w:tcBorders>
            <w:hideMark/>
          </w:tcPr>
          <w:p w14:paraId="777D7798" w14:textId="77777777" w:rsidR="003B1FD8" w:rsidRDefault="003B1FD8" w:rsidP="003B1FD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361E8B9" w14:textId="77777777" w:rsidR="003B1FD8" w:rsidRDefault="003B1FD8" w:rsidP="003B1FD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E29C743"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CE4F2D"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C03250"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56ED0C"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5D0B1DD"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2443038"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CFAB260"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89A0B81"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8B82CCF"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9BA59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A2D5C84"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942FDAE"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0AF238"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0FB51C5"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7CBD1F"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0701DD7" w14:textId="77777777" w:rsidR="003B1FD8" w:rsidRDefault="003B1FD8" w:rsidP="003B1FD8">
            <w:pPr>
              <w:pStyle w:val="TAC"/>
              <w:rPr>
                <w:rFonts w:eastAsia="MS Mincho"/>
                <w:szCs w:val="18"/>
                <w:lang w:eastAsia="zh-CN"/>
              </w:rPr>
            </w:pPr>
            <w:r>
              <w:rPr>
                <w:szCs w:val="18"/>
                <w:lang w:val="en-US" w:eastAsia="zh-CN"/>
              </w:rPr>
              <w:t>0</w:t>
            </w:r>
          </w:p>
        </w:tc>
      </w:tr>
      <w:tr w:rsidR="003B1FD8" w14:paraId="5E6C434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5369044"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496854"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344073"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993EC4" w14:textId="77777777" w:rsidR="003B1FD8" w:rsidRDefault="003B1FD8" w:rsidP="003B1FD8">
            <w:pPr>
              <w:pStyle w:val="TAC"/>
              <w:rPr>
                <w:rFonts w:eastAsia="Yu Mincho"/>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0509A785" w14:textId="77777777" w:rsidR="003B1FD8" w:rsidRDefault="003B1FD8" w:rsidP="003B1FD8">
            <w:pPr>
              <w:pStyle w:val="TAC"/>
              <w:rPr>
                <w:rFonts w:eastAsia="MS Mincho"/>
                <w:szCs w:val="18"/>
                <w:lang w:eastAsia="zh-CN"/>
              </w:rPr>
            </w:pPr>
          </w:p>
        </w:tc>
      </w:tr>
      <w:tr w:rsidR="003B1FD8" w14:paraId="32A441CD"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A5DC9D7" w14:textId="77777777" w:rsidR="003B1FD8" w:rsidRDefault="003B1FD8" w:rsidP="003B1FD8">
            <w:pPr>
              <w:pStyle w:val="TAC"/>
              <w:rPr>
                <w:szCs w:val="18"/>
              </w:rPr>
            </w:pPr>
            <w:r>
              <w:rPr>
                <w:szCs w:val="18"/>
              </w:rPr>
              <w:t>CA_n40A-n258K</w:t>
            </w:r>
          </w:p>
        </w:tc>
        <w:tc>
          <w:tcPr>
            <w:tcW w:w="1699" w:type="dxa"/>
            <w:gridSpan w:val="3"/>
            <w:tcBorders>
              <w:top w:val="single" w:sz="4" w:space="0" w:color="auto"/>
              <w:left w:val="single" w:sz="4" w:space="0" w:color="auto"/>
              <w:bottom w:val="nil"/>
              <w:right w:val="single" w:sz="4" w:space="0" w:color="auto"/>
            </w:tcBorders>
            <w:hideMark/>
          </w:tcPr>
          <w:p w14:paraId="7B152F25" w14:textId="77777777" w:rsidR="003B1FD8" w:rsidRDefault="003B1FD8" w:rsidP="003B1FD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6BE89F6" w14:textId="77777777" w:rsidR="003B1FD8" w:rsidRDefault="003B1FD8" w:rsidP="003B1FD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6BF9563"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ED2A38B"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D90E9E"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12BECF"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D2EC4F7"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64739A9"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57BBAAB"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6B52DC1"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FA913DE"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46BDB7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8CEC6A3"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FA7185B"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85E3D4A"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2621EBE"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9423736"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C4D0ACC" w14:textId="77777777" w:rsidR="003B1FD8" w:rsidRDefault="003B1FD8" w:rsidP="003B1FD8">
            <w:pPr>
              <w:pStyle w:val="TAC"/>
              <w:rPr>
                <w:rFonts w:eastAsia="MS Mincho"/>
                <w:szCs w:val="18"/>
                <w:lang w:eastAsia="zh-CN"/>
              </w:rPr>
            </w:pPr>
            <w:r>
              <w:rPr>
                <w:szCs w:val="18"/>
                <w:lang w:val="en-US" w:eastAsia="zh-CN"/>
              </w:rPr>
              <w:t>0</w:t>
            </w:r>
          </w:p>
        </w:tc>
      </w:tr>
      <w:tr w:rsidR="003B1FD8" w14:paraId="3730ECA9"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27D1B8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9603E0"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1F8F8D"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D2F2B5" w14:textId="77777777" w:rsidR="003B1FD8" w:rsidRDefault="003B1FD8" w:rsidP="003B1FD8">
            <w:pPr>
              <w:pStyle w:val="TAC"/>
              <w:rPr>
                <w:rFonts w:eastAsia="Yu Mincho"/>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22B5E578" w14:textId="77777777" w:rsidR="003B1FD8" w:rsidRDefault="003B1FD8" w:rsidP="003B1FD8">
            <w:pPr>
              <w:pStyle w:val="TAC"/>
              <w:rPr>
                <w:rFonts w:eastAsia="MS Mincho"/>
                <w:szCs w:val="18"/>
                <w:lang w:eastAsia="zh-CN"/>
              </w:rPr>
            </w:pPr>
          </w:p>
        </w:tc>
      </w:tr>
      <w:tr w:rsidR="003B1FD8" w14:paraId="2584729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F3CE7B" w14:textId="77777777" w:rsidR="003B1FD8" w:rsidRDefault="003B1FD8" w:rsidP="003B1FD8">
            <w:pPr>
              <w:pStyle w:val="TAC"/>
              <w:rPr>
                <w:szCs w:val="18"/>
              </w:rPr>
            </w:pPr>
            <w:r>
              <w:rPr>
                <w:szCs w:val="18"/>
              </w:rPr>
              <w:t>CA_n40A-n258L</w:t>
            </w:r>
          </w:p>
        </w:tc>
        <w:tc>
          <w:tcPr>
            <w:tcW w:w="1699" w:type="dxa"/>
            <w:gridSpan w:val="3"/>
            <w:tcBorders>
              <w:top w:val="single" w:sz="4" w:space="0" w:color="auto"/>
              <w:left w:val="single" w:sz="4" w:space="0" w:color="auto"/>
              <w:bottom w:val="nil"/>
              <w:right w:val="single" w:sz="4" w:space="0" w:color="auto"/>
            </w:tcBorders>
            <w:hideMark/>
          </w:tcPr>
          <w:p w14:paraId="264542A4" w14:textId="77777777" w:rsidR="003B1FD8" w:rsidRDefault="003B1FD8" w:rsidP="003B1FD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A1A4E17" w14:textId="77777777" w:rsidR="003B1FD8" w:rsidRDefault="003B1FD8" w:rsidP="003B1FD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E32B14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9C6EFD8"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EBF43B"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054F35"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8BC5A94"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CEBADB1"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873358B"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6D9F1F5"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2242364"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F6E6F9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ABB0F62"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549D6D4"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C34DA5"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86897C"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3552C04"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5868AB7" w14:textId="77777777" w:rsidR="003B1FD8" w:rsidRDefault="003B1FD8" w:rsidP="003B1FD8">
            <w:pPr>
              <w:pStyle w:val="TAC"/>
              <w:rPr>
                <w:rFonts w:eastAsia="MS Mincho"/>
                <w:szCs w:val="18"/>
                <w:lang w:eastAsia="zh-CN"/>
              </w:rPr>
            </w:pPr>
            <w:r>
              <w:rPr>
                <w:szCs w:val="18"/>
                <w:lang w:val="en-US" w:eastAsia="zh-CN"/>
              </w:rPr>
              <w:t>0</w:t>
            </w:r>
          </w:p>
        </w:tc>
      </w:tr>
      <w:tr w:rsidR="003B1FD8" w14:paraId="417F174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52CB1BE"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ABAA46"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B040FC"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B9B944" w14:textId="77777777" w:rsidR="003B1FD8" w:rsidRDefault="003B1FD8" w:rsidP="003B1FD8">
            <w:pPr>
              <w:pStyle w:val="TAC"/>
              <w:rPr>
                <w:rFonts w:eastAsia="Yu Mincho"/>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4E056EF9" w14:textId="77777777" w:rsidR="003B1FD8" w:rsidRDefault="003B1FD8" w:rsidP="003B1FD8">
            <w:pPr>
              <w:pStyle w:val="TAC"/>
              <w:rPr>
                <w:rFonts w:eastAsia="MS Mincho"/>
                <w:szCs w:val="18"/>
                <w:lang w:eastAsia="zh-CN"/>
              </w:rPr>
            </w:pPr>
          </w:p>
        </w:tc>
      </w:tr>
      <w:tr w:rsidR="003B1FD8" w14:paraId="08414B9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3ADE4CD" w14:textId="77777777" w:rsidR="003B1FD8" w:rsidRDefault="003B1FD8" w:rsidP="003B1FD8">
            <w:pPr>
              <w:pStyle w:val="TAC"/>
              <w:rPr>
                <w:szCs w:val="18"/>
              </w:rPr>
            </w:pPr>
            <w:r>
              <w:rPr>
                <w:szCs w:val="18"/>
              </w:rPr>
              <w:t>CA_n40A-n258M</w:t>
            </w:r>
          </w:p>
        </w:tc>
        <w:tc>
          <w:tcPr>
            <w:tcW w:w="1699" w:type="dxa"/>
            <w:gridSpan w:val="3"/>
            <w:tcBorders>
              <w:top w:val="single" w:sz="4" w:space="0" w:color="auto"/>
              <w:left w:val="single" w:sz="4" w:space="0" w:color="auto"/>
              <w:bottom w:val="nil"/>
              <w:right w:val="single" w:sz="4" w:space="0" w:color="auto"/>
            </w:tcBorders>
            <w:hideMark/>
          </w:tcPr>
          <w:p w14:paraId="012F61AC" w14:textId="77777777" w:rsidR="003B1FD8" w:rsidRDefault="003B1FD8" w:rsidP="003B1FD8">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1C2A4C1" w14:textId="77777777" w:rsidR="003B1FD8" w:rsidRDefault="003B1FD8" w:rsidP="003B1FD8">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3374C77"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B7D5A18" w14:textId="77777777" w:rsidR="003B1FD8" w:rsidRDefault="003B1FD8" w:rsidP="003B1FD8">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F61953" w14:textId="77777777" w:rsidR="003B1FD8" w:rsidRDefault="003B1FD8" w:rsidP="003B1FD8">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362705" w14:textId="77777777" w:rsidR="003B1FD8" w:rsidRDefault="003B1FD8" w:rsidP="003B1FD8">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683C88E" w14:textId="77777777" w:rsidR="003B1FD8" w:rsidRDefault="003B1FD8" w:rsidP="003B1FD8">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8B1C2FC" w14:textId="77777777" w:rsidR="003B1FD8" w:rsidRDefault="003B1FD8" w:rsidP="003B1FD8">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691F763"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8CC99DC"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37615E"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9F21D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AE16AD9"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4CD06D0"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88B1655" w14:textId="77777777" w:rsidR="003B1FD8" w:rsidRDefault="003B1FD8" w:rsidP="003B1FD8">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AE47A45"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A33762B"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34925F0" w14:textId="77777777" w:rsidR="003B1FD8" w:rsidRDefault="003B1FD8" w:rsidP="003B1FD8">
            <w:pPr>
              <w:pStyle w:val="TAC"/>
              <w:rPr>
                <w:rFonts w:eastAsia="MS Mincho"/>
                <w:szCs w:val="18"/>
                <w:lang w:eastAsia="zh-CN"/>
              </w:rPr>
            </w:pPr>
            <w:r>
              <w:rPr>
                <w:szCs w:val="18"/>
                <w:lang w:val="en-US" w:eastAsia="zh-CN"/>
              </w:rPr>
              <w:t>0</w:t>
            </w:r>
          </w:p>
        </w:tc>
      </w:tr>
      <w:tr w:rsidR="003B1FD8" w14:paraId="6BDB3EB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BFEC7A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3E8161"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F617B0"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F7B6A5" w14:textId="77777777" w:rsidR="003B1FD8" w:rsidRDefault="003B1FD8" w:rsidP="003B1FD8">
            <w:pPr>
              <w:pStyle w:val="TAC"/>
              <w:rPr>
                <w:rFonts w:eastAsia="Yu Mincho"/>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4926AD82" w14:textId="77777777" w:rsidR="003B1FD8" w:rsidRDefault="003B1FD8" w:rsidP="003B1FD8">
            <w:pPr>
              <w:pStyle w:val="TAC"/>
              <w:rPr>
                <w:rFonts w:eastAsia="MS Mincho"/>
                <w:szCs w:val="18"/>
                <w:lang w:eastAsia="zh-CN"/>
              </w:rPr>
            </w:pPr>
          </w:p>
        </w:tc>
      </w:tr>
      <w:tr w:rsidR="003B1FD8" w14:paraId="1257F55C"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5013723" w14:textId="77777777" w:rsidR="003B1FD8" w:rsidRDefault="003B1FD8" w:rsidP="003B1FD8">
            <w:pPr>
              <w:pStyle w:val="TAC"/>
              <w:rPr>
                <w:szCs w:val="18"/>
              </w:rPr>
            </w:pPr>
            <w:r>
              <w:t>CA_n41A-n257A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AAD18F3" w14:textId="77777777" w:rsidR="003B1FD8" w:rsidRDefault="003B1FD8" w:rsidP="003B1FD8">
            <w:pPr>
              <w:pStyle w:val="TAC"/>
              <w:rPr>
                <w:szCs w:val="18"/>
              </w:rPr>
            </w:pPr>
            <w:r>
              <w:t>CA_n41A-n257A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A2F6F2" w14:textId="77777777" w:rsidR="003B1FD8" w:rsidRDefault="003B1FD8" w:rsidP="003B1FD8">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FE8857D"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6561BFA" w14:textId="77777777" w:rsidR="003B1FD8" w:rsidRDefault="003B1FD8" w:rsidP="003B1FD8">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7BFA33" w14:textId="77777777" w:rsidR="003B1FD8" w:rsidRDefault="003B1FD8" w:rsidP="003B1FD8">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3A28BB" w14:textId="77777777" w:rsidR="003B1FD8" w:rsidRDefault="003B1FD8" w:rsidP="003B1FD8">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5395C3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64944804" w14:textId="77777777" w:rsidR="003B1FD8" w:rsidRDefault="003B1FD8" w:rsidP="003B1FD8">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79BBE49" w14:textId="77777777" w:rsidR="003B1FD8" w:rsidRDefault="003B1FD8" w:rsidP="003B1FD8">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CDFC186" w14:textId="77777777" w:rsidR="003B1FD8" w:rsidRDefault="003B1FD8" w:rsidP="003B1FD8">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F1004B3" w14:textId="77777777" w:rsidR="003B1FD8" w:rsidRDefault="003B1FD8" w:rsidP="003B1FD8">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4912AC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0222540" w14:textId="77777777" w:rsidR="003B1FD8" w:rsidRDefault="003B1FD8" w:rsidP="003B1FD8">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8FBDABE" w14:textId="77777777" w:rsidR="003B1FD8" w:rsidRDefault="003B1FD8" w:rsidP="003B1FD8">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103AAB3" w14:textId="77777777" w:rsidR="003B1FD8" w:rsidRDefault="003B1FD8" w:rsidP="003B1FD8">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4B882A6"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578EA41" w14:textId="77777777" w:rsidR="003B1FD8" w:rsidRDefault="003B1FD8" w:rsidP="003B1FD8">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2ABF9230" w14:textId="77777777" w:rsidR="003B1FD8" w:rsidRDefault="003B1FD8" w:rsidP="003B1FD8">
            <w:pPr>
              <w:pStyle w:val="TAC"/>
              <w:rPr>
                <w:rFonts w:eastAsia="MS Mincho"/>
                <w:szCs w:val="18"/>
                <w:lang w:val="en-US" w:eastAsia="zh-CN"/>
              </w:rPr>
            </w:pPr>
            <w:r>
              <w:rPr>
                <w:szCs w:val="18"/>
                <w:lang w:val="en-US" w:eastAsia="zh-CN"/>
              </w:rPr>
              <w:t>0</w:t>
            </w:r>
          </w:p>
        </w:tc>
      </w:tr>
      <w:tr w:rsidR="003B1FD8" w14:paraId="6BA73B9B"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36C8D8F"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67F7734"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0CA79B" w14:textId="77777777" w:rsidR="003B1FD8" w:rsidRDefault="003B1FD8" w:rsidP="003B1FD8">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786DB78"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B9E7598" w14:textId="77777777" w:rsidR="003B1FD8" w:rsidRDefault="003B1FD8" w:rsidP="003B1FD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9120A61" w14:textId="77777777" w:rsidR="003B1FD8" w:rsidRDefault="003B1FD8" w:rsidP="003B1FD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42513FD" w14:textId="77777777" w:rsidR="003B1FD8" w:rsidRDefault="003B1FD8" w:rsidP="003B1FD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D7CA834"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24D9DD1"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6AC4D5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3B1FEA88" w14:textId="77777777" w:rsidR="003B1FD8" w:rsidRDefault="003B1FD8" w:rsidP="003B1FD8">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753AC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65C8FD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8067FF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C674F25"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253E4F4" w14:textId="77777777" w:rsidR="003B1FD8" w:rsidRDefault="003B1FD8" w:rsidP="003B1FD8">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7834C6B" w14:textId="77777777" w:rsidR="003B1FD8" w:rsidRDefault="003B1FD8" w:rsidP="003B1FD8">
            <w:pPr>
              <w:pStyle w:val="TAC"/>
              <w:rPr>
                <w:rFonts w:eastAsia="Yu Mincho"/>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3176E61" w14:textId="77777777" w:rsidR="003B1FD8" w:rsidRDefault="003B1FD8" w:rsidP="003B1FD8">
            <w:pPr>
              <w:pStyle w:val="TAC"/>
              <w:rPr>
                <w:rFonts w:eastAsia="Yu Mincho"/>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4F239FB" w14:textId="77777777" w:rsidR="003B1FD8" w:rsidRDefault="003B1FD8" w:rsidP="003B1FD8">
            <w:pPr>
              <w:spacing w:after="0"/>
              <w:rPr>
                <w:rFonts w:ascii="Arial" w:eastAsia="MS Mincho" w:hAnsi="Arial"/>
                <w:sz w:val="18"/>
                <w:szCs w:val="18"/>
                <w:lang w:val="en-US" w:eastAsia="zh-CN"/>
              </w:rPr>
            </w:pPr>
          </w:p>
        </w:tc>
      </w:tr>
      <w:tr w:rsidR="003B1FD8" w14:paraId="24BBA25A"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9A698F5" w14:textId="77777777" w:rsidR="003B1FD8" w:rsidRDefault="003B1FD8" w:rsidP="003B1FD8">
            <w:pPr>
              <w:pStyle w:val="TAC"/>
              <w:rPr>
                <w:rFonts w:eastAsia="MS Mincho"/>
                <w:szCs w:val="18"/>
              </w:rPr>
            </w:pPr>
            <w:r>
              <w:t>CA_n41A-n</w:t>
            </w:r>
            <w:r>
              <w:rPr>
                <w:lang w:eastAsia="zh-CN"/>
              </w:rPr>
              <w:t>257G</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74694FE" w14:textId="77777777" w:rsidR="003B1FD8" w:rsidRDefault="003B1FD8" w:rsidP="003B1FD8">
            <w:pPr>
              <w:pStyle w:val="TAC"/>
            </w:pPr>
            <w:r>
              <w:t>CA_n41A-n</w:t>
            </w:r>
            <w:r>
              <w:rPr>
                <w:lang w:eastAsia="zh-CN"/>
              </w:rPr>
              <w:t>257</w:t>
            </w:r>
            <w:r>
              <w:t>A</w:t>
            </w:r>
          </w:p>
          <w:p w14:paraId="49CEB1A2" w14:textId="77777777" w:rsidR="003B1FD8" w:rsidRDefault="003B1FD8" w:rsidP="003B1FD8">
            <w:pPr>
              <w:pStyle w:val="TAC"/>
              <w:rPr>
                <w:szCs w:val="18"/>
              </w:rPr>
            </w:pPr>
            <w:r>
              <w:t>CA_n41A-n</w:t>
            </w:r>
            <w:r>
              <w:rPr>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9817A22" w14:textId="77777777" w:rsidR="003B1FD8" w:rsidRDefault="003B1FD8" w:rsidP="003B1FD8">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7371B82"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82703B3" w14:textId="77777777" w:rsidR="003B1FD8" w:rsidRDefault="003B1FD8" w:rsidP="003B1FD8">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C5A9B7" w14:textId="77777777" w:rsidR="003B1FD8" w:rsidRDefault="003B1FD8" w:rsidP="003B1FD8">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0CBA74" w14:textId="77777777" w:rsidR="003B1FD8" w:rsidRDefault="003B1FD8" w:rsidP="003B1FD8">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859E055"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2B00282C" w14:textId="77777777" w:rsidR="003B1FD8" w:rsidRDefault="003B1FD8" w:rsidP="003B1FD8">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011ED3C" w14:textId="77777777" w:rsidR="003B1FD8" w:rsidRDefault="003B1FD8" w:rsidP="003B1FD8">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AC6FB0E" w14:textId="77777777" w:rsidR="003B1FD8" w:rsidRDefault="003B1FD8" w:rsidP="003B1FD8">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E99FCEA" w14:textId="77777777" w:rsidR="003B1FD8" w:rsidRDefault="003B1FD8" w:rsidP="003B1FD8">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48852A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CD7D2F8" w14:textId="77777777" w:rsidR="003B1FD8" w:rsidRDefault="003B1FD8" w:rsidP="003B1FD8">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EC54910" w14:textId="77777777" w:rsidR="003B1FD8" w:rsidRDefault="003B1FD8" w:rsidP="003B1FD8">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190C3E7" w14:textId="77777777" w:rsidR="003B1FD8" w:rsidRDefault="003B1FD8" w:rsidP="003B1FD8">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9B84DA3"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E871C16" w14:textId="77777777" w:rsidR="003B1FD8" w:rsidRDefault="003B1FD8" w:rsidP="003B1FD8">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304D68D6" w14:textId="77777777" w:rsidR="003B1FD8" w:rsidRDefault="003B1FD8" w:rsidP="003B1FD8">
            <w:pPr>
              <w:pStyle w:val="TAC"/>
              <w:rPr>
                <w:rFonts w:eastAsia="MS Mincho"/>
                <w:szCs w:val="18"/>
                <w:lang w:val="en-US" w:eastAsia="zh-CN"/>
              </w:rPr>
            </w:pPr>
            <w:r>
              <w:rPr>
                <w:szCs w:val="18"/>
                <w:lang w:val="en-US" w:eastAsia="zh-CN"/>
              </w:rPr>
              <w:t>0</w:t>
            </w:r>
          </w:p>
        </w:tc>
      </w:tr>
      <w:tr w:rsidR="003B1FD8" w14:paraId="37D4FE46"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D500A8C"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2B16B03"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B6316E0" w14:textId="77777777" w:rsidR="003B1FD8" w:rsidRDefault="003B1FD8" w:rsidP="003B1FD8">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3715F79" w14:textId="77777777" w:rsidR="003B1FD8" w:rsidRDefault="003B1FD8" w:rsidP="003B1FD8">
            <w:pPr>
              <w:pStyle w:val="TAC"/>
              <w:rPr>
                <w:rFonts w:eastAsia="Yu Mincho"/>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hideMark/>
          </w:tcPr>
          <w:p w14:paraId="0F688578" w14:textId="77777777" w:rsidR="003B1FD8" w:rsidRDefault="003B1FD8" w:rsidP="003B1FD8">
            <w:pPr>
              <w:spacing w:after="0"/>
              <w:rPr>
                <w:rFonts w:ascii="Arial" w:eastAsia="MS Mincho" w:hAnsi="Arial"/>
                <w:sz w:val="18"/>
                <w:szCs w:val="18"/>
                <w:lang w:val="en-US" w:eastAsia="zh-CN"/>
              </w:rPr>
            </w:pPr>
          </w:p>
        </w:tc>
      </w:tr>
      <w:tr w:rsidR="003B1FD8" w14:paraId="1225BC9F" w14:textId="77777777" w:rsidTr="003B1FD8">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2B8752" w14:textId="77777777" w:rsidR="003B1FD8" w:rsidRDefault="003B1FD8" w:rsidP="003B1FD8">
            <w:pPr>
              <w:pStyle w:val="TAC"/>
              <w:rPr>
                <w:rFonts w:eastAsia="MS Mincho"/>
                <w:szCs w:val="18"/>
              </w:rPr>
            </w:pPr>
            <w:r>
              <w:t>CA_n41A-n</w:t>
            </w:r>
            <w:r>
              <w:rPr>
                <w:lang w:eastAsia="zh-CN"/>
              </w:rPr>
              <w:t>257H</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DF2F7A1" w14:textId="77777777" w:rsidR="003B1FD8" w:rsidRDefault="003B1FD8" w:rsidP="003B1FD8">
            <w:pPr>
              <w:pStyle w:val="TAC"/>
            </w:pPr>
            <w:r>
              <w:t>CA_n41A-n</w:t>
            </w:r>
            <w:r>
              <w:rPr>
                <w:lang w:eastAsia="zh-CN"/>
              </w:rPr>
              <w:t>257</w:t>
            </w:r>
            <w:r>
              <w:t>A</w:t>
            </w:r>
          </w:p>
          <w:p w14:paraId="6D12C716" w14:textId="77777777" w:rsidR="003B1FD8" w:rsidRDefault="003B1FD8" w:rsidP="003B1FD8">
            <w:pPr>
              <w:pStyle w:val="TAC"/>
              <w:rPr>
                <w:lang w:eastAsia="zh-CN"/>
              </w:rPr>
            </w:pPr>
            <w:r>
              <w:t>CA_n41A-n</w:t>
            </w:r>
            <w:r>
              <w:rPr>
                <w:lang w:eastAsia="zh-CN"/>
              </w:rPr>
              <w:t>257G</w:t>
            </w:r>
          </w:p>
          <w:p w14:paraId="046C7615" w14:textId="77777777" w:rsidR="003B1FD8" w:rsidRDefault="003B1FD8" w:rsidP="003B1FD8">
            <w:pPr>
              <w:pStyle w:val="TAC"/>
              <w:rPr>
                <w:szCs w:val="18"/>
              </w:rPr>
            </w:pPr>
            <w:r>
              <w:t>CA_n41A-n</w:t>
            </w:r>
            <w:r>
              <w:rPr>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FFAA412" w14:textId="77777777" w:rsidR="003B1FD8" w:rsidRDefault="003B1FD8" w:rsidP="003B1FD8">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D753954"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5252FD7" w14:textId="77777777" w:rsidR="003B1FD8" w:rsidRDefault="003B1FD8" w:rsidP="003B1FD8">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A953A0" w14:textId="77777777" w:rsidR="003B1FD8" w:rsidRDefault="003B1FD8" w:rsidP="003B1FD8">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F9F92B" w14:textId="77777777" w:rsidR="003B1FD8" w:rsidRDefault="003B1FD8" w:rsidP="003B1FD8">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0D8AA83"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1312066F" w14:textId="77777777" w:rsidR="003B1FD8" w:rsidRDefault="003B1FD8" w:rsidP="003B1FD8">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58D958F" w14:textId="77777777" w:rsidR="003B1FD8" w:rsidRDefault="003B1FD8" w:rsidP="003B1FD8">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3AF6E00" w14:textId="77777777" w:rsidR="003B1FD8" w:rsidRDefault="003B1FD8" w:rsidP="003B1FD8">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C1BA61B" w14:textId="77777777" w:rsidR="003B1FD8" w:rsidRDefault="003B1FD8" w:rsidP="003B1FD8">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BC024C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5511295" w14:textId="77777777" w:rsidR="003B1FD8" w:rsidRDefault="003B1FD8" w:rsidP="003B1FD8">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242C1DC" w14:textId="77777777" w:rsidR="003B1FD8" w:rsidRDefault="003B1FD8" w:rsidP="003B1FD8">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613E5C6" w14:textId="77777777" w:rsidR="003B1FD8" w:rsidRDefault="003B1FD8" w:rsidP="003B1FD8">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4629009"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43C581A" w14:textId="77777777" w:rsidR="003B1FD8" w:rsidRDefault="003B1FD8" w:rsidP="003B1FD8">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3A0CA514" w14:textId="77777777" w:rsidR="003B1FD8" w:rsidRDefault="003B1FD8" w:rsidP="003B1FD8">
            <w:pPr>
              <w:pStyle w:val="TAC"/>
              <w:rPr>
                <w:rFonts w:eastAsia="MS Mincho"/>
                <w:szCs w:val="18"/>
                <w:lang w:val="en-US" w:eastAsia="zh-CN"/>
              </w:rPr>
            </w:pPr>
            <w:r>
              <w:rPr>
                <w:szCs w:val="18"/>
                <w:lang w:val="en-US" w:eastAsia="zh-CN"/>
              </w:rPr>
              <w:t>0</w:t>
            </w:r>
          </w:p>
        </w:tc>
      </w:tr>
      <w:tr w:rsidR="003B1FD8" w14:paraId="1F299915" w14:textId="77777777" w:rsidTr="003B1FD8">
        <w:trPr>
          <w:trHeight w:val="18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4CC1D6C2"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358B6C1"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67E1A1" w14:textId="77777777" w:rsidR="003B1FD8" w:rsidRDefault="003B1FD8" w:rsidP="003B1FD8">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547BD52" w14:textId="77777777" w:rsidR="003B1FD8" w:rsidRDefault="003B1FD8" w:rsidP="003B1FD8">
            <w:pPr>
              <w:pStyle w:val="TAC"/>
              <w:rPr>
                <w:rFonts w:eastAsia="Yu Mincho"/>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hideMark/>
          </w:tcPr>
          <w:p w14:paraId="3C36D8D8" w14:textId="77777777" w:rsidR="003B1FD8" w:rsidRDefault="003B1FD8" w:rsidP="003B1FD8">
            <w:pPr>
              <w:spacing w:after="0"/>
              <w:rPr>
                <w:rFonts w:ascii="Arial" w:eastAsia="MS Mincho" w:hAnsi="Arial"/>
                <w:sz w:val="18"/>
                <w:szCs w:val="18"/>
                <w:lang w:val="en-US" w:eastAsia="zh-CN"/>
              </w:rPr>
            </w:pPr>
          </w:p>
        </w:tc>
      </w:tr>
      <w:tr w:rsidR="003B1FD8" w14:paraId="7D2A9495" w14:textId="77777777" w:rsidTr="003B1FD8">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E28077" w14:textId="77777777" w:rsidR="003B1FD8" w:rsidRDefault="003B1FD8" w:rsidP="003B1FD8">
            <w:pPr>
              <w:pStyle w:val="TAC"/>
              <w:rPr>
                <w:rFonts w:eastAsia="MS Mincho"/>
                <w:szCs w:val="18"/>
              </w:rPr>
            </w:pPr>
            <w:r>
              <w:t>CA_n41A-n257I</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6713CC" w14:textId="77777777" w:rsidR="003B1FD8" w:rsidRDefault="003B1FD8" w:rsidP="003B1FD8">
            <w:pPr>
              <w:pStyle w:val="TAC"/>
            </w:pPr>
            <w:r>
              <w:t>CA_n41A-n</w:t>
            </w:r>
            <w:r>
              <w:rPr>
                <w:lang w:eastAsia="zh-CN"/>
              </w:rPr>
              <w:t>257</w:t>
            </w:r>
            <w:r>
              <w:t>A</w:t>
            </w:r>
          </w:p>
          <w:p w14:paraId="0A6F464A" w14:textId="77777777" w:rsidR="003B1FD8" w:rsidRDefault="003B1FD8" w:rsidP="003B1FD8">
            <w:pPr>
              <w:pStyle w:val="TAC"/>
              <w:rPr>
                <w:lang w:eastAsia="zh-CN"/>
              </w:rPr>
            </w:pPr>
            <w:r>
              <w:t>CA_n41A-n</w:t>
            </w:r>
            <w:r>
              <w:rPr>
                <w:lang w:eastAsia="zh-CN"/>
              </w:rPr>
              <w:t>257G</w:t>
            </w:r>
          </w:p>
          <w:p w14:paraId="69E83BCE" w14:textId="77777777" w:rsidR="003B1FD8" w:rsidRDefault="003B1FD8" w:rsidP="003B1FD8">
            <w:pPr>
              <w:pStyle w:val="TAC"/>
              <w:rPr>
                <w:lang w:eastAsia="zh-CN"/>
              </w:rPr>
            </w:pPr>
            <w:r>
              <w:t>CA_n41A-n</w:t>
            </w:r>
            <w:r>
              <w:rPr>
                <w:lang w:eastAsia="zh-CN"/>
              </w:rPr>
              <w:t>257H</w:t>
            </w:r>
          </w:p>
          <w:p w14:paraId="0D4B2D26" w14:textId="77777777" w:rsidR="003B1FD8" w:rsidRDefault="003B1FD8" w:rsidP="003B1FD8">
            <w:pPr>
              <w:pStyle w:val="TAC"/>
              <w:rPr>
                <w:szCs w:val="18"/>
              </w:rPr>
            </w:pPr>
            <w:r>
              <w:t>CA_n41A-n</w:t>
            </w:r>
            <w:r>
              <w:rPr>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0FC015" w14:textId="77777777" w:rsidR="003B1FD8" w:rsidRDefault="003B1FD8" w:rsidP="003B1FD8">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F489EBA"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FFE08C9" w14:textId="77777777" w:rsidR="003B1FD8" w:rsidRDefault="003B1FD8" w:rsidP="003B1FD8">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FA3B7E0" w14:textId="77777777" w:rsidR="003B1FD8" w:rsidRDefault="003B1FD8" w:rsidP="003B1FD8">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D1D055" w14:textId="77777777" w:rsidR="003B1FD8" w:rsidRDefault="003B1FD8" w:rsidP="003B1FD8">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A32436B"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155120FD" w14:textId="77777777" w:rsidR="003B1FD8" w:rsidRDefault="003B1FD8" w:rsidP="003B1FD8">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46B3777" w14:textId="77777777" w:rsidR="003B1FD8" w:rsidRDefault="003B1FD8" w:rsidP="003B1FD8">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03BBADC" w14:textId="77777777" w:rsidR="003B1FD8" w:rsidRDefault="003B1FD8" w:rsidP="003B1FD8">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E7C293F" w14:textId="77777777" w:rsidR="003B1FD8" w:rsidRDefault="003B1FD8" w:rsidP="003B1FD8">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C47068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BD1D9BD" w14:textId="77777777" w:rsidR="003B1FD8" w:rsidRDefault="003B1FD8" w:rsidP="003B1FD8">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C9B0745" w14:textId="77777777" w:rsidR="003B1FD8" w:rsidRDefault="003B1FD8" w:rsidP="003B1FD8">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272B338" w14:textId="77777777" w:rsidR="003B1FD8" w:rsidRDefault="003B1FD8" w:rsidP="003B1FD8">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55213F5"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8D462B7" w14:textId="77777777" w:rsidR="003B1FD8" w:rsidRDefault="003B1FD8" w:rsidP="003B1FD8">
            <w:pPr>
              <w:pStyle w:val="TAC"/>
              <w:rPr>
                <w:rFonts w:eastAsia="Yu Mincho"/>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46DBE69B" w14:textId="77777777" w:rsidR="003B1FD8" w:rsidRDefault="003B1FD8" w:rsidP="003B1FD8">
            <w:pPr>
              <w:pStyle w:val="TAC"/>
              <w:rPr>
                <w:rFonts w:eastAsia="MS Mincho"/>
                <w:szCs w:val="18"/>
                <w:lang w:val="en-US" w:eastAsia="zh-CN"/>
              </w:rPr>
            </w:pPr>
            <w:r>
              <w:rPr>
                <w:szCs w:val="18"/>
                <w:lang w:val="en-US" w:eastAsia="zh-CN"/>
              </w:rPr>
              <w:t>0</w:t>
            </w:r>
          </w:p>
        </w:tc>
      </w:tr>
      <w:tr w:rsidR="003B1FD8" w14:paraId="0F6EB95F" w14:textId="77777777" w:rsidTr="003B1FD8">
        <w:trPr>
          <w:trHeight w:val="57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659314E2"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6950C93"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F104183" w14:textId="77777777" w:rsidR="003B1FD8" w:rsidRDefault="003B1FD8" w:rsidP="003B1FD8">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DAE1DD3" w14:textId="77777777" w:rsidR="003B1FD8" w:rsidRDefault="003B1FD8" w:rsidP="003B1FD8">
            <w:pPr>
              <w:pStyle w:val="TAC"/>
              <w:rPr>
                <w:rFonts w:eastAsia="Yu Mincho"/>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3BBAFC52" w14:textId="77777777" w:rsidR="003B1FD8" w:rsidRDefault="003B1FD8" w:rsidP="003B1FD8">
            <w:pPr>
              <w:spacing w:after="0"/>
              <w:rPr>
                <w:rFonts w:ascii="Arial" w:eastAsia="MS Mincho" w:hAnsi="Arial"/>
                <w:sz w:val="18"/>
                <w:szCs w:val="18"/>
                <w:lang w:val="en-US" w:eastAsia="zh-CN"/>
              </w:rPr>
            </w:pPr>
          </w:p>
        </w:tc>
      </w:tr>
      <w:tr w:rsidR="003B1FD8" w14:paraId="17256C3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25CA345A" w14:textId="77777777" w:rsidR="003B1FD8" w:rsidRDefault="003B1FD8" w:rsidP="003B1FD8">
            <w:pPr>
              <w:pStyle w:val="TAC"/>
              <w:rPr>
                <w:szCs w:val="18"/>
              </w:rPr>
            </w:pPr>
            <w:r>
              <w:rPr>
                <w:szCs w:val="18"/>
              </w:rPr>
              <w:t>CA_n</w:t>
            </w:r>
            <w:r>
              <w:rPr>
                <w:szCs w:val="18"/>
                <w:lang w:eastAsia="zh-CN"/>
              </w:rPr>
              <w:t>41</w:t>
            </w:r>
            <w:r>
              <w:rPr>
                <w:szCs w:val="18"/>
              </w:rPr>
              <w:t>A-n258A</w:t>
            </w:r>
          </w:p>
        </w:tc>
        <w:tc>
          <w:tcPr>
            <w:tcW w:w="1699" w:type="dxa"/>
            <w:gridSpan w:val="3"/>
            <w:tcBorders>
              <w:top w:val="single" w:sz="4" w:space="0" w:color="auto"/>
              <w:left w:val="single" w:sz="4" w:space="0" w:color="auto"/>
              <w:bottom w:val="nil"/>
              <w:right w:val="single" w:sz="4" w:space="0" w:color="auto"/>
            </w:tcBorders>
          </w:tcPr>
          <w:p w14:paraId="59471512" w14:textId="77777777" w:rsidR="003B1FD8" w:rsidRDefault="003B1FD8" w:rsidP="003B1FD8">
            <w:pPr>
              <w:pStyle w:val="TAC"/>
              <w:rPr>
                <w:szCs w:val="18"/>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tcPr>
          <w:p w14:paraId="17002C1B"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CA8D61B"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42AC2E4"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2783930D"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DAD14B0"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3FFA244"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00EE22"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BC69B1"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562F6EE3"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4BDCE28"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09AD09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41E915"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197A080"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tcPr>
          <w:p w14:paraId="30F5081F"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3455AE4"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6BCA2B3"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DBA824C" w14:textId="77777777" w:rsidR="003B1FD8" w:rsidRDefault="003B1FD8" w:rsidP="003B1FD8">
            <w:pPr>
              <w:pStyle w:val="TAC"/>
              <w:rPr>
                <w:szCs w:val="18"/>
                <w:lang w:val="en-US" w:eastAsia="zh-CN"/>
              </w:rPr>
            </w:pPr>
            <w:r>
              <w:rPr>
                <w:szCs w:val="18"/>
                <w:lang w:val="en-US" w:eastAsia="zh-CN"/>
              </w:rPr>
              <w:t>0</w:t>
            </w:r>
          </w:p>
        </w:tc>
      </w:tr>
      <w:tr w:rsidR="003B1FD8" w14:paraId="612E9F03" w14:textId="77777777" w:rsidTr="003B1FD8">
        <w:trPr>
          <w:trHeight w:val="187"/>
          <w:jc w:val="center"/>
        </w:trPr>
        <w:tc>
          <w:tcPr>
            <w:tcW w:w="1554" w:type="dxa"/>
            <w:gridSpan w:val="2"/>
            <w:tcBorders>
              <w:top w:val="nil"/>
              <w:left w:val="single" w:sz="4" w:space="0" w:color="auto"/>
              <w:bottom w:val="nil"/>
              <w:right w:val="single" w:sz="4" w:space="0" w:color="auto"/>
            </w:tcBorders>
          </w:tcPr>
          <w:p w14:paraId="11B51BDA"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6BFA319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84C6A6E" w14:textId="77777777" w:rsidR="003B1FD8" w:rsidRDefault="003B1FD8" w:rsidP="003B1FD8">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269BE763"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6088A52" w14:textId="77777777" w:rsidR="003B1FD8" w:rsidRDefault="003B1FD8" w:rsidP="003B1FD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50AF3EF5" w14:textId="77777777" w:rsidR="003B1FD8" w:rsidRDefault="003B1FD8" w:rsidP="003B1FD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6E0F2EAB" w14:textId="77777777" w:rsidR="003B1FD8" w:rsidRDefault="003B1FD8" w:rsidP="003B1FD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77E4504"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2A7DB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3250E4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A26462"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3F1D73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DA747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B282A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4BD5FA"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5CBB54"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D8B4161" w14:textId="77777777" w:rsidR="003B1FD8" w:rsidRDefault="003B1FD8" w:rsidP="003B1FD8">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62582B76" w14:textId="77777777" w:rsidR="003B1FD8" w:rsidRDefault="003B1FD8" w:rsidP="003B1FD8">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6B882635" w14:textId="77777777" w:rsidR="003B1FD8" w:rsidRDefault="003B1FD8" w:rsidP="003B1FD8">
            <w:pPr>
              <w:pStyle w:val="TAC"/>
              <w:rPr>
                <w:szCs w:val="18"/>
                <w:lang w:val="en-US" w:eastAsia="zh-CN"/>
              </w:rPr>
            </w:pPr>
          </w:p>
        </w:tc>
      </w:tr>
      <w:tr w:rsidR="003B1FD8" w14:paraId="190DA49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497155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19E5D2" w14:textId="77777777" w:rsidR="003B1FD8" w:rsidRDefault="003B1FD8" w:rsidP="003B1FD8">
            <w:pPr>
              <w:pStyle w:val="TAC"/>
              <w:rPr>
                <w:szCs w:val="18"/>
              </w:rPr>
            </w:pPr>
          </w:p>
        </w:tc>
        <w:tc>
          <w:tcPr>
            <w:tcW w:w="10920" w:type="dxa"/>
            <w:gridSpan w:val="126"/>
            <w:tcBorders>
              <w:top w:val="single" w:sz="4" w:space="0" w:color="auto"/>
              <w:left w:val="single" w:sz="4" w:space="0" w:color="auto"/>
              <w:bottom w:val="single" w:sz="4" w:space="0" w:color="auto"/>
              <w:right w:val="single" w:sz="4" w:space="0" w:color="auto"/>
            </w:tcBorders>
          </w:tcPr>
          <w:p w14:paraId="53928CDE" w14:textId="77777777" w:rsidR="003B1FD8" w:rsidRDefault="003B1FD8" w:rsidP="003B1FD8">
            <w:pPr>
              <w:pStyle w:val="TAC"/>
              <w:rPr>
                <w:rFonts w:eastAsia="Yu Mincho"/>
                <w:szCs w:val="18"/>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A BCS0</w:t>
            </w:r>
            <w:r w:rsidRPr="004E2C08">
              <w:rPr>
                <w:rFonts w:eastAsia="Yu Mincho"/>
                <w:szCs w:val="18"/>
              </w:rPr>
              <w:t xml:space="preserve"> in 38.101-2 Table 5.3.5-1</w:t>
            </w:r>
          </w:p>
        </w:tc>
        <w:tc>
          <w:tcPr>
            <w:tcW w:w="1375" w:type="dxa"/>
            <w:gridSpan w:val="2"/>
            <w:tcBorders>
              <w:top w:val="nil"/>
              <w:left w:val="single" w:sz="4" w:space="0" w:color="auto"/>
              <w:bottom w:val="single" w:sz="4" w:space="0" w:color="auto"/>
              <w:right w:val="single" w:sz="4" w:space="0" w:color="auto"/>
            </w:tcBorders>
          </w:tcPr>
          <w:p w14:paraId="383309D9" w14:textId="77777777" w:rsidR="003B1FD8" w:rsidRDefault="003B1FD8" w:rsidP="003B1FD8">
            <w:pPr>
              <w:pStyle w:val="TAC"/>
              <w:rPr>
                <w:szCs w:val="18"/>
                <w:lang w:val="en-US" w:eastAsia="zh-CN"/>
              </w:rPr>
            </w:pPr>
            <w:r>
              <w:rPr>
                <w:szCs w:val="18"/>
                <w:lang w:val="en-US" w:eastAsia="zh-CN"/>
              </w:rPr>
              <w:t>4 and 5</w:t>
            </w:r>
          </w:p>
        </w:tc>
      </w:tr>
      <w:tr w:rsidR="003B1FD8" w14:paraId="40CFB2D9"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6F4D9B" w14:textId="77777777" w:rsidR="003B1FD8" w:rsidRDefault="003B1FD8" w:rsidP="003B1FD8">
            <w:pPr>
              <w:pStyle w:val="TAC"/>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801019C" w14:textId="77777777" w:rsidR="003B1FD8" w:rsidRDefault="003B1FD8" w:rsidP="003B1FD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9A79065"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C5B3A8C"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2E1EE1D"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78C5E6"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4CC999"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0DE992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A6F55D"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E1FDC76"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7594F04"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839367A"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5EBC11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05A3504"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FB0A8C0"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746C6D6"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146C79A"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36419D6"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2401E1B" w14:textId="77777777" w:rsidR="003B1FD8" w:rsidRDefault="003B1FD8" w:rsidP="003B1FD8">
            <w:pPr>
              <w:pStyle w:val="TAC"/>
              <w:rPr>
                <w:rFonts w:eastAsia="MS Mincho"/>
                <w:szCs w:val="18"/>
                <w:lang w:eastAsia="zh-CN"/>
              </w:rPr>
            </w:pPr>
            <w:r>
              <w:rPr>
                <w:szCs w:val="18"/>
                <w:lang w:val="en-US" w:eastAsia="zh-CN"/>
              </w:rPr>
              <w:t>0</w:t>
            </w:r>
          </w:p>
        </w:tc>
      </w:tr>
      <w:tr w:rsidR="003B1FD8" w14:paraId="4D96F8BC" w14:textId="77777777" w:rsidTr="003B1FD8">
        <w:trPr>
          <w:trHeight w:val="187"/>
          <w:jc w:val="center"/>
        </w:trPr>
        <w:tc>
          <w:tcPr>
            <w:tcW w:w="1554" w:type="dxa"/>
            <w:gridSpan w:val="2"/>
            <w:tcBorders>
              <w:top w:val="nil"/>
              <w:left w:val="single" w:sz="4" w:space="0" w:color="auto"/>
              <w:bottom w:val="nil"/>
              <w:right w:val="single" w:sz="4" w:space="0" w:color="auto"/>
            </w:tcBorders>
          </w:tcPr>
          <w:p w14:paraId="7B0CFBC8" w14:textId="77777777" w:rsidR="003B1FD8" w:rsidRDefault="003B1FD8" w:rsidP="003B1FD8">
            <w:pPr>
              <w:pStyle w:val="TAC"/>
              <w:rPr>
                <w:szCs w:val="18"/>
              </w:rPr>
            </w:pPr>
          </w:p>
        </w:tc>
        <w:tc>
          <w:tcPr>
            <w:tcW w:w="1699" w:type="dxa"/>
            <w:gridSpan w:val="3"/>
            <w:tcBorders>
              <w:top w:val="nil"/>
              <w:left w:val="single" w:sz="4" w:space="0" w:color="auto"/>
              <w:bottom w:val="nil"/>
              <w:right w:val="single" w:sz="4" w:space="0" w:color="auto"/>
            </w:tcBorders>
          </w:tcPr>
          <w:p w14:paraId="3C241667"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7C32E0"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B8A3D3" w14:textId="77777777" w:rsidR="003B1FD8" w:rsidRDefault="003B1FD8" w:rsidP="003B1FD8">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4871B76F" w14:textId="77777777" w:rsidR="003B1FD8" w:rsidRDefault="003B1FD8" w:rsidP="003B1FD8">
            <w:pPr>
              <w:pStyle w:val="TAC"/>
              <w:rPr>
                <w:rFonts w:eastAsia="MS Mincho"/>
                <w:szCs w:val="18"/>
                <w:lang w:eastAsia="zh-CN"/>
              </w:rPr>
            </w:pPr>
          </w:p>
        </w:tc>
      </w:tr>
      <w:tr w:rsidR="003B1FD8" w14:paraId="2893FBC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3D1353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F34E8D" w14:textId="77777777" w:rsidR="003B1FD8" w:rsidRDefault="003B1FD8" w:rsidP="003B1FD8">
            <w:pPr>
              <w:pStyle w:val="TAC"/>
              <w:rPr>
                <w:szCs w:val="18"/>
                <w:lang w:eastAsia="zh-CN"/>
              </w:rPr>
            </w:pPr>
          </w:p>
        </w:tc>
        <w:tc>
          <w:tcPr>
            <w:tcW w:w="10920" w:type="dxa"/>
            <w:gridSpan w:val="126"/>
            <w:tcBorders>
              <w:top w:val="single" w:sz="4" w:space="0" w:color="auto"/>
              <w:left w:val="single" w:sz="4" w:space="0" w:color="auto"/>
              <w:bottom w:val="single" w:sz="4" w:space="0" w:color="auto"/>
              <w:right w:val="single" w:sz="4" w:space="0" w:color="auto"/>
            </w:tcBorders>
          </w:tcPr>
          <w:p w14:paraId="401973AE" w14:textId="77777777" w:rsidR="003B1FD8" w:rsidRDefault="003B1FD8" w:rsidP="003B1FD8">
            <w:pPr>
              <w:pStyle w:val="TAC"/>
              <w:rPr>
                <w:rFonts w:cs="Arial"/>
                <w:szCs w:val="18"/>
                <w:lang w:eastAsia="ja-JP"/>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(2A) BCS0</w:t>
            </w:r>
            <w:r w:rsidRPr="004E2C08">
              <w:rPr>
                <w:rFonts w:eastAsia="Yu Mincho"/>
                <w:szCs w:val="18"/>
              </w:rPr>
              <w:t xml:space="preserve"> in 38.101-2 Table 5.</w:t>
            </w:r>
            <w:r>
              <w:rPr>
                <w:rFonts w:eastAsia="Yu Mincho"/>
                <w:szCs w:val="18"/>
              </w:rPr>
              <w:t>5A</w:t>
            </w:r>
            <w:r w:rsidRPr="004E2C08">
              <w:rPr>
                <w:rFonts w:eastAsia="Yu Mincho"/>
                <w:szCs w:val="18"/>
              </w:rPr>
              <w:t>.</w:t>
            </w:r>
            <w:r>
              <w:rPr>
                <w:rFonts w:eastAsia="Yu Mincho"/>
                <w:szCs w:val="18"/>
              </w:rPr>
              <w:t>2</w:t>
            </w:r>
            <w:r w:rsidRPr="004E2C08">
              <w:rPr>
                <w:rFonts w:eastAsia="Yu Mincho"/>
                <w:szCs w:val="18"/>
              </w:rPr>
              <w:t>-1</w:t>
            </w:r>
          </w:p>
        </w:tc>
        <w:tc>
          <w:tcPr>
            <w:tcW w:w="1375" w:type="dxa"/>
            <w:gridSpan w:val="2"/>
            <w:tcBorders>
              <w:top w:val="nil"/>
              <w:left w:val="single" w:sz="4" w:space="0" w:color="auto"/>
              <w:bottom w:val="single" w:sz="4" w:space="0" w:color="auto"/>
              <w:right w:val="single" w:sz="4" w:space="0" w:color="auto"/>
            </w:tcBorders>
          </w:tcPr>
          <w:p w14:paraId="2B77A8D0" w14:textId="77777777" w:rsidR="003B1FD8" w:rsidRDefault="003B1FD8" w:rsidP="003B1FD8">
            <w:pPr>
              <w:pStyle w:val="TAC"/>
              <w:rPr>
                <w:rFonts w:eastAsia="MS Mincho"/>
                <w:szCs w:val="18"/>
                <w:lang w:eastAsia="zh-CN"/>
              </w:rPr>
            </w:pPr>
            <w:r>
              <w:rPr>
                <w:rFonts w:eastAsia="MS Mincho"/>
                <w:szCs w:val="18"/>
                <w:lang w:eastAsia="zh-CN"/>
              </w:rPr>
              <w:t>4 and 5</w:t>
            </w:r>
          </w:p>
        </w:tc>
      </w:tr>
      <w:tr w:rsidR="003B1FD8" w14:paraId="4151B24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02F787B" w14:textId="77777777" w:rsidR="003B1FD8" w:rsidRDefault="003B1FD8" w:rsidP="003B1FD8">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82DE970" w14:textId="77777777" w:rsidR="003B1FD8" w:rsidRDefault="003B1FD8" w:rsidP="003B1FD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46156F7"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551FD13"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5669658"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A2A301"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545314"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303E788"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7D607E6"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8F9E4F0"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5D0919F"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D6F50B5"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27828B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6BDC85F"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9BCB596"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78F0380"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4860E54"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5E09BA3"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4BF7E01" w14:textId="77777777" w:rsidR="003B1FD8" w:rsidRDefault="003B1FD8" w:rsidP="003B1FD8">
            <w:pPr>
              <w:pStyle w:val="TAC"/>
              <w:rPr>
                <w:rFonts w:eastAsia="MS Mincho"/>
                <w:szCs w:val="18"/>
                <w:lang w:eastAsia="zh-CN"/>
              </w:rPr>
            </w:pPr>
            <w:r>
              <w:rPr>
                <w:szCs w:val="18"/>
                <w:lang w:val="en-US" w:eastAsia="zh-CN"/>
              </w:rPr>
              <w:t>0</w:t>
            </w:r>
          </w:p>
        </w:tc>
      </w:tr>
      <w:tr w:rsidR="003B1FD8" w14:paraId="069A4A7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630ECF6"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DFF88C9"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2F64C1"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3922DF" w14:textId="77777777" w:rsidR="003B1FD8" w:rsidRDefault="003B1FD8" w:rsidP="003B1FD8">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02FB87ED" w14:textId="77777777" w:rsidR="003B1FD8" w:rsidRDefault="003B1FD8" w:rsidP="003B1FD8">
            <w:pPr>
              <w:pStyle w:val="TAC"/>
              <w:rPr>
                <w:rFonts w:eastAsia="MS Mincho"/>
                <w:szCs w:val="18"/>
                <w:lang w:eastAsia="zh-CN"/>
              </w:rPr>
            </w:pPr>
          </w:p>
        </w:tc>
      </w:tr>
      <w:tr w:rsidR="003B1FD8" w14:paraId="26FB571B"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26A57F" w14:textId="77777777" w:rsidR="003B1FD8" w:rsidRDefault="003B1FD8" w:rsidP="003B1FD8">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DA7DECE" w14:textId="77777777" w:rsidR="003B1FD8" w:rsidRDefault="003B1FD8" w:rsidP="003B1FD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C1B620D"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18D3EB3"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2AB38CA"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DAE561A"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2A108C"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C9810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967F642"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45F209D"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072EA52"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39429F9"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61B1BA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900F2F2"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474EB81"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47B998B"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4BE2FA1"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F360DEC"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7C12027" w14:textId="77777777" w:rsidR="003B1FD8" w:rsidRDefault="003B1FD8" w:rsidP="003B1FD8">
            <w:pPr>
              <w:pStyle w:val="TAC"/>
              <w:rPr>
                <w:rFonts w:eastAsia="MS Mincho"/>
                <w:szCs w:val="18"/>
                <w:lang w:eastAsia="zh-CN"/>
              </w:rPr>
            </w:pPr>
            <w:r>
              <w:rPr>
                <w:szCs w:val="18"/>
                <w:lang w:val="en-US" w:eastAsia="zh-CN"/>
              </w:rPr>
              <w:t>0</w:t>
            </w:r>
          </w:p>
        </w:tc>
      </w:tr>
      <w:tr w:rsidR="003B1FD8" w14:paraId="1345DA2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3495F9B"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0E58B03"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12B36E"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7A456C" w14:textId="77777777" w:rsidR="003B1FD8" w:rsidRDefault="003B1FD8" w:rsidP="003B1FD8">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7EC629FD" w14:textId="77777777" w:rsidR="003B1FD8" w:rsidRDefault="003B1FD8" w:rsidP="003B1FD8">
            <w:pPr>
              <w:pStyle w:val="TAC"/>
              <w:rPr>
                <w:rFonts w:eastAsia="MS Mincho"/>
                <w:szCs w:val="18"/>
                <w:lang w:eastAsia="zh-CN"/>
              </w:rPr>
            </w:pPr>
          </w:p>
        </w:tc>
      </w:tr>
      <w:tr w:rsidR="003B1FD8" w14:paraId="21E5F5DA"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9CDEA58" w14:textId="77777777" w:rsidR="003B1FD8" w:rsidRDefault="003B1FD8" w:rsidP="003B1FD8">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sz="4" w:space="0" w:color="auto"/>
              <w:left w:val="single" w:sz="4" w:space="0" w:color="auto"/>
              <w:bottom w:val="nil"/>
              <w:right w:val="single" w:sz="4" w:space="0" w:color="auto"/>
            </w:tcBorders>
            <w:hideMark/>
          </w:tcPr>
          <w:p w14:paraId="6BA4214F" w14:textId="77777777" w:rsidR="003B1FD8" w:rsidRDefault="003B1FD8" w:rsidP="003B1FD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29ED0E8"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1C11BD6"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855CC7E"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92B90B"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D1A879"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F38FCC0"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84546F0"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4BF4253"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8603B86"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ED8678E"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09B7A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2D798A6"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407F25E"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FE9E6BA"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B453A98"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9E5CEEE"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0406816" w14:textId="77777777" w:rsidR="003B1FD8" w:rsidRDefault="003B1FD8" w:rsidP="003B1FD8">
            <w:pPr>
              <w:pStyle w:val="TAC"/>
              <w:rPr>
                <w:rFonts w:eastAsia="MS Mincho"/>
                <w:szCs w:val="18"/>
                <w:lang w:eastAsia="zh-CN"/>
              </w:rPr>
            </w:pPr>
            <w:r>
              <w:rPr>
                <w:szCs w:val="18"/>
                <w:lang w:val="en-US" w:eastAsia="zh-CN"/>
              </w:rPr>
              <w:t>0</w:t>
            </w:r>
          </w:p>
        </w:tc>
      </w:tr>
      <w:tr w:rsidR="003B1FD8" w14:paraId="09D9A29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E15683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4BCC69"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EDCE76"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163113" w14:textId="77777777" w:rsidR="003B1FD8" w:rsidRDefault="003B1FD8" w:rsidP="003B1FD8">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18658630" w14:textId="77777777" w:rsidR="003B1FD8" w:rsidRDefault="003B1FD8" w:rsidP="003B1FD8">
            <w:pPr>
              <w:pStyle w:val="TAC"/>
              <w:rPr>
                <w:rFonts w:eastAsia="MS Mincho"/>
                <w:szCs w:val="18"/>
                <w:lang w:eastAsia="zh-CN"/>
              </w:rPr>
            </w:pPr>
          </w:p>
        </w:tc>
      </w:tr>
      <w:tr w:rsidR="003B1FD8" w14:paraId="097356A9"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7D3EB1A6" w14:textId="77777777" w:rsidR="003B1FD8" w:rsidRDefault="003B1FD8" w:rsidP="003B1FD8">
            <w:pPr>
              <w:pStyle w:val="TAC"/>
              <w:rPr>
                <w:szCs w:val="18"/>
              </w:rPr>
            </w:pPr>
            <w:r>
              <w:t>CA_n41A-n258G</w:t>
            </w:r>
          </w:p>
        </w:tc>
        <w:tc>
          <w:tcPr>
            <w:tcW w:w="1699" w:type="dxa"/>
            <w:gridSpan w:val="3"/>
            <w:tcBorders>
              <w:top w:val="single" w:sz="4" w:space="0" w:color="auto"/>
              <w:left w:val="single" w:sz="4" w:space="0" w:color="auto"/>
              <w:bottom w:val="nil"/>
              <w:right w:val="single" w:sz="4" w:space="0" w:color="auto"/>
            </w:tcBorders>
          </w:tcPr>
          <w:p w14:paraId="69321BBF" w14:textId="77777777" w:rsidR="003B1FD8" w:rsidRDefault="003B1FD8" w:rsidP="003B1FD8">
            <w:pPr>
              <w:pStyle w:val="TAC"/>
            </w:pPr>
            <w:r>
              <w:t>CA_n41A-n258A</w:t>
            </w:r>
          </w:p>
          <w:p w14:paraId="425F64B3" w14:textId="77777777" w:rsidR="003B1FD8" w:rsidRDefault="003B1FD8" w:rsidP="003B1FD8">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60A6F999" w14:textId="77777777" w:rsidR="003B1FD8" w:rsidRDefault="003B1FD8" w:rsidP="003B1FD8">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00C242DE" w14:textId="77777777" w:rsidR="003B1FD8" w:rsidRDefault="003B1FD8" w:rsidP="003B1FD8">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78C01C9" w14:textId="77777777" w:rsidR="003B1FD8" w:rsidRDefault="003B1FD8" w:rsidP="003B1FD8">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12D4C46" w14:textId="77777777" w:rsidR="003B1FD8" w:rsidRDefault="003B1FD8" w:rsidP="003B1FD8">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1D3C69D" w14:textId="77777777" w:rsidR="003B1FD8" w:rsidRDefault="003B1FD8" w:rsidP="003B1FD8">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4773CD2" w14:textId="77777777" w:rsidR="003B1FD8" w:rsidRDefault="003B1FD8" w:rsidP="003B1FD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6D64F836" w14:textId="77777777" w:rsidR="003B1FD8" w:rsidRDefault="003B1FD8" w:rsidP="003B1FD8">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55932B19" w14:textId="77777777" w:rsidR="003B1FD8" w:rsidRDefault="003B1FD8" w:rsidP="003B1FD8">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09E9451D" w14:textId="77777777" w:rsidR="003B1FD8" w:rsidRDefault="003B1FD8" w:rsidP="003B1FD8">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550D13A5" w14:textId="77777777" w:rsidR="003B1FD8" w:rsidRDefault="003B1FD8" w:rsidP="003B1FD8">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1B77DED" w14:textId="77777777" w:rsidR="003B1FD8" w:rsidRDefault="003B1FD8" w:rsidP="003B1FD8">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2766D6E6" w14:textId="77777777" w:rsidR="003B1FD8" w:rsidRDefault="003B1FD8" w:rsidP="003B1FD8">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F4EFB50" w14:textId="77777777" w:rsidR="003B1FD8" w:rsidRDefault="003B1FD8" w:rsidP="003B1FD8">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40C0A07" w14:textId="77777777" w:rsidR="003B1FD8" w:rsidRDefault="003B1FD8" w:rsidP="003B1FD8">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CE9597A" w14:textId="77777777" w:rsidR="003B1FD8" w:rsidRDefault="003B1FD8" w:rsidP="003B1FD8">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F1A7A3A" w14:textId="77777777" w:rsidR="003B1FD8" w:rsidRDefault="003B1FD8" w:rsidP="003B1FD8">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35D00C44" w14:textId="77777777" w:rsidR="003B1FD8" w:rsidRDefault="003B1FD8" w:rsidP="003B1FD8">
            <w:pPr>
              <w:pStyle w:val="TAC"/>
              <w:rPr>
                <w:szCs w:val="18"/>
                <w:lang w:val="en-US" w:eastAsia="zh-CN"/>
              </w:rPr>
            </w:pPr>
            <w:r>
              <w:rPr>
                <w:rFonts w:hint="eastAsia"/>
                <w:szCs w:val="18"/>
                <w:lang w:val="en-US" w:eastAsia="zh-CN"/>
              </w:rPr>
              <w:t>0</w:t>
            </w:r>
          </w:p>
        </w:tc>
      </w:tr>
      <w:tr w:rsidR="003B1FD8" w14:paraId="7873BAF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8D04F96"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89FE30"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AE96953"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77A98F3" w14:textId="77777777" w:rsidR="003B1FD8" w:rsidRDefault="003B1FD8" w:rsidP="003B1FD8">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654A8F99" w14:textId="77777777" w:rsidR="003B1FD8" w:rsidRDefault="003B1FD8" w:rsidP="003B1FD8">
            <w:pPr>
              <w:pStyle w:val="TAC"/>
              <w:rPr>
                <w:szCs w:val="18"/>
                <w:lang w:eastAsia="zh-CN"/>
              </w:rPr>
            </w:pPr>
          </w:p>
        </w:tc>
      </w:tr>
      <w:tr w:rsidR="003B1FD8" w14:paraId="5C4E077E"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0AD7B201" w14:textId="77777777" w:rsidR="003B1FD8" w:rsidRDefault="003B1FD8" w:rsidP="003B1FD8">
            <w:pPr>
              <w:pStyle w:val="TAC"/>
              <w:rPr>
                <w:szCs w:val="18"/>
              </w:rPr>
            </w:pPr>
            <w:r>
              <w:t>CA_n41A-n258(2G)</w:t>
            </w:r>
          </w:p>
        </w:tc>
        <w:tc>
          <w:tcPr>
            <w:tcW w:w="1699" w:type="dxa"/>
            <w:gridSpan w:val="3"/>
            <w:tcBorders>
              <w:top w:val="single" w:sz="4" w:space="0" w:color="auto"/>
              <w:left w:val="single" w:sz="4" w:space="0" w:color="auto"/>
              <w:bottom w:val="nil"/>
              <w:right w:val="single" w:sz="4" w:space="0" w:color="auto"/>
            </w:tcBorders>
          </w:tcPr>
          <w:p w14:paraId="0FD48CFC" w14:textId="77777777" w:rsidR="003B1FD8" w:rsidRDefault="003B1FD8" w:rsidP="003B1FD8">
            <w:pPr>
              <w:pStyle w:val="TAC"/>
            </w:pPr>
            <w:r>
              <w:t>CA_n41A-n258A</w:t>
            </w:r>
          </w:p>
          <w:p w14:paraId="683150FF" w14:textId="77777777" w:rsidR="003B1FD8" w:rsidRDefault="003B1FD8" w:rsidP="003B1FD8">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46FD4258" w14:textId="77777777" w:rsidR="003B1FD8" w:rsidRDefault="003B1FD8" w:rsidP="003B1FD8">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7CE6FF89" w14:textId="77777777" w:rsidR="003B1FD8" w:rsidRDefault="003B1FD8" w:rsidP="003B1FD8">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44E6153E" w14:textId="77777777" w:rsidR="003B1FD8" w:rsidRDefault="003B1FD8" w:rsidP="003B1FD8">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9C9C9B5" w14:textId="77777777" w:rsidR="003B1FD8" w:rsidRDefault="003B1FD8" w:rsidP="003B1FD8">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D4C0AF4" w14:textId="77777777" w:rsidR="003B1FD8" w:rsidRDefault="003B1FD8" w:rsidP="003B1FD8">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94D298D" w14:textId="77777777" w:rsidR="003B1FD8" w:rsidRDefault="003B1FD8" w:rsidP="003B1FD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303FEA2E" w14:textId="77777777" w:rsidR="003B1FD8" w:rsidRDefault="003B1FD8" w:rsidP="003B1FD8">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1F07A607" w14:textId="77777777" w:rsidR="003B1FD8" w:rsidRDefault="003B1FD8" w:rsidP="003B1FD8">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037920AE" w14:textId="77777777" w:rsidR="003B1FD8" w:rsidRDefault="003B1FD8" w:rsidP="003B1FD8">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58E76749" w14:textId="77777777" w:rsidR="003B1FD8" w:rsidRDefault="003B1FD8" w:rsidP="003B1FD8">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0723E93" w14:textId="77777777" w:rsidR="003B1FD8" w:rsidRDefault="003B1FD8" w:rsidP="003B1FD8">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79D76C2F" w14:textId="77777777" w:rsidR="003B1FD8" w:rsidRDefault="003B1FD8" w:rsidP="003B1FD8">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85E3EA9" w14:textId="77777777" w:rsidR="003B1FD8" w:rsidRDefault="003B1FD8" w:rsidP="003B1FD8">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3296AF57" w14:textId="77777777" w:rsidR="003B1FD8" w:rsidRDefault="003B1FD8" w:rsidP="003B1FD8">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9D15D31" w14:textId="77777777" w:rsidR="003B1FD8" w:rsidRDefault="003B1FD8" w:rsidP="003B1FD8">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4FF110AB" w14:textId="77777777" w:rsidR="003B1FD8" w:rsidRDefault="003B1FD8" w:rsidP="003B1FD8">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E19513A" w14:textId="77777777" w:rsidR="003B1FD8" w:rsidRDefault="003B1FD8" w:rsidP="003B1FD8">
            <w:pPr>
              <w:pStyle w:val="TAC"/>
              <w:rPr>
                <w:szCs w:val="18"/>
                <w:lang w:val="en-US" w:eastAsia="zh-CN"/>
              </w:rPr>
            </w:pPr>
            <w:r>
              <w:rPr>
                <w:rFonts w:hint="eastAsia"/>
                <w:szCs w:val="18"/>
                <w:lang w:val="en-US" w:eastAsia="zh-CN"/>
              </w:rPr>
              <w:t>0</w:t>
            </w:r>
          </w:p>
        </w:tc>
      </w:tr>
      <w:tr w:rsidR="003B1FD8" w14:paraId="38735AE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8825C7E"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2320F1"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AB3AF37"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A55BFF4" w14:textId="77777777" w:rsidR="003B1FD8" w:rsidRDefault="003B1FD8" w:rsidP="003B1FD8">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16B1A77E" w14:textId="77777777" w:rsidR="003B1FD8" w:rsidRDefault="003B1FD8" w:rsidP="003B1FD8">
            <w:pPr>
              <w:pStyle w:val="TAC"/>
              <w:rPr>
                <w:szCs w:val="18"/>
                <w:lang w:eastAsia="zh-CN"/>
              </w:rPr>
            </w:pPr>
          </w:p>
        </w:tc>
      </w:tr>
      <w:tr w:rsidR="003B1FD8" w14:paraId="0729D86E"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3C73FAE2" w14:textId="77777777" w:rsidR="003B1FD8" w:rsidRDefault="003B1FD8" w:rsidP="003B1FD8">
            <w:pPr>
              <w:pStyle w:val="TAC"/>
              <w:rPr>
                <w:szCs w:val="18"/>
              </w:rPr>
            </w:pPr>
            <w:r>
              <w:t>CA_n41A-n258H</w:t>
            </w:r>
          </w:p>
        </w:tc>
        <w:tc>
          <w:tcPr>
            <w:tcW w:w="1699" w:type="dxa"/>
            <w:gridSpan w:val="3"/>
            <w:tcBorders>
              <w:top w:val="single" w:sz="4" w:space="0" w:color="auto"/>
              <w:left w:val="single" w:sz="4" w:space="0" w:color="auto"/>
              <w:bottom w:val="nil"/>
              <w:right w:val="single" w:sz="4" w:space="0" w:color="auto"/>
            </w:tcBorders>
          </w:tcPr>
          <w:p w14:paraId="486C8033" w14:textId="77777777" w:rsidR="003B1FD8" w:rsidRDefault="003B1FD8" w:rsidP="003B1FD8">
            <w:pPr>
              <w:pStyle w:val="TAC"/>
            </w:pPr>
            <w:r>
              <w:t>CA_n41A-n258A</w:t>
            </w:r>
          </w:p>
          <w:p w14:paraId="057F050A" w14:textId="77777777" w:rsidR="003B1FD8" w:rsidRDefault="003B1FD8" w:rsidP="003B1FD8">
            <w:pPr>
              <w:spacing w:after="0"/>
              <w:jc w:val="center"/>
              <w:rPr>
                <w:rFonts w:ascii="Arial" w:hAnsi="Arial" w:cs="Arial"/>
                <w:color w:val="000000"/>
                <w:sz w:val="18"/>
                <w:szCs w:val="18"/>
              </w:rPr>
            </w:pPr>
            <w:r>
              <w:rPr>
                <w:rFonts w:ascii="Arial" w:hAnsi="Arial" w:cs="Arial"/>
                <w:color w:val="000000"/>
                <w:sz w:val="18"/>
                <w:szCs w:val="18"/>
              </w:rPr>
              <w:t>CA_n41A-n258G</w:t>
            </w:r>
          </w:p>
          <w:p w14:paraId="74F1024F" w14:textId="77777777" w:rsidR="003B1FD8" w:rsidRDefault="003B1FD8" w:rsidP="003B1FD8">
            <w:pPr>
              <w:spacing w:after="0"/>
              <w:jc w:val="center"/>
              <w:rPr>
                <w:szCs w:val="18"/>
                <w:lang w:eastAsia="zh-CN"/>
              </w:rPr>
            </w:pPr>
            <w:r>
              <w:rPr>
                <w:rFonts w:ascii="Arial" w:hAnsi="Arial" w:cs="Arial"/>
                <w:color w:val="000000"/>
                <w:sz w:val="18"/>
                <w:szCs w:val="18"/>
              </w:rPr>
              <w:t>DC_n41A-n258H</w:t>
            </w:r>
          </w:p>
        </w:tc>
        <w:tc>
          <w:tcPr>
            <w:tcW w:w="849" w:type="dxa"/>
            <w:gridSpan w:val="3"/>
            <w:tcBorders>
              <w:top w:val="single" w:sz="4" w:space="0" w:color="auto"/>
              <w:left w:val="single" w:sz="4" w:space="0" w:color="auto"/>
              <w:bottom w:val="single" w:sz="4" w:space="0" w:color="auto"/>
              <w:right w:val="single" w:sz="4" w:space="0" w:color="auto"/>
            </w:tcBorders>
          </w:tcPr>
          <w:p w14:paraId="5CF27AF2" w14:textId="77777777" w:rsidR="003B1FD8" w:rsidRDefault="003B1FD8" w:rsidP="003B1FD8">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5D6385A1" w14:textId="77777777" w:rsidR="003B1FD8" w:rsidRDefault="003B1FD8" w:rsidP="003B1FD8">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4E0A6B05" w14:textId="77777777" w:rsidR="003B1FD8" w:rsidRDefault="003B1FD8" w:rsidP="003B1FD8">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0B8907D" w14:textId="77777777" w:rsidR="003B1FD8" w:rsidRDefault="003B1FD8" w:rsidP="003B1FD8">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38BAD94" w14:textId="77777777" w:rsidR="003B1FD8" w:rsidRDefault="003B1FD8" w:rsidP="003B1FD8">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08EDA03" w14:textId="77777777" w:rsidR="003B1FD8" w:rsidRDefault="003B1FD8" w:rsidP="003B1FD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634E82D3" w14:textId="77777777" w:rsidR="003B1FD8" w:rsidRDefault="003B1FD8" w:rsidP="003B1FD8">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55FDBB68" w14:textId="77777777" w:rsidR="003B1FD8" w:rsidRDefault="003B1FD8" w:rsidP="003B1FD8">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020B6E0F" w14:textId="77777777" w:rsidR="003B1FD8" w:rsidRDefault="003B1FD8" w:rsidP="003B1FD8">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0B89F0CC" w14:textId="77777777" w:rsidR="003B1FD8" w:rsidRDefault="003B1FD8" w:rsidP="003B1FD8">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5E77031" w14:textId="77777777" w:rsidR="003B1FD8" w:rsidRDefault="003B1FD8" w:rsidP="003B1FD8">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5AC7ED78" w14:textId="77777777" w:rsidR="003B1FD8" w:rsidRDefault="003B1FD8" w:rsidP="003B1FD8">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42EDF1CE" w14:textId="77777777" w:rsidR="003B1FD8" w:rsidRDefault="003B1FD8" w:rsidP="003B1FD8">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3D62442D" w14:textId="77777777" w:rsidR="003B1FD8" w:rsidRDefault="003B1FD8" w:rsidP="003B1FD8">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7DDE521A" w14:textId="77777777" w:rsidR="003B1FD8" w:rsidRDefault="003B1FD8" w:rsidP="003B1FD8">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5500B4E4" w14:textId="77777777" w:rsidR="003B1FD8" w:rsidRDefault="003B1FD8" w:rsidP="003B1FD8">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17287C00" w14:textId="77777777" w:rsidR="003B1FD8" w:rsidRDefault="003B1FD8" w:rsidP="003B1FD8">
            <w:pPr>
              <w:pStyle w:val="TAC"/>
              <w:rPr>
                <w:szCs w:val="18"/>
                <w:lang w:val="en-US" w:eastAsia="zh-CN"/>
              </w:rPr>
            </w:pPr>
            <w:r>
              <w:rPr>
                <w:rFonts w:hint="eastAsia"/>
                <w:szCs w:val="18"/>
                <w:lang w:val="en-US" w:eastAsia="zh-CN"/>
              </w:rPr>
              <w:t>0</w:t>
            </w:r>
          </w:p>
        </w:tc>
      </w:tr>
      <w:tr w:rsidR="003B1FD8" w14:paraId="0BBBB8C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B60B1ED"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96B340"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B679CA7"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0F19CFF" w14:textId="77777777" w:rsidR="003B1FD8" w:rsidRDefault="003B1FD8" w:rsidP="003B1FD8">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50208C85" w14:textId="77777777" w:rsidR="003B1FD8" w:rsidRDefault="003B1FD8" w:rsidP="003B1FD8">
            <w:pPr>
              <w:pStyle w:val="TAC"/>
              <w:rPr>
                <w:szCs w:val="18"/>
                <w:lang w:eastAsia="zh-CN"/>
              </w:rPr>
            </w:pPr>
          </w:p>
        </w:tc>
      </w:tr>
      <w:tr w:rsidR="003B1FD8" w14:paraId="22E673F3"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3BABEC1A" w14:textId="77777777" w:rsidR="003B1FD8" w:rsidRDefault="003B1FD8" w:rsidP="003B1FD8">
            <w:pPr>
              <w:pStyle w:val="TAC"/>
              <w:rPr>
                <w:szCs w:val="18"/>
              </w:rPr>
            </w:pPr>
            <w:r>
              <w:t>CA_n41A-n258(A-G)</w:t>
            </w:r>
          </w:p>
        </w:tc>
        <w:tc>
          <w:tcPr>
            <w:tcW w:w="1699" w:type="dxa"/>
            <w:gridSpan w:val="3"/>
            <w:tcBorders>
              <w:top w:val="single" w:sz="4" w:space="0" w:color="auto"/>
              <w:left w:val="single" w:sz="4" w:space="0" w:color="auto"/>
              <w:bottom w:val="nil"/>
              <w:right w:val="single" w:sz="4" w:space="0" w:color="auto"/>
            </w:tcBorders>
          </w:tcPr>
          <w:p w14:paraId="4D8D846D" w14:textId="77777777" w:rsidR="003B1FD8" w:rsidRDefault="003B1FD8" w:rsidP="003B1FD8">
            <w:pPr>
              <w:pStyle w:val="TAC"/>
            </w:pPr>
            <w:r>
              <w:t>CA_n41A-n258A</w:t>
            </w:r>
          </w:p>
          <w:p w14:paraId="491E216A" w14:textId="77777777" w:rsidR="003B1FD8" w:rsidRDefault="003B1FD8" w:rsidP="003B1FD8">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3F4B4DA" w14:textId="77777777" w:rsidR="003B1FD8" w:rsidRDefault="003B1FD8" w:rsidP="003B1FD8">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7DCAE4C3" w14:textId="77777777" w:rsidR="003B1FD8" w:rsidRDefault="003B1FD8" w:rsidP="003B1FD8">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BB6F750" w14:textId="77777777" w:rsidR="003B1FD8" w:rsidRDefault="003B1FD8" w:rsidP="003B1FD8">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53A963F" w14:textId="77777777" w:rsidR="003B1FD8" w:rsidRDefault="003B1FD8" w:rsidP="003B1FD8">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3A2D52B" w14:textId="77777777" w:rsidR="003B1FD8" w:rsidRDefault="003B1FD8" w:rsidP="003B1FD8">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8D883C6" w14:textId="77777777" w:rsidR="003B1FD8" w:rsidRDefault="003B1FD8" w:rsidP="003B1FD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54422C3" w14:textId="77777777" w:rsidR="003B1FD8" w:rsidRDefault="003B1FD8" w:rsidP="003B1FD8">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31F678E5" w14:textId="77777777" w:rsidR="003B1FD8" w:rsidRDefault="003B1FD8" w:rsidP="003B1FD8">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5788ABCD" w14:textId="77777777" w:rsidR="003B1FD8" w:rsidRDefault="003B1FD8" w:rsidP="003B1FD8">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3133C3AC" w14:textId="77777777" w:rsidR="003B1FD8" w:rsidRDefault="003B1FD8" w:rsidP="003B1FD8">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9E65C0D" w14:textId="77777777" w:rsidR="003B1FD8" w:rsidRDefault="003B1FD8" w:rsidP="003B1FD8">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05662BE7" w14:textId="77777777" w:rsidR="003B1FD8" w:rsidRDefault="003B1FD8" w:rsidP="003B1FD8">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3BAEF3D7" w14:textId="77777777" w:rsidR="003B1FD8" w:rsidRDefault="003B1FD8" w:rsidP="003B1FD8">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41CD5E6A" w14:textId="77777777" w:rsidR="003B1FD8" w:rsidRDefault="003B1FD8" w:rsidP="003B1FD8">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7EABE424" w14:textId="77777777" w:rsidR="003B1FD8" w:rsidRDefault="003B1FD8" w:rsidP="003B1FD8">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235C3EE7" w14:textId="77777777" w:rsidR="003B1FD8" w:rsidRDefault="003B1FD8" w:rsidP="003B1FD8">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24E5E748" w14:textId="77777777" w:rsidR="003B1FD8" w:rsidRDefault="003B1FD8" w:rsidP="003B1FD8">
            <w:pPr>
              <w:pStyle w:val="TAC"/>
              <w:rPr>
                <w:szCs w:val="18"/>
                <w:lang w:val="en-US" w:eastAsia="zh-CN"/>
              </w:rPr>
            </w:pPr>
            <w:r>
              <w:rPr>
                <w:rFonts w:hint="eastAsia"/>
                <w:szCs w:val="18"/>
                <w:lang w:val="en-US" w:eastAsia="zh-CN"/>
              </w:rPr>
              <w:t>0</w:t>
            </w:r>
          </w:p>
        </w:tc>
      </w:tr>
      <w:tr w:rsidR="003B1FD8" w14:paraId="56BE376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DFAECFE"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62C390"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DF52562"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0A7F1AC" w14:textId="77777777" w:rsidR="003B1FD8" w:rsidRDefault="003B1FD8" w:rsidP="003B1FD8">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55EF41DA" w14:textId="77777777" w:rsidR="003B1FD8" w:rsidRDefault="003B1FD8" w:rsidP="003B1FD8">
            <w:pPr>
              <w:pStyle w:val="TAC"/>
              <w:rPr>
                <w:szCs w:val="18"/>
                <w:lang w:eastAsia="zh-CN"/>
              </w:rPr>
            </w:pPr>
          </w:p>
        </w:tc>
      </w:tr>
      <w:tr w:rsidR="003B1FD8" w14:paraId="2CEF8A0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5A5FC015" w14:textId="77777777" w:rsidR="003B1FD8" w:rsidRDefault="003B1FD8" w:rsidP="003B1FD8">
            <w:pPr>
              <w:pStyle w:val="TAC"/>
              <w:rPr>
                <w:szCs w:val="18"/>
              </w:rPr>
            </w:pPr>
            <w:r>
              <w:t>CA_n41A-n258(A-H)</w:t>
            </w:r>
          </w:p>
        </w:tc>
        <w:tc>
          <w:tcPr>
            <w:tcW w:w="1699" w:type="dxa"/>
            <w:gridSpan w:val="3"/>
            <w:tcBorders>
              <w:top w:val="single" w:sz="4" w:space="0" w:color="auto"/>
              <w:left w:val="single" w:sz="4" w:space="0" w:color="auto"/>
              <w:bottom w:val="nil"/>
              <w:right w:val="single" w:sz="4" w:space="0" w:color="auto"/>
            </w:tcBorders>
          </w:tcPr>
          <w:p w14:paraId="2658CDC8" w14:textId="77777777" w:rsidR="003B1FD8" w:rsidRDefault="003B1FD8" w:rsidP="003B1FD8">
            <w:pPr>
              <w:pStyle w:val="TAC"/>
            </w:pPr>
            <w:r>
              <w:t>CA_n41A-n258A</w:t>
            </w:r>
          </w:p>
          <w:p w14:paraId="37DB3791" w14:textId="77777777" w:rsidR="003B1FD8" w:rsidRDefault="003B1FD8" w:rsidP="003B1FD8">
            <w:pPr>
              <w:pStyle w:val="TAC"/>
              <w:rPr>
                <w:szCs w:val="18"/>
              </w:rPr>
            </w:pPr>
            <w:r>
              <w:rPr>
                <w:szCs w:val="18"/>
              </w:rPr>
              <w:t>CA_n41A-n258G</w:t>
            </w:r>
          </w:p>
          <w:p w14:paraId="6FEF7B35" w14:textId="77777777" w:rsidR="003B1FD8" w:rsidRDefault="003B1FD8" w:rsidP="003B1FD8">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51568FAC" w14:textId="77777777" w:rsidR="003B1FD8" w:rsidRDefault="003B1FD8" w:rsidP="003B1FD8">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00D29739" w14:textId="77777777" w:rsidR="003B1FD8" w:rsidRDefault="003B1FD8" w:rsidP="003B1FD8">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2A00221A" w14:textId="77777777" w:rsidR="003B1FD8" w:rsidRDefault="003B1FD8" w:rsidP="003B1FD8">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229025B" w14:textId="77777777" w:rsidR="003B1FD8" w:rsidRDefault="003B1FD8" w:rsidP="003B1FD8">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A4C4A44" w14:textId="77777777" w:rsidR="003B1FD8" w:rsidRDefault="003B1FD8" w:rsidP="003B1FD8">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BC9F5C2" w14:textId="77777777" w:rsidR="003B1FD8" w:rsidRDefault="003B1FD8" w:rsidP="003B1FD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4DE5F243" w14:textId="77777777" w:rsidR="003B1FD8" w:rsidRDefault="003B1FD8" w:rsidP="003B1FD8">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098BC591" w14:textId="77777777" w:rsidR="003B1FD8" w:rsidRDefault="003B1FD8" w:rsidP="003B1FD8">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5226FB41" w14:textId="77777777" w:rsidR="003B1FD8" w:rsidRDefault="003B1FD8" w:rsidP="003B1FD8">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3C81D391" w14:textId="77777777" w:rsidR="003B1FD8" w:rsidRDefault="003B1FD8" w:rsidP="003B1FD8">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B9E2B2E" w14:textId="77777777" w:rsidR="003B1FD8" w:rsidRDefault="003B1FD8" w:rsidP="003B1FD8">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5DEB64D1" w14:textId="77777777" w:rsidR="003B1FD8" w:rsidRDefault="003B1FD8" w:rsidP="003B1FD8">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A878F5A" w14:textId="77777777" w:rsidR="003B1FD8" w:rsidRDefault="003B1FD8" w:rsidP="003B1FD8">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2D9338FA" w14:textId="77777777" w:rsidR="003B1FD8" w:rsidRDefault="003B1FD8" w:rsidP="003B1FD8">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03FD9B07" w14:textId="77777777" w:rsidR="003B1FD8" w:rsidRDefault="003B1FD8" w:rsidP="003B1FD8">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3331049B" w14:textId="77777777" w:rsidR="003B1FD8" w:rsidRDefault="003B1FD8" w:rsidP="003B1FD8">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A8A7676" w14:textId="77777777" w:rsidR="003B1FD8" w:rsidRDefault="003B1FD8" w:rsidP="003B1FD8">
            <w:pPr>
              <w:pStyle w:val="TAC"/>
              <w:rPr>
                <w:szCs w:val="18"/>
                <w:lang w:val="en-US" w:eastAsia="zh-CN"/>
              </w:rPr>
            </w:pPr>
            <w:r>
              <w:rPr>
                <w:rFonts w:hint="eastAsia"/>
                <w:szCs w:val="18"/>
                <w:lang w:val="en-US" w:eastAsia="zh-CN"/>
              </w:rPr>
              <w:t>0</w:t>
            </w:r>
          </w:p>
        </w:tc>
      </w:tr>
      <w:tr w:rsidR="003B1FD8" w14:paraId="3542CEE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C8DE2A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3D643B"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03B0892"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3C49A6A" w14:textId="77777777" w:rsidR="003B1FD8" w:rsidRDefault="003B1FD8" w:rsidP="003B1FD8">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28649207" w14:textId="77777777" w:rsidR="003B1FD8" w:rsidRDefault="003B1FD8" w:rsidP="003B1FD8">
            <w:pPr>
              <w:pStyle w:val="TAC"/>
              <w:rPr>
                <w:szCs w:val="18"/>
                <w:lang w:eastAsia="zh-CN"/>
              </w:rPr>
            </w:pPr>
          </w:p>
        </w:tc>
      </w:tr>
      <w:tr w:rsidR="003B1FD8" w14:paraId="25275A2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5F07CB15" w14:textId="77777777" w:rsidR="003B1FD8" w:rsidRDefault="003B1FD8" w:rsidP="003B1FD8">
            <w:pPr>
              <w:pStyle w:val="TAC"/>
              <w:rPr>
                <w:szCs w:val="18"/>
              </w:rPr>
            </w:pPr>
            <w:r>
              <w:t>CA_n41A-n258(G-H)</w:t>
            </w:r>
          </w:p>
        </w:tc>
        <w:tc>
          <w:tcPr>
            <w:tcW w:w="1699" w:type="dxa"/>
            <w:gridSpan w:val="3"/>
            <w:tcBorders>
              <w:top w:val="single" w:sz="4" w:space="0" w:color="auto"/>
              <w:left w:val="single" w:sz="4" w:space="0" w:color="auto"/>
              <w:bottom w:val="nil"/>
              <w:right w:val="single" w:sz="4" w:space="0" w:color="auto"/>
            </w:tcBorders>
          </w:tcPr>
          <w:p w14:paraId="4906BEB1" w14:textId="77777777" w:rsidR="003B1FD8" w:rsidRDefault="003B1FD8" w:rsidP="003B1FD8">
            <w:pPr>
              <w:pStyle w:val="TAC"/>
            </w:pPr>
            <w:r>
              <w:t>CA_n41A-n258A</w:t>
            </w:r>
          </w:p>
          <w:p w14:paraId="22CE72E1" w14:textId="77777777" w:rsidR="003B1FD8" w:rsidRDefault="003B1FD8" w:rsidP="003B1FD8">
            <w:pPr>
              <w:pStyle w:val="TAC"/>
              <w:rPr>
                <w:szCs w:val="18"/>
              </w:rPr>
            </w:pPr>
            <w:r>
              <w:rPr>
                <w:szCs w:val="18"/>
              </w:rPr>
              <w:t>CA_n41A-n258G</w:t>
            </w:r>
          </w:p>
          <w:p w14:paraId="6519EEC3" w14:textId="77777777" w:rsidR="003B1FD8" w:rsidRDefault="003B1FD8" w:rsidP="003B1FD8">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2EE9A48E" w14:textId="77777777" w:rsidR="003B1FD8" w:rsidRDefault="003B1FD8" w:rsidP="003B1FD8">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545A9CC6" w14:textId="77777777" w:rsidR="003B1FD8" w:rsidRDefault="003B1FD8" w:rsidP="003B1FD8">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33D32D2" w14:textId="77777777" w:rsidR="003B1FD8" w:rsidRDefault="003B1FD8" w:rsidP="003B1FD8">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DD3626D" w14:textId="77777777" w:rsidR="003B1FD8" w:rsidRDefault="003B1FD8" w:rsidP="003B1FD8">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173DC05" w14:textId="77777777" w:rsidR="003B1FD8" w:rsidRDefault="003B1FD8" w:rsidP="003B1FD8">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4CC7F4A" w14:textId="77777777" w:rsidR="003B1FD8" w:rsidRDefault="003B1FD8" w:rsidP="003B1FD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043BFAB3" w14:textId="77777777" w:rsidR="003B1FD8" w:rsidRDefault="003B1FD8" w:rsidP="003B1FD8">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0C0D5D14" w14:textId="77777777" w:rsidR="003B1FD8" w:rsidRDefault="003B1FD8" w:rsidP="003B1FD8">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77B876A5" w14:textId="77777777" w:rsidR="003B1FD8" w:rsidRDefault="003B1FD8" w:rsidP="003B1FD8">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7AAC827C" w14:textId="77777777" w:rsidR="003B1FD8" w:rsidRDefault="003B1FD8" w:rsidP="003B1FD8">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716DAA3" w14:textId="77777777" w:rsidR="003B1FD8" w:rsidRDefault="003B1FD8" w:rsidP="003B1FD8">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52CE8857" w14:textId="77777777" w:rsidR="003B1FD8" w:rsidRDefault="003B1FD8" w:rsidP="003B1FD8">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8514560" w14:textId="77777777" w:rsidR="003B1FD8" w:rsidRDefault="003B1FD8" w:rsidP="003B1FD8">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40DF5090" w14:textId="77777777" w:rsidR="003B1FD8" w:rsidRDefault="003B1FD8" w:rsidP="003B1FD8">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222723D" w14:textId="77777777" w:rsidR="003B1FD8" w:rsidRDefault="003B1FD8" w:rsidP="003B1FD8">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0E856468" w14:textId="77777777" w:rsidR="003B1FD8" w:rsidRDefault="003B1FD8" w:rsidP="003B1FD8">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2E699FE2" w14:textId="77777777" w:rsidR="003B1FD8" w:rsidRDefault="003B1FD8" w:rsidP="003B1FD8">
            <w:pPr>
              <w:pStyle w:val="TAC"/>
              <w:rPr>
                <w:szCs w:val="18"/>
                <w:lang w:val="en-US" w:eastAsia="zh-CN"/>
              </w:rPr>
            </w:pPr>
            <w:r>
              <w:rPr>
                <w:rFonts w:hint="eastAsia"/>
                <w:szCs w:val="18"/>
                <w:lang w:val="en-US" w:eastAsia="zh-CN"/>
              </w:rPr>
              <w:t>0</w:t>
            </w:r>
          </w:p>
        </w:tc>
      </w:tr>
      <w:tr w:rsidR="003B1FD8" w14:paraId="3992666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1B939DD"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EDD4FC"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410B192"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F7908B3" w14:textId="77777777" w:rsidR="003B1FD8" w:rsidRDefault="003B1FD8" w:rsidP="003B1FD8">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114FB2FE" w14:textId="77777777" w:rsidR="003B1FD8" w:rsidRDefault="003B1FD8" w:rsidP="003B1FD8">
            <w:pPr>
              <w:pStyle w:val="TAC"/>
              <w:rPr>
                <w:szCs w:val="18"/>
                <w:lang w:eastAsia="zh-CN"/>
              </w:rPr>
            </w:pPr>
          </w:p>
        </w:tc>
      </w:tr>
      <w:tr w:rsidR="003B1FD8" w14:paraId="2B1A30D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06F7D19" w14:textId="77777777" w:rsidR="003B1FD8" w:rsidRDefault="003B1FD8" w:rsidP="003B1FD8">
            <w:pPr>
              <w:pStyle w:val="TAC"/>
              <w:rPr>
                <w:szCs w:val="18"/>
              </w:rPr>
            </w:pPr>
            <w:r>
              <w:rPr>
                <w:szCs w:val="18"/>
              </w:rPr>
              <w:t>CA_n</w:t>
            </w:r>
            <w:r>
              <w:rPr>
                <w:szCs w:val="18"/>
                <w:lang w:eastAsia="zh-CN"/>
              </w:rPr>
              <w:t>41</w:t>
            </w:r>
            <w:r>
              <w:rPr>
                <w:szCs w:val="18"/>
              </w:rPr>
              <w:t>C-n258A</w:t>
            </w:r>
          </w:p>
        </w:tc>
        <w:tc>
          <w:tcPr>
            <w:tcW w:w="1699" w:type="dxa"/>
            <w:gridSpan w:val="3"/>
            <w:tcBorders>
              <w:top w:val="single" w:sz="4" w:space="0" w:color="auto"/>
              <w:left w:val="single" w:sz="4" w:space="0" w:color="auto"/>
              <w:bottom w:val="nil"/>
              <w:right w:val="single" w:sz="4" w:space="0" w:color="auto"/>
            </w:tcBorders>
            <w:hideMark/>
          </w:tcPr>
          <w:p w14:paraId="101EEF58" w14:textId="77777777" w:rsidR="003B1FD8" w:rsidRDefault="003B1FD8" w:rsidP="003B1FD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DD0AC7B"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75B64A" w14:textId="77777777" w:rsidR="003B1FD8" w:rsidRDefault="003B1FD8" w:rsidP="003B1FD8">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53DEF2EC" w14:textId="77777777" w:rsidR="003B1FD8" w:rsidRDefault="003B1FD8" w:rsidP="003B1FD8">
            <w:pPr>
              <w:pStyle w:val="TAC"/>
              <w:rPr>
                <w:rFonts w:eastAsia="MS Mincho"/>
                <w:szCs w:val="18"/>
                <w:lang w:eastAsia="zh-CN"/>
              </w:rPr>
            </w:pPr>
            <w:r>
              <w:rPr>
                <w:szCs w:val="18"/>
                <w:lang w:val="en-US" w:eastAsia="zh-CN"/>
              </w:rPr>
              <w:t>0</w:t>
            </w:r>
          </w:p>
        </w:tc>
      </w:tr>
      <w:tr w:rsidR="003B1FD8" w14:paraId="275A839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6D13BB2"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EBD1FD"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E3A4D6" w14:textId="77777777" w:rsidR="003B1FD8" w:rsidRDefault="003B1FD8" w:rsidP="003B1FD8">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0377BFC"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B9C4F02" w14:textId="77777777" w:rsidR="003B1FD8" w:rsidRDefault="003B1FD8" w:rsidP="003B1FD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68FDF1C" w14:textId="77777777" w:rsidR="003B1FD8" w:rsidRDefault="003B1FD8" w:rsidP="003B1FD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86F17C8" w14:textId="77777777" w:rsidR="003B1FD8" w:rsidRDefault="003B1FD8" w:rsidP="003B1FD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8F008A1"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87F270"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6C868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371F30F"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586769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81621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9CEC5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23933B"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AD41F2A"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6BC7B34" w14:textId="77777777" w:rsidR="003B1FD8" w:rsidRDefault="003B1FD8" w:rsidP="003B1FD8">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7CF57EC" w14:textId="77777777" w:rsidR="003B1FD8" w:rsidRDefault="003B1FD8" w:rsidP="003B1FD8">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186CF75E" w14:textId="77777777" w:rsidR="003B1FD8" w:rsidRDefault="003B1FD8" w:rsidP="003B1FD8">
            <w:pPr>
              <w:pStyle w:val="TAC"/>
              <w:rPr>
                <w:rFonts w:eastAsia="MS Mincho"/>
                <w:szCs w:val="18"/>
                <w:lang w:eastAsia="zh-CN"/>
              </w:rPr>
            </w:pPr>
          </w:p>
        </w:tc>
      </w:tr>
      <w:tr w:rsidR="003B1FD8" w14:paraId="3B6C5994"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76819B" w14:textId="77777777" w:rsidR="003B1FD8" w:rsidRDefault="003B1FD8" w:rsidP="003B1FD8">
            <w:pPr>
              <w:pStyle w:val="TAC"/>
              <w:rPr>
                <w:szCs w:val="18"/>
              </w:rPr>
            </w:pPr>
            <w:r>
              <w:rPr>
                <w:szCs w:val="18"/>
              </w:rPr>
              <w:t>CA_n</w:t>
            </w:r>
            <w:r>
              <w:rPr>
                <w:szCs w:val="18"/>
                <w:lang w:eastAsia="zh-CN"/>
              </w:rPr>
              <w:t>41</w:t>
            </w:r>
            <w:r>
              <w:rPr>
                <w:szCs w:val="18"/>
              </w:rPr>
              <w:t>C-n258(2A)</w:t>
            </w:r>
          </w:p>
        </w:tc>
        <w:tc>
          <w:tcPr>
            <w:tcW w:w="1699" w:type="dxa"/>
            <w:gridSpan w:val="3"/>
            <w:tcBorders>
              <w:top w:val="single" w:sz="4" w:space="0" w:color="auto"/>
              <w:left w:val="single" w:sz="4" w:space="0" w:color="auto"/>
              <w:bottom w:val="nil"/>
              <w:right w:val="single" w:sz="4" w:space="0" w:color="auto"/>
            </w:tcBorders>
            <w:hideMark/>
          </w:tcPr>
          <w:p w14:paraId="1B570408" w14:textId="77777777" w:rsidR="003B1FD8" w:rsidRDefault="003B1FD8" w:rsidP="003B1FD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4426FE2"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CB2E28" w14:textId="77777777" w:rsidR="003B1FD8" w:rsidRDefault="003B1FD8" w:rsidP="003B1FD8">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14B69484" w14:textId="77777777" w:rsidR="003B1FD8" w:rsidRDefault="003B1FD8" w:rsidP="003B1FD8">
            <w:pPr>
              <w:pStyle w:val="TAC"/>
              <w:rPr>
                <w:rFonts w:eastAsia="MS Mincho"/>
                <w:szCs w:val="18"/>
                <w:lang w:eastAsia="zh-CN"/>
              </w:rPr>
            </w:pPr>
            <w:r>
              <w:rPr>
                <w:szCs w:val="18"/>
                <w:lang w:val="en-US" w:eastAsia="zh-CN"/>
              </w:rPr>
              <w:t>0</w:t>
            </w:r>
          </w:p>
        </w:tc>
      </w:tr>
      <w:tr w:rsidR="003B1FD8" w14:paraId="545E8FE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6B5637F"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B6EC15"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8BBF83"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3EF549" w14:textId="77777777" w:rsidR="003B1FD8" w:rsidRDefault="003B1FD8" w:rsidP="003B1FD8">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1D54AC31" w14:textId="77777777" w:rsidR="003B1FD8" w:rsidRDefault="003B1FD8" w:rsidP="003B1FD8">
            <w:pPr>
              <w:pStyle w:val="TAC"/>
              <w:rPr>
                <w:rFonts w:eastAsia="MS Mincho"/>
                <w:szCs w:val="18"/>
                <w:lang w:eastAsia="zh-CN"/>
              </w:rPr>
            </w:pPr>
          </w:p>
        </w:tc>
      </w:tr>
      <w:tr w:rsidR="003B1FD8" w14:paraId="5D2D3FF1"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C31198" w14:textId="77777777" w:rsidR="003B1FD8" w:rsidRDefault="003B1FD8" w:rsidP="003B1FD8">
            <w:pPr>
              <w:pStyle w:val="TAC"/>
              <w:rPr>
                <w:szCs w:val="18"/>
              </w:rPr>
            </w:pPr>
            <w:r>
              <w:rPr>
                <w:szCs w:val="18"/>
              </w:rPr>
              <w:t>CA_n</w:t>
            </w:r>
            <w:r>
              <w:rPr>
                <w:szCs w:val="18"/>
                <w:lang w:eastAsia="zh-CN"/>
              </w:rPr>
              <w:t>41</w:t>
            </w:r>
            <w:r>
              <w:rPr>
                <w:szCs w:val="18"/>
              </w:rPr>
              <w:t>C-n258(3A)</w:t>
            </w:r>
          </w:p>
        </w:tc>
        <w:tc>
          <w:tcPr>
            <w:tcW w:w="1699" w:type="dxa"/>
            <w:gridSpan w:val="3"/>
            <w:tcBorders>
              <w:top w:val="single" w:sz="4" w:space="0" w:color="auto"/>
              <w:left w:val="single" w:sz="4" w:space="0" w:color="auto"/>
              <w:bottom w:val="nil"/>
              <w:right w:val="single" w:sz="4" w:space="0" w:color="auto"/>
            </w:tcBorders>
            <w:hideMark/>
          </w:tcPr>
          <w:p w14:paraId="3886C00C" w14:textId="77777777" w:rsidR="003B1FD8" w:rsidRDefault="003B1FD8" w:rsidP="003B1FD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4825F4F"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8F1019" w14:textId="77777777" w:rsidR="003B1FD8" w:rsidRDefault="003B1FD8" w:rsidP="003B1FD8">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636963F9" w14:textId="77777777" w:rsidR="003B1FD8" w:rsidRDefault="003B1FD8" w:rsidP="003B1FD8">
            <w:pPr>
              <w:pStyle w:val="TAC"/>
              <w:rPr>
                <w:rFonts w:eastAsia="MS Mincho"/>
                <w:szCs w:val="18"/>
                <w:lang w:eastAsia="zh-CN"/>
              </w:rPr>
            </w:pPr>
            <w:r>
              <w:rPr>
                <w:szCs w:val="18"/>
                <w:lang w:val="en-US" w:eastAsia="zh-CN"/>
              </w:rPr>
              <w:t>0</w:t>
            </w:r>
          </w:p>
        </w:tc>
      </w:tr>
      <w:tr w:rsidR="003B1FD8" w14:paraId="70EC07D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BFADD6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0BFAD3"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A26504"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0A27AA" w14:textId="77777777" w:rsidR="003B1FD8" w:rsidRDefault="003B1FD8" w:rsidP="003B1FD8">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5DA07D19" w14:textId="77777777" w:rsidR="003B1FD8" w:rsidRDefault="003B1FD8" w:rsidP="003B1FD8">
            <w:pPr>
              <w:pStyle w:val="TAC"/>
              <w:rPr>
                <w:rFonts w:eastAsia="MS Mincho"/>
                <w:szCs w:val="18"/>
                <w:lang w:eastAsia="zh-CN"/>
              </w:rPr>
            </w:pPr>
          </w:p>
        </w:tc>
      </w:tr>
      <w:tr w:rsidR="003B1FD8" w14:paraId="06131BDE"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F5A231" w14:textId="77777777" w:rsidR="003B1FD8" w:rsidRDefault="003B1FD8" w:rsidP="003B1FD8">
            <w:pPr>
              <w:pStyle w:val="TAC"/>
              <w:rPr>
                <w:szCs w:val="18"/>
              </w:rPr>
            </w:pPr>
            <w:r>
              <w:rPr>
                <w:szCs w:val="18"/>
              </w:rPr>
              <w:t>CA_n</w:t>
            </w:r>
            <w:r>
              <w:rPr>
                <w:szCs w:val="18"/>
                <w:lang w:eastAsia="zh-CN"/>
              </w:rPr>
              <w:t>41</w:t>
            </w:r>
            <w:r>
              <w:rPr>
                <w:szCs w:val="18"/>
              </w:rPr>
              <w:t>C-n258(4A)</w:t>
            </w:r>
          </w:p>
        </w:tc>
        <w:tc>
          <w:tcPr>
            <w:tcW w:w="1699" w:type="dxa"/>
            <w:gridSpan w:val="3"/>
            <w:tcBorders>
              <w:top w:val="single" w:sz="4" w:space="0" w:color="auto"/>
              <w:left w:val="single" w:sz="4" w:space="0" w:color="auto"/>
              <w:bottom w:val="nil"/>
              <w:right w:val="single" w:sz="4" w:space="0" w:color="auto"/>
            </w:tcBorders>
            <w:hideMark/>
          </w:tcPr>
          <w:p w14:paraId="4F5BF89B" w14:textId="77777777" w:rsidR="003B1FD8" w:rsidRDefault="003B1FD8" w:rsidP="003B1FD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65D451A"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30B46A" w14:textId="77777777" w:rsidR="003B1FD8" w:rsidRDefault="003B1FD8" w:rsidP="003B1FD8">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E86024D" w14:textId="77777777" w:rsidR="003B1FD8" w:rsidRDefault="003B1FD8" w:rsidP="003B1FD8">
            <w:pPr>
              <w:pStyle w:val="TAC"/>
              <w:rPr>
                <w:rFonts w:eastAsia="MS Mincho"/>
                <w:szCs w:val="18"/>
                <w:lang w:eastAsia="zh-CN"/>
              </w:rPr>
            </w:pPr>
            <w:r>
              <w:rPr>
                <w:szCs w:val="18"/>
                <w:lang w:val="en-US" w:eastAsia="zh-CN"/>
              </w:rPr>
              <w:t>0</w:t>
            </w:r>
          </w:p>
        </w:tc>
      </w:tr>
      <w:tr w:rsidR="003B1FD8" w14:paraId="08DE6D8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620C99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E2C407"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872B64"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9875EB" w14:textId="77777777" w:rsidR="003B1FD8" w:rsidRDefault="003B1FD8" w:rsidP="003B1FD8">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FF08300" w14:textId="77777777" w:rsidR="003B1FD8" w:rsidRDefault="003B1FD8" w:rsidP="003B1FD8">
            <w:pPr>
              <w:pStyle w:val="TAC"/>
              <w:rPr>
                <w:rFonts w:eastAsia="MS Mincho"/>
                <w:szCs w:val="18"/>
                <w:lang w:eastAsia="zh-CN"/>
              </w:rPr>
            </w:pPr>
          </w:p>
        </w:tc>
      </w:tr>
      <w:tr w:rsidR="003B1FD8" w14:paraId="115CB673"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81D3F77" w14:textId="77777777" w:rsidR="003B1FD8" w:rsidRDefault="003B1FD8" w:rsidP="003B1FD8">
            <w:pPr>
              <w:pStyle w:val="TAC"/>
              <w:rPr>
                <w:szCs w:val="18"/>
              </w:rPr>
            </w:pPr>
            <w:r>
              <w:rPr>
                <w:szCs w:val="18"/>
              </w:rPr>
              <w:t>CA_n</w:t>
            </w:r>
            <w:r>
              <w:rPr>
                <w:szCs w:val="18"/>
                <w:lang w:eastAsia="zh-CN"/>
              </w:rPr>
              <w:t>41</w:t>
            </w:r>
            <w:r>
              <w:rPr>
                <w:szCs w:val="18"/>
              </w:rPr>
              <w:t>C-n258(5A)</w:t>
            </w:r>
          </w:p>
        </w:tc>
        <w:tc>
          <w:tcPr>
            <w:tcW w:w="1699" w:type="dxa"/>
            <w:gridSpan w:val="3"/>
            <w:tcBorders>
              <w:top w:val="single" w:sz="4" w:space="0" w:color="auto"/>
              <w:left w:val="single" w:sz="4" w:space="0" w:color="auto"/>
              <w:bottom w:val="nil"/>
              <w:right w:val="single" w:sz="4" w:space="0" w:color="auto"/>
            </w:tcBorders>
            <w:hideMark/>
          </w:tcPr>
          <w:p w14:paraId="7518AD7E" w14:textId="77777777" w:rsidR="003B1FD8" w:rsidRDefault="003B1FD8" w:rsidP="003B1FD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EC49EE1"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0FEAFD" w14:textId="77777777" w:rsidR="003B1FD8" w:rsidRDefault="003B1FD8" w:rsidP="003B1FD8">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5B6D02A" w14:textId="77777777" w:rsidR="003B1FD8" w:rsidRDefault="003B1FD8" w:rsidP="003B1FD8">
            <w:pPr>
              <w:pStyle w:val="TAC"/>
              <w:rPr>
                <w:rFonts w:eastAsia="MS Mincho"/>
                <w:szCs w:val="18"/>
                <w:lang w:eastAsia="zh-CN"/>
              </w:rPr>
            </w:pPr>
            <w:r>
              <w:rPr>
                <w:szCs w:val="18"/>
                <w:lang w:val="en-US" w:eastAsia="zh-CN"/>
              </w:rPr>
              <w:t>0</w:t>
            </w:r>
          </w:p>
        </w:tc>
      </w:tr>
      <w:tr w:rsidR="003B1FD8" w14:paraId="5A778A7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CD00F6D"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ECA489"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70F0BD" w14:textId="77777777" w:rsidR="003B1FD8" w:rsidRDefault="003B1FD8" w:rsidP="003B1FD8">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D05BC1" w14:textId="77777777" w:rsidR="003B1FD8" w:rsidRDefault="003B1FD8" w:rsidP="003B1FD8">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0C5CAD78" w14:textId="77777777" w:rsidR="003B1FD8" w:rsidRDefault="003B1FD8" w:rsidP="003B1FD8">
            <w:pPr>
              <w:pStyle w:val="TAC"/>
              <w:rPr>
                <w:rFonts w:eastAsia="MS Mincho"/>
                <w:szCs w:val="18"/>
                <w:lang w:eastAsia="zh-CN"/>
              </w:rPr>
            </w:pPr>
          </w:p>
        </w:tc>
      </w:tr>
      <w:tr w:rsidR="003B1FD8" w14:paraId="75B1826B"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3707E813" w14:textId="77777777" w:rsidR="003B1FD8" w:rsidRDefault="003B1FD8" w:rsidP="003B1FD8">
            <w:pPr>
              <w:pStyle w:val="TAC"/>
              <w:rPr>
                <w:szCs w:val="18"/>
              </w:rPr>
            </w:pPr>
            <w:r>
              <w:t>CA_n41C-n258G</w:t>
            </w:r>
          </w:p>
        </w:tc>
        <w:tc>
          <w:tcPr>
            <w:tcW w:w="1699" w:type="dxa"/>
            <w:gridSpan w:val="3"/>
            <w:tcBorders>
              <w:top w:val="single" w:sz="4" w:space="0" w:color="auto"/>
              <w:left w:val="single" w:sz="4" w:space="0" w:color="auto"/>
              <w:bottom w:val="nil"/>
              <w:right w:val="single" w:sz="4" w:space="0" w:color="auto"/>
            </w:tcBorders>
          </w:tcPr>
          <w:p w14:paraId="455EE982" w14:textId="77777777" w:rsidR="003B1FD8" w:rsidRDefault="003B1FD8" w:rsidP="003B1FD8">
            <w:pPr>
              <w:pStyle w:val="TAC"/>
            </w:pPr>
            <w:r>
              <w:t>CA_n41A-n258A</w:t>
            </w:r>
          </w:p>
          <w:p w14:paraId="6530FA70" w14:textId="77777777" w:rsidR="003B1FD8" w:rsidRDefault="003B1FD8" w:rsidP="003B1FD8">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3048F34"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0F682AE" w14:textId="77777777" w:rsidR="003B1FD8" w:rsidRDefault="003B1FD8" w:rsidP="003B1FD8">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0BFFF6F3" w14:textId="77777777" w:rsidR="003B1FD8" w:rsidRDefault="003B1FD8" w:rsidP="003B1FD8">
            <w:pPr>
              <w:pStyle w:val="TAC"/>
              <w:rPr>
                <w:szCs w:val="18"/>
                <w:lang w:val="en-US" w:eastAsia="zh-CN"/>
              </w:rPr>
            </w:pPr>
            <w:r>
              <w:rPr>
                <w:rFonts w:hint="eastAsia"/>
                <w:szCs w:val="18"/>
                <w:lang w:val="en-US" w:eastAsia="zh-CN"/>
              </w:rPr>
              <w:t>0</w:t>
            </w:r>
          </w:p>
        </w:tc>
      </w:tr>
      <w:tr w:rsidR="003B1FD8" w14:paraId="33731D0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5E54CC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BF40F1"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C2B1E71"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D3B9411" w14:textId="77777777" w:rsidR="003B1FD8" w:rsidRDefault="003B1FD8" w:rsidP="003B1FD8">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31AC20CD" w14:textId="77777777" w:rsidR="003B1FD8" w:rsidRDefault="003B1FD8" w:rsidP="003B1FD8">
            <w:pPr>
              <w:pStyle w:val="TAC"/>
              <w:rPr>
                <w:szCs w:val="18"/>
                <w:lang w:eastAsia="zh-CN"/>
              </w:rPr>
            </w:pPr>
          </w:p>
        </w:tc>
      </w:tr>
      <w:tr w:rsidR="003B1FD8" w14:paraId="518627CE"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622D9D76" w14:textId="77777777" w:rsidR="003B1FD8" w:rsidRDefault="003B1FD8" w:rsidP="003B1FD8">
            <w:pPr>
              <w:pStyle w:val="TAC"/>
              <w:rPr>
                <w:szCs w:val="18"/>
              </w:rPr>
            </w:pPr>
            <w:r>
              <w:t>CA_n41C-n258(2G)</w:t>
            </w:r>
          </w:p>
        </w:tc>
        <w:tc>
          <w:tcPr>
            <w:tcW w:w="1699" w:type="dxa"/>
            <w:gridSpan w:val="3"/>
            <w:tcBorders>
              <w:top w:val="single" w:sz="4" w:space="0" w:color="auto"/>
              <w:left w:val="single" w:sz="4" w:space="0" w:color="auto"/>
              <w:bottom w:val="nil"/>
              <w:right w:val="single" w:sz="4" w:space="0" w:color="auto"/>
            </w:tcBorders>
          </w:tcPr>
          <w:p w14:paraId="0AFEA4BE" w14:textId="77777777" w:rsidR="003B1FD8" w:rsidRDefault="003B1FD8" w:rsidP="003B1FD8">
            <w:pPr>
              <w:pStyle w:val="TAC"/>
            </w:pPr>
            <w:r>
              <w:t>CA_n41A-n258A</w:t>
            </w:r>
          </w:p>
          <w:p w14:paraId="6602BD93" w14:textId="77777777" w:rsidR="003B1FD8" w:rsidRDefault="003B1FD8" w:rsidP="003B1FD8">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122FA538"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8E20FA3" w14:textId="77777777" w:rsidR="003B1FD8" w:rsidRDefault="003B1FD8" w:rsidP="003B1FD8">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237EC632" w14:textId="77777777" w:rsidR="003B1FD8" w:rsidRDefault="003B1FD8" w:rsidP="003B1FD8">
            <w:pPr>
              <w:pStyle w:val="TAC"/>
              <w:rPr>
                <w:szCs w:val="18"/>
                <w:lang w:val="en-US" w:eastAsia="zh-CN"/>
              </w:rPr>
            </w:pPr>
            <w:r>
              <w:rPr>
                <w:rFonts w:hint="eastAsia"/>
                <w:szCs w:val="18"/>
                <w:lang w:val="en-US" w:eastAsia="zh-CN"/>
              </w:rPr>
              <w:t>0</w:t>
            </w:r>
          </w:p>
        </w:tc>
      </w:tr>
      <w:tr w:rsidR="003B1FD8" w14:paraId="23AB3019"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2B1FA28"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D68EB9"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22E1FE7"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E8AD2D0" w14:textId="77777777" w:rsidR="003B1FD8" w:rsidRDefault="003B1FD8" w:rsidP="003B1FD8">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4EC62CA2" w14:textId="77777777" w:rsidR="003B1FD8" w:rsidRDefault="003B1FD8" w:rsidP="003B1FD8">
            <w:pPr>
              <w:pStyle w:val="TAC"/>
              <w:rPr>
                <w:szCs w:val="18"/>
                <w:lang w:eastAsia="zh-CN"/>
              </w:rPr>
            </w:pPr>
          </w:p>
        </w:tc>
      </w:tr>
      <w:tr w:rsidR="003B1FD8" w14:paraId="51FB45C8"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79610279" w14:textId="77777777" w:rsidR="003B1FD8" w:rsidRDefault="003B1FD8" w:rsidP="003B1FD8">
            <w:pPr>
              <w:pStyle w:val="TAC"/>
              <w:rPr>
                <w:szCs w:val="18"/>
              </w:rPr>
            </w:pPr>
            <w:r>
              <w:t>CA_n41C-n258H</w:t>
            </w:r>
          </w:p>
        </w:tc>
        <w:tc>
          <w:tcPr>
            <w:tcW w:w="1699" w:type="dxa"/>
            <w:gridSpan w:val="3"/>
            <w:tcBorders>
              <w:top w:val="single" w:sz="4" w:space="0" w:color="auto"/>
              <w:left w:val="single" w:sz="4" w:space="0" w:color="auto"/>
              <w:bottom w:val="nil"/>
              <w:right w:val="single" w:sz="4" w:space="0" w:color="auto"/>
            </w:tcBorders>
          </w:tcPr>
          <w:p w14:paraId="19A8E288" w14:textId="77777777" w:rsidR="003B1FD8" w:rsidRDefault="003B1FD8" w:rsidP="003B1FD8">
            <w:pPr>
              <w:pStyle w:val="TAC"/>
            </w:pPr>
            <w:r>
              <w:t>CA_n41A-n258A</w:t>
            </w:r>
          </w:p>
          <w:p w14:paraId="7F073792" w14:textId="77777777" w:rsidR="003B1FD8" w:rsidRDefault="003B1FD8" w:rsidP="003B1FD8">
            <w:pPr>
              <w:pStyle w:val="TAC"/>
              <w:rPr>
                <w:szCs w:val="18"/>
                <w:lang w:eastAsia="zh-CN"/>
              </w:rPr>
            </w:pPr>
            <w:r>
              <w:rPr>
                <w:szCs w:val="18"/>
                <w:lang w:eastAsia="zh-CN"/>
              </w:rPr>
              <w:t>CA_n41A-n258G</w:t>
            </w:r>
          </w:p>
          <w:p w14:paraId="52EBD6C5" w14:textId="77777777" w:rsidR="003B1FD8" w:rsidRDefault="003B1FD8" w:rsidP="003B1FD8">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C9B31C9"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8D1CD47" w14:textId="77777777" w:rsidR="003B1FD8" w:rsidRDefault="003B1FD8" w:rsidP="003B1FD8">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3BCEDCB" w14:textId="77777777" w:rsidR="003B1FD8" w:rsidRDefault="003B1FD8" w:rsidP="003B1FD8">
            <w:pPr>
              <w:pStyle w:val="TAC"/>
              <w:rPr>
                <w:szCs w:val="18"/>
                <w:lang w:val="en-US" w:eastAsia="zh-CN"/>
              </w:rPr>
            </w:pPr>
            <w:r>
              <w:rPr>
                <w:rFonts w:hint="eastAsia"/>
                <w:szCs w:val="18"/>
                <w:lang w:val="en-US" w:eastAsia="zh-CN"/>
              </w:rPr>
              <w:t>0</w:t>
            </w:r>
          </w:p>
        </w:tc>
      </w:tr>
      <w:tr w:rsidR="003B1FD8" w14:paraId="7252B1C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FB0FCF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E5A4D7"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BF1916B"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D646A05" w14:textId="77777777" w:rsidR="003B1FD8" w:rsidRDefault="003B1FD8" w:rsidP="003B1FD8">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20442BD8" w14:textId="77777777" w:rsidR="003B1FD8" w:rsidRDefault="003B1FD8" w:rsidP="003B1FD8">
            <w:pPr>
              <w:pStyle w:val="TAC"/>
              <w:rPr>
                <w:szCs w:val="18"/>
                <w:lang w:eastAsia="zh-CN"/>
              </w:rPr>
            </w:pPr>
          </w:p>
        </w:tc>
      </w:tr>
      <w:tr w:rsidR="003B1FD8" w14:paraId="6AAC7A35"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697AA429" w14:textId="77777777" w:rsidR="003B1FD8" w:rsidRDefault="003B1FD8" w:rsidP="003B1FD8">
            <w:pPr>
              <w:pStyle w:val="TAC"/>
              <w:rPr>
                <w:szCs w:val="18"/>
              </w:rPr>
            </w:pPr>
            <w:r>
              <w:t>CA_n41C-n258(A-G)</w:t>
            </w:r>
          </w:p>
        </w:tc>
        <w:tc>
          <w:tcPr>
            <w:tcW w:w="1699" w:type="dxa"/>
            <w:gridSpan w:val="3"/>
            <w:tcBorders>
              <w:top w:val="single" w:sz="4" w:space="0" w:color="auto"/>
              <w:left w:val="single" w:sz="4" w:space="0" w:color="auto"/>
              <w:bottom w:val="nil"/>
              <w:right w:val="single" w:sz="4" w:space="0" w:color="auto"/>
            </w:tcBorders>
          </w:tcPr>
          <w:p w14:paraId="20F8B1C2" w14:textId="77777777" w:rsidR="003B1FD8" w:rsidRDefault="003B1FD8" w:rsidP="003B1FD8">
            <w:pPr>
              <w:pStyle w:val="TAC"/>
            </w:pPr>
            <w:r>
              <w:t>CA_n41A-n258A</w:t>
            </w:r>
          </w:p>
          <w:p w14:paraId="7FC8126D" w14:textId="77777777" w:rsidR="003B1FD8" w:rsidRDefault="003B1FD8" w:rsidP="003B1FD8">
            <w:pPr>
              <w:spacing w:after="0"/>
              <w:jc w:val="center"/>
              <w:rPr>
                <w:szCs w:val="18"/>
                <w:lang w:eastAsia="zh-CN"/>
              </w:rPr>
            </w:pPr>
            <w:r>
              <w:rPr>
                <w:rFonts w:ascii="Arial" w:hAnsi="Arial" w:cs="Arial"/>
                <w:color w:val="000000"/>
                <w:sz w:val="18"/>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3977CD38"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408AD4B" w14:textId="77777777" w:rsidR="003B1FD8" w:rsidRDefault="003B1FD8" w:rsidP="003B1FD8">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BECE8D2" w14:textId="77777777" w:rsidR="003B1FD8" w:rsidRDefault="003B1FD8" w:rsidP="003B1FD8">
            <w:pPr>
              <w:pStyle w:val="TAC"/>
              <w:rPr>
                <w:szCs w:val="18"/>
                <w:lang w:val="en-US" w:eastAsia="zh-CN"/>
              </w:rPr>
            </w:pPr>
            <w:r>
              <w:rPr>
                <w:rFonts w:hint="eastAsia"/>
                <w:szCs w:val="18"/>
                <w:lang w:val="en-US" w:eastAsia="zh-CN"/>
              </w:rPr>
              <w:t>0</w:t>
            </w:r>
          </w:p>
        </w:tc>
      </w:tr>
      <w:tr w:rsidR="003B1FD8" w14:paraId="65D273D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5D92CC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96B85D"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C2B8FF1"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3DE752" w14:textId="77777777" w:rsidR="003B1FD8" w:rsidRDefault="003B1FD8" w:rsidP="003B1FD8">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77DFF54D" w14:textId="77777777" w:rsidR="003B1FD8" w:rsidRDefault="003B1FD8" w:rsidP="003B1FD8">
            <w:pPr>
              <w:pStyle w:val="TAC"/>
              <w:rPr>
                <w:szCs w:val="18"/>
                <w:lang w:eastAsia="zh-CN"/>
              </w:rPr>
            </w:pPr>
          </w:p>
        </w:tc>
      </w:tr>
      <w:tr w:rsidR="003B1FD8" w14:paraId="604CEFF8"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55B4173D" w14:textId="77777777" w:rsidR="003B1FD8" w:rsidRDefault="003B1FD8" w:rsidP="003B1FD8">
            <w:pPr>
              <w:pStyle w:val="TAC"/>
              <w:rPr>
                <w:szCs w:val="18"/>
              </w:rPr>
            </w:pPr>
            <w:r>
              <w:t>CA_n41C-n258(A-H)</w:t>
            </w:r>
          </w:p>
        </w:tc>
        <w:tc>
          <w:tcPr>
            <w:tcW w:w="1699" w:type="dxa"/>
            <w:gridSpan w:val="3"/>
            <w:tcBorders>
              <w:top w:val="single" w:sz="4" w:space="0" w:color="auto"/>
              <w:left w:val="single" w:sz="4" w:space="0" w:color="auto"/>
              <w:bottom w:val="nil"/>
              <w:right w:val="single" w:sz="4" w:space="0" w:color="auto"/>
            </w:tcBorders>
          </w:tcPr>
          <w:p w14:paraId="78EC6835" w14:textId="77777777" w:rsidR="003B1FD8" w:rsidRDefault="003B1FD8" w:rsidP="003B1FD8">
            <w:pPr>
              <w:pStyle w:val="TAC"/>
            </w:pPr>
            <w:r>
              <w:t>CA_n41A-n258A</w:t>
            </w:r>
          </w:p>
          <w:p w14:paraId="2066AC6C" w14:textId="77777777" w:rsidR="003B1FD8" w:rsidRDefault="003B1FD8" w:rsidP="003B1FD8">
            <w:pPr>
              <w:pStyle w:val="TAC"/>
              <w:rPr>
                <w:rFonts w:cs="Arial"/>
                <w:color w:val="000000"/>
                <w:szCs w:val="18"/>
              </w:rPr>
            </w:pPr>
            <w:r>
              <w:rPr>
                <w:rFonts w:cs="Arial"/>
                <w:color w:val="000000"/>
                <w:szCs w:val="18"/>
              </w:rPr>
              <w:t>CA_n41A-n258G</w:t>
            </w:r>
          </w:p>
          <w:p w14:paraId="1DF165C1" w14:textId="77777777" w:rsidR="003B1FD8" w:rsidRDefault="003B1FD8" w:rsidP="003B1FD8">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50D971A2"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0E9297F" w14:textId="77777777" w:rsidR="003B1FD8" w:rsidRDefault="003B1FD8" w:rsidP="003B1FD8">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4BE9B837" w14:textId="77777777" w:rsidR="003B1FD8" w:rsidRDefault="003B1FD8" w:rsidP="003B1FD8">
            <w:pPr>
              <w:pStyle w:val="TAC"/>
              <w:rPr>
                <w:szCs w:val="18"/>
                <w:lang w:val="en-US" w:eastAsia="zh-CN"/>
              </w:rPr>
            </w:pPr>
            <w:r>
              <w:rPr>
                <w:rFonts w:hint="eastAsia"/>
                <w:szCs w:val="18"/>
                <w:lang w:val="en-US" w:eastAsia="zh-CN"/>
              </w:rPr>
              <w:t>0</w:t>
            </w:r>
          </w:p>
        </w:tc>
      </w:tr>
      <w:tr w:rsidR="003B1FD8" w14:paraId="3AE5907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29EDCB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85B68A"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BB89B1C"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4235CE2" w14:textId="77777777" w:rsidR="003B1FD8" w:rsidRDefault="003B1FD8" w:rsidP="003B1FD8">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6BAF3087" w14:textId="77777777" w:rsidR="003B1FD8" w:rsidRDefault="003B1FD8" w:rsidP="003B1FD8">
            <w:pPr>
              <w:pStyle w:val="TAC"/>
              <w:rPr>
                <w:szCs w:val="18"/>
                <w:lang w:eastAsia="zh-CN"/>
              </w:rPr>
            </w:pPr>
          </w:p>
        </w:tc>
      </w:tr>
      <w:tr w:rsidR="003B1FD8" w14:paraId="07728312"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13E52FE1" w14:textId="77777777" w:rsidR="003B1FD8" w:rsidRDefault="003B1FD8" w:rsidP="003B1FD8">
            <w:pPr>
              <w:pStyle w:val="TAC"/>
              <w:rPr>
                <w:szCs w:val="18"/>
              </w:rPr>
            </w:pPr>
            <w:r>
              <w:t>CA_n41C-n258(G-H)</w:t>
            </w:r>
          </w:p>
        </w:tc>
        <w:tc>
          <w:tcPr>
            <w:tcW w:w="1699" w:type="dxa"/>
            <w:gridSpan w:val="3"/>
            <w:tcBorders>
              <w:top w:val="single" w:sz="4" w:space="0" w:color="auto"/>
              <w:left w:val="single" w:sz="4" w:space="0" w:color="auto"/>
              <w:bottom w:val="nil"/>
              <w:right w:val="single" w:sz="4" w:space="0" w:color="auto"/>
            </w:tcBorders>
          </w:tcPr>
          <w:p w14:paraId="5A6A991D" w14:textId="77777777" w:rsidR="003B1FD8" w:rsidRDefault="003B1FD8" w:rsidP="003B1FD8">
            <w:pPr>
              <w:pStyle w:val="TAC"/>
            </w:pPr>
            <w:r>
              <w:t>CA_n41A-n258A</w:t>
            </w:r>
          </w:p>
          <w:p w14:paraId="4680C739" w14:textId="77777777" w:rsidR="003B1FD8" w:rsidRDefault="003B1FD8" w:rsidP="003B1FD8">
            <w:pPr>
              <w:pStyle w:val="TAC"/>
              <w:rPr>
                <w:rFonts w:cs="Arial"/>
                <w:color w:val="000000"/>
                <w:szCs w:val="18"/>
              </w:rPr>
            </w:pPr>
            <w:r>
              <w:rPr>
                <w:rFonts w:cs="Arial"/>
                <w:color w:val="000000"/>
                <w:szCs w:val="18"/>
              </w:rPr>
              <w:t>CA_n41A-n258G</w:t>
            </w:r>
          </w:p>
          <w:p w14:paraId="5567BFCE" w14:textId="77777777" w:rsidR="003B1FD8" w:rsidRDefault="003B1FD8" w:rsidP="003B1FD8">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08362379"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FFB8012" w14:textId="77777777" w:rsidR="003B1FD8" w:rsidRDefault="003B1FD8" w:rsidP="003B1FD8">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0E6D0557" w14:textId="77777777" w:rsidR="003B1FD8" w:rsidRDefault="003B1FD8" w:rsidP="003B1FD8">
            <w:pPr>
              <w:pStyle w:val="TAC"/>
              <w:rPr>
                <w:szCs w:val="18"/>
                <w:lang w:val="en-US" w:eastAsia="zh-CN"/>
              </w:rPr>
            </w:pPr>
            <w:r>
              <w:rPr>
                <w:rFonts w:hint="eastAsia"/>
                <w:szCs w:val="18"/>
                <w:lang w:val="en-US" w:eastAsia="zh-CN"/>
              </w:rPr>
              <w:t>0</w:t>
            </w:r>
          </w:p>
        </w:tc>
      </w:tr>
      <w:tr w:rsidR="003B1FD8" w14:paraId="5972A19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F1B005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9E7CE6F"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CE75C35"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2C9159A" w14:textId="77777777" w:rsidR="003B1FD8" w:rsidRDefault="003B1FD8" w:rsidP="003B1FD8">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374E7F33" w14:textId="77777777" w:rsidR="003B1FD8" w:rsidRDefault="003B1FD8" w:rsidP="003B1FD8">
            <w:pPr>
              <w:pStyle w:val="TAC"/>
              <w:rPr>
                <w:szCs w:val="18"/>
                <w:lang w:eastAsia="zh-CN"/>
              </w:rPr>
            </w:pPr>
          </w:p>
        </w:tc>
      </w:tr>
      <w:tr w:rsidR="003B1FD8" w14:paraId="3A356AE4"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1DAE046F" w14:textId="77777777" w:rsidR="003B1FD8" w:rsidRDefault="003B1FD8" w:rsidP="003B1FD8">
            <w:pPr>
              <w:pStyle w:val="TAC"/>
              <w:rPr>
                <w:szCs w:val="18"/>
              </w:rPr>
            </w:pPr>
            <w:r>
              <w:rPr>
                <w:szCs w:val="18"/>
              </w:rPr>
              <w:t>CA_n</w:t>
            </w:r>
            <w:r>
              <w:rPr>
                <w:szCs w:val="18"/>
                <w:lang w:eastAsia="zh-CN"/>
              </w:rPr>
              <w:t>41</w:t>
            </w:r>
            <w:r>
              <w:rPr>
                <w:szCs w:val="18"/>
              </w:rPr>
              <w:t>(2A)-n258A</w:t>
            </w:r>
          </w:p>
        </w:tc>
        <w:tc>
          <w:tcPr>
            <w:tcW w:w="1699" w:type="dxa"/>
            <w:gridSpan w:val="3"/>
            <w:tcBorders>
              <w:top w:val="nil"/>
              <w:left w:val="single" w:sz="4" w:space="0" w:color="auto"/>
              <w:bottom w:val="nil"/>
              <w:right w:val="single" w:sz="4" w:space="0" w:color="auto"/>
            </w:tcBorders>
            <w:hideMark/>
          </w:tcPr>
          <w:p w14:paraId="37ECE35A" w14:textId="77777777" w:rsidR="003B1FD8" w:rsidRDefault="003B1FD8" w:rsidP="003B1FD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5DAC30C"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79648D" w14:textId="77777777" w:rsidR="003B1FD8" w:rsidRDefault="003B1FD8" w:rsidP="003B1FD8">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401329BF" w14:textId="77777777" w:rsidR="003B1FD8" w:rsidRDefault="003B1FD8" w:rsidP="003B1FD8">
            <w:pPr>
              <w:pStyle w:val="TAC"/>
              <w:rPr>
                <w:rFonts w:eastAsia="MS Mincho"/>
                <w:szCs w:val="18"/>
                <w:lang w:eastAsia="zh-CN"/>
              </w:rPr>
            </w:pPr>
            <w:r>
              <w:rPr>
                <w:szCs w:val="18"/>
                <w:lang w:val="en-US" w:eastAsia="zh-CN"/>
              </w:rPr>
              <w:t>0</w:t>
            </w:r>
          </w:p>
        </w:tc>
      </w:tr>
      <w:tr w:rsidR="003B1FD8" w14:paraId="45672A0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E5272E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0E41F0"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045500" w14:textId="77777777" w:rsidR="003B1FD8" w:rsidRDefault="003B1FD8" w:rsidP="003B1FD8">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533DBF69"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2E4F3E4" w14:textId="77777777" w:rsidR="003B1FD8" w:rsidRDefault="003B1FD8" w:rsidP="003B1FD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246D3604" w14:textId="77777777" w:rsidR="003B1FD8" w:rsidRDefault="003B1FD8" w:rsidP="003B1FD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CBDF62D" w14:textId="77777777" w:rsidR="003B1FD8" w:rsidRDefault="003B1FD8" w:rsidP="003B1FD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6E99C1B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AA3BA4"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CBEBD3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C6EFC57"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8D3898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4F8D2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E7094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5BC926"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240A746"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55DF4A2" w14:textId="77777777" w:rsidR="003B1FD8" w:rsidRDefault="003B1FD8" w:rsidP="003B1FD8">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07EBA47" w14:textId="77777777" w:rsidR="003B1FD8" w:rsidRDefault="003B1FD8" w:rsidP="003B1FD8">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38BCFDF3" w14:textId="77777777" w:rsidR="003B1FD8" w:rsidRDefault="003B1FD8" w:rsidP="003B1FD8">
            <w:pPr>
              <w:pStyle w:val="TAC"/>
              <w:rPr>
                <w:rFonts w:eastAsia="MS Mincho"/>
                <w:szCs w:val="18"/>
                <w:lang w:eastAsia="zh-CN"/>
              </w:rPr>
            </w:pPr>
          </w:p>
        </w:tc>
      </w:tr>
      <w:tr w:rsidR="003B1FD8" w14:paraId="69D209D7"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C4CEE0" w14:textId="77777777" w:rsidR="003B1FD8" w:rsidRDefault="003B1FD8" w:rsidP="003B1FD8">
            <w:pPr>
              <w:pStyle w:val="TAC"/>
              <w:rPr>
                <w:szCs w:val="18"/>
              </w:rPr>
            </w:pPr>
            <w:r>
              <w:rPr>
                <w:szCs w:val="18"/>
              </w:rPr>
              <w:t>CA_n</w:t>
            </w:r>
            <w:r>
              <w:rPr>
                <w:szCs w:val="18"/>
                <w:lang w:eastAsia="zh-CN"/>
              </w:rPr>
              <w:t>41</w:t>
            </w:r>
            <w:r>
              <w:rPr>
                <w:szCs w:val="18"/>
              </w:rPr>
              <w:t>(2A)-n258(2A)</w:t>
            </w:r>
          </w:p>
        </w:tc>
        <w:tc>
          <w:tcPr>
            <w:tcW w:w="1699" w:type="dxa"/>
            <w:gridSpan w:val="3"/>
            <w:tcBorders>
              <w:top w:val="single" w:sz="4" w:space="0" w:color="auto"/>
              <w:left w:val="single" w:sz="4" w:space="0" w:color="auto"/>
              <w:bottom w:val="nil"/>
              <w:right w:val="single" w:sz="4" w:space="0" w:color="auto"/>
            </w:tcBorders>
            <w:hideMark/>
          </w:tcPr>
          <w:p w14:paraId="164129EA" w14:textId="77777777" w:rsidR="003B1FD8" w:rsidRDefault="003B1FD8" w:rsidP="003B1FD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CF1B4DF"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B4B810" w14:textId="77777777" w:rsidR="003B1FD8" w:rsidRDefault="003B1FD8" w:rsidP="003B1FD8">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3060A9E" w14:textId="77777777" w:rsidR="003B1FD8" w:rsidRDefault="003B1FD8" w:rsidP="003B1FD8">
            <w:pPr>
              <w:pStyle w:val="TAC"/>
              <w:rPr>
                <w:rFonts w:eastAsia="MS Mincho"/>
                <w:szCs w:val="18"/>
                <w:lang w:eastAsia="zh-CN"/>
              </w:rPr>
            </w:pPr>
            <w:r>
              <w:rPr>
                <w:szCs w:val="18"/>
                <w:lang w:val="en-US" w:eastAsia="zh-CN"/>
              </w:rPr>
              <w:t>0</w:t>
            </w:r>
          </w:p>
        </w:tc>
      </w:tr>
      <w:tr w:rsidR="003B1FD8" w14:paraId="58951E7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9D0710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8CA695"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DF6CD6"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5F04E4" w14:textId="77777777" w:rsidR="003B1FD8" w:rsidRDefault="003B1FD8" w:rsidP="003B1FD8">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04B6CAE" w14:textId="77777777" w:rsidR="003B1FD8" w:rsidRDefault="003B1FD8" w:rsidP="003B1FD8">
            <w:pPr>
              <w:pStyle w:val="TAC"/>
              <w:rPr>
                <w:rFonts w:eastAsia="MS Mincho"/>
                <w:szCs w:val="18"/>
                <w:lang w:eastAsia="zh-CN"/>
              </w:rPr>
            </w:pPr>
          </w:p>
        </w:tc>
      </w:tr>
      <w:tr w:rsidR="003B1FD8" w14:paraId="6911C4BC"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6BBF5BA1" w14:textId="77777777" w:rsidR="003B1FD8" w:rsidRDefault="003B1FD8" w:rsidP="003B1FD8">
            <w:pPr>
              <w:pStyle w:val="TAC"/>
              <w:rPr>
                <w:szCs w:val="18"/>
              </w:rPr>
            </w:pPr>
            <w:r>
              <w:rPr>
                <w:szCs w:val="18"/>
              </w:rPr>
              <w:t>CA_n</w:t>
            </w:r>
            <w:r>
              <w:rPr>
                <w:szCs w:val="18"/>
                <w:lang w:eastAsia="zh-CN"/>
              </w:rPr>
              <w:t>41</w:t>
            </w:r>
            <w:r>
              <w:rPr>
                <w:szCs w:val="18"/>
              </w:rPr>
              <w:t>(2A)-n258(3A)</w:t>
            </w:r>
          </w:p>
        </w:tc>
        <w:tc>
          <w:tcPr>
            <w:tcW w:w="1699" w:type="dxa"/>
            <w:gridSpan w:val="3"/>
            <w:tcBorders>
              <w:top w:val="nil"/>
              <w:left w:val="single" w:sz="4" w:space="0" w:color="auto"/>
              <w:bottom w:val="nil"/>
              <w:right w:val="single" w:sz="4" w:space="0" w:color="auto"/>
            </w:tcBorders>
            <w:hideMark/>
          </w:tcPr>
          <w:p w14:paraId="272B0E80" w14:textId="77777777" w:rsidR="003B1FD8" w:rsidRDefault="003B1FD8" w:rsidP="003B1FD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9D80444"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286E49" w14:textId="77777777" w:rsidR="003B1FD8" w:rsidRDefault="003B1FD8" w:rsidP="003B1FD8">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D1BA83B" w14:textId="77777777" w:rsidR="003B1FD8" w:rsidRDefault="003B1FD8" w:rsidP="003B1FD8">
            <w:pPr>
              <w:pStyle w:val="TAC"/>
              <w:rPr>
                <w:rFonts w:eastAsia="MS Mincho"/>
                <w:szCs w:val="18"/>
                <w:lang w:eastAsia="zh-CN"/>
              </w:rPr>
            </w:pPr>
            <w:r>
              <w:rPr>
                <w:szCs w:val="18"/>
                <w:lang w:val="en-US" w:eastAsia="zh-CN"/>
              </w:rPr>
              <w:t>0</w:t>
            </w:r>
          </w:p>
        </w:tc>
      </w:tr>
      <w:tr w:rsidR="003B1FD8" w14:paraId="5C22419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9B5505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D6FC1B"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9278FE"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387260" w14:textId="77777777" w:rsidR="003B1FD8" w:rsidRDefault="003B1FD8" w:rsidP="003B1FD8">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1F88BF5E" w14:textId="77777777" w:rsidR="003B1FD8" w:rsidRDefault="003B1FD8" w:rsidP="003B1FD8">
            <w:pPr>
              <w:pStyle w:val="TAC"/>
              <w:rPr>
                <w:rFonts w:eastAsia="MS Mincho"/>
                <w:szCs w:val="18"/>
                <w:lang w:eastAsia="zh-CN"/>
              </w:rPr>
            </w:pPr>
          </w:p>
        </w:tc>
      </w:tr>
      <w:tr w:rsidR="003B1FD8" w14:paraId="3D3D8F1E"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293BA396" w14:textId="77777777" w:rsidR="003B1FD8" w:rsidRDefault="003B1FD8" w:rsidP="003B1FD8">
            <w:pPr>
              <w:pStyle w:val="TAC"/>
              <w:rPr>
                <w:szCs w:val="18"/>
              </w:rPr>
            </w:pPr>
            <w:r>
              <w:rPr>
                <w:szCs w:val="18"/>
              </w:rPr>
              <w:t>CA_n</w:t>
            </w:r>
            <w:r>
              <w:rPr>
                <w:szCs w:val="18"/>
                <w:lang w:eastAsia="zh-CN"/>
              </w:rPr>
              <w:t>41</w:t>
            </w:r>
            <w:r>
              <w:rPr>
                <w:szCs w:val="18"/>
              </w:rPr>
              <w:t>(2A)-n258(4A)</w:t>
            </w:r>
          </w:p>
        </w:tc>
        <w:tc>
          <w:tcPr>
            <w:tcW w:w="1699" w:type="dxa"/>
            <w:gridSpan w:val="3"/>
            <w:tcBorders>
              <w:top w:val="nil"/>
              <w:left w:val="single" w:sz="4" w:space="0" w:color="auto"/>
              <w:bottom w:val="nil"/>
              <w:right w:val="single" w:sz="4" w:space="0" w:color="auto"/>
            </w:tcBorders>
            <w:hideMark/>
          </w:tcPr>
          <w:p w14:paraId="6FFF87E2" w14:textId="77777777" w:rsidR="003B1FD8" w:rsidRDefault="003B1FD8" w:rsidP="003B1FD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90CD380"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1AACA4" w14:textId="77777777" w:rsidR="003B1FD8" w:rsidRDefault="003B1FD8" w:rsidP="003B1FD8">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665DF2EE" w14:textId="77777777" w:rsidR="003B1FD8" w:rsidRDefault="003B1FD8" w:rsidP="003B1FD8">
            <w:pPr>
              <w:pStyle w:val="TAC"/>
              <w:rPr>
                <w:rFonts w:eastAsia="MS Mincho"/>
                <w:szCs w:val="18"/>
                <w:lang w:eastAsia="zh-CN"/>
              </w:rPr>
            </w:pPr>
            <w:r>
              <w:rPr>
                <w:szCs w:val="18"/>
                <w:lang w:val="en-US" w:eastAsia="zh-CN"/>
              </w:rPr>
              <w:t>0</w:t>
            </w:r>
          </w:p>
        </w:tc>
      </w:tr>
      <w:tr w:rsidR="003B1FD8" w14:paraId="533F719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DA858FF"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6B2C71"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94C3FE"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2FB20D" w14:textId="77777777" w:rsidR="003B1FD8" w:rsidRDefault="003B1FD8" w:rsidP="003B1FD8">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7ECE8133" w14:textId="77777777" w:rsidR="003B1FD8" w:rsidRDefault="003B1FD8" w:rsidP="003B1FD8">
            <w:pPr>
              <w:pStyle w:val="TAC"/>
              <w:rPr>
                <w:rFonts w:eastAsia="MS Mincho"/>
                <w:szCs w:val="18"/>
                <w:lang w:eastAsia="zh-CN"/>
              </w:rPr>
            </w:pPr>
          </w:p>
        </w:tc>
      </w:tr>
      <w:tr w:rsidR="003B1FD8" w14:paraId="7228424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3F6B069" w14:textId="77777777" w:rsidR="003B1FD8" w:rsidRDefault="003B1FD8" w:rsidP="003B1FD8">
            <w:pPr>
              <w:pStyle w:val="TAC"/>
              <w:rPr>
                <w:szCs w:val="18"/>
              </w:rPr>
            </w:pPr>
            <w:r>
              <w:rPr>
                <w:szCs w:val="18"/>
              </w:rPr>
              <w:t>CA_n</w:t>
            </w:r>
            <w:r>
              <w:rPr>
                <w:szCs w:val="18"/>
                <w:lang w:eastAsia="zh-CN"/>
              </w:rPr>
              <w:t>41</w:t>
            </w:r>
            <w:r>
              <w:rPr>
                <w:szCs w:val="18"/>
              </w:rPr>
              <w:t>(2A)-n258(5A)</w:t>
            </w:r>
          </w:p>
        </w:tc>
        <w:tc>
          <w:tcPr>
            <w:tcW w:w="1699" w:type="dxa"/>
            <w:gridSpan w:val="3"/>
            <w:tcBorders>
              <w:top w:val="single" w:sz="4" w:space="0" w:color="auto"/>
              <w:left w:val="single" w:sz="4" w:space="0" w:color="auto"/>
              <w:bottom w:val="nil"/>
              <w:right w:val="single" w:sz="4" w:space="0" w:color="auto"/>
            </w:tcBorders>
            <w:hideMark/>
          </w:tcPr>
          <w:p w14:paraId="69DA8934" w14:textId="77777777" w:rsidR="003B1FD8" w:rsidRDefault="003B1FD8" w:rsidP="003B1FD8">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FCE80A7"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2A9508" w14:textId="77777777" w:rsidR="003B1FD8" w:rsidRDefault="003B1FD8" w:rsidP="003B1FD8">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6CA4323D" w14:textId="77777777" w:rsidR="003B1FD8" w:rsidRDefault="003B1FD8" w:rsidP="003B1FD8">
            <w:pPr>
              <w:pStyle w:val="TAC"/>
              <w:rPr>
                <w:rFonts w:eastAsia="MS Mincho"/>
                <w:szCs w:val="18"/>
                <w:lang w:eastAsia="zh-CN"/>
              </w:rPr>
            </w:pPr>
            <w:r>
              <w:rPr>
                <w:szCs w:val="18"/>
                <w:lang w:val="en-US" w:eastAsia="zh-CN"/>
              </w:rPr>
              <w:t>0</w:t>
            </w:r>
          </w:p>
        </w:tc>
      </w:tr>
      <w:tr w:rsidR="003B1FD8" w14:paraId="131FC3A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D844C6F"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74E451"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67AE6C"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9B4B84" w14:textId="77777777" w:rsidR="003B1FD8" w:rsidRDefault="003B1FD8" w:rsidP="003B1FD8">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0EACB81C" w14:textId="77777777" w:rsidR="003B1FD8" w:rsidRDefault="003B1FD8" w:rsidP="003B1FD8">
            <w:pPr>
              <w:pStyle w:val="TAC"/>
              <w:rPr>
                <w:rFonts w:eastAsia="MS Mincho"/>
                <w:szCs w:val="18"/>
                <w:lang w:eastAsia="zh-CN"/>
              </w:rPr>
            </w:pPr>
          </w:p>
        </w:tc>
      </w:tr>
      <w:tr w:rsidR="003B1FD8" w14:paraId="62C2E9A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44A150A1" w14:textId="77777777" w:rsidR="003B1FD8" w:rsidRDefault="003B1FD8" w:rsidP="003B1FD8">
            <w:pPr>
              <w:pStyle w:val="TAC"/>
              <w:rPr>
                <w:szCs w:val="18"/>
              </w:rPr>
            </w:pPr>
            <w:r>
              <w:rPr>
                <w:szCs w:val="18"/>
              </w:rPr>
              <w:t>CA_n</w:t>
            </w:r>
            <w:r>
              <w:rPr>
                <w:szCs w:val="18"/>
                <w:lang w:eastAsia="zh-CN"/>
              </w:rPr>
              <w:t>41</w:t>
            </w:r>
            <w:r>
              <w:rPr>
                <w:szCs w:val="18"/>
              </w:rPr>
              <w:t>(2A)-n258G</w:t>
            </w:r>
          </w:p>
          <w:p w14:paraId="7B9F1976" w14:textId="77777777" w:rsidR="003B1FD8" w:rsidRDefault="003B1FD8" w:rsidP="003B1FD8">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21A0B011" w14:textId="77777777" w:rsidR="003B1FD8" w:rsidRDefault="003B1FD8" w:rsidP="003B1FD8">
            <w:pPr>
              <w:pStyle w:val="TAC"/>
              <w:rPr>
                <w:szCs w:val="18"/>
              </w:rPr>
            </w:pPr>
            <w:r>
              <w:rPr>
                <w:szCs w:val="18"/>
              </w:rPr>
              <w:t>CA_n</w:t>
            </w:r>
            <w:r>
              <w:rPr>
                <w:szCs w:val="18"/>
                <w:lang w:eastAsia="zh-CN"/>
              </w:rPr>
              <w:t>41</w:t>
            </w:r>
            <w:r>
              <w:rPr>
                <w:szCs w:val="18"/>
              </w:rPr>
              <w:t>A-n258A</w:t>
            </w:r>
          </w:p>
          <w:p w14:paraId="2C8F3ABE" w14:textId="77777777" w:rsidR="003B1FD8" w:rsidRDefault="003B1FD8" w:rsidP="003B1FD8">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0DCD5834"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9BD79D1"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14F6FFE0" w14:textId="77777777" w:rsidR="003B1FD8" w:rsidRDefault="003B1FD8" w:rsidP="003B1FD8">
            <w:pPr>
              <w:pStyle w:val="TAC"/>
              <w:rPr>
                <w:szCs w:val="18"/>
                <w:lang w:val="en-US" w:eastAsia="zh-CN"/>
              </w:rPr>
            </w:pPr>
            <w:r>
              <w:rPr>
                <w:rFonts w:hint="eastAsia"/>
                <w:szCs w:val="18"/>
                <w:lang w:val="en-US" w:eastAsia="zh-CN"/>
              </w:rPr>
              <w:t>0</w:t>
            </w:r>
          </w:p>
        </w:tc>
      </w:tr>
      <w:tr w:rsidR="003B1FD8" w14:paraId="6370D03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A8A64C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48766A"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8F397BA"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4107E88" w14:textId="77777777" w:rsidR="003B1FD8" w:rsidRDefault="003B1FD8" w:rsidP="003B1FD8">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27D2F795" w14:textId="77777777" w:rsidR="003B1FD8" w:rsidRDefault="003B1FD8" w:rsidP="003B1FD8">
            <w:pPr>
              <w:pStyle w:val="TAC"/>
              <w:rPr>
                <w:szCs w:val="18"/>
                <w:lang w:eastAsia="zh-CN"/>
              </w:rPr>
            </w:pPr>
          </w:p>
        </w:tc>
      </w:tr>
      <w:tr w:rsidR="003B1FD8" w14:paraId="237C9205"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79F1AE71" w14:textId="77777777" w:rsidR="003B1FD8" w:rsidRDefault="003B1FD8" w:rsidP="003B1FD8">
            <w:pPr>
              <w:pStyle w:val="TAC"/>
              <w:rPr>
                <w:szCs w:val="18"/>
              </w:rPr>
            </w:pPr>
            <w:r>
              <w:rPr>
                <w:szCs w:val="18"/>
              </w:rPr>
              <w:t>CA_n</w:t>
            </w:r>
            <w:r>
              <w:rPr>
                <w:szCs w:val="18"/>
                <w:lang w:eastAsia="zh-CN"/>
              </w:rPr>
              <w:t>41</w:t>
            </w:r>
            <w:r>
              <w:rPr>
                <w:szCs w:val="18"/>
              </w:rPr>
              <w:t>(2A)-n258(2G)</w:t>
            </w:r>
          </w:p>
          <w:p w14:paraId="47BE0FAC" w14:textId="77777777" w:rsidR="003B1FD8" w:rsidRDefault="003B1FD8" w:rsidP="003B1FD8">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616C259B" w14:textId="77777777" w:rsidR="003B1FD8" w:rsidRDefault="003B1FD8" w:rsidP="003B1FD8">
            <w:pPr>
              <w:pStyle w:val="TAC"/>
              <w:rPr>
                <w:szCs w:val="18"/>
              </w:rPr>
            </w:pPr>
            <w:r>
              <w:rPr>
                <w:szCs w:val="18"/>
              </w:rPr>
              <w:t>CA_n</w:t>
            </w:r>
            <w:r>
              <w:rPr>
                <w:szCs w:val="18"/>
                <w:lang w:eastAsia="zh-CN"/>
              </w:rPr>
              <w:t>41</w:t>
            </w:r>
            <w:r>
              <w:rPr>
                <w:szCs w:val="18"/>
              </w:rPr>
              <w:t>A-n258A</w:t>
            </w:r>
          </w:p>
          <w:p w14:paraId="0CEB8946" w14:textId="77777777" w:rsidR="003B1FD8" w:rsidRDefault="003B1FD8" w:rsidP="003B1FD8">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42FDED5D"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287E5B3"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5283C07E" w14:textId="77777777" w:rsidR="003B1FD8" w:rsidRDefault="003B1FD8" w:rsidP="003B1FD8">
            <w:pPr>
              <w:pStyle w:val="TAC"/>
              <w:rPr>
                <w:szCs w:val="18"/>
                <w:lang w:val="en-US" w:eastAsia="zh-CN"/>
              </w:rPr>
            </w:pPr>
            <w:r>
              <w:rPr>
                <w:rFonts w:hint="eastAsia"/>
                <w:szCs w:val="18"/>
                <w:lang w:val="en-US" w:eastAsia="zh-CN"/>
              </w:rPr>
              <w:t>0</w:t>
            </w:r>
          </w:p>
        </w:tc>
      </w:tr>
      <w:tr w:rsidR="003B1FD8" w14:paraId="5D3818C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CFA810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353174"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0B6FA4B"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6ACF034" w14:textId="77777777" w:rsidR="003B1FD8" w:rsidRDefault="003B1FD8" w:rsidP="003B1FD8">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1387D662" w14:textId="77777777" w:rsidR="003B1FD8" w:rsidRDefault="003B1FD8" w:rsidP="003B1FD8">
            <w:pPr>
              <w:pStyle w:val="TAC"/>
              <w:rPr>
                <w:szCs w:val="18"/>
                <w:lang w:eastAsia="zh-CN"/>
              </w:rPr>
            </w:pPr>
          </w:p>
        </w:tc>
      </w:tr>
      <w:tr w:rsidR="003B1FD8" w14:paraId="2C0502E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4C1ABC4B" w14:textId="77777777" w:rsidR="003B1FD8" w:rsidRDefault="003B1FD8" w:rsidP="003B1FD8">
            <w:pPr>
              <w:pStyle w:val="TAC"/>
              <w:rPr>
                <w:szCs w:val="18"/>
              </w:rPr>
            </w:pPr>
            <w:r>
              <w:rPr>
                <w:szCs w:val="18"/>
              </w:rPr>
              <w:t>CA_n</w:t>
            </w:r>
            <w:r>
              <w:rPr>
                <w:szCs w:val="18"/>
                <w:lang w:eastAsia="zh-CN"/>
              </w:rPr>
              <w:t>41</w:t>
            </w:r>
            <w:r>
              <w:rPr>
                <w:szCs w:val="18"/>
              </w:rPr>
              <w:t>(2A)-n258H</w:t>
            </w:r>
          </w:p>
          <w:p w14:paraId="38B65FB7" w14:textId="77777777" w:rsidR="003B1FD8" w:rsidRDefault="003B1FD8" w:rsidP="003B1FD8">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4782BA7C" w14:textId="77777777" w:rsidR="003B1FD8" w:rsidRDefault="003B1FD8" w:rsidP="003B1FD8">
            <w:pPr>
              <w:pStyle w:val="TAC"/>
              <w:rPr>
                <w:szCs w:val="18"/>
              </w:rPr>
            </w:pPr>
            <w:r>
              <w:rPr>
                <w:szCs w:val="18"/>
              </w:rPr>
              <w:t>CA_n</w:t>
            </w:r>
            <w:r>
              <w:rPr>
                <w:szCs w:val="18"/>
                <w:lang w:eastAsia="zh-CN"/>
              </w:rPr>
              <w:t>41</w:t>
            </w:r>
            <w:r>
              <w:rPr>
                <w:szCs w:val="18"/>
              </w:rPr>
              <w:t>A-n258A</w:t>
            </w:r>
          </w:p>
          <w:p w14:paraId="7D38FA10" w14:textId="77777777" w:rsidR="003B1FD8" w:rsidRDefault="003B1FD8" w:rsidP="003B1FD8">
            <w:pPr>
              <w:pStyle w:val="TAC"/>
              <w:rPr>
                <w:szCs w:val="18"/>
              </w:rPr>
            </w:pPr>
            <w:r>
              <w:rPr>
                <w:szCs w:val="18"/>
              </w:rPr>
              <w:t>CA_n</w:t>
            </w:r>
            <w:r>
              <w:rPr>
                <w:szCs w:val="18"/>
                <w:lang w:eastAsia="zh-CN"/>
              </w:rPr>
              <w:t>41</w:t>
            </w:r>
            <w:r>
              <w:rPr>
                <w:szCs w:val="18"/>
              </w:rPr>
              <w:t>A-n258G</w:t>
            </w:r>
          </w:p>
          <w:p w14:paraId="0DDE41E9" w14:textId="77777777" w:rsidR="003B1FD8" w:rsidRDefault="003B1FD8" w:rsidP="003B1FD8">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22933222"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3F6F575"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34333856" w14:textId="77777777" w:rsidR="003B1FD8" w:rsidRDefault="003B1FD8" w:rsidP="003B1FD8">
            <w:pPr>
              <w:pStyle w:val="TAC"/>
              <w:rPr>
                <w:szCs w:val="18"/>
                <w:lang w:val="en-US" w:eastAsia="zh-CN"/>
              </w:rPr>
            </w:pPr>
            <w:r>
              <w:rPr>
                <w:rFonts w:hint="eastAsia"/>
                <w:szCs w:val="18"/>
                <w:lang w:val="en-US" w:eastAsia="zh-CN"/>
              </w:rPr>
              <w:t>0</w:t>
            </w:r>
          </w:p>
        </w:tc>
      </w:tr>
      <w:tr w:rsidR="003B1FD8" w14:paraId="74A9C1D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74C17BA"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3717EF"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59DEBBC"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669892C" w14:textId="77777777" w:rsidR="003B1FD8" w:rsidRDefault="003B1FD8" w:rsidP="003B1FD8">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9C0632E" w14:textId="77777777" w:rsidR="003B1FD8" w:rsidRDefault="003B1FD8" w:rsidP="003B1FD8">
            <w:pPr>
              <w:pStyle w:val="TAC"/>
              <w:rPr>
                <w:szCs w:val="18"/>
                <w:lang w:eastAsia="zh-CN"/>
              </w:rPr>
            </w:pPr>
          </w:p>
        </w:tc>
      </w:tr>
      <w:tr w:rsidR="003B1FD8" w14:paraId="4D39E22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2F7E1EB0" w14:textId="77777777" w:rsidR="003B1FD8" w:rsidRDefault="003B1FD8" w:rsidP="003B1FD8">
            <w:pPr>
              <w:pStyle w:val="TAC"/>
              <w:rPr>
                <w:szCs w:val="18"/>
              </w:rPr>
            </w:pPr>
            <w:r>
              <w:rPr>
                <w:szCs w:val="18"/>
              </w:rPr>
              <w:t>CA_n41(2A)-n258(A-G)</w:t>
            </w:r>
          </w:p>
        </w:tc>
        <w:tc>
          <w:tcPr>
            <w:tcW w:w="1699" w:type="dxa"/>
            <w:gridSpan w:val="3"/>
            <w:tcBorders>
              <w:top w:val="single" w:sz="4" w:space="0" w:color="auto"/>
              <w:left w:val="single" w:sz="4" w:space="0" w:color="auto"/>
              <w:bottom w:val="nil"/>
              <w:right w:val="single" w:sz="4" w:space="0" w:color="auto"/>
            </w:tcBorders>
          </w:tcPr>
          <w:p w14:paraId="146C07CD" w14:textId="77777777" w:rsidR="003B1FD8" w:rsidRDefault="003B1FD8" w:rsidP="003B1FD8">
            <w:pPr>
              <w:pStyle w:val="TAC"/>
              <w:rPr>
                <w:szCs w:val="18"/>
              </w:rPr>
            </w:pPr>
            <w:r>
              <w:rPr>
                <w:szCs w:val="18"/>
              </w:rPr>
              <w:t>CA_n</w:t>
            </w:r>
            <w:r>
              <w:rPr>
                <w:szCs w:val="18"/>
                <w:lang w:eastAsia="zh-CN"/>
              </w:rPr>
              <w:t>41</w:t>
            </w:r>
            <w:r>
              <w:rPr>
                <w:szCs w:val="18"/>
              </w:rPr>
              <w:t>A-n258A</w:t>
            </w:r>
          </w:p>
          <w:p w14:paraId="0F74105A" w14:textId="77777777" w:rsidR="003B1FD8" w:rsidRDefault="003B1FD8" w:rsidP="003B1FD8">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72A40E1B"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ABE119B"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08B61B16" w14:textId="77777777" w:rsidR="003B1FD8" w:rsidRDefault="003B1FD8" w:rsidP="003B1FD8">
            <w:pPr>
              <w:pStyle w:val="TAC"/>
              <w:rPr>
                <w:szCs w:val="18"/>
                <w:lang w:val="en-US" w:eastAsia="zh-CN"/>
              </w:rPr>
            </w:pPr>
            <w:r>
              <w:rPr>
                <w:rFonts w:hint="eastAsia"/>
                <w:szCs w:val="18"/>
                <w:lang w:val="en-US" w:eastAsia="zh-CN"/>
              </w:rPr>
              <w:t>0</w:t>
            </w:r>
          </w:p>
        </w:tc>
      </w:tr>
      <w:tr w:rsidR="003B1FD8" w14:paraId="04E31A9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0A6A141"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850A56"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1EA6946"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8D568B7" w14:textId="77777777" w:rsidR="003B1FD8" w:rsidRDefault="003B1FD8" w:rsidP="003B1FD8">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7E1EF67D" w14:textId="77777777" w:rsidR="003B1FD8" w:rsidRDefault="003B1FD8" w:rsidP="003B1FD8">
            <w:pPr>
              <w:pStyle w:val="TAC"/>
              <w:rPr>
                <w:szCs w:val="18"/>
                <w:lang w:eastAsia="zh-CN"/>
              </w:rPr>
            </w:pPr>
          </w:p>
        </w:tc>
      </w:tr>
      <w:tr w:rsidR="003B1FD8" w14:paraId="45C70389"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177FCC07" w14:textId="77777777" w:rsidR="003B1FD8" w:rsidRDefault="003B1FD8" w:rsidP="003B1FD8">
            <w:pPr>
              <w:pStyle w:val="TAC"/>
              <w:rPr>
                <w:szCs w:val="18"/>
              </w:rPr>
            </w:pPr>
            <w:r>
              <w:rPr>
                <w:szCs w:val="18"/>
              </w:rPr>
              <w:t>CA_n41(2A)-n258(A-H)</w:t>
            </w:r>
          </w:p>
        </w:tc>
        <w:tc>
          <w:tcPr>
            <w:tcW w:w="1699" w:type="dxa"/>
            <w:gridSpan w:val="3"/>
            <w:tcBorders>
              <w:top w:val="single" w:sz="4" w:space="0" w:color="auto"/>
              <w:left w:val="single" w:sz="4" w:space="0" w:color="auto"/>
              <w:bottom w:val="nil"/>
              <w:right w:val="single" w:sz="4" w:space="0" w:color="auto"/>
            </w:tcBorders>
          </w:tcPr>
          <w:p w14:paraId="1CC2F2B9" w14:textId="77777777" w:rsidR="003B1FD8" w:rsidRDefault="003B1FD8" w:rsidP="003B1FD8">
            <w:pPr>
              <w:pStyle w:val="TAC"/>
              <w:rPr>
                <w:szCs w:val="18"/>
              </w:rPr>
            </w:pPr>
            <w:r>
              <w:rPr>
                <w:szCs w:val="18"/>
              </w:rPr>
              <w:t>CA_n</w:t>
            </w:r>
            <w:r>
              <w:rPr>
                <w:szCs w:val="18"/>
                <w:lang w:eastAsia="zh-CN"/>
              </w:rPr>
              <w:t>41</w:t>
            </w:r>
            <w:r>
              <w:rPr>
                <w:szCs w:val="18"/>
              </w:rPr>
              <w:t>A-n258A</w:t>
            </w:r>
          </w:p>
          <w:p w14:paraId="7DE6764D" w14:textId="77777777" w:rsidR="003B1FD8" w:rsidRDefault="003B1FD8" w:rsidP="003B1FD8">
            <w:pPr>
              <w:pStyle w:val="TAC"/>
              <w:rPr>
                <w:szCs w:val="18"/>
              </w:rPr>
            </w:pPr>
            <w:r>
              <w:rPr>
                <w:szCs w:val="18"/>
              </w:rPr>
              <w:t>CA_n</w:t>
            </w:r>
            <w:r>
              <w:rPr>
                <w:szCs w:val="18"/>
                <w:lang w:eastAsia="zh-CN"/>
              </w:rPr>
              <w:t>41</w:t>
            </w:r>
            <w:r>
              <w:rPr>
                <w:szCs w:val="18"/>
              </w:rPr>
              <w:t>A-n258G</w:t>
            </w:r>
          </w:p>
          <w:p w14:paraId="0D5552AD" w14:textId="77777777" w:rsidR="003B1FD8" w:rsidRDefault="003B1FD8" w:rsidP="003B1FD8">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1D515D23"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56EDA96"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18C4824A" w14:textId="77777777" w:rsidR="003B1FD8" w:rsidRDefault="003B1FD8" w:rsidP="003B1FD8">
            <w:pPr>
              <w:pStyle w:val="TAC"/>
              <w:rPr>
                <w:szCs w:val="18"/>
                <w:lang w:val="en-US" w:eastAsia="zh-CN"/>
              </w:rPr>
            </w:pPr>
            <w:r>
              <w:rPr>
                <w:rFonts w:hint="eastAsia"/>
                <w:szCs w:val="18"/>
                <w:lang w:val="en-US" w:eastAsia="zh-CN"/>
              </w:rPr>
              <w:t>0</w:t>
            </w:r>
          </w:p>
        </w:tc>
      </w:tr>
      <w:tr w:rsidR="003B1FD8" w14:paraId="005353A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EDF708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EC584F"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204BF50"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B2C607D" w14:textId="77777777" w:rsidR="003B1FD8" w:rsidRDefault="003B1FD8" w:rsidP="003B1FD8">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307E8223" w14:textId="77777777" w:rsidR="003B1FD8" w:rsidRDefault="003B1FD8" w:rsidP="003B1FD8">
            <w:pPr>
              <w:pStyle w:val="TAC"/>
              <w:rPr>
                <w:szCs w:val="18"/>
                <w:lang w:eastAsia="zh-CN"/>
              </w:rPr>
            </w:pPr>
          </w:p>
        </w:tc>
      </w:tr>
      <w:tr w:rsidR="003B1FD8" w14:paraId="7F29C9D8"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tcPr>
          <w:p w14:paraId="17BE0152" w14:textId="77777777" w:rsidR="003B1FD8" w:rsidRDefault="003B1FD8" w:rsidP="003B1FD8">
            <w:pPr>
              <w:pStyle w:val="TAC"/>
              <w:rPr>
                <w:szCs w:val="18"/>
              </w:rPr>
            </w:pPr>
            <w:r>
              <w:rPr>
                <w:szCs w:val="18"/>
              </w:rPr>
              <w:t>CA_n41(2A)-n258(G-H)</w:t>
            </w:r>
          </w:p>
        </w:tc>
        <w:tc>
          <w:tcPr>
            <w:tcW w:w="1699" w:type="dxa"/>
            <w:gridSpan w:val="3"/>
            <w:tcBorders>
              <w:top w:val="single" w:sz="4" w:space="0" w:color="auto"/>
              <w:left w:val="single" w:sz="4" w:space="0" w:color="auto"/>
              <w:bottom w:val="nil"/>
              <w:right w:val="single" w:sz="4" w:space="0" w:color="auto"/>
            </w:tcBorders>
          </w:tcPr>
          <w:p w14:paraId="6F4568BA" w14:textId="77777777" w:rsidR="003B1FD8" w:rsidRDefault="003B1FD8" w:rsidP="003B1FD8">
            <w:pPr>
              <w:pStyle w:val="TAC"/>
              <w:rPr>
                <w:szCs w:val="18"/>
              </w:rPr>
            </w:pPr>
            <w:r>
              <w:rPr>
                <w:szCs w:val="18"/>
              </w:rPr>
              <w:t>CA_n</w:t>
            </w:r>
            <w:r>
              <w:rPr>
                <w:szCs w:val="18"/>
                <w:lang w:eastAsia="zh-CN"/>
              </w:rPr>
              <w:t>41</w:t>
            </w:r>
            <w:r>
              <w:rPr>
                <w:szCs w:val="18"/>
              </w:rPr>
              <w:t>A-n258A</w:t>
            </w:r>
          </w:p>
          <w:p w14:paraId="54CF89C8" w14:textId="77777777" w:rsidR="003B1FD8" w:rsidRDefault="003B1FD8" w:rsidP="003B1FD8">
            <w:pPr>
              <w:pStyle w:val="TAC"/>
              <w:rPr>
                <w:szCs w:val="18"/>
              </w:rPr>
            </w:pPr>
            <w:r>
              <w:rPr>
                <w:szCs w:val="18"/>
              </w:rPr>
              <w:t>CA_n</w:t>
            </w:r>
            <w:r>
              <w:rPr>
                <w:szCs w:val="18"/>
                <w:lang w:eastAsia="zh-CN"/>
              </w:rPr>
              <w:t>41</w:t>
            </w:r>
            <w:r>
              <w:rPr>
                <w:szCs w:val="18"/>
              </w:rPr>
              <w:t>A-n258G</w:t>
            </w:r>
          </w:p>
          <w:p w14:paraId="38E5A462" w14:textId="77777777" w:rsidR="003B1FD8" w:rsidRDefault="003B1FD8" w:rsidP="003B1FD8">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5CE01E90"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D0167C9"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59F74BF5" w14:textId="77777777" w:rsidR="003B1FD8" w:rsidRDefault="003B1FD8" w:rsidP="003B1FD8">
            <w:pPr>
              <w:pStyle w:val="TAC"/>
              <w:rPr>
                <w:szCs w:val="18"/>
                <w:lang w:val="en-US" w:eastAsia="zh-CN"/>
              </w:rPr>
            </w:pPr>
            <w:r>
              <w:rPr>
                <w:rFonts w:hint="eastAsia"/>
                <w:szCs w:val="18"/>
                <w:lang w:val="en-US" w:eastAsia="zh-CN"/>
              </w:rPr>
              <w:t>0</w:t>
            </w:r>
          </w:p>
        </w:tc>
      </w:tr>
      <w:tr w:rsidR="003B1FD8" w14:paraId="29DABFF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1316D7E"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421E5D"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393BA57" w14:textId="77777777" w:rsidR="003B1FD8" w:rsidRDefault="003B1FD8" w:rsidP="003B1FD8">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56077C5" w14:textId="77777777" w:rsidR="003B1FD8" w:rsidRDefault="003B1FD8" w:rsidP="003B1FD8">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50DF8413" w14:textId="77777777" w:rsidR="003B1FD8" w:rsidRDefault="003B1FD8" w:rsidP="003B1FD8">
            <w:pPr>
              <w:pStyle w:val="TAC"/>
              <w:rPr>
                <w:szCs w:val="18"/>
                <w:lang w:eastAsia="zh-CN"/>
              </w:rPr>
            </w:pPr>
          </w:p>
        </w:tc>
      </w:tr>
      <w:tr w:rsidR="003B1FD8" w14:paraId="2EF66C4A"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8044D1D" w14:textId="77777777" w:rsidR="003B1FD8" w:rsidRDefault="003B1FD8" w:rsidP="003B1FD8">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680F2334" w14:textId="77777777" w:rsidR="003B1FD8" w:rsidRDefault="003B1FD8" w:rsidP="003B1FD8">
            <w:pPr>
              <w:pStyle w:val="TAC"/>
              <w:rPr>
                <w:szCs w:val="18"/>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7C681A5" w14:textId="77777777" w:rsidR="003B1FD8" w:rsidRDefault="003B1FD8" w:rsidP="003B1FD8">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568652C"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0FDEE60"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AEA4D9"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F72013"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99673D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E79B8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F469DB9"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31DC2F0"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7CC2710" w14:textId="77777777" w:rsidR="003B1FD8" w:rsidRDefault="003B1FD8" w:rsidP="003B1FD8">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E035B4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D22BDB"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6E941B5"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D8A8BBB"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71F49A5"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6590812"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0977F2B" w14:textId="77777777" w:rsidR="003B1FD8" w:rsidRDefault="003B1FD8" w:rsidP="003B1FD8">
            <w:pPr>
              <w:pStyle w:val="TAC"/>
              <w:rPr>
                <w:rFonts w:eastAsia="MS Mincho"/>
                <w:szCs w:val="18"/>
                <w:lang w:eastAsia="zh-CN"/>
              </w:rPr>
            </w:pPr>
            <w:r>
              <w:rPr>
                <w:szCs w:val="18"/>
                <w:lang w:eastAsia="zh-CN"/>
              </w:rPr>
              <w:t>0</w:t>
            </w:r>
          </w:p>
        </w:tc>
      </w:tr>
      <w:tr w:rsidR="003B1FD8" w14:paraId="19E5478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EA51A4A"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EE66B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E67E05" w14:textId="77777777" w:rsidR="003B1FD8" w:rsidRDefault="003B1FD8" w:rsidP="003B1FD8">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777D9154"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73D4C1D"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59DAD1A"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D06C3F8"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798CEF2"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47E930"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C9B704"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E7F19D3"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D0E99C8"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2E573D"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D580E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BDD051"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1ED7D15"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EE4574F" w14:textId="77777777" w:rsidR="003B1FD8" w:rsidRDefault="003B1FD8" w:rsidP="003B1FD8">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8F652E2" w14:textId="77777777" w:rsidR="003B1FD8" w:rsidRDefault="003B1FD8" w:rsidP="003B1FD8">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CD67222" w14:textId="77777777" w:rsidR="003B1FD8" w:rsidRDefault="003B1FD8" w:rsidP="003B1FD8">
            <w:pPr>
              <w:pStyle w:val="TAC"/>
              <w:rPr>
                <w:rFonts w:eastAsia="MS Mincho"/>
                <w:szCs w:val="18"/>
                <w:lang w:eastAsia="zh-CN"/>
              </w:rPr>
            </w:pPr>
          </w:p>
        </w:tc>
      </w:tr>
      <w:tr w:rsidR="003B1FD8" w14:paraId="7F62C94A"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F5392C" w14:textId="77777777" w:rsidR="003B1FD8" w:rsidRDefault="003B1FD8" w:rsidP="003B1FD8">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99EF286" w14:textId="77777777" w:rsidR="003B1FD8" w:rsidRDefault="003B1FD8" w:rsidP="003B1FD8">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1CAD898"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DE417DC" w14:textId="77777777" w:rsidR="003B1FD8" w:rsidRDefault="003B1FD8" w:rsidP="003B1FD8">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2742831"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36AE66"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CD6DA6"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4F45709" w14:textId="77777777" w:rsidR="003B1FD8" w:rsidRDefault="003B1FD8" w:rsidP="003B1FD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BBFD63" w14:textId="77777777" w:rsidR="003B1FD8" w:rsidRDefault="003B1FD8" w:rsidP="003B1FD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2F4A864" w14:textId="77777777" w:rsidR="003B1FD8" w:rsidRDefault="003B1FD8" w:rsidP="003B1FD8">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EECCD9B"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D98A5E1" w14:textId="77777777" w:rsidR="003B1FD8" w:rsidRDefault="003B1FD8" w:rsidP="003B1FD8">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42051E0"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6F1CD80" w14:textId="77777777" w:rsidR="003B1FD8" w:rsidRDefault="003B1FD8" w:rsidP="003B1FD8">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5657A26" w14:textId="77777777" w:rsidR="003B1FD8" w:rsidRDefault="003B1FD8" w:rsidP="003B1FD8">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10BC4B1"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B859FAD"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04BA6EA"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14F043F" w14:textId="77777777" w:rsidR="003B1FD8" w:rsidRDefault="003B1FD8" w:rsidP="003B1FD8">
            <w:pPr>
              <w:pStyle w:val="TAC"/>
              <w:rPr>
                <w:rFonts w:eastAsia="MS Mincho"/>
                <w:szCs w:val="18"/>
                <w:lang w:eastAsia="zh-CN"/>
              </w:rPr>
            </w:pPr>
            <w:r>
              <w:rPr>
                <w:szCs w:val="18"/>
                <w:lang w:eastAsia="zh-CN"/>
              </w:rPr>
              <w:t>0</w:t>
            </w:r>
          </w:p>
        </w:tc>
      </w:tr>
      <w:tr w:rsidR="003B1FD8" w14:paraId="205E776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BD11366"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E1D8BD"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44BCB3"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080A8E" w14:textId="77777777" w:rsidR="003B1FD8" w:rsidRDefault="003B1FD8" w:rsidP="003B1FD8">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8898FCE" w14:textId="77777777" w:rsidR="003B1FD8" w:rsidRDefault="003B1FD8" w:rsidP="003B1FD8">
            <w:pPr>
              <w:pStyle w:val="TAC"/>
              <w:rPr>
                <w:rFonts w:eastAsia="MS Mincho"/>
                <w:szCs w:val="18"/>
                <w:lang w:eastAsia="zh-CN"/>
              </w:rPr>
            </w:pPr>
          </w:p>
        </w:tc>
      </w:tr>
      <w:tr w:rsidR="003B1FD8" w14:paraId="289220DB"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31677CA" w14:textId="77777777" w:rsidR="003B1FD8" w:rsidRDefault="003B1FD8" w:rsidP="003B1FD8">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FFE5905" w14:textId="77777777" w:rsidR="003B1FD8" w:rsidRDefault="003B1FD8" w:rsidP="003B1FD8">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BAA1074"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645DA88" w14:textId="77777777" w:rsidR="003B1FD8" w:rsidRDefault="003B1FD8" w:rsidP="003B1FD8">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0DD4337"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68441D"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09C9AE"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C8AD414" w14:textId="77777777" w:rsidR="003B1FD8" w:rsidRDefault="003B1FD8" w:rsidP="003B1FD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F6E220" w14:textId="77777777" w:rsidR="003B1FD8" w:rsidRDefault="003B1FD8" w:rsidP="003B1FD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E4DBDF8" w14:textId="77777777" w:rsidR="003B1FD8" w:rsidRDefault="003B1FD8" w:rsidP="003B1FD8">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77D8C7C"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683767F" w14:textId="77777777" w:rsidR="003B1FD8" w:rsidRDefault="003B1FD8" w:rsidP="003B1FD8">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65ACF2"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A88C58" w14:textId="77777777" w:rsidR="003B1FD8" w:rsidRDefault="003B1FD8" w:rsidP="003B1FD8">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41CC9EE" w14:textId="77777777" w:rsidR="003B1FD8" w:rsidRDefault="003B1FD8" w:rsidP="003B1FD8">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F7BB7FC"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84DF03A"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105A4F6"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0961435" w14:textId="77777777" w:rsidR="003B1FD8" w:rsidRDefault="003B1FD8" w:rsidP="003B1FD8">
            <w:pPr>
              <w:pStyle w:val="TAC"/>
              <w:rPr>
                <w:rFonts w:eastAsia="MS Mincho"/>
                <w:szCs w:val="18"/>
                <w:lang w:eastAsia="zh-CN"/>
              </w:rPr>
            </w:pPr>
            <w:r>
              <w:rPr>
                <w:szCs w:val="18"/>
                <w:lang w:eastAsia="zh-CN"/>
              </w:rPr>
              <w:t>0</w:t>
            </w:r>
          </w:p>
        </w:tc>
      </w:tr>
      <w:tr w:rsidR="003B1FD8" w14:paraId="7D25E2E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9032A3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976F304"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55D065"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289AC4" w14:textId="77777777" w:rsidR="003B1FD8" w:rsidRDefault="003B1FD8" w:rsidP="003B1FD8">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6C63683" w14:textId="77777777" w:rsidR="003B1FD8" w:rsidRDefault="003B1FD8" w:rsidP="003B1FD8">
            <w:pPr>
              <w:pStyle w:val="TAC"/>
              <w:rPr>
                <w:rFonts w:eastAsia="MS Mincho"/>
                <w:szCs w:val="18"/>
                <w:lang w:eastAsia="zh-CN"/>
              </w:rPr>
            </w:pPr>
          </w:p>
        </w:tc>
      </w:tr>
      <w:tr w:rsidR="003B1FD8" w14:paraId="466AFE83"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7DC0C9" w14:textId="77777777" w:rsidR="003B1FD8" w:rsidRDefault="003B1FD8" w:rsidP="003B1FD8">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05999FD" w14:textId="77777777" w:rsidR="003B1FD8" w:rsidRDefault="003B1FD8" w:rsidP="003B1FD8">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87556E0"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892B2A7" w14:textId="77777777" w:rsidR="003B1FD8" w:rsidRDefault="003B1FD8" w:rsidP="003B1FD8">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EDCA45C" w14:textId="77777777" w:rsidR="003B1FD8" w:rsidRDefault="003B1FD8" w:rsidP="003B1FD8">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9A2248" w14:textId="77777777" w:rsidR="003B1FD8" w:rsidRDefault="003B1FD8" w:rsidP="003B1FD8">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21FB39" w14:textId="77777777" w:rsidR="003B1FD8" w:rsidRDefault="003B1FD8" w:rsidP="003B1FD8">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FAF9619" w14:textId="77777777" w:rsidR="003B1FD8" w:rsidRDefault="003B1FD8" w:rsidP="003B1FD8">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1DEF23" w14:textId="77777777" w:rsidR="003B1FD8" w:rsidRDefault="003B1FD8" w:rsidP="003B1FD8">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D6BD214" w14:textId="77777777" w:rsidR="003B1FD8" w:rsidRDefault="003B1FD8" w:rsidP="003B1FD8">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C67243B"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BE5B28A" w14:textId="77777777" w:rsidR="003B1FD8" w:rsidRDefault="003B1FD8" w:rsidP="003B1FD8">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5FF4070"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C57B62A" w14:textId="77777777" w:rsidR="003B1FD8" w:rsidRDefault="003B1FD8" w:rsidP="003B1FD8">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BF47346" w14:textId="77777777" w:rsidR="003B1FD8" w:rsidRDefault="003B1FD8" w:rsidP="003B1FD8">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BF734BE"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5AF67F1"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5335966"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DF97784" w14:textId="77777777" w:rsidR="003B1FD8" w:rsidRDefault="003B1FD8" w:rsidP="003B1FD8">
            <w:pPr>
              <w:pStyle w:val="TAC"/>
              <w:rPr>
                <w:rFonts w:eastAsia="MS Mincho"/>
                <w:szCs w:val="18"/>
                <w:lang w:eastAsia="zh-CN"/>
              </w:rPr>
            </w:pPr>
            <w:r>
              <w:rPr>
                <w:szCs w:val="18"/>
                <w:lang w:eastAsia="zh-CN"/>
              </w:rPr>
              <w:t>0</w:t>
            </w:r>
          </w:p>
        </w:tc>
      </w:tr>
      <w:tr w:rsidR="003B1FD8" w14:paraId="339B2D7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1B2AF3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F8EA1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381ECE"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02D17A"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692B0CE9" w14:textId="77777777" w:rsidR="003B1FD8" w:rsidRDefault="003B1FD8" w:rsidP="003B1FD8">
            <w:pPr>
              <w:pStyle w:val="TAC"/>
              <w:rPr>
                <w:szCs w:val="18"/>
                <w:lang w:eastAsia="zh-CN"/>
              </w:rPr>
            </w:pPr>
          </w:p>
        </w:tc>
      </w:tr>
      <w:tr w:rsidR="003B1FD8" w14:paraId="69D25632"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632B5058" w14:textId="77777777" w:rsidR="003B1FD8" w:rsidRDefault="003B1FD8" w:rsidP="003B1FD8">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0FB62952"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A5BF119"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43D42C5"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D374E9F"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CFCF14"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47F746"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E61D70"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03FF7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26C77C2"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63B2D2A"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7405603"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A307BF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10FB7FF"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3129D9C"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C3539B1"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0F33B34"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331621"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8E4BA78" w14:textId="77777777" w:rsidR="003B1FD8" w:rsidRDefault="003B1FD8" w:rsidP="003B1FD8">
            <w:pPr>
              <w:pStyle w:val="TAC"/>
              <w:rPr>
                <w:szCs w:val="18"/>
                <w:lang w:eastAsia="zh-CN"/>
              </w:rPr>
            </w:pPr>
            <w:r>
              <w:rPr>
                <w:szCs w:val="18"/>
                <w:lang w:val="en-US" w:eastAsia="zh-CN"/>
              </w:rPr>
              <w:t>0</w:t>
            </w:r>
          </w:p>
        </w:tc>
      </w:tr>
      <w:tr w:rsidR="003B1FD8" w14:paraId="116FAE90"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541BCBE"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F2932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04EA22"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96EA73"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49AD1E49" w14:textId="77777777" w:rsidR="003B1FD8" w:rsidRDefault="003B1FD8" w:rsidP="003B1FD8">
            <w:pPr>
              <w:pStyle w:val="TAC"/>
              <w:rPr>
                <w:szCs w:val="18"/>
                <w:lang w:eastAsia="zh-CN"/>
              </w:rPr>
            </w:pPr>
          </w:p>
        </w:tc>
      </w:tr>
      <w:tr w:rsidR="003B1FD8" w14:paraId="284E9F5B"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04888E34" w14:textId="77777777" w:rsidR="003B1FD8" w:rsidRDefault="003B1FD8" w:rsidP="003B1FD8">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05C403BC"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BD00888"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6E41CF5"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837846B"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DFFD87"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0DD2E0"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D5FA302"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FD5014"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8F5ECA0"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D839C66"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D13F2EF"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15B9AA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2490529"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657BF79"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F596D08"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4B8B136"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732E46"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9C2FC1C" w14:textId="77777777" w:rsidR="003B1FD8" w:rsidRDefault="003B1FD8" w:rsidP="003B1FD8">
            <w:pPr>
              <w:pStyle w:val="TAC"/>
              <w:rPr>
                <w:szCs w:val="18"/>
                <w:lang w:eastAsia="zh-CN"/>
              </w:rPr>
            </w:pPr>
            <w:r>
              <w:rPr>
                <w:szCs w:val="18"/>
                <w:lang w:val="en-US" w:eastAsia="zh-CN"/>
              </w:rPr>
              <w:t>0</w:t>
            </w:r>
          </w:p>
        </w:tc>
      </w:tr>
      <w:tr w:rsidR="003B1FD8" w14:paraId="75CF2FF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B443016"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F5A78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283F9B"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1CF02D"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036EA82" w14:textId="77777777" w:rsidR="003B1FD8" w:rsidRDefault="003B1FD8" w:rsidP="003B1FD8">
            <w:pPr>
              <w:pStyle w:val="TAC"/>
              <w:rPr>
                <w:szCs w:val="18"/>
                <w:lang w:eastAsia="zh-CN"/>
              </w:rPr>
            </w:pPr>
          </w:p>
        </w:tc>
      </w:tr>
      <w:tr w:rsidR="003B1FD8" w14:paraId="0F2F9413"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286F7C5C" w14:textId="77777777" w:rsidR="003B1FD8" w:rsidRDefault="003B1FD8" w:rsidP="003B1FD8">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58028B4B"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4A6AD16"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94B13F6"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0499EA9"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586826"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A060D5"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AF9BEE"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FDB70E"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F645367"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6E05C8C"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84B67A9"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FD4A17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B42978F"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4BD4088"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B619DB7"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AEC3626"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E5F9EB"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BB162FE" w14:textId="77777777" w:rsidR="003B1FD8" w:rsidRDefault="003B1FD8" w:rsidP="003B1FD8">
            <w:pPr>
              <w:pStyle w:val="TAC"/>
              <w:rPr>
                <w:szCs w:val="18"/>
                <w:lang w:eastAsia="zh-CN"/>
              </w:rPr>
            </w:pPr>
            <w:r>
              <w:rPr>
                <w:szCs w:val="18"/>
                <w:lang w:val="en-US" w:eastAsia="zh-CN"/>
              </w:rPr>
              <w:t>0</w:t>
            </w:r>
          </w:p>
        </w:tc>
      </w:tr>
      <w:tr w:rsidR="003B1FD8" w14:paraId="6A23600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F5062A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E5CB5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B7335B"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3A06F8"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372A3AED" w14:textId="77777777" w:rsidR="003B1FD8" w:rsidRDefault="003B1FD8" w:rsidP="003B1FD8">
            <w:pPr>
              <w:pStyle w:val="TAC"/>
              <w:rPr>
                <w:szCs w:val="18"/>
                <w:lang w:eastAsia="zh-CN"/>
              </w:rPr>
            </w:pPr>
          </w:p>
        </w:tc>
      </w:tr>
      <w:tr w:rsidR="003B1FD8" w14:paraId="166A08E6"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6A28B746" w14:textId="77777777" w:rsidR="003B1FD8" w:rsidRDefault="003B1FD8" w:rsidP="003B1FD8">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370BEF7E"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FEF804D"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219E76A"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6CF6E07"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BCD5F1"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D684F66"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BAD584"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9E2482"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CEB7D3A"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2FC00F"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FE7DCCF"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D0ED77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D6D3AD7"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2770394"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AD10475"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A4BF1E"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44BEBC"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E560E2A" w14:textId="77777777" w:rsidR="003B1FD8" w:rsidRDefault="003B1FD8" w:rsidP="003B1FD8">
            <w:pPr>
              <w:pStyle w:val="TAC"/>
              <w:rPr>
                <w:szCs w:val="18"/>
                <w:lang w:eastAsia="zh-CN"/>
              </w:rPr>
            </w:pPr>
            <w:r>
              <w:rPr>
                <w:szCs w:val="18"/>
                <w:lang w:val="en-US" w:eastAsia="zh-CN"/>
              </w:rPr>
              <w:t>0</w:t>
            </w:r>
          </w:p>
        </w:tc>
      </w:tr>
      <w:tr w:rsidR="003B1FD8" w14:paraId="2F31866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CE41666"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3C45C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4D0350"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84D3C1" w14:textId="77777777" w:rsidR="003B1FD8" w:rsidRDefault="003B1FD8" w:rsidP="003B1FD8">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17BC55BA" w14:textId="77777777" w:rsidR="003B1FD8" w:rsidRDefault="003B1FD8" w:rsidP="003B1FD8">
            <w:pPr>
              <w:pStyle w:val="TAC"/>
              <w:rPr>
                <w:szCs w:val="18"/>
                <w:lang w:eastAsia="zh-CN"/>
              </w:rPr>
            </w:pPr>
          </w:p>
        </w:tc>
      </w:tr>
      <w:tr w:rsidR="003B1FD8" w14:paraId="3CFF6F93"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19FE0259" w14:textId="77777777" w:rsidR="003B1FD8" w:rsidRDefault="003B1FD8" w:rsidP="003B1FD8">
            <w:pPr>
              <w:pStyle w:val="TAC"/>
              <w:rPr>
                <w:szCs w:val="18"/>
              </w:rPr>
            </w:pPr>
            <w:r>
              <w:rPr>
                <w:rFonts w:cs="Arial"/>
                <w:szCs w:val="18"/>
              </w:rPr>
              <w:t>CA_n41A-n260G</w:t>
            </w:r>
          </w:p>
        </w:tc>
        <w:tc>
          <w:tcPr>
            <w:tcW w:w="1699" w:type="dxa"/>
            <w:gridSpan w:val="3"/>
            <w:tcBorders>
              <w:top w:val="nil"/>
              <w:left w:val="single" w:sz="4" w:space="0" w:color="auto"/>
              <w:bottom w:val="nil"/>
              <w:right w:val="single" w:sz="4" w:space="0" w:color="auto"/>
            </w:tcBorders>
            <w:hideMark/>
          </w:tcPr>
          <w:p w14:paraId="40ACDD82"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2BAA183"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CD2FDE7"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5633C32"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090343"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CEE48D"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22CC70"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09CF0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8577657"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E63AFB0"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157C2BD"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ED6914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90D2C6"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6F2B865"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98B296"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50811AA"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9A732F"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D41B667" w14:textId="77777777" w:rsidR="003B1FD8" w:rsidRDefault="003B1FD8" w:rsidP="003B1FD8">
            <w:pPr>
              <w:pStyle w:val="TAC"/>
              <w:rPr>
                <w:szCs w:val="18"/>
                <w:lang w:eastAsia="zh-CN"/>
              </w:rPr>
            </w:pPr>
            <w:r>
              <w:rPr>
                <w:szCs w:val="18"/>
                <w:lang w:val="en-US" w:eastAsia="zh-CN"/>
              </w:rPr>
              <w:t>0</w:t>
            </w:r>
          </w:p>
        </w:tc>
      </w:tr>
      <w:tr w:rsidR="003B1FD8" w14:paraId="2E3978B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E68324B"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5E438E"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529666"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608B9D" w14:textId="77777777" w:rsidR="003B1FD8" w:rsidRDefault="003B1FD8" w:rsidP="003B1FD8">
            <w:pPr>
              <w:pStyle w:val="TAC"/>
              <w:rPr>
                <w:szCs w:val="18"/>
                <w:lang w:eastAsia="zh-CN"/>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3AD8E798" w14:textId="77777777" w:rsidR="003B1FD8" w:rsidRDefault="003B1FD8" w:rsidP="003B1FD8">
            <w:pPr>
              <w:pStyle w:val="TAC"/>
              <w:rPr>
                <w:szCs w:val="18"/>
                <w:lang w:eastAsia="zh-CN"/>
              </w:rPr>
            </w:pPr>
          </w:p>
        </w:tc>
      </w:tr>
      <w:tr w:rsidR="003B1FD8" w14:paraId="7FB7685E"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6DD94E7C" w14:textId="77777777" w:rsidR="003B1FD8" w:rsidRDefault="003B1FD8" w:rsidP="003B1FD8">
            <w:pPr>
              <w:pStyle w:val="TAC"/>
              <w:rPr>
                <w:szCs w:val="18"/>
              </w:rPr>
            </w:pPr>
            <w:r>
              <w:rPr>
                <w:rFonts w:cs="Arial"/>
                <w:szCs w:val="18"/>
              </w:rPr>
              <w:t>CA_n41A-n260H</w:t>
            </w:r>
          </w:p>
        </w:tc>
        <w:tc>
          <w:tcPr>
            <w:tcW w:w="1699" w:type="dxa"/>
            <w:gridSpan w:val="3"/>
            <w:tcBorders>
              <w:top w:val="nil"/>
              <w:left w:val="single" w:sz="4" w:space="0" w:color="auto"/>
              <w:bottom w:val="nil"/>
              <w:right w:val="single" w:sz="4" w:space="0" w:color="auto"/>
            </w:tcBorders>
            <w:hideMark/>
          </w:tcPr>
          <w:p w14:paraId="44A4DFDC"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42CDBA9"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7F3829D"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3E69EEB"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16B8E11"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35DCD8"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B662CE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D64D80"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D67F354"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7EEB076"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AF47BA1"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037A46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AA15BA"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510370C"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A1C7CDC"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1EED1ED"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F827F2"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214742" w14:textId="77777777" w:rsidR="003B1FD8" w:rsidRDefault="003B1FD8" w:rsidP="003B1FD8">
            <w:pPr>
              <w:pStyle w:val="TAC"/>
              <w:rPr>
                <w:szCs w:val="18"/>
                <w:lang w:eastAsia="zh-CN"/>
              </w:rPr>
            </w:pPr>
            <w:r>
              <w:rPr>
                <w:szCs w:val="18"/>
                <w:lang w:val="en-US" w:eastAsia="zh-CN"/>
              </w:rPr>
              <w:t>0</w:t>
            </w:r>
          </w:p>
        </w:tc>
      </w:tr>
      <w:tr w:rsidR="003B1FD8" w14:paraId="3D06092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A2BE39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C72B6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D867C2"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113B72" w14:textId="77777777" w:rsidR="003B1FD8" w:rsidRDefault="003B1FD8" w:rsidP="003B1FD8">
            <w:pPr>
              <w:pStyle w:val="TAC"/>
              <w:rPr>
                <w:szCs w:val="18"/>
                <w:lang w:eastAsia="zh-CN"/>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00224036" w14:textId="77777777" w:rsidR="003B1FD8" w:rsidRDefault="003B1FD8" w:rsidP="003B1FD8">
            <w:pPr>
              <w:pStyle w:val="TAC"/>
              <w:rPr>
                <w:szCs w:val="18"/>
                <w:lang w:eastAsia="zh-CN"/>
              </w:rPr>
            </w:pPr>
          </w:p>
        </w:tc>
      </w:tr>
      <w:tr w:rsidR="003B1FD8" w14:paraId="50F53C17"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2B99ACC2" w14:textId="77777777" w:rsidR="003B1FD8" w:rsidRDefault="003B1FD8" w:rsidP="003B1FD8">
            <w:pPr>
              <w:pStyle w:val="TAC"/>
              <w:rPr>
                <w:szCs w:val="18"/>
              </w:rPr>
            </w:pPr>
            <w:r>
              <w:rPr>
                <w:rFonts w:cs="Arial"/>
                <w:szCs w:val="18"/>
              </w:rPr>
              <w:t>CA_n41A-n260I</w:t>
            </w:r>
          </w:p>
        </w:tc>
        <w:tc>
          <w:tcPr>
            <w:tcW w:w="1699" w:type="dxa"/>
            <w:gridSpan w:val="3"/>
            <w:tcBorders>
              <w:top w:val="nil"/>
              <w:left w:val="single" w:sz="4" w:space="0" w:color="auto"/>
              <w:bottom w:val="nil"/>
              <w:right w:val="single" w:sz="4" w:space="0" w:color="auto"/>
            </w:tcBorders>
            <w:hideMark/>
          </w:tcPr>
          <w:p w14:paraId="418547F2"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125F4F8"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83390B5"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D433597"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6BA06B"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F61C69"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1ACC56F"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1EEC45"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95AEEB5"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08465DB"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2443CB5"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ED99D6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D796F35"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6AC33D3"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74CEAE2"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CDBDA03"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476CDE"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428814C" w14:textId="77777777" w:rsidR="003B1FD8" w:rsidRDefault="003B1FD8" w:rsidP="003B1FD8">
            <w:pPr>
              <w:pStyle w:val="TAC"/>
              <w:rPr>
                <w:szCs w:val="18"/>
                <w:lang w:eastAsia="zh-CN"/>
              </w:rPr>
            </w:pPr>
            <w:r>
              <w:rPr>
                <w:szCs w:val="18"/>
                <w:lang w:val="en-US" w:eastAsia="zh-CN"/>
              </w:rPr>
              <w:t>0</w:t>
            </w:r>
          </w:p>
        </w:tc>
      </w:tr>
      <w:tr w:rsidR="003B1FD8" w14:paraId="00FCB33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B0F2561"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19F11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424309"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12A801" w14:textId="77777777" w:rsidR="003B1FD8" w:rsidRDefault="003B1FD8" w:rsidP="003B1FD8">
            <w:pPr>
              <w:pStyle w:val="TAC"/>
              <w:rPr>
                <w:szCs w:val="18"/>
                <w:lang w:eastAsia="zh-CN"/>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54C4123E" w14:textId="77777777" w:rsidR="003B1FD8" w:rsidRDefault="003B1FD8" w:rsidP="003B1FD8">
            <w:pPr>
              <w:pStyle w:val="TAC"/>
              <w:rPr>
                <w:szCs w:val="18"/>
                <w:lang w:eastAsia="zh-CN"/>
              </w:rPr>
            </w:pPr>
          </w:p>
        </w:tc>
      </w:tr>
      <w:tr w:rsidR="003B1FD8" w14:paraId="4E58F909"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974CF0C" w14:textId="77777777" w:rsidR="003B1FD8" w:rsidRDefault="003B1FD8" w:rsidP="003B1FD8">
            <w:pPr>
              <w:pStyle w:val="TAC"/>
              <w:rPr>
                <w:szCs w:val="18"/>
              </w:rPr>
            </w:pPr>
            <w:r>
              <w:rPr>
                <w:rFonts w:cs="Arial"/>
                <w:szCs w:val="18"/>
              </w:rPr>
              <w:t>CA_n41A-n260J</w:t>
            </w:r>
          </w:p>
        </w:tc>
        <w:tc>
          <w:tcPr>
            <w:tcW w:w="1699" w:type="dxa"/>
            <w:gridSpan w:val="3"/>
            <w:tcBorders>
              <w:top w:val="nil"/>
              <w:left w:val="single" w:sz="4" w:space="0" w:color="auto"/>
              <w:bottom w:val="nil"/>
              <w:right w:val="single" w:sz="4" w:space="0" w:color="auto"/>
            </w:tcBorders>
            <w:hideMark/>
          </w:tcPr>
          <w:p w14:paraId="1137FFCA"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C5CB423"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B776EB0"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FDE5D2F"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A9A8AC"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B884BC"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C8E741"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5C8E7A"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3D2C905"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8769179"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7B77B77"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5085A0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C727133"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D6D5CEA"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7923702"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F54EB78"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DA26B9"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0C4FAA" w14:textId="77777777" w:rsidR="003B1FD8" w:rsidRDefault="003B1FD8" w:rsidP="003B1FD8">
            <w:pPr>
              <w:pStyle w:val="TAC"/>
              <w:rPr>
                <w:szCs w:val="18"/>
                <w:lang w:eastAsia="zh-CN"/>
              </w:rPr>
            </w:pPr>
            <w:r>
              <w:rPr>
                <w:szCs w:val="18"/>
                <w:lang w:val="en-US" w:eastAsia="zh-CN"/>
              </w:rPr>
              <w:t>0</w:t>
            </w:r>
          </w:p>
        </w:tc>
      </w:tr>
      <w:tr w:rsidR="003B1FD8" w14:paraId="7BB2213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656A4A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F7D1CC"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382FE4"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91FAD2" w14:textId="77777777" w:rsidR="003B1FD8" w:rsidRDefault="003B1FD8" w:rsidP="003B1FD8">
            <w:pPr>
              <w:pStyle w:val="TAC"/>
              <w:rPr>
                <w:szCs w:val="18"/>
                <w:lang w:eastAsia="zh-CN"/>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6B501E95" w14:textId="77777777" w:rsidR="003B1FD8" w:rsidRDefault="003B1FD8" w:rsidP="003B1FD8">
            <w:pPr>
              <w:pStyle w:val="TAC"/>
              <w:rPr>
                <w:szCs w:val="18"/>
                <w:lang w:eastAsia="zh-CN"/>
              </w:rPr>
            </w:pPr>
          </w:p>
        </w:tc>
      </w:tr>
      <w:tr w:rsidR="003B1FD8" w14:paraId="41E43729"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BB1ABDF" w14:textId="77777777" w:rsidR="003B1FD8" w:rsidRDefault="003B1FD8" w:rsidP="003B1FD8">
            <w:pPr>
              <w:pStyle w:val="TAC"/>
              <w:rPr>
                <w:szCs w:val="18"/>
              </w:rPr>
            </w:pPr>
            <w:r>
              <w:rPr>
                <w:rFonts w:cs="Arial"/>
                <w:szCs w:val="18"/>
              </w:rPr>
              <w:t>CA_n41A-n260K</w:t>
            </w:r>
          </w:p>
        </w:tc>
        <w:tc>
          <w:tcPr>
            <w:tcW w:w="1699" w:type="dxa"/>
            <w:gridSpan w:val="3"/>
            <w:tcBorders>
              <w:top w:val="nil"/>
              <w:left w:val="single" w:sz="4" w:space="0" w:color="auto"/>
              <w:bottom w:val="nil"/>
              <w:right w:val="single" w:sz="4" w:space="0" w:color="auto"/>
            </w:tcBorders>
            <w:hideMark/>
          </w:tcPr>
          <w:p w14:paraId="6A1B8950"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D6FB348"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13D963F"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2B98E22"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8E7E61"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930DEA"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089B4D2"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DEAA02D"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D0FA78D"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C9BB7D1"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CE7C6D5"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C3C78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BCA39F7"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81EB436"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CF462A4"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679246B"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76D37F"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99C7293" w14:textId="77777777" w:rsidR="003B1FD8" w:rsidRDefault="003B1FD8" w:rsidP="003B1FD8">
            <w:pPr>
              <w:pStyle w:val="TAC"/>
              <w:rPr>
                <w:szCs w:val="18"/>
                <w:lang w:eastAsia="zh-CN"/>
              </w:rPr>
            </w:pPr>
            <w:r>
              <w:rPr>
                <w:szCs w:val="18"/>
                <w:lang w:val="en-US" w:eastAsia="zh-CN"/>
              </w:rPr>
              <w:t>0</w:t>
            </w:r>
          </w:p>
        </w:tc>
      </w:tr>
      <w:tr w:rsidR="003B1FD8" w14:paraId="4109E81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B24FDDA"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2B8BDC"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A12D8B"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5D174C" w14:textId="77777777" w:rsidR="003B1FD8" w:rsidRDefault="003B1FD8" w:rsidP="003B1FD8">
            <w:pPr>
              <w:pStyle w:val="TAC"/>
              <w:rPr>
                <w:szCs w:val="18"/>
                <w:lang w:eastAsia="zh-CN"/>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0A53845F" w14:textId="77777777" w:rsidR="003B1FD8" w:rsidRDefault="003B1FD8" w:rsidP="003B1FD8">
            <w:pPr>
              <w:pStyle w:val="TAC"/>
              <w:rPr>
                <w:szCs w:val="18"/>
                <w:lang w:eastAsia="zh-CN"/>
              </w:rPr>
            </w:pPr>
          </w:p>
        </w:tc>
      </w:tr>
      <w:tr w:rsidR="003B1FD8" w14:paraId="038A4887"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341A4B78" w14:textId="77777777" w:rsidR="003B1FD8" w:rsidRDefault="003B1FD8" w:rsidP="003B1FD8">
            <w:pPr>
              <w:pStyle w:val="TAC"/>
              <w:rPr>
                <w:szCs w:val="18"/>
              </w:rPr>
            </w:pPr>
            <w:r>
              <w:rPr>
                <w:rFonts w:cs="Arial"/>
                <w:szCs w:val="18"/>
              </w:rPr>
              <w:t>CA_n41A-n260L</w:t>
            </w:r>
          </w:p>
        </w:tc>
        <w:tc>
          <w:tcPr>
            <w:tcW w:w="1699" w:type="dxa"/>
            <w:gridSpan w:val="3"/>
            <w:tcBorders>
              <w:top w:val="nil"/>
              <w:left w:val="single" w:sz="4" w:space="0" w:color="auto"/>
              <w:bottom w:val="nil"/>
              <w:right w:val="single" w:sz="4" w:space="0" w:color="auto"/>
            </w:tcBorders>
            <w:hideMark/>
          </w:tcPr>
          <w:p w14:paraId="6FCE1781"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06892B1"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6D0809E"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7E311F4"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D348E56"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456B22"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62BD4C9"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8F104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D6FD41A"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628A34B"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00D306A"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50726E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E6B4D71"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586E1BB"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28EC289"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9C9E87F"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E92B19"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9274B8D" w14:textId="77777777" w:rsidR="003B1FD8" w:rsidRDefault="003B1FD8" w:rsidP="003B1FD8">
            <w:pPr>
              <w:pStyle w:val="TAC"/>
              <w:rPr>
                <w:szCs w:val="18"/>
                <w:lang w:eastAsia="zh-CN"/>
              </w:rPr>
            </w:pPr>
            <w:r>
              <w:rPr>
                <w:szCs w:val="18"/>
                <w:lang w:val="en-US" w:eastAsia="zh-CN"/>
              </w:rPr>
              <w:t>0</w:t>
            </w:r>
          </w:p>
        </w:tc>
      </w:tr>
      <w:tr w:rsidR="003B1FD8" w14:paraId="7D567BD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B0D1086"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3FC85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F55531"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D243CA" w14:textId="77777777" w:rsidR="003B1FD8" w:rsidRDefault="003B1FD8" w:rsidP="003B1FD8">
            <w:pPr>
              <w:pStyle w:val="TAC"/>
              <w:rPr>
                <w:szCs w:val="18"/>
                <w:lang w:eastAsia="zh-CN"/>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1F7F9A7D" w14:textId="77777777" w:rsidR="003B1FD8" w:rsidRDefault="003B1FD8" w:rsidP="003B1FD8">
            <w:pPr>
              <w:pStyle w:val="TAC"/>
              <w:rPr>
                <w:szCs w:val="18"/>
                <w:lang w:eastAsia="zh-CN"/>
              </w:rPr>
            </w:pPr>
          </w:p>
        </w:tc>
      </w:tr>
      <w:tr w:rsidR="003B1FD8" w14:paraId="1E8DFE6A"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9DA8794" w14:textId="77777777" w:rsidR="003B1FD8" w:rsidRDefault="003B1FD8" w:rsidP="003B1FD8">
            <w:pPr>
              <w:pStyle w:val="TAC"/>
              <w:rPr>
                <w:szCs w:val="18"/>
              </w:rPr>
            </w:pPr>
            <w:r>
              <w:rPr>
                <w:rFonts w:cs="Arial"/>
                <w:szCs w:val="18"/>
              </w:rPr>
              <w:t>CA_n41A-n260M</w:t>
            </w:r>
          </w:p>
        </w:tc>
        <w:tc>
          <w:tcPr>
            <w:tcW w:w="1699" w:type="dxa"/>
            <w:gridSpan w:val="3"/>
            <w:tcBorders>
              <w:top w:val="nil"/>
              <w:left w:val="single" w:sz="4" w:space="0" w:color="auto"/>
              <w:bottom w:val="nil"/>
              <w:right w:val="single" w:sz="4" w:space="0" w:color="auto"/>
            </w:tcBorders>
            <w:hideMark/>
          </w:tcPr>
          <w:p w14:paraId="4F901EE4"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6FE00D8" w14:textId="77777777" w:rsidR="003B1FD8" w:rsidRDefault="003B1FD8" w:rsidP="003B1FD8">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9734D83"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7717BC6" w14:textId="77777777" w:rsidR="003B1FD8" w:rsidRDefault="003B1FD8" w:rsidP="003B1FD8">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A624F5" w14:textId="77777777" w:rsidR="003B1FD8" w:rsidRDefault="003B1FD8" w:rsidP="003B1FD8">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E4B687" w14:textId="77777777" w:rsidR="003B1FD8" w:rsidRDefault="003B1FD8" w:rsidP="003B1FD8">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03B25B2"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21F08A"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9158D91" w14:textId="77777777" w:rsidR="003B1FD8" w:rsidRDefault="003B1FD8" w:rsidP="003B1FD8">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AE4A653" w14:textId="77777777" w:rsidR="003B1FD8" w:rsidRDefault="003B1FD8" w:rsidP="003B1FD8">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0CDB643"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D608C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41B6502"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9FE9F5F"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834C858"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BF6A0BA"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80C15C" w14:textId="77777777" w:rsidR="003B1FD8" w:rsidRDefault="003B1FD8" w:rsidP="003B1FD8">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986AC54" w14:textId="77777777" w:rsidR="003B1FD8" w:rsidRDefault="003B1FD8" w:rsidP="003B1FD8">
            <w:pPr>
              <w:pStyle w:val="TAC"/>
              <w:rPr>
                <w:szCs w:val="18"/>
                <w:lang w:eastAsia="zh-CN"/>
              </w:rPr>
            </w:pPr>
            <w:r>
              <w:rPr>
                <w:szCs w:val="18"/>
                <w:lang w:val="en-US" w:eastAsia="zh-CN"/>
              </w:rPr>
              <w:t>0</w:t>
            </w:r>
          </w:p>
        </w:tc>
      </w:tr>
      <w:tr w:rsidR="003B1FD8" w14:paraId="2588F25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865F19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F0FEF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72723E"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95A1EC" w14:textId="77777777" w:rsidR="003B1FD8" w:rsidRDefault="003B1FD8" w:rsidP="003B1FD8">
            <w:pPr>
              <w:pStyle w:val="TAC"/>
              <w:rPr>
                <w:szCs w:val="18"/>
                <w:lang w:eastAsia="zh-CN"/>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497195B4" w14:textId="77777777" w:rsidR="003B1FD8" w:rsidRDefault="003B1FD8" w:rsidP="003B1FD8">
            <w:pPr>
              <w:pStyle w:val="TAC"/>
              <w:rPr>
                <w:szCs w:val="18"/>
                <w:lang w:eastAsia="zh-CN"/>
              </w:rPr>
            </w:pPr>
          </w:p>
        </w:tc>
      </w:tr>
      <w:tr w:rsidR="003B1FD8" w14:paraId="7E430E24"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1C67057" w14:textId="77777777" w:rsidR="003B1FD8" w:rsidRDefault="003B1FD8" w:rsidP="003B1FD8">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sz="4" w:space="0" w:color="auto"/>
              <w:left w:val="single" w:sz="4" w:space="0" w:color="auto"/>
              <w:bottom w:val="nil"/>
              <w:right w:val="single" w:sz="4" w:space="0" w:color="auto"/>
            </w:tcBorders>
            <w:hideMark/>
          </w:tcPr>
          <w:p w14:paraId="04D086EF"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ED543AF"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9267A4" w14:textId="77777777" w:rsidR="003B1FD8" w:rsidRDefault="003B1FD8" w:rsidP="003B1FD8">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99EDAF8" w14:textId="77777777" w:rsidR="003B1FD8" w:rsidRDefault="003B1FD8" w:rsidP="003B1FD8">
            <w:pPr>
              <w:pStyle w:val="TAC"/>
              <w:rPr>
                <w:rFonts w:eastAsia="MS Mincho"/>
                <w:szCs w:val="18"/>
                <w:lang w:eastAsia="zh-CN"/>
              </w:rPr>
            </w:pPr>
            <w:r>
              <w:rPr>
                <w:szCs w:val="18"/>
                <w:lang w:eastAsia="zh-CN"/>
              </w:rPr>
              <w:t>0</w:t>
            </w:r>
          </w:p>
        </w:tc>
      </w:tr>
      <w:tr w:rsidR="003B1FD8" w14:paraId="6DAB0A0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D82882A"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AEB4A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55858C" w14:textId="77777777" w:rsidR="003B1FD8" w:rsidRDefault="003B1FD8" w:rsidP="003B1FD8">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0BF110A6"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A185A0A"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3431224"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F1BC71E"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7B2B425"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DB5DF0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393B66"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FA89291"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10BAEB3"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39E3B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E0CEE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6E1FF9"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1CD8C2B"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5871914" w14:textId="77777777" w:rsidR="003B1FD8" w:rsidRDefault="003B1FD8" w:rsidP="003B1FD8">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AD9C45E" w14:textId="77777777" w:rsidR="003B1FD8" w:rsidRDefault="003B1FD8" w:rsidP="003B1FD8">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F4F3B85" w14:textId="77777777" w:rsidR="003B1FD8" w:rsidRDefault="003B1FD8" w:rsidP="003B1FD8">
            <w:pPr>
              <w:pStyle w:val="TAC"/>
              <w:rPr>
                <w:rFonts w:eastAsia="MS Mincho"/>
                <w:szCs w:val="18"/>
                <w:lang w:eastAsia="zh-CN"/>
              </w:rPr>
            </w:pPr>
          </w:p>
        </w:tc>
      </w:tr>
      <w:tr w:rsidR="003B1FD8" w14:paraId="73E4E1F2"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AD590E" w14:textId="77777777" w:rsidR="003B1FD8" w:rsidRDefault="003B1FD8" w:rsidP="003B1FD8">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sz="4" w:space="0" w:color="auto"/>
              <w:left w:val="single" w:sz="4" w:space="0" w:color="auto"/>
              <w:bottom w:val="nil"/>
              <w:right w:val="single" w:sz="4" w:space="0" w:color="auto"/>
            </w:tcBorders>
            <w:hideMark/>
          </w:tcPr>
          <w:p w14:paraId="763E6119"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21FF551"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12FA5F" w14:textId="77777777" w:rsidR="003B1FD8" w:rsidRDefault="003B1FD8" w:rsidP="003B1FD8">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61BCF1B" w14:textId="77777777" w:rsidR="003B1FD8" w:rsidRDefault="003B1FD8" w:rsidP="003B1FD8">
            <w:pPr>
              <w:pStyle w:val="TAC"/>
              <w:rPr>
                <w:rFonts w:eastAsia="MS Mincho"/>
                <w:szCs w:val="18"/>
                <w:lang w:eastAsia="zh-CN"/>
              </w:rPr>
            </w:pPr>
            <w:r>
              <w:rPr>
                <w:szCs w:val="18"/>
                <w:lang w:eastAsia="zh-CN"/>
              </w:rPr>
              <w:t>0</w:t>
            </w:r>
          </w:p>
        </w:tc>
      </w:tr>
      <w:tr w:rsidR="003B1FD8" w14:paraId="3E4B5FB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EBD086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F78107"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1DB2D3" w14:textId="77777777" w:rsidR="003B1FD8" w:rsidRDefault="003B1FD8" w:rsidP="003B1FD8">
            <w:pPr>
              <w:pStyle w:val="TAC"/>
              <w:rPr>
                <w:szCs w:val="18"/>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6214DA" w14:textId="77777777" w:rsidR="003B1FD8" w:rsidRDefault="003B1FD8" w:rsidP="003B1FD8">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59C6E4FB" w14:textId="77777777" w:rsidR="003B1FD8" w:rsidRDefault="003B1FD8" w:rsidP="003B1FD8">
            <w:pPr>
              <w:pStyle w:val="TAC"/>
              <w:rPr>
                <w:rFonts w:eastAsia="MS Mincho"/>
                <w:szCs w:val="18"/>
                <w:lang w:eastAsia="zh-CN"/>
              </w:rPr>
            </w:pPr>
          </w:p>
        </w:tc>
      </w:tr>
      <w:tr w:rsidR="003B1FD8" w14:paraId="65EBB6AA"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6CA35328" w14:textId="77777777" w:rsidR="003B1FD8" w:rsidRDefault="003B1FD8" w:rsidP="003B1FD8">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50BA0C68"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C7ADAC2"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270A4F"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54C35DA0" w14:textId="77777777" w:rsidR="003B1FD8" w:rsidRDefault="003B1FD8" w:rsidP="003B1FD8">
            <w:pPr>
              <w:pStyle w:val="TAC"/>
              <w:rPr>
                <w:szCs w:val="18"/>
                <w:lang w:eastAsia="zh-CN"/>
              </w:rPr>
            </w:pPr>
            <w:r>
              <w:rPr>
                <w:szCs w:val="18"/>
                <w:lang w:val="en-US" w:eastAsia="zh-CN"/>
              </w:rPr>
              <w:t>0</w:t>
            </w:r>
          </w:p>
        </w:tc>
      </w:tr>
      <w:tr w:rsidR="003B1FD8" w14:paraId="46C4EB3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ECB750C"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56064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3CB9F9"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B764FE"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27AA2E74" w14:textId="77777777" w:rsidR="003B1FD8" w:rsidRDefault="003B1FD8" w:rsidP="003B1FD8">
            <w:pPr>
              <w:pStyle w:val="TAC"/>
              <w:rPr>
                <w:szCs w:val="18"/>
                <w:lang w:eastAsia="zh-CN"/>
              </w:rPr>
            </w:pPr>
          </w:p>
        </w:tc>
      </w:tr>
      <w:tr w:rsidR="003B1FD8" w14:paraId="6C52DFA3"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0B814780" w14:textId="77777777" w:rsidR="003B1FD8" w:rsidRDefault="003B1FD8" w:rsidP="003B1FD8">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79A09FC9"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21EDB41"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CE228F"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4310888A" w14:textId="77777777" w:rsidR="003B1FD8" w:rsidRDefault="003B1FD8" w:rsidP="003B1FD8">
            <w:pPr>
              <w:pStyle w:val="TAC"/>
              <w:rPr>
                <w:szCs w:val="18"/>
                <w:lang w:eastAsia="zh-CN"/>
              </w:rPr>
            </w:pPr>
            <w:r>
              <w:rPr>
                <w:szCs w:val="18"/>
                <w:lang w:val="en-US" w:eastAsia="zh-CN"/>
              </w:rPr>
              <w:t>0</w:t>
            </w:r>
          </w:p>
        </w:tc>
      </w:tr>
      <w:tr w:rsidR="003B1FD8" w14:paraId="6B9825E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25A5152"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EEA037"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852742"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40018B"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B8800EC" w14:textId="77777777" w:rsidR="003B1FD8" w:rsidRDefault="003B1FD8" w:rsidP="003B1FD8">
            <w:pPr>
              <w:pStyle w:val="TAC"/>
              <w:rPr>
                <w:szCs w:val="18"/>
                <w:lang w:eastAsia="zh-CN"/>
              </w:rPr>
            </w:pPr>
          </w:p>
        </w:tc>
      </w:tr>
      <w:tr w:rsidR="003B1FD8" w14:paraId="74576FE2"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46F27298" w14:textId="77777777" w:rsidR="003B1FD8" w:rsidRDefault="003B1FD8" w:rsidP="003B1FD8">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5E23183E"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65F95D"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1C1B68"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23544E95" w14:textId="77777777" w:rsidR="003B1FD8" w:rsidRDefault="003B1FD8" w:rsidP="003B1FD8">
            <w:pPr>
              <w:pStyle w:val="TAC"/>
              <w:rPr>
                <w:szCs w:val="18"/>
                <w:lang w:eastAsia="zh-CN"/>
              </w:rPr>
            </w:pPr>
            <w:r>
              <w:rPr>
                <w:szCs w:val="18"/>
                <w:lang w:val="en-US" w:eastAsia="zh-CN"/>
              </w:rPr>
              <w:t>0</w:t>
            </w:r>
          </w:p>
        </w:tc>
      </w:tr>
      <w:tr w:rsidR="003B1FD8" w14:paraId="06FBD0C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96C356C"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4A680C"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8658D7"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0B310E"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3D65D727" w14:textId="77777777" w:rsidR="003B1FD8" w:rsidRDefault="003B1FD8" w:rsidP="003B1FD8">
            <w:pPr>
              <w:pStyle w:val="TAC"/>
              <w:rPr>
                <w:szCs w:val="18"/>
                <w:lang w:eastAsia="zh-CN"/>
              </w:rPr>
            </w:pPr>
          </w:p>
        </w:tc>
      </w:tr>
      <w:tr w:rsidR="003B1FD8" w14:paraId="1513352B"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058450F0" w14:textId="77777777" w:rsidR="003B1FD8" w:rsidRDefault="003B1FD8" w:rsidP="003B1FD8">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4021ABFA"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6CF76C7"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0C8BC8"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3C5B492E" w14:textId="77777777" w:rsidR="003B1FD8" w:rsidRDefault="003B1FD8" w:rsidP="003B1FD8">
            <w:pPr>
              <w:pStyle w:val="TAC"/>
              <w:rPr>
                <w:szCs w:val="18"/>
                <w:lang w:eastAsia="zh-CN"/>
              </w:rPr>
            </w:pPr>
            <w:r>
              <w:rPr>
                <w:szCs w:val="18"/>
                <w:lang w:val="en-US" w:eastAsia="zh-CN"/>
              </w:rPr>
              <w:t>0</w:t>
            </w:r>
          </w:p>
        </w:tc>
      </w:tr>
      <w:tr w:rsidR="003B1FD8" w14:paraId="0648135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CEB62BA"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37449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4E8E6D"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BAA8F8"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6FF0DC80" w14:textId="77777777" w:rsidR="003B1FD8" w:rsidRDefault="003B1FD8" w:rsidP="003B1FD8">
            <w:pPr>
              <w:pStyle w:val="TAC"/>
              <w:rPr>
                <w:szCs w:val="18"/>
                <w:lang w:eastAsia="zh-CN"/>
              </w:rPr>
            </w:pPr>
          </w:p>
        </w:tc>
      </w:tr>
      <w:tr w:rsidR="003B1FD8" w14:paraId="58889798"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161B89D0" w14:textId="77777777" w:rsidR="003B1FD8" w:rsidRDefault="003B1FD8" w:rsidP="003B1FD8">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3982BECA"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7DE1722"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2A65B1"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4B8C182F" w14:textId="77777777" w:rsidR="003B1FD8" w:rsidRDefault="003B1FD8" w:rsidP="003B1FD8">
            <w:pPr>
              <w:pStyle w:val="TAC"/>
              <w:rPr>
                <w:szCs w:val="18"/>
                <w:lang w:eastAsia="zh-CN"/>
              </w:rPr>
            </w:pPr>
            <w:r>
              <w:rPr>
                <w:szCs w:val="18"/>
                <w:lang w:val="en-US" w:eastAsia="zh-CN"/>
              </w:rPr>
              <w:t>0</w:t>
            </w:r>
          </w:p>
        </w:tc>
      </w:tr>
      <w:tr w:rsidR="003B1FD8" w14:paraId="2B79302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B2C77DE"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3FF245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22DDC7"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A2D48B"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23C08348" w14:textId="77777777" w:rsidR="003B1FD8" w:rsidRDefault="003B1FD8" w:rsidP="003B1FD8">
            <w:pPr>
              <w:pStyle w:val="TAC"/>
              <w:rPr>
                <w:szCs w:val="18"/>
                <w:lang w:eastAsia="zh-CN"/>
              </w:rPr>
            </w:pPr>
          </w:p>
        </w:tc>
      </w:tr>
      <w:tr w:rsidR="003B1FD8" w14:paraId="11C59D0D"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63384D0F" w14:textId="77777777" w:rsidR="003B1FD8" w:rsidRDefault="003B1FD8" w:rsidP="003B1FD8">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01F127F2"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962D2F"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501561"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7A5108A5" w14:textId="77777777" w:rsidR="003B1FD8" w:rsidRDefault="003B1FD8" w:rsidP="003B1FD8">
            <w:pPr>
              <w:pStyle w:val="TAC"/>
              <w:rPr>
                <w:szCs w:val="18"/>
                <w:lang w:eastAsia="zh-CN"/>
              </w:rPr>
            </w:pPr>
            <w:r>
              <w:rPr>
                <w:szCs w:val="18"/>
                <w:lang w:val="en-US" w:eastAsia="zh-CN"/>
              </w:rPr>
              <w:t>0</w:t>
            </w:r>
          </w:p>
        </w:tc>
      </w:tr>
      <w:tr w:rsidR="003B1FD8" w14:paraId="4BFA264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526BFFB"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9FEC3C"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366A6E"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9DAD04"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5A034EFD" w14:textId="77777777" w:rsidR="003B1FD8" w:rsidRDefault="003B1FD8" w:rsidP="003B1FD8">
            <w:pPr>
              <w:pStyle w:val="TAC"/>
              <w:rPr>
                <w:szCs w:val="18"/>
                <w:lang w:eastAsia="zh-CN"/>
              </w:rPr>
            </w:pPr>
          </w:p>
        </w:tc>
      </w:tr>
      <w:tr w:rsidR="003B1FD8" w14:paraId="7774E5C9"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569AB6D3" w14:textId="77777777" w:rsidR="003B1FD8" w:rsidRDefault="003B1FD8" w:rsidP="003B1FD8">
            <w:pPr>
              <w:pStyle w:val="TAC"/>
              <w:rPr>
                <w:szCs w:val="18"/>
              </w:rPr>
            </w:pPr>
            <w:r>
              <w:rPr>
                <w:rFonts w:cs="Arial"/>
                <w:szCs w:val="18"/>
              </w:rPr>
              <w:t>CA_n41(2A)-n260G</w:t>
            </w:r>
          </w:p>
        </w:tc>
        <w:tc>
          <w:tcPr>
            <w:tcW w:w="1699" w:type="dxa"/>
            <w:gridSpan w:val="3"/>
            <w:tcBorders>
              <w:top w:val="nil"/>
              <w:left w:val="single" w:sz="4" w:space="0" w:color="auto"/>
              <w:bottom w:val="nil"/>
              <w:right w:val="single" w:sz="4" w:space="0" w:color="auto"/>
            </w:tcBorders>
            <w:hideMark/>
          </w:tcPr>
          <w:p w14:paraId="0864985E"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360E37"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CC1312" w14:textId="77777777" w:rsidR="003B1FD8" w:rsidRDefault="003B1FD8" w:rsidP="003B1FD8">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5A047121" w14:textId="77777777" w:rsidR="003B1FD8" w:rsidRDefault="003B1FD8" w:rsidP="003B1FD8">
            <w:pPr>
              <w:pStyle w:val="TAC"/>
              <w:rPr>
                <w:szCs w:val="18"/>
                <w:lang w:eastAsia="zh-CN"/>
              </w:rPr>
            </w:pPr>
            <w:r>
              <w:rPr>
                <w:szCs w:val="18"/>
                <w:lang w:val="en-US" w:eastAsia="zh-CN"/>
              </w:rPr>
              <w:t>0</w:t>
            </w:r>
          </w:p>
        </w:tc>
      </w:tr>
      <w:tr w:rsidR="003B1FD8" w14:paraId="1033270B"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AA0585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68DE7C"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2C2AB0"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6E9480" w14:textId="77777777" w:rsidR="003B1FD8" w:rsidRDefault="003B1FD8" w:rsidP="003B1FD8">
            <w:pPr>
              <w:pStyle w:val="TAC"/>
              <w:rPr>
                <w:rFonts w:cs="Arial"/>
                <w:szCs w:val="18"/>
                <w:lang w:eastAsia="ja-JP"/>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6843E849" w14:textId="77777777" w:rsidR="003B1FD8" w:rsidRDefault="003B1FD8" w:rsidP="003B1FD8">
            <w:pPr>
              <w:pStyle w:val="TAC"/>
              <w:rPr>
                <w:szCs w:val="18"/>
                <w:lang w:eastAsia="zh-CN"/>
              </w:rPr>
            </w:pPr>
          </w:p>
        </w:tc>
      </w:tr>
      <w:tr w:rsidR="003B1FD8" w14:paraId="4BE5BDDC"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156D8167" w14:textId="77777777" w:rsidR="003B1FD8" w:rsidRDefault="003B1FD8" w:rsidP="003B1FD8">
            <w:pPr>
              <w:pStyle w:val="TAC"/>
              <w:rPr>
                <w:szCs w:val="18"/>
              </w:rPr>
            </w:pPr>
            <w:r>
              <w:rPr>
                <w:rFonts w:cs="Arial"/>
                <w:szCs w:val="18"/>
              </w:rPr>
              <w:t>CA_n41(2A)-n260H</w:t>
            </w:r>
          </w:p>
        </w:tc>
        <w:tc>
          <w:tcPr>
            <w:tcW w:w="1699" w:type="dxa"/>
            <w:gridSpan w:val="3"/>
            <w:tcBorders>
              <w:top w:val="nil"/>
              <w:left w:val="single" w:sz="4" w:space="0" w:color="auto"/>
              <w:bottom w:val="nil"/>
              <w:right w:val="single" w:sz="4" w:space="0" w:color="auto"/>
            </w:tcBorders>
            <w:hideMark/>
          </w:tcPr>
          <w:p w14:paraId="250A0CEF"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9EEF5D"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5181A7" w14:textId="77777777" w:rsidR="003B1FD8" w:rsidRDefault="003B1FD8" w:rsidP="003B1FD8">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42E7A65B" w14:textId="77777777" w:rsidR="003B1FD8" w:rsidRDefault="003B1FD8" w:rsidP="003B1FD8">
            <w:pPr>
              <w:pStyle w:val="TAC"/>
              <w:rPr>
                <w:szCs w:val="18"/>
                <w:lang w:eastAsia="zh-CN"/>
              </w:rPr>
            </w:pPr>
            <w:r>
              <w:rPr>
                <w:szCs w:val="18"/>
                <w:lang w:val="en-US" w:eastAsia="zh-CN"/>
              </w:rPr>
              <w:t>0</w:t>
            </w:r>
          </w:p>
        </w:tc>
      </w:tr>
      <w:tr w:rsidR="003B1FD8" w14:paraId="300EF19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7B181BB"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CAB07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E15ED0"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9FF1C6A" w14:textId="77777777" w:rsidR="003B1FD8" w:rsidRDefault="003B1FD8" w:rsidP="003B1FD8">
            <w:pPr>
              <w:pStyle w:val="TAC"/>
              <w:rPr>
                <w:rFonts w:cs="Arial"/>
                <w:szCs w:val="18"/>
                <w:lang w:eastAsia="ja-JP"/>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7AF1F9F4" w14:textId="77777777" w:rsidR="003B1FD8" w:rsidRDefault="003B1FD8" w:rsidP="003B1FD8">
            <w:pPr>
              <w:pStyle w:val="TAC"/>
              <w:rPr>
                <w:szCs w:val="18"/>
                <w:lang w:eastAsia="zh-CN"/>
              </w:rPr>
            </w:pPr>
          </w:p>
        </w:tc>
      </w:tr>
      <w:tr w:rsidR="003B1FD8" w14:paraId="220C1D6F"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4857E422" w14:textId="77777777" w:rsidR="003B1FD8" w:rsidRDefault="003B1FD8" w:rsidP="003B1FD8">
            <w:pPr>
              <w:pStyle w:val="TAC"/>
              <w:rPr>
                <w:szCs w:val="18"/>
              </w:rPr>
            </w:pPr>
            <w:r>
              <w:rPr>
                <w:rFonts w:cs="Arial"/>
                <w:szCs w:val="18"/>
              </w:rPr>
              <w:t>CA_n41(2A)-n260I</w:t>
            </w:r>
          </w:p>
        </w:tc>
        <w:tc>
          <w:tcPr>
            <w:tcW w:w="1699" w:type="dxa"/>
            <w:gridSpan w:val="3"/>
            <w:tcBorders>
              <w:top w:val="nil"/>
              <w:left w:val="single" w:sz="4" w:space="0" w:color="auto"/>
              <w:bottom w:val="nil"/>
              <w:right w:val="single" w:sz="4" w:space="0" w:color="auto"/>
            </w:tcBorders>
            <w:hideMark/>
          </w:tcPr>
          <w:p w14:paraId="6ED7CCDB"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7DAEBF6"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9B26B1" w14:textId="77777777" w:rsidR="003B1FD8" w:rsidRDefault="003B1FD8" w:rsidP="003B1FD8">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5F282479" w14:textId="77777777" w:rsidR="003B1FD8" w:rsidRDefault="003B1FD8" w:rsidP="003B1FD8">
            <w:pPr>
              <w:pStyle w:val="TAC"/>
              <w:rPr>
                <w:szCs w:val="18"/>
                <w:lang w:eastAsia="zh-CN"/>
              </w:rPr>
            </w:pPr>
            <w:r>
              <w:rPr>
                <w:szCs w:val="18"/>
                <w:lang w:val="en-US" w:eastAsia="zh-CN"/>
              </w:rPr>
              <w:t>0</w:t>
            </w:r>
          </w:p>
        </w:tc>
      </w:tr>
      <w:tr w:rsidR="003B1FD8" w14:paraId="1192EF4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5D1FF3E"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39D82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25EF7D"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616566" w14:textId="77777777" w:rsidR="003B1FD8" w:rsidRDefault="003B1FD8" w:rsidP="003B1FD8">
            <w:pPr>
              <w:pStyle w:val="TAC"/>
              <w:rPr>
                <w:rFonts w:cs="Arial"/>
                <w:szCs w:val="18"/>
                <w:lang w:eastAsia="ja-JP"/>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3F7BF5D6" w14:textId="77777777" w:rsidR="003B1FD8" w:rsidRDefault="003B1FD8" w:rsidP="003B1FD8">
            <w:pPr>
              <w:pStyle w:val="TAC"/>
              <w:rPr>
                <w:szCs w:val="18"/>
                <w:lang w:eastAsia="zh-CN"/>
              </w:rPr>
            </w:pPr>
          </w:p>
        </w:tc>
      </w:tr>
      <w:tr w:rsidR="003B1FD8" w14:paraId="37B9385C"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4CF25D25" w14:textId="77777777" w:rsidR="003B1FD8" w:rsidRDefault="003B1FD8" w:rsidP="003B1FD8">
            <w:pPr>
              <w:pStyle w:val="TAC"/>
              <w:rPr>
                <w:szCs w:val="18"/>
              </w:rPr>
            </w:pPr>
            <w:r>
              <w:rPr>
                <w:rFonts w:cs="Arial"/>
                <w:szCs w:val="18"/>
              </w:rPr>
              <w:t>CA_n41(2A)-n260J</w:t>
            </w:r>
          </w:p>
        </w:tc>
        <w:tc>
          <w:tcPr>
            <w:tcW w:w="1699" w:type="dxa"/>
            <w:gridSpan w:val="3"/>
            <w:tcBorders>
              <w:top w:val="nil"/>
              <w:left w:val="single" w:sz="4" w:space="0" w:color="auto"/>
              <w:bottom w:val="nil"/>
              <w:right w:val="single" w:sz="4" w:space="0" w:color="auto"/>
            </w:tcBorders>
            <w:hideMark/>
          </w:tcPr>
          <w:p w14:paraId="08EC32EE"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86A89CF"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35B0A0" w14:textId="77777777" w:rsidR="003B1FD8" w:rsidRDefault="003B1FD8" w:rsidP="003B1FD8">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58C5CF94" w14:textId="77777777" w:rsidR="003B1FD8" w:rsidRDefault="003B1FD8" w:rsidP="003B1FD8">
            <w:pPr>
              <w:pStyle w:val="TAC"/>
              <w:rPr>
                <w:szCs w:val="18"/>
                <w:lang w:eastAsia="zh-CN"/>
              </w:rPr>
            </w:pPr>
            <w:r>
              <w:rPr>
                <w:szCs w:val="18"/>
                <w:lang w:val="en-US" w:eastAsia="zh-CN"/>
              </w:rPr>
              <w:t>0</w:t>
            </w:r>
          </w:p>
        </w:tc>
      </w:tr>
      <w:tr w:rsidR="003B1FD8" w14:paraId="26A02CC0"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7B3E1DC"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EC96D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64128B"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28472D" w14:textId="77777777" w:rsidR="003B1FD8" w:rsidRDefault="003B1FD8" w:rsidP="003B1FD8">
            <w:pPr>
              <w:pStyle w:val="TAC"/>
              <w:rPr>
                <w:rFonts w:cs="Arial"/>
                <w:szCs w:val="18"/>
                <w:lang w:eastAsia="ja-JP"/>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2F3F334F" w14:textId="77777777" w:rsidR="003B1FD8" w:rsidRDefault="003B1FD8" w:rsidP="003B1FD8">
            <w:pPr>
              <w:pStyle w:val="TAC"/>
              <w:rPr>
                <w:szCs w:val="18"/>
                <w:lang w:eastAsia="zh-CN"/>
              </w:rPr>
            </w:pPr>
          </w:p>
        </w:tc>
      </w:tr>
      <w:tr w:rsidR="003B1FD8" w14:paraId="359E7E7B"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69E18D6D" w14:textId="77777777" w:rsidR="003B1FD8" w:rsidRDefault="003B1FD8" w:rsidP="003B1FD8">
            <w:pPr>
              <w:pStyle w:val="TAC"/>
              <w:rPr>
                <w:szCs w:val="18"/>
              </w:rPr>
            </w:pPr>
            <w:r>
              <w:rPr>
                <w:rFonts w:cs="Arial"/>
                <w:szCs w:val="18"/>
              </w:rPr>
              <w:t>CA_n41(2A)-n260K</w:t>
            </w:r>
          </w:p>
        </w:tc>
        <w:tc>
          <w:tcPr>
            <w:tcW w:w="1699" w:type="dxa"/>
            <w:gridSpan w:val="3"/>
            <w:tcBorders>
              <w:top w:val="nil"/>
              <w:left w:val="single" w:sz="4" w:space="0" w:color="auto"/>
              <w:bottom w:val="nil"/>
              <w:right w:val="single" w:sz="4" w:space="0" w:color="auto"/>
            </w:tcBorders>
            <w:hideMark/>
          </w:tcPr>
          <w:p w14:paraId="0CFB79F9"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830419"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41073B" w14:textId="77777777" w:rsidR="003B1FD8" w:rsidRDefault="003B1FD8" w:rsidP="003B1FD8">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58BF153C" w14:textId="77777777" w:rsidR="003B1FD8" w:rsidRDefault="003B1FD8" w:rsidP="003B1FD8">
            <w:pPr>
              <w:pStyle w:val="TAC"/>
              <w:rPr>
                <w:szCs w:val="18"/>
                <w:lang w:eastAsia="zh-CN"/>
              </w:rPr>
            </w:pPr>
            <w:r>
              <w:rPr>
                <w:szCs w:val="18"/>
                <w:lang w:val="en-US" w:eastAsia="zh-CN"/>
              </w:rPr>
              <w:t>0</w:t>
            </w:r>
          </w:p>
        </w:tc>
      </w:tr>
      <w:tr w:rsidR="003B1FD8" w14:paraId="3B52CC3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C670CCD"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62DF5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1E5E99"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1FFF8D" w14:textId="77777777" w:rsidR="003B1FD8" w:rsidRDefault="003B1FD8" w:rsidP="003B1FD8">
            <w:pPr>
              <w:pStyle w:val="TAC"/>
              <w:rPr>
                <w:rFonts w:cs="Arial"/>
                <w:szCs w:val="18"/>
                <w:lang w:eastAsia="ja-JP"/>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529BBA9C" w14:textId="77777777" w:rsidR="003B1FD8" w:rsidRDefault="003B1FD8" w:rsidP="003B1FD8">
            <w:pPr>
              <w:pStyle w:val="TAC"/>
              <w:rPr>
                <w:szCs w:val="18"/>
                <w:lang w:eastAsia="zh-CN"/>
              </w:rPr>
            </w:pPr>
          </w:p>
        </w:tc>
      </w:tr>
      <w:tr w:rsidR="003B1FD8" w14:paraId="66622A83"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2710FC7" w14:textId="77777777" w:rsidR="003B1FD8" w:rsidRDefault="003B1FD8" w:rsidP="003B1FD8">
            <w:pPr>
              <w:pStyle w:val="TAC"/>
              <w:rPr>
                <w:szCs w:val="18"/>
              </w:rPr>
            </w:pPr>
            <w:r>
              <w:rPr>
                <w:rFonts w:cs="Arial"/>
                <w:szCs w:val="18"/>
              </w:rPr>
              <w:t>CA_n41(2A)-n260L</w:t>
            </w:r>
          </w:p>
        </w:tc>
        <w:tc>
          <w:tcPr>
            <w:tcW w:w="1699" w:type="dxa"/>
            <w:gridSpan w:val="3"/>
            <w:tcBorders>
              <w:top w:val="nil"/>
              <w:left w:val="single" w:sz="4" w:space="0" w:color="auto"/>
              <w:bottom w:val="nil"/>
              <w:right w:val="single" w:sz="4" w:space="0" w:color="auto"/>
            </w:tcBorders>
            <w:hideMark/>
          </w:tcPr>
          <w:p w14:paraId="76772F2A"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559516C"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957D1D" w14:textId="77777777" w:rsidR="003B1FD8" w:rsidRDefault="003B1FD8" w:rsidP="003B1FD8">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27EDBC6B" w14:textId="77777777" w:rsidR="003B1FD8" w:rsidRDefault="003B1FD8" w:rsidP="003B1FD8">
            <w:pPr>
              <w:pStyle w:val="TAC"/>
              <w:rPr>
                <w:szCs w:val="18"/>
                <w:lang w:eastAsia="zh-CN"/>
              </w:rPr>
            </w:pPr>
            <w:r>
              <w:rPr>
                <w:szCs w:val="18"/>
                <w:lang w:val="en-US" w:eastAsia="zh-CN"/>
              </w:rPr>
              <w:t>0</w:t>
            </w:r>
          </w:p>
        </w:tc>
      </w:tr>
      <w:tr w:rsidR="003B1FD8" w14:paraId="51616F5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F05D508"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CA6DE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E6C9CC"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D88EA0" w14:textId="77777777" w:rsidR="003B1FD8" w:rsidRDefault="003B1FD8" w:rsidP="003B1FD8">
            <w:pPr>
              <w:pStyle w:val="TAC"/>
              <w:rPr>
                <w:rFonts w:cs="Arial"/>
                <w:szCs w:val="18"/>
                <w:lang w:eastAsia="ja-JP"/>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5FE438BC" w14:textId="77777777" w:rsidR="003B1FD8" w:rsidRDefault="003B1FD8" w:rsidP="003B1FD8">
            <w:pPr>
              <w:pStyle w:val="TAC"/>
              <w:rPr>
                <w:szCs w:val="18"/>
                <w:lang w:eastAsia="zh-CN"/>
              </w:rPr>
            </w:pPr>
          </w:p>
        </w:tc>
      </w:tr>
      <w:tr w:rsidR="003B1FD8" w14:paraId="1BA54D31"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21FA58A5" w14:textId="77777777" w:rsidR="003B1FD8" w:rsidRDefault="003B1FD8" w:rsidP="003B1FD8">
            <w:pPr>
              <w:pStyle w:val="TAC"/>
              <w:rPr>
                <w:szCs w:val="18"/>
              </w:rPr>
            </w:pPr>
            <w:r>
              <w:rPr>
                <w:rFonts w:cs="Arial"/>
                <w:szCs w:val="18"/>
              </w:rPr>
              <w:t>CA_n41(2A)-n260M</w:t>
            </w:r>
          </w:p>
        </w:tc>
        <w:tc>
          <w:tcPr>
            <w:tcW w:w="1699" w:type="dxa"/>
            <w:gridSpan w:val="3"/>
            <w:tcBorders>
              <w:top w:val="nil"/>
              <w:left w:val="single" w:sz="4" w:space="0" w:color="auto"/>
              <w:bottom w:val="nil"/>
              <w:right w:val="single" w:sz="4" w:space="0" w:color="auto"/>
            </w:tcBorders>
            <w:hideMark/>
          </w:tcPr>
          <w:p w14:paraId="1C277036"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0878EC"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13BD24" w14:textId="77777777" w:rsidR="003B1FD8" w:rsidRDefault="003B1FD8" w:rsidP="003B1FD8">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204BEBE4" w14:textId="77777777" w:rsidR="003B1FD8" w:rsidRDefault="003B1FD8" w:rsidP="003B1FD8">
            <w:pPr>
              <w:pStyle w:val="TAC"/>
              <w:rPr>
                <w:szCs w:val="18"/>
                <w:lang w:eastAsia="zh-CN"/>
              </w:rPr>
            </w:pPr>
            <w:r>
              <w:rPr>
                <w:szCs w:val="18"/>
                <w:lang w:val="en-US" w:eastAsia="zh-CN"/>
              </w:rPr>
              <w:t>0</w:t>
            </w:r>
          </w:p>
        </w:tc>
      </w:tr>
      <w:tr w:rsidR="003B1FD8" w14:paraId="0F7A859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F8F0F98"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55F5F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C8C91C"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D8179B" w14:textId="77777777" w:rsidR="003B1FD8" w:rsidRDefault="003B1FD8" w:rsidP="003B1FD8">
            <w:pPr>
              <w:pStyle w:val="TAC"/>
              <w:rPr>
                <w:rFonts w:cs="Arial"/>
                <w:szCs w:val="18"/>
                <w:lang w:eastAsia="ja-JP"/>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3C0E6662" w14:textId="77777777" w:rsidR="003B1FD8" w:rsidRDefault="003B1FD8" w:rsidP="003B1FD8">
            <w:pPr>
              <w:pStyle w:val="TAC"/>
              <w:rPr>
                <w:szCs w:val="18"/>
                <w:lang w:eastAsia="zh-CN"/>
              </w:rPr>
            </w:pPr>
          </w:p>
        </w:tc>
      </w:tr>
      <w:tr w:rsidR="003B1FD8" w14:paraId="1644DD65"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6A647A80" w14:textId="77777777" w:rsidR="003B1FD8" w:rsidRDefault="003B1FD8" w:rsidP="003B1FD8">
            <w:pPr>
              <w:pStyle w:val="TAC"/>
              <w:rPr>
                <w:szCs w:val="18"/>
              </w:rPr>
            </w:pPr>
            <w:r>
              <w:rPr>
                <w:rFonts w:cs="Arial"/>
                <w:szCs w:val="18"/>
              </w:rPr>
              <w:t>CA_n41C-n260A</w:t>
            </w:r>
          </w:p>
        </w:tc>
        <w:tc>
          <w:tcPr>
            <w:tcW w:w="1699" w:type="dxa"/>
            <w:gridSpan w:val="3"/>
            <w:tcBorders>
              <w:top w:val="nil"/>
              <w:left w:val="single" w:sz="4" w:space="0" w:color="auto"/>
              <w:bottom w:val="nil"/>
              <w:right w:val="single" w:sz="4" w:space="0" w:color="auto"/>
            </w:tcBorders>
            <w:hideMark/>
          </w:tcPr>
          <w:p w14:paraId="2BBC6F9F"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712E88C"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702F22" w14:textId="77777777" w:rsidR="003B1FD8" w:rsidRDefault="003B1FD8" w:rsidP="003B1FD8">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hideMark/>
          </w:tcPr>
          <w:p w14:paraId="09CCF0F7" w14:textId="77777777" w:rsidR="003B1FD8" w:rsidRDefault="003B1FD8" w:rsidP="003B1FD8">
            <w:pPr>
              <w:pStyle w:val="TAC"/>
              <w:rPr>
                <w:szCs w:val="18"/>
                <w:lang w:eastAsia="zh-CN"/>
              </w:rPr>
            </w:pPr>
            <w:r>
              <w:rPr>
                <w:szCs w:val="18"/>
                <w:lang w:val="en-US" w:eastAsia="zh-CN"/>
              </w:rPr>
              <w:t>0</w:t>
            </w:r>
          </w:p>
        </w:tc>
      </w:tr>
      <w:tr w:rsidR="003B1FD8" w14:paraId="30EB39B9"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AEE1EDD"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2306CF"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C91D38" w14:textId="77777777" w:rsidR="003B1FD8" w:rsidRDefault="003B1FD8" w:rsidP="003B1FD8">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C72EE5F" w14:textId="77777777" w:rsidR="003B1FD8" w:rsidRDefault="003B1FD8" w:rsidP="003B1FD8">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tcPr>
          <w:p w14:paraId="002F8443" w14:textId="77777777" w:rsidR="003B1FD8" w:rsidRDefault="003B1FD8" w:rsidP="003B1FD8">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39F1B856" w14:textId="77777777" w:rsidR="003B1FD8" w:rsidRDefault="003B1FD8" w:rsidP="003B1FD8">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0939855A" w14:textId="77777777" w:rsidR="003B1FD8" w:rsidRDefault="003B1FD8" w:rsidP="003B1FD8">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7EBD81D8" w14:textId="77777777" w:rsidR="003B1FD8" w:rsidRDefault="003B1FD8" w:rsidP="003B1FD8">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472B257E" w14:textId="77777777" w:rsidR="003B1FD8" w:rsidRDefault="003B1FD8" w:rsidP="003B1FD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5D4A2D83"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1C0D329" w14:textId="77777777" w:rsidR="003B1FD8" w:rsidRDefault="003B1FD8" w:rsidP="003B1FD8">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tcPr>
          <w:p w14:paraId="5D7173D4"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475851A"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B80154F"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BBE2987" w14:textId="77777777" w:rsidR="003B1FD8" w:rsidRDefault="003B1FD8" w:rsidP="003B1FD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hideMark/>
          </w:tcPr>
          <w:p w14:paraId="594BF1DD" w14:textId="77777777" w:rsidR="003B1FD8" w:rsidRDefault="003B1FD8" w:rsidP="003B1FD8">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hideMark/>
          </w:tcPr>
          <w:p w14:paraId="518A929C" w14:textId="77777777" w:rsidR="003B1FD8" w:rsidRDefault="003B1FD8" w:rsidP="003B1FD8">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C275705" w14:textId="77777777" w:rsidR="003B1FD8" w:rsidRDefault="003B1FD8" w:rsidP="003B1FD8">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1C422752" w14:textId="77777777" w:rsidR="003B1FD8" w:rsidRDefault="003B1FD8" w:rsidP="003B1FD8">
            <w:pPr>
              <w:pStyle w:val="TAC"/>
              <w:rPr>
                <w:szCs w:val="18"/>
                <w:lang w:eastAsia="zh-CN"/>
              </w:rPr>
            </w:pPr>
          </w:p>
        </w:tc>
      </w:tr>
      <w:tr w:rsidR="003B1FD8" w14:paraId="24B81AE0"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4B124C3E"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sz="4" w:space="0" w:color="auto"/>
              <w:bottom w:val="nil"/>
              <w:right w:val="single" w:sz="4" w:space="0" w:color="auto"/>
            </w:tcBorders>
            <w:hideMark/>
          </w:tcPr>
          <w:p w14:paraId="1803BECB"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2BB242C"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678F31"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FED1128" w14:textId="77777777" w:rsidR="003B1FD8" w:rsidRDefault="003B1FD8" w:rsidP="003B1FD8">
            <w:pPr>
              <w:pStyle w:val="TAC"/>
              <w:rPr>
                <w:szCs w:val="18"/>
                <w:lang w:eastAsia="zh-CN"/>
              </w:rPr>
            </w:pPr>
            <w:r>
              <w:rPr>
                <w:szCs w:val="18"/>
                <w:lang w:val="en-US" w:eastAsia="zh-CN"/>
              </w:rPr>
              <w:t>0</w:t>
            </w:r>
          </w:p>
        </w:tc>
      </w:tr>
      <w:tr w:rsidR="003B1FD8" w14:paraId="40C72AD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5EBDA11"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199E17"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D278A6"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6B5D28"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6FE1B41A" w14:textId="77777777" w:rsidR="003B1FD8" w:rsidRDefault="003B1FD8" w:rsidP="003B1FD8">
            <w:pPr>
              <w:pStyle w:val="TAC"/>
              <w:rPr>
                <w:szCs w:val="18"/>
                <w:lang w:eastAsia="zh-CN"/>
              </w:rPr>
            </w:pPr>
          </w:p>
        </w:tc>
      </w:tr>
      <w:tr w:rsidR="003B1FD8" w14:paraId="4A56E3BC"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33C3CC21"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797AED25"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BE89881"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2F74A4"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289A8116" w14:textId="77777777" w:rsidR="003B1FD8" w:rsidRDefault="003B1FD8" w:rsidP="003B1FD8">
            <w:pPr>
              <w:pStyle w:val="TAC"/>
              <w:rPr>
                <w:szCs w:val="18"/>
                <w:lang w:eastAsia="zh-CN"/>
              </w:rPr>
            </w:pPr>
            <w:r>
              <w:rPr>
                <w:szCs w:val="18"/>
                <w:lang w:val="en-US" w:eastAsia="zh-CN"/>
              </w:rPr>
              <w:t>0</w:t>
            </w:r>
          </w:p>
        </w:tc>
      </w:tr>
      <w:tr w:rsidR="003B1FD8" w14:paraId="0D15DB6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26B8CBA"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025E7C"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EFAD9D"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E44676"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3D700252" w14:textId="77777777" w:rsidR="003B1FD8" w:rsidRDefault="003B1FD8" w:rsidP="003B1FD8">
            <w:pPr>
              <w:pStyle w:val="TAC"/>
              <w:rPr>
                <w:szCs w:val="18"/>
                <w:lang w:eastAsia="zh-CN"/>
              </w:rPr>
            </w:pPr>
          </w:p>
        </w:tc>
      </w:tr>
      <w:tr w:rsidR="003B1FD8" w14:paraId="3B3F03E0"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1A8DFF0B"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547E0490"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181F1AA"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20C911"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1CE87DE" w14:textId="77777777" w:rsidR="003B1FD8" w:rsidRDefault="003B1FD8" w:rsidP="003B1FD8">
            <w:pPr>
              <w:pStyle w:val="TAC"/>
              <w:rPr>
                <w:szCs w:val="18"/>
                <w:lang w:eastAsia="zh-CN"/>
              </w:rPr>
            </w:pPr>
            <w:r>
              <w:rPr>
                <w:szCs w:val="18"/>
                <w:lang w:val="en-US" w:eastAsia="zh-CN"/>
              </w:rPr>
              <w:t>0</w:t>
            </w:r>
          </w:p>
        </w:tc>
      </w:tr>
      <w:tr w:rsidR="003B1FD8" w14:paraId="1945E7D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B84730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3CC3E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346D53"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530563"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7F0260BB" w14:textId="77777777" w:rsidR="003B1FD8" w:rsidRDefault="003B1FD8" w:rsidP="003B1FD8">
            <w:pPr>
              <w:pStyle w:val="TAC"/>
              <w:rPr>
                <w:szCs w:val="18"/>
                <w:lang w:eastAsia="zh-CN"/>
              </w:rPr>
            </w:pPr>
          </w:p>
        </w:tc>
      </w:tr>
      <w:tr w:rsidR="003B1FD8" w14:paraId="027BBB08"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29DCBB90"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14145895"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B971ABA"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E9402B"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54F68FD" w14:textId="77777777" w:rsidR="003B1FD8" w:rsidRDefault="003B1FD8" w:rsidP="003B1FD8">
            <w:pPr>
              <w:pStyle w:val="TAC"/>
              <w:rPr>
                <w:szCs w:val="18"/>
                <w:lang w:eastAsia="zh-CN"/>
              </w:rPr>
            </w:pPr>
            <w:r>
              <w:rPr>
                <w:szCs w:val="18"/>
                <w:lang w:val="en-US" w:eastAsia="zh-CN"/>
              </w:rPr>
              <w:t>0</w:t>
            </w:r>
          </w:p>
        </w:tc>
      </w:tr>
      <w:tr w:rsidR="003B1FD8" w14:paraId="4BA6038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FC2E4F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D6C76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AB9115"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E998FD"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609EEAE3" w14:textId="77777777" w:rsidR="003B1FD8" w:rsidRDefault="003B1FD8" w:rsidP="003B1FD8">
            <w:pPr>
              <w:pStyle w:val="TAC"/>
              <w:rPr>
                <w:szCs w:val="18"/>
                <w:lang w:eastAsia="zh-CN"/>
              </w:rPr>
            </w:pPr>
          </w:p>
        </w:tc>
      </w:tr>
      <w:tr w:rsidR="003B1FD8" w14:paraId="7DE6F853"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3AE1E53A"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0723A8BB"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E0CCC6C"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0B37CE"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6568BB51" w14:textId="77777777" w:rsidR="003B1FD8" w:rsidRDefault="003B1FD8" w:rsidP="003B1FD8">
            <w:pPr>
              <w:pStyle w:val="TAC"/>
              <w:rPr>
                <w:szCs w:val="18"/>
                <w:lang w:eastAsia="zh-CN"/>
              </w:rPr>
            </w:pPr>
            <w:r>
              <w:rPr>
                <w:szCs w:val="18"/>
                <w:lang w:val="en-US" w:eastAsia="zh-CN"/>
              </w:rPr>
              <w:t>0</w:t>
            </w:r>
          </w:p>
        </w:tc>
      </w:tr>
      <w:tr w:rsidR="003B1FD8" w14:paraId="75590B1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0D1898E"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96DAB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524972"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D86A82"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677B0418" w14:textId="77777777" w:rsidR="003B1FD8" w:rsidRDefault="003B1FD8" w:rsidP="003B1FD8">
            <w:pPr>
              <w:pStyle w:val="TAC"/>
              <w:rPr>
                <w:szCs w:val="18"/>
                <w:lang w:eastAsia="zh-CN"/>
              </w:rPr>
            </w:pPr>
          </w:p>
        </w:tc>
      </w:tr>
      <w:tr w:rsidR="003B1FD8" w14:paraId="493D0687"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40C8E82"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20C400F2"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651729"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36522B"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5FB0008" w14:textId="77777777" w:rsidR="003B1FD8" w:rsidRDefault="003B1FD8" w:rsidP="003B1FD8">
            <w:pPr>
              <w:pStyle w:val="TAC"/>
              <w:rPr>
                <w:szCs w:val="18"/>
                <w:lang w:eastAsia="zh-CN"/>
              </w:rPr>
            </w:pPr>
            <w:r>
              <w:rPr>
                <w:szCs w:val="18"/>
                <w:lang w:val="en-US" w:eastAsia="zh-CN"/>
              </w:rPr>
              <w:t>0</w:t>
            </w:r>
          </w:p>
        </w:tc>
      </w:tr>
      <w:tr w:rsidR="003B1FD8" w14:paraId="58A52A1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53037CB"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D93CE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02B280"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86BC01"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2FE75498" w14:textId="77777777" w:rsidR="003B1FD8" w:rsidRDefault="003B1FD8" w:rsidP="003B1FD8">
            <w:pPr>
              <w:pStyle w:val="TAC"/>
              <w:rPr>
                <w:szCs w:val="18"/>
                <w:lang w:eastAsia="zh-CN"/>
              </w:rPr>
            </w:pPr>
          </w:p>
        </w:tc>
      </w:tr>
      <w:tr w:rsidR="003B1FD8" w14:paraId="6D49210E"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534C1975"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29796F54"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2B0AA7B"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88F6AB"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276BCAA0" w14:textId="77777777" w:rsidR="003B1FD8" w:rsidRDefault="003B1FD8" w:rsidP="003B1FD8">
            <w:pPr>
              <w:pStyle w:val="TAC"/>
              <w:rPr>
                <w:szCs w:val="18"/>
                <w:lang w:eastAsia="zh-CN"/>
              </w:rPr>
            </w:pPr>
            <w:r>
              <w:rPr>
                <w:szCs w:val="18"/>
                <w:lang w:val="en-US" w:eastAsia="zh-CN"/>
              </w:rPr>
              <w:t>0</w:t>
            </w:r>
          </w:p>
        </w:tc>
      </w:tr>
      <w:tr w:rsidR="003B1FD8" w14:paraId="142869A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9861A7C"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B2DF6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30B8BA"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2B704A"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4E7FB3FA" w14:textId="77777777" w:rsidR="003B1FD8" w:rsidRDefault="003B1FD8" w:rsidP="003B1FD8">
            <w:pPr>
              <w:pStyle w:val="TAC"/>
              <w:rPr>
                <w:szCs w:val="18"/>
                <w:lang w:eastAsia="zh-CN"/>
              </w:rPr>
            </w:pPr>
          </w:p>
        </w:tc>
      </w:tr>
      <w:tr w:rsidR="003B1FD8" w14:paraId="088A7407"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D69A107"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sz="4" w:space="0" w:color="auto"/>
              <w:left w:val="single" w:sz="4" w:space="0" w:color="auto"/>
              <w:bottom w:val="nil"/>
              <w:right w:val="single" w:sz="4" w:space="0" w:color="auto"/>
            </w:tcBorders>
            <w:hideMark/>
          </w:tcPr>
          <w:p w14:paraId="08536B54"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492AA5"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F5A71A"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3185BE6" w14:textId="77777777" w:rsidR="003B1FD8" w:rsidRDefault="003B1FD8" w:rsidP="003B1FD8">
            <w:pPr>
              <w:pStyle w:val="TAC"/>
              <w:rPr>
                <w:szCs w:val="18"/>
                <w:lang w:eastAsia="zh-CN"/>
              </w:rPr>
            </w:pPr>
            <w:r>
              <w:rPr>
                <w:szCs w:val="18"/>
                <w:lang w:val="en-US" w:eastAsia="zh-CN"/>
              </w:rPr>
              <w:t>0</w:t>
            </w:r>
          </w:p>
        </w:tc>
      </w:tr>
      <w:tr w:rsidR="003B1FD8" w14:paraId="2E0AD760"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291F28E"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130C6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CF8497"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1E5F1C"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2D338F3D" w14:textId="77777777" w:rsidR="003B1FD8" w:rsidRDefault="003B1FD8" w:rsidP="003B1FD8">
            <w:pPr>
              <w:pStyle w:val="TAC"/>
              <w:rPr>
                <w:szCs w:val="18"/>
                <w:lang w:eastAsia="zh-CN"/>
              </w:rPr>
            </w:pPr>
          </w:p>
        </w:tc>
      </w:tr>
      <w:tr w:rsidR="003B1FD8" w14:paraId="59482C9F"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70F54AE6"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sz="4" w:space="0" w:color="auto"/>
              <w:bottom w:val="nil"/>
              <w:right w:val="single" w:sz="4" w:space="0" w:color="auto"/>
            </w:tcBorders>
            <w:hideMark/>
          </w:tcPr>
          <w:p w14:paraId="0D474F45"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B8CB55"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5D375F"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A2219E5" w14:textId="77777777" w:rsidR="003B1FD8" w:rsidRDefault="003B1FD8" w:rsidP="003B1FD8">
            <w:pPr>
              <w:pStyle w:val="TAC"/>
              <w:rPr>
                <w:szCs w:val="18"/>
                <w:lang w:eastAsia="zh-CN"/>
              </w:rPr>
            </w:pPr>
            <w:r>
              <w:rPr>
                <w:szCs w:val="18"/>
                <w:lang w:val="en-US" w:eastAsia="zh-CN"/>
              </w:rPr>
              <w:t>0</w:t>
            </w:r>
          </w:p>
        </w:tc>
      </w:tr>
      <w:tr w:rsidR="003B1FD8" w14:paraId="3611610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0E4C61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8F997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FF973D"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59E8A9"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623F6BA4" w14:textId="77777777" w:rsidR="003B1FD8" w:rsidRDefault="003B1FD8" w:rsidP="003B1FD8">
            <w:pPr>
              <w:pStyle w:val="TAC"/>
              <w:rPr>
                <w:szCs w:val="18"/>
                <w:lang w:eastAsia="zh-CN"/>
              </w:rPr>
            </w:pPr>
          </w:p>
        </w:tc>
      </w:tr>
      <w:tr w:rsidR="003B1FD8" w14:paraId="308198EA"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53C3F2FA"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sz="4" w:space="0" w:color="auto"/>
              <w:bottom w:val="nil"/>
              <w:right w:val="single" w:sz="4" w:space="0" w:color="auto"/>
            </w:tcBorders>
            <w:hideMark/>
          </w:tcPr>
          <w:p w14:paraId="1F4D4BD2"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3627973"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3DA1987"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112277D" w14:textId="77777777" w:rsidR="003B1FD8" w:rsidRDefault="003B1FD8" w:rsidP="003B1FD8">
            <w:pPr>
              <w:pStyle w:val="TAC"/>
              <w:rPr>
                <w:szCs w:val="18"/>
                <w:lang w:eastAsia="zh-CN"/>
              </w:rPr>
            </w:pPr>
            <w:r>
              <w:rPr>
                <w:szCs w:val="18"/>
                <w:lang w:val="en-US" w:eastAsia="zh-CN"/>
              </w:rPr>
              <w:t>0</w:t>
            </w:r>
          </w:p>
        </w:tc>
      </w:tr>
      <w:tr w:rsidR="003B1FD8" w14:paraId="077C08A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6D40CD1"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FCA207"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E0BE95"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FC4461"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71D80671" w14:textId="77777777" w:rsidR="003B1FD8" w:rsidRDefault="003B1FD8" w:rsidP="003B1FD8">
            <w:pPr>
              <w:pStyle w:val="TAC"/>
              <w:rPr>
                <w:szCs w:val="18"/>
                <w:lang w:eastAsia="zh-CN"/>
              </w:rPr>
            </w:pPr>
          </w:p>
        </w:tc>
      </w:tr>
      <w:tr w:rsidR="003B1FD8" w14:paraId="7477B301"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3C649BDA"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sz="4" w:space="0" w:color="auto"/>
              <w:bottom w:val="nil"/>
              <w:right w:val="single" w:sz="4" w:space="0" w:color="auto"/>
            </w:tcBorders>
            <w:hideMark/>
          </w:tcPr>
          <w:p w14:paraId="7ABBC1F9"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00D6E1D"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45FD5D"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E15C6C9" w14:textId="77777777" w:rsidR="003B1FD8" w:rsidRDefault="003B1FD8" w:rsidP="003B1FD8">
            <w:pPr>
              <w:pStyle w:val="TAC"/>
              <w:rPr>
                <w:szCs w:val="18"/>
                <w:lang w:eastAsia="zh-CN"/>
              </w:rPr>
            </w:pPr>
            <w:r>
              <w:rPr>
                <w:szCs w:val="18"/>
                <w:lang w:val="en-US" w:eastAsia="zh-CN"/>
              </w:rPr>
              <w:t>0</w:t>
            </w:r>
          </w:p>
        </w:tc>
      </w:tr>
      <w:tr w:rsidR="003B1FD8" w14:paraId="1094777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F1B3117"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36FF6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F19152"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60F4BE"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559A03E6" w14:textId="77777777" w:rsidR="003B1FD8" w:rsidRDefault="003B1FD8" w:rsidP="003B1FD8">
            <w:pPr>
              <w:pStyle w:val="TAC"/>
              <w:rPr>
                <w:szCs w:val="18"/>
                <w:lang w:eastAsia="zh-CN"/>
              </w:rPr>
            </w:pPr>
          </w:p>
        </w:tc>
      </w:tr>
      <w:tr w:rsidR="003B1FD8" w14:paraId="3AE72928"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2AB7825F"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sz="4" w:space="0" w:color="auto"/>
              <w:bottom w:val="nil"/>
              <w:right w:val="single" w:sz="4" w:space="0" w:color="auto"/>
            </w:tcBorders>
            <w:hideMark/>
          </w:tcPr>
          <w:p w14:paraId="5D113932"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8CC2653"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E74553"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255B4EB5" w14:textId="77777777" w:rsidR="003B1FD8" w:rsidRDefault="003B1FD8" w:rsidP="003B1FD8">
            <w:pPr>
              <w:pStyle w:val="TAC"/>
              <w:rPr>
                <w:szCs w:val="18"/>
                <w:lang w:eastAsia="zh-CN"/>
              </w:rPr>
            </w:pPr>
            <w:r>
              <w:rPr>
                <w:szCs w:val="18"/>
                <w:lang w:val="en-US" w:eastAsia="zh-CN"/>
              </w:rPr>
              <w:t>0</w:t>
            </w:r>
          </w:p>
        </w:tc>
      </w:tr>
      <w:tr w:rsidR="003B1FD8" w14:paraId="32783EE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122AE3C"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83114F"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3BD18D"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E2DD7E"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605831B8" w14:textId="77777777" w:rsidR="003B1FD8" w:rsidRDefault="003B1FD8" w:rsidP="003B1FD8">
            <w:pPr>
              <w:pStyle w:val="TAC"/>
              <w:rPr>
                <w:szCs w:val="18"/>
                <w:lang w:eastAsia="zh-CN"/>
              </w:rPr>
            </w:pPr>
          </w:p>
        </w:tc>
      </w:tr>
      <w:tr w:rsidR="003B1FD8" w14:paraId="5C066525"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4A12F731"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sz="4" w:space="0" w:color="auto"/>
              <w:bottom w:val="nil"/>
              <w:right w:val="single" w:sz="4" w:space="0" w:color="auto"/>
            </w:tcBorders>
            <w:hideMark/>
          </w:tcPr>
          <w:p w14:paraId="54A1FE9F"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5B20236"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0BB365"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0EE2B77" w14:textId="77777777" w:rsidR="003B1FD8" w:rsidRDefault="003B1FD8" w:rsidP="003B1FD8">
            <w:pPr>
              <w:pStyle w:val="TAC"/>
              <w:rPr>
                <w:szCs w:val="18"/>
                <w:lang w:eastAsia="zh-CN"/>
              </w:rPr>
            </w:pPr>
            <w:r>
              <w:rPr>
                <w:szCs w:val="18"/>
                <w:lang w:val="en-US" w:eastAsia="zh-CN"/>
              </w:rPr>
              <w:t>0</w:t>
            </w:r>
          </w:p>
        </w:tc>
      </w:tr>
      <w:tr w:rsidR="003B1FD8" w14:paraId="477CC7C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C63326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90895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F1507B"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A946EA"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5C125CBE" w14:textId="77777777" w:rsidR="003B1FD8" w:rsidRDefault="003B1FD8" w:rsidP="003B1FD8">
            <w:pPr>
              <w:pStyle w:val="TAC"/>
              <w:rPr>
                <w:szCs w:val="18"/>
                <w:lang w:eastAsia="zh-CN"/>
              </w:rPr>
            </w:pPr>
          </w:p>
        </w:tc>
      </w:tr>
      <w:tr w:rsidR="003B1FD8" w14:paraId="7D8B8E34" w14:textId="77777777" w:rsidTr="003B1FD8">
        <w:trPr>
          <w:trHeight w:val="187"/>
          <w:jc w:val="center"/>
        </w:trPr>
        <w:tc>
          <w:tcPr>
            <w:tcW w:w="1554" w:type="dxa"/>
            <w:gridSpan w:val="2"/>
            <w:tcBorders>
              <w:top w:val="nil"/>
              <w:left w:val="single" w:sz="4" w:space="0" w:color="auto"/>
              <w:bottom w:val="nil"/>
              <w:right w:val="single" w:sz="4" w:space="0" w:color="auto"/>
            </w:tcBorders>
            <w:hideMark/>
          </w:tcPr>
          <w:p w14:paraId="19090692"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sz="4" w:space="0" w:color="auto"/>
              <w:bottom w:val="nil"/>
              <w:right w:val="single" w:sz="4" w:space="0" w:color="auto"/>
            </w:tcBorders>
            <w:hideMark/>
          </w:tcPr>
          <w:p w14:paraId="0A4DCA63" w14:textId="77777777" w:rsidR="003B1FD8" w:rsidRDefault="003B1FD8" w:rsidP="003B1FD8">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559E60B" w14:textId="77777777" w:rsidR="003B1FD8" w:rsidRDefault="003B1FD8" w:rsidP="003B1FD8">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DB2909" w14:textId="77777777" w:rsidR="003B1FD8" w:rsidRDefault="003B1FD8" w:rsidP="003B1FD8">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26C20D78" w14:textId="77777777" w:rsidR="003B1FD8" w:rsidRDefault="003B1FD8" w:rsidP="003B1FD8">
            <w:pPr>
              <w:pStyle w:val="TAC"/>
              <w:rPr>
                <w:szCs w:val="18"/>
                <w:lang w:eastAsia="zh-CN"/>
              </w:rPr>
            </w:pPr>
            <w:r>
              <w:rPr>
                <w:szCs w:val="18"/>
                <w:lang w:val="en-US" w:eastAsia="zh-CN"/>
              </w:rPr>
              <w:t>0</w:t>
            </w:r>
          </w:p>
        </w:tc>
      </w:tr>
      <w:tr w:rsidR="003B1FD8" w14:paraId="5E88083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DDB6A62"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8D176F"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C8AB1B" w14:textId="77777777" w:rsidR="003B1FD8" w:rsidRDefault="003B1FD8" w:rsidP="003B1FD8">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5903FA"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2AFA4724" w14:textId="77777777" w:rsidR="003B1FD8" w:rsidRDefault="003B1FD8" w:rsidP="003B1FD8">
            <w:pPr>
              <w:pStyle w:val="TAC"/>
              <w:rPr>
                <w:szCs w:val="18"/>
                <w:lang w:eastAsia="zh-CN"/>
              </w:rPr>
            </w:pPr>
          </w:p>
        </w:tc>
      </w:tr>
      <w:tr w:rsidR="003B1FD8" w14:paraId="53FECBA2"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AF3105" w14:textId="77777777" w:rsidR="003B1FD8" w:rsidRDefault="003B1FD8" w:rsidP="003B1FD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12F851E7" w14:textId="77777777" w:rsidR="003B1FD8" w:rsidRDefault="003B1FD8" w:rsidP="003B1FD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B6AD086" w14:textId="77777777" w:rsidR="003B1FD8" w:rsidRDefault="003B1FD8" w:rsidP="003B1FD8">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BCE9B11"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01FB4B7"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64ACA4"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03FF973"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151A3DE"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08557E"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EC46E16"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0BFF504"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F278F0B" w14:textId="77777777" w:rsidR="003B1FD8" w:rsidRDefault="003B1FD8" w:rsidP="003B1FD8">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BA764B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FD0E5BA"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C09F19A"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4868366"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6BD3F8"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EAFAADC"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43A84A1" w14:textId="77777777" w:rsidR="003B1FD8" w:rsidRDefault="003B1FD8" w:rsidP="003B1FD8">
            <w:pPr>
              <w:pStyle w:val="TAC"/>
              <w:rPr>
                <w:rFonts w:eastAsia="MS Mincho"/>
                <w:szCs w:val="18"/>
                <w:lang w:eastAsia="zh-CN"/>
              </w:rPr>
            </w:pPr>
            <w:r>
              <w:rPr>
                <w:szCs w:val="18"/>
                <w:lang w:eastAsia="zh-CN"/>
              </w:rPr>
              <w:t>0</w:t>
            </w:r>
          </w:p>
        </w:tc>
      </w:tr>
      <w:tr w:rsidR="003B1FD8" w14:paraId="70C6856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0D6FA10"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442D7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907583" w14:textId="77777777" w:rsidR="003B1FD8" w:rsidRDefault="003B1FD8" w:rsidP="003B1FD8">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1CF8E92D"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41631DE"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283C3AA"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3F620D3"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455E222"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D0F946"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F7B621"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E12DAEA"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465356D"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BF582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A5F44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8803C"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67C6C17"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E4B9695" w14:textId="77777777" w:rsidR="003B1FD8" w:rsidRDefault="003B1FD8" w:rsidP="003B1FD8">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4DC9F14" w14:textId="77777777" w:rsidR="003B1FD8" w:rsidRDefault="003B1FD8" w:rsidP="003B1FD8">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ECFB103" w14:textId="77777777" w:rsidR="003B1FD8" w:rsidRDefault="003B1FD8" w:rsidP="003B1FD8">
            <w:pPr>
              <w:pStyle w:val="TAC"/>
              <w:rPr>
                <w:rFonts w:eastAsia="MS Mincho"/>
                <w:szCs w:val="18"/>
                <w:lang w:eastAsia="zh-CN"/>
              </w:rPr>
            </w:pPr>
          </w:p>
        </w:tc>
      </w:tr>
      <w:tr w:rsidR="003B1FD8" w14:paraId="7ED1E82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AF87492" w14:textId="77777777" w:rsidR="003B1FD8" w:rsidRDefault="003B1FD8" w:rsidP="003B1FD8">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89CC8B2" w14:textId="77777777" w:rsidR="003B1FD8" w:rsidRDefault="003B1FD8" w:rsidP="003B1FD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1CC55B1" w14:textId="77777777" w:rsidR="003B1FD8" w:rsidRDefault="003B1FD8" w:rsidP="003B1FD8">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700390D"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E9961B8"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4699F3"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8CCB68"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C641D3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7C2796F"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AB99415"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C72ADAA"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67D29E6" w14:textId="77777777" w:rsidR="003B1FD8" w:rsidRDefault="003B1FD8" w:rsidP="003B1FD8">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ABD3FE9"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49A1F0"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8D65B49" w14:textId="77777777" w:rsidR="003B1FD8" w:rsidRDefault="003B1FD8" w:rsidP="003B1FD8">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278FD53"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69B3219" w14:textId="77777777" w:rsidR="003B1FD8" w:rsidRDefault="003B1FD8" w:rsidP="003B1FD8">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ADD8D80" w14:textId="77777777" w:rsidR="003B1FD8" w:rsidRDefault="003B1FD8" w:rsidP="003B1FD8">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08A259D" w14:textId="77777777" w:rsidR="003B1FD8" w:rsidRDefault="003B1FD8" w:rsidP="003B1FD8">
            <w:pPr>
              <w:pStyle w:val="TAC"/>
              <w:rPr>
                <w:rFonts w:eastAsia="MS Mincho"/>
                <w:szCs w:val="18"/>
                <w:lang w:eastAsia="zh-CN"/>
              </w:rPr>
            </w:pPr>
            <w:r>
              <w:rPr>
                <w:szCs w:val="18"/>
                <w:lang w:eastAsia="zh-CN"/>
              </w:rPr>
              <w:t>0</w:t>
            </w:r>
          </w:p>
        </w:tc>
      </w:tr>
      <w:tr w:rsidR="003B1FD8" w14:paraId="63EA4C5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5C309A3"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558F5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694112" w14:textId="77777777" w:rsidR="003B1FD8" w:rsidRDefault="003B1FD8" w:rsidP="003B1FD8">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F20D0E" w14:textId="77777777" w:rsidR="003B1FD8" w:rsidRDefault="003B1FD8" w:rsidP="003B1FD8">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63EBB0CB" w14:textId="77777777" w:rsidR="003B1FD8" w:rsidRDefault="003B1FD8" w:rsidP="003B1FD8">
            <w:pPr>
              <w:pStyle w:val="TAC"/>
              <w:rPr>
                <w:szCs w:val="18"/>
                <w:lang w:eastAsia="zh-CN"/>
              </w:rPr>
            </w:pPr>
          </w:p>
        </w:tc>
      </w:tr>
      <w:tr w:rsidR="003B1FD8" w14:paraId="40CE52D9"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8065DA"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ED01C6A" w14:textId="77777777" w:rsidR="003B1FD8" w:rsidRDefault="003B1FD8" w:rsidP="003B1FD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0DEB52B"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D92855" w14:textId="77777777" w:rsidR="003B1FD8" w:rsidRDefault="003B1FD8" w:rsidP="003B1FD8">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57ED2C6E" w14:textId="77777777" w:rsidR="003B1FD8" w:rsidRDefault="003B1FD8" w:rsidP="003B1FD8">
            <w:pPr>
              <w:pStyle w:val="TAC"/>
              <w:rPr>
                <w:rFonts w:eastAsia="MS Mincho"/>
                <w:szCs w:val="18"/>
                <w:lang w:eastAsia="zh-CN"/>
              </w:rPr>
            </w:pPr>
            <w:r>
              <w:rPr>
                <w:szCs w:val="18"/>
                <w:lang w:eastAsia="zh-CN"/>
              </w:rPr>
              <w:t>0</w:t>
            </w:r>
          </w:p>
        </w:tc>
      </w:tr>
      <w:tr w:rsidR="003B1FD8" w14:paraId="24EC112A"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464D355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03EA4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405F72" w14:textId="77777777" w:rsidR="003B1FD8" w:rsidRDefault="003B1FD8" w:rsidP="003B1FD8">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409A593A"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C5DE47A"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91325D1"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E9E8264"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1FD0A6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84BD41"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5D240F"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E3D04D4"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5EF0764"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FB610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C5C08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78C2DB"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3D81909"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4454110" w14:textId="77777777" w:rsidR="003B1FD8" w:rsidRDefault="003B1FD8" w:rsidP="003B1FD8">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FDDF7FF" w14:textId="77777777" w:rsidR="003B1FD8" w:rsidRDefault="003B1FD8" w:rsidP="003B1FD8">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17FF524" w14:textId="77777777" w:rsidR="003B1FD8" w:rsidRDefault="003B1FD8" w:rsidP="003B1FD8">
            <w:pPr>
              <w:pStyle w:val="TAC"/>
              <w:rPr>
                <w:rFonts w:eastAsia="MS Mincho"/>
                <w:szCs w:val="18"/>
                <w:lang w:eastAsia="zh-CN"/>
              </w:rPr>
            </w:pPr>
          </w:p>
        </w:tc>
      </w:tr>
      <w:tr w:rsidR="003B1FD8" w14:paraId="73A4C402"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5B3CBF" w14:textId="77777777" w:rsidR="003B1FD8" w:rsidRDefault="003B1FD8" w:rsidP="003B1FD8">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3A362B1D" w14:textId="77777777" w:rsidR="003B1FD8" w:rsidRDefault="003B1FD8" w:rsidP="003B1FD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B20D0D0"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F7927B" w14:textId="77777777" w:rsidR="003B1FD8" w:rsidRDefault="003B1FD8" w:rsidP="003B1FD8">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68BB4722" w14:textId="77777777" w:rsidR="003B1FD8" w:rsidRDefault="003B1FD8" w:rsidP="003B1FD8">
            <w:pPr>
              <w:pStyle w:val="TAC"/>
              <w:rPr>
                <w:szCs w:val="18"/>
                <w:lang w:eastAsia="zh-CN"/>
              </w:rPr>
            </w:pPr>
            <w:r>
              <w:rPr>
                <w:szCs w:val="18"/>
                <w:lang w:eastAsia="zh-CN"/>
              </w:rPr>
              <w:t>0</w:t>
            </w:r>
          </w:p>
        </w:tc>
      </w:tr>
      <w:tr w:rsidR="003B1FD8" w14:paraId="34ED721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30066B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70E97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B997E1" w14:textId="77777777" w:rsidR="003B1FD8" w:rsidRDefault="003B1FD8" w:rsidP="003B1FD8">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204732B"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FC3300F" w14:textId="77777777" w:rsidR="003B1FD8" w:rsidRDefault="003B1FD8" w:rsidP="003B1FD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E17779A"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5544C14" w14:textId="77777777" w:rsidR="003B1FD8" w:rsidRDefault="003B1FD8" w:rsidP="003B1FD8">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DF75BE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8E89EE"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4E72CF" w14:textId="77777777" w:rsidR="003B1FD8" w:rsidRDefault="003B1FD8" w:rsidP="003B1FD8">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4975912" w14:textId="77777777" w:rsidR="003B1FD8" w:rsidRDefault="003B1FD8" w:rsidP="003B1FD8">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D40FAB4" w14:textId="77777777" w:rsidR="003B1FD8" w:rsidRDefault="003B1FD8" w:rsidP="003B1FD8">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DEAC4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83CE0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8398DE" w14:textId="77777777" w:rsidR="003B1FD8" w:rsidRDefault="003B1FD8" w:rsidP="003B1FD8">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38C4A94" w14:textId="77777777" w:rsidR="003B1FD8" w:rsidRDefault="003B1FD8" w:rsidP="003B1FD8">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815BFA6" w14:textId="77777777" w:rsidR="003B1FD8" w:rsidRDefault="003B1FD8" w:rsidP="003B1FD8">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565F967" w14:textId="77777777" w:rsidR="003B1FD8" w:rsidRDefault="003B1FD8" w:rsidP="003B1FD8">
            <w:pPr>
              <w:pStyle w:val="TAC"/>
              <w:rPr>
                <w:rFonts w:eastAsia="MS Mincho"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41DC3CD" w14:textId="77777777" w:rsidR="003B1FD8" w:rsidRDefault="003B1FD8" w:rsidP="003B1FD8">
            <w:pPr>
              <w:pStyle w:val="TAC"/>
              <w:rPr>
                <w:szCs w:val="18"/>
                <w:lang w:eastAsia="zh-CN"/>
              </w:rPr>
            </w:pPr>
          </w:p>
        </w:tc>
      </w:tr>
      <w:tr w:rsidR="003B1FD8" w14:paraId="739F232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43E449B" w14:textId="77777777" w:rsidR="003B1FD8" w:rsidRDefault="003B1FD8" w:rsidP="003B1FD8">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3DAB1E5" w14:textId="77777777" w:rsidR="003B1FD8" w:rsidRDefault="003B1FD8" w:rsidP="003B1FD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7E771E2"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08E72F" w14:textId="77777777" w:rsidR="003B1FD8" w:rsidRDefault="003B1FD8" w:rsidP="003B1FD8">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199C81F" w14:textId="77777777" w:rsidR="003B1FD8" w:rsidRDefault="003B1FD8" w:rsidP="003B1FD8">
            <w:pPr>
              <w:pStyle w:val="TAC"/>
              <w:rPr>
                <w:rFonts w:eastAsia="MS Mincho"/>
                <w:szCs w:val="18"/>
                <w:lang w:eastAsia="zh-CN"/>
              </w:rPr>
            </w:pPr>
            <w:r>
              <w:rPr>
                <w:szCs w:val="18"/>
                <w:lang w:eastAsia="zh-CN"/>
              </w:rPr>
              <w:t>0</w:t>
            </w:r>
          </w:p>
        </w:tc>
      </w:tr>
      <w:tr w:rsidR="003B1FD8" w14:paraId="59FA091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B1388F9"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7A862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79943C" w14:textId="77777777" w:rsidR="003B1FD8" w:rsidRDefault="003B1FD8" w:rsidP="003B1FD8">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388441" w14:textId="77777777" w:rsidR="003B1FD8" w:rsidRDefault="003B1FD8" w:rsidP="003B1FD8">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C36B63C" w14:textId="77777777" w:rsidR="003B1FD8" w:rsidRDefault="003B1FD8" w:rsidP="003B1FD8">
            <w:pPr>
              <w:pStyle w:val="TAC"/>
              <w:rPr>
                <w:rFonts w:eastAsia="MS Mincho"/>
                <w:szCs w:val="18"/>
                <w:lang w:eastAsia="zh-CN"/>
              </w:rPr>
            </w:pPr>
          </w:p>
        </w:tc>
      </w:tr>
      <w:tr w:rsidR="003B1FD8" w14:paraId="463F4A1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3C9E56" w14:textId="77777777" w:rsidR="003B1FD8" w:rsidRDefault="003B1FD8" w:rsidP="003B1FD8">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8932C4B" w14:textId="77777777" w:rsidR="003B1FD8" w:rsidRDefault="003B1FD8" w:rsidP="003B1FD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1173E65" w14:textId="77777777" w:rsidR="003B1FD8" w:rsidRDefault="003B1FD8" w:rsidP="003B1FD8">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C179FD" w14:textId="77777777" w:rsidR="003B1FD8" w:rsidRDefault="003B1FD8" w:rsidP="003B1FD8">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hideMark/>
          </w:tcPr>
          <w:p w14:paraId="2071BBD3" w14:textId="77777777" w:rsidR="003B1FD8" w:rsidRDefault="003B1FD8" w:rsidP="003B1FD8">
            <w:pPr>
              <w:pStyle w:val="TAC"/>
              <w:rPr>
                <w:rFonts w:eastAsia="MS Mincho"/>
                <w:szCs w:val="18"/>
                <w:lang w:eastAsia="zh-CN"/>
              </w:rPr>
            </w:pPr>
            <w:r>
              <w:rPr>
                <w:szCs w:val="18"/>
                <w:lang w:eastAsia="zh-CN"/>
              </w:rPr>
              <w:t>0</w:t>
            </w:r>
          </w:p>
        </w:tc>
      </w:tr>
      <w:tr w:rsidR="003B1FD8" w14:paraId="40CA470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50B5125" w14:textId="77777777" w:rsidR="003B1FD8" w:rsidRDefault="003B1FD8" w:rsidP="003B1FD8">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34AFA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43E193" w14:textId="77777777" w:rsidR="003B1FD8" w:rsidRDefault="003B1FD8" w:rsidP="003B1FD8">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31B5EB" w14:textId="77777777" w:rsidR="003B1FD8" w:rsidRDefault="003B1FD8" w:rsidP="003B1FD8">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6F1CD953" w14:textId="77777777" w:rsidR="003B1FD8" w:rsidRDefault="003B1FD8" w:rsidP="003B1FD8">
            <w:pPr>
              <w:pStyle w:val="TAC"/>
              <w:rPr>
                <w:rFonts w:eastAsia="MS Mincho"/>
                <w:szCs w:val="18"/>
                <w:lang w:eastAsia="zh-CN"/>
              </w:rPr>
            </w:pPr>
          </w:p>
        </w:tc>
      </w:tr>
      <w:tr w:rsidR="003B1FD8" w14:paraId="2FB5D6DA"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12C2F6" w14:textId="77777777" w:rsidR="003B1FD8" w:rsidRDefault="003B1FD8" w:rsidP="003B1FD8">
            <w:pPr>
              <w:pStyle w:val="TAC"/>
              <w:rPr>
                <w:rFonts w:cs="Arial"/>
                <w:szCs w:val="18"/>
                <w:lang w:eastAsia="ja-JP"/>
              </w:rPr>
            </w:pPr>
            <w:r>
              <w:rPr>
                <w:szCs w:val="18"/>
                <w:lang w:eastAsia="ja-JP"/>
              </w:rPr>
              <w:t>CA_n48A-n260A</w:t>
            </w:r>
          </w:p>
        </w:tc>
        <w:tc>
          <w:tcPr>
            <w:tcW w:w="1699" w:type="dxa"/>
            <w:gridSpan w:val="3"/>
            <w:tcBorders>
              <w:top w:val="single" w:sz="4" w:space="0" w:color="auto"/>
              <w:left w:val="single" w:sz="4" w:space="0" w:color="auto"/>
              <w:bottom w:val="nil"/>
              <w:right w:val="single" w:sz="4" w:space="0" w:color="auto"/>
            </w:tcBorders>
            <w:hideMark/>
          </w:tcPr>
          <w:p w14:paraId="09CE29CB" w14:textId="77777777" w:rsidR="003B1FD8" w:rsidRDefault="003B1FD8" w:rsidP="003B1FD8">
            <w:pPr>
              <w:pStyle w:val="TAC"/>
              <w:rPr>
                <w:rFonts w:cs="Arial"/>
                <w:szCs w:val="18"/>
                <w:lang w:eastAsia="ja-JP"/>
              </w:rPr>
            </w:pPr>
            <w:r>
              <w:rPr>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525FCBB"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D5D5D4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D1958F"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0638470"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DC8F55"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C739721"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979B25D"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CBC90C6"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90AC07D"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C875CF8"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0065C9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F1B56DD"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6E02ABC"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0D44EF4"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BE5CC9F"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9E7AB68"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7A77EBC" w14:textId="77777777" w:rsidR="003B1FD8" w:rsidRDefault="003B1FD8" w:rsidP="003B1FD8">
            <w:pPr>
              <w:pStyle w:val="TAC"/>
              <w:rPr>
                <w:szCs w:val="18"/>
                <w:lang w:eastAsia="zh-CN"/>
              </w:rPr>
            </w:pPr>
            <w:r>
              <w:rPr>
                <w:szCs w:val="18"/>
                <w:lang w:val="en-US" w:eastAsia="zh-CN"/>
              </w:rPr>
              <w:t>0</w:t>
            </w:r>
          </w:p>
        </w:tc>
      </w:tr>
      <w:tr w:rsidR="003B1FD8" w14:paraId="658B86C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E0039E4"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9B9D1B9"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AF5D48" w14:textId="77777777" w:rsidR="003B1FD8" w:rsidRDefault="003B1FD8" w:rsidP="003B1FD8">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4A9A5A0A"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E7D0508" w14:textId="77777777" w:rsidR="003B1FD8" w:rsidRDefault="003B1FD8" w:rsidP="003B1FD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D36BDC0" w14:textId="77777777" w:rsidR="003B1FD8" w:rsidRDefault="003B1FD8" w:rsidP="003B1FD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781A5147" w14:textId="77777777" w:rsidR="003B1FD8" w:rsidRDefault="003B1FD8" w:rsidP="003B1FD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24AD0B8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DA001E7"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75B5D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4CCBD90"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5D90FE5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7A8FA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E59BA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92743F"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2826F66"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0F88615" w14:textId="77777777" w:rsidR="003B1FD8" w:rsidRDefault="003B1FD8" w:rsidP="003B1FD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93C8801" w14:textId="77777777" w:rsidR="003B1FD8" w:rsidRDefault="003B1FD8" w:rsidP="003B1FD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23A66EF" w14:textId="77777777" w:rsidR="003B1FD8" w:rsidRDefault="003B1FD8" w:rsidP="003B1FD8">
            <w:pPr>
              <w:pStyle w:val="TAC"/>
              <w:rPr>
                <w:szCs w:val="18"/>
                <w:lang w:eastAsia="zh-CN"/>
              </w:rPr>
            </w:pPr>
          </w:p>
        </w:tc>
      </w:tr>
      <w:tr w:rsidR="003B1FD8" w14:paraId="0A9B456D"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BDB990" w14:textId="77777777" w:rsidR="003B1FD8" w:rsidRDefault="003B1FD8" w:rsidP="003B1FD8">
            <w:pPr>
              <w:pStyle w:val="TAC"/>
              <w:rPr>
                <w:rFonts w:cs="Arial"/>
                <w:szCs w:val="18"/>
                <w:lang w:eastAsia="ja-JP"/>
              </w:rPr>
            </w:pPr>
            <w:r>
              <w:rPr>
                <w:szCs w:val="18"/>
                <w:lang w:eastAsia="ja-JP"/>
              </w:rPr>
              <w:t>CA_n48A-n260I</w:t>
            </w:r>
          </w:p>
        </w:tc>
        <w:tc>
          <w:tcPr>
            <w:tcW w:w="1699" w:type="dxa"/>
            <w:gridSpan w:val="3"/>
            <w:tcBorders>
              <w:top w:val="single" w:sz="4" w:space="0" w:color="auto"/>
              <w:left w:val="single" w:sz="4" w:space="0" w:color="auto"/>
              <w:bottom w:val="nil"/>
              <w:right w:val="single" w:sz="4" w:space="0" w:color="auto"/>
            </w:tcBorders>
            <w:hideMark/>
          </w:tcPr>
          <w:p w14:paraId="6D84912B" w14:textId="77777777" w:rsidR="003B1FD8" w:rsidRDefault="003B1FD8" w:rsidP="003B1FD8">
            <w:pPr>
              <w:pStyle w:val="TAC"/>
              <w:rPr>
                <w:szCs w:val="18"/>
                <w:lang w:eastAsia="ja-JP"/>
              </w:rPr>
            </w:pPr>
            <w:r>
              <w:rPr>
                <w:szCs w:val="18"/>
                <w:lang w:eastAsia="ja-JP"/>
              </w:rPr>
              <w:t>CA_n48A-n260A</w:t>
            </w:r>
          </w:p>
          <w:p w14:paraId="11C1FFE2" w14:textId="77777777" w:rsidR="003B1FD8" w:rsidRDefault="003B1FD8" w:rsidP="003B1FD8">
            <w:pPr>
              <w:pStyle w:val="TAC"/>
              <w:rPr>
                <w:szCs w:val="18"/>
                <w:lang w:eastAsia="ja-JP"/>
              </w:rPr>
            </w:pPr>
            <w:r>
              <w:rPr>
                <w:szCs w:val="18"/>
                <w:lang w:eastAsia="ja-JP"/>
              </w:rPr>
              <w:t>CA_n48A-n260G</w:t>
            </w:r>
          </w:p>
          <w:p w14:paraId="5A822BE2" w14:textId="77777777" w:rsidR="003B1FD8" w:rsidRDefault="003B1FD8" w:rsidP="003B1FD8">
            <w:pPr>
              <w:pStyle w:val="TAC"/>
              <w:rPr>
                <w:szCs w:val="18"/>
                <w:lang w:eastAsia="ja-JP"/>
              </w:rPr>
            </w:pPr>
            <w:r>
              <w:rPr>
                <w:szCs w:val="18"/>
                <w:lang w:eastAsia="ja-JP"/>
              </w:rPr>
              <w:t>CA_n48A-n260H</w:t>
            </w:r>
          </w:p>
          <w:p w14:paraId="4EDA7270" w14:textId="77777777" w:rsidR="003B1FD8" w:rsidRDefault="003B1FD8" w:rsidP="003B1FD8">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D651DC3"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B338AF9"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6730B9"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C500DF"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BF58C8"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FBDCE7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A694F4"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4AD39DF"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491E2B2"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BB2B9D3"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28FDAD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3CA9E34"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F240AA7"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4B999BD"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F4B9EE1"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1B18EC"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197E0E4" w14:textId="77777777" w:rsidR="003B1FD8" w:rsidRDefault="003B1FD8" w:rsidP="003B1FD8">
            <w:pPr>
              <w:pStyle w:val="TAC"/>
              <w:rPr>
                <w:szCs w:val="18"/>
                <w:lang w:eastAsia="zh-CN"/>
              </w:rPr>
            </w:pPr>
            <w:r>
              <w:rPr>
                <w:szCs w:val="18"/>
                <w:lang w:val="en-US" w:eastAsia="zh-CN"/>
              </w:rPr>
              <w:t>0</w:t>
            </w:r>
          </w:p>
        </w:tc>
      </w:tr>
      <w:tr w:rsidR="003B1FD8" w14:paraId="4945C8F8"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1C31BBA"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50B59BB"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7E2664" w14:textId="77777777" w:rsidR="003B1FD8" w:rsidRDefault="003B1FD8" w:rsidP="003B1FD8">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593916F" w14:textId="77777777" w:rsidR="003B1FD8" w:rsidRDefault="003B1FD8" w:rsidP="003B1FD8">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393F37A0" w14:textId="77777777" w:rsidR="003B1FD8" w:rsidRDefault="003B1FD8" w:rsidP="003B1FD8">
            <w:pPr>
              <w:pStyle w:val="TAC"/>
              <w:rPr>
                <w:szCs w:val="18"/>
                <w:lang w:eastAsia="zh-CN"/>
              </w:rPr>
            </w:pPr>
          </w:p>
        </w:tc>
      </w:tr>
      <w:tr w:rsidR="003B1FD8" w14:paraId="74F9D0E3"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53BB5C0" w14:textId="77777777" w:rsidR="003B1FD8" w:rsidRDefault="003B1FD8" w:rsidP="003B1FD8">
            <w:pPr>
              <w:pStyle w:val="TAC"/>
              <w:rPr>
                <w:rFonts w:cs="Arial"/>
                <w:szCs w:val="18"/>
                <w:lang w:eastAsia="ja-JP"/>
              </w:rPr>
            </w:pPr>
            <w:r>
              <w:rPr>
                <w:szCs w:val="18"/>
                <w:lang w:eastAsia="ja-JP"/>
              </w:rPr>
              <w:t>CA_n48A-n260J</w:t>
            </w:r>
          </w:p>
        </w:tc>
        <w:tc>
          <w:tcPr>
            <w:tcW w:w="1699" w:type="dxa"/>
            <w:gridSpan w:val="3"/>
            <w:tcBorders>
              <w:top w:val="single" w:sz="4" w:space="0" w:color="auto"/>
              <w:left w:val="single" w:sz="4" w:space="0" w:color="auto"/>
              <w:bottom w:val="nil"/>
              <w:right w:val="single" w:sz="4" w:space="0" w:color="auto"/>
            </w:tcBorders>
            <w:hideMark/>
          </w:tcPr>
          <w:p w14:paraId="2EB8508E" w14:textId="77777777" w:rsidR="003B1FD8" w:rsidRDefault="003B1FD8" w:rsidP="003B1FD8">
            <w:pPr>
              <w:pStyle w:val="TAC"/>
              <w:rPr>
                <w:szCs w:val="18"/>
                <w:lang w:eastAsia="ja-JP"/>
              </w:rPr>
            </w:pPr>
            <w:r>
              <w:rPr>
                <w:szCs w:val="18"/>
                <w:lang w:eastAsia="ja-JP"/>
              </w:rPr>
              <w:t>CA_n48A-n260A</w:t>
            </w:r>
          </w:p>
          <w:p w14:paraId="6FF72E33" w14:textId="77777777" w:rsidR="003B1FD8" w:rsidRDefault="003B1FD8" w:rsidP="003B1FD8">
            <w:pPr>
              <w:pStyle w:val="TAC"/>
              <w:rPr>
                <w:szCs w:val="18"/>
                <w:lang w:eastAsia="ja-JP"/>
              </w:rPr>
            </w:pPr>
            <w:r>
              <w:rPr>
                <w:szCs w:val="18"/>
                <w:lang w:eastAsia="ja-JP"/>
              </w:rPr>
              <w:t>CA_n48A-n260G</w:t>
            </w:r>
          </w:p>
          <w:p w14:paraId="78B459D4" w14:textId="77777777" w:rsidR="003B1FD8" w:rsidRDefault="003B1FD8" w:rsidP="003B1FD8">
            <w:pPr>
              <w:pStyle w:val="TAC"/>
              <w:rPr>
                <w:szCs w:val="18"/>
                <w:lang w:eastAsia="ja-JP"/>
              </w:rPr>
            </w:pPr>
            <w:r>
              <w:rPr>
                <w:szCs w:val="18"/>
                <w:lang w:eastAsia="ja-JP"/>
              </w:rPr>
              <w:t>CA_n48A-n260H</w:t>
            </w:r>
          </w:p>
          <w:p w14:paraId="39E70B3C" w14:textId="77777777" w:rsidR="003B1FD8" w:rsidRDefault="003B1FD8" w:rsidP="003B1FD8">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FA6C1F4"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B6BA094"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FC402F"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370CA3"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CECA096"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CD94606"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60427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5E3042F"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244BF3"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882910E"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4038F8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7A59518"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65580E6"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93EE6D3"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D29FC74"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C6B2C7"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C53E74" w14:textId="77777777" w:rsidR="003B1FD8" w:rsidRDefault="003B1FD8" w:rsidP="003B1FD8">
            <w:pPr>
              <w:pStyle w:val="TAC"/>
              <w:rPr>
                <w:szCs w:val="18"/>
                <w:lang w:eastAsia="zh-CN"/>
              </w:rPr>
            </w:pPr>
            <w:r>
              <w:rPr>
                <w:szCs w:val="18"/>
                <w:lang w:val="en-US" w:eastAsia="zh-CN"/>
              </w:rPr>
              <w:t>0</w:t>
            </w:r>
          </w:p>
        </w:tc>
      </w:tr>
      <w:tr w:rsidR="003B1FD8" w14:paraId="04FEFFD0"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ECF921F"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C257A43"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D055B9" w14:textId="77777777" w:rsidR="003B1FD8" w:rsidRDefault="003B1FD8" w:rsidP="003B1FD8">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757DEF" w14:textId="77777777" w:rsidR="003B1FD8" w:rsidRDefault="003B1FD8" w:rsidP="003B1FD8">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716D3108" w14:textId="77777777" w:rsidR="003B1FD8" w:rsidRDefault="003B1FD8" w:rsidP="003B1FD8">
            <w:pPr>
              <w:pStyle w:val="TAC"/>
              <w:rPr>
                <w:szCs w:val="18"/>
                <w:lang w:eastAsia="zh-CN"/>
              </w:rPr>
            </w:pPr>
          </w:p>
        </w:tc>
      </w:tr>
      <w:tr w:rsidR="003B1FD8" w14:paraId="16D24FC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A88470" w14:textId="77777777" w:rsidR="003B1FD8" w:rsidRDefault="003B1FD8" w:rsidP="003B1FD8">
            <w:pPr>
              <w:pStyle w:val="TAC"/>
              <w:rPr>
                <w:rFonts w:cs="Arial"/>
                <w:szCs w:val="18"/>
                <w:lang w:eastAsia="ja-JP"/>
              </w:rPr>
            </w:pPr>
            <w:r>
              <w:rPr>
                <w:szCs w:val="18"/>
                <w:lang w:eastAsia="ja-JP"/>
              </w:rPr>
              <w:t>CA_n48A-n260K</w:t>
            </w:r>
          </w:p>
        </w:tc>
        <w:tc>
          <w:tcPr>
            <w:tcW w:w="1699" w:type="dxa"/>
            <w:gridSpan w:val="3"/>
            <w:tcBorders>
              <w:top w:val="single" w:sz="4" w:space="0" w:color="auto"/>
              <w:left w:val="single" w:sz="4" w:space="0" w:color="auto"/>
              <w:bottom w:val="nil"/>
              <w:right w:val="single" w:sz="4" w:space="0" w:color="auto"/>
            </w:tcBorders>
            <w:hideMark/>
          </w:tcPr>
          <w:p w14:paraId="6CED872A" w14:textId="77777777" w:rsidR="003B1FD8" w:rsidRDefault="003B1FD8" w:rsidP="003B1FD8">
            <w:pPr>
              <w:pStyle w:val="TAC"/>
              <w:rPr>
                <w:szCs w:val="18"/>
                <w:lang w:eastAsia="ja-JP"/>
              </w:rPr>
            </w:pPr>
            <w:r>
              <w:rPr>
                <w:szCs w:val="18"/>
                <w:lang w:eastAsia="ja-JP"/>
              </w:rPr>
              <w:t>CA_n48A-n260A</w:t>
            </w:r>
          </w:p>
          <w:p w14:paraId="6F674539" w14:textId="77777777" w:rsidR="003B1FD8" w:rsidRDefault="003B1FD8" w:rsidP="003B1FD8">
            <w:pPr>
              <w:pStyle w:val="TAC"/>
              <w:rPr>
                <w:szCs w:val="18"/>
                <w:lang w:eastAsia="ja-JP"/>
              </w:rPr>
            </w:pPr>
            <w:r>
              <w:rPr>
                <w:szCs w:val="18"/>
                <w:lang w:eastAsia="ja-JP"/>
              </w:rPr>
              <w:t>CA_n48A-n260G</w:t>
            </w:r>
          </w:p>
          <w:p w14:paraId="67D79C5B" w14:textId="77777777" w:rsidR="003B1FD8" w:rsidRDefault="003B1FD8" w:rsidP="003B1FD8">
            <w:pPr>
              <w:pStyle w:val="TAC"/>
              <w:rPr>
                <w:szCs w:val="18"/>
                <w:lang w:eastAsia="ja-JP"/>
              </w:rPr>
            </w:pPr>
            <w:r>
              <w:rPr>
                <w:szCs w:val="18"/>
                <w:lang w:eastAsia="ja-JP"/>
              </w:rPr>
              <w:t>CA_n48A-n260H</w:t>
            </w:r>
          </w:p>
          <w:p w14:paraId="55964A9D" w14:textId="77777777" w:rsidR="003B1FD8" w:rsidRDefault="003B1FD8" w:rsidP="003B1FD8">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01B95709"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E4C9A42"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BC6B358"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DAE786"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F0CE21"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20A8A6"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F2A7E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C20C460"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01A8732"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C1475B"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5DB3EC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7036400"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82057CC"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BD51A6D"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963C853"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08F464"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6946ACE" w14:textId="77777777" w:rsidR="003B1FD8" w:rsidRDefault="003B1FD8" w:rsidP="003B1FD8">
            <w:pPr>
              <w:pStyle w:val="TAC"/>
              <w:rPr>
                <w:szCs w:val="18"/>
                <w:lang w:eastAsia="zh-CN"/>
              </w:rPr>
            </w:pPr>
            <w:r>
              <w:rPr>
                <w:szCs w:val="18"/>
                <w:lang w:val="en-US" w:eastAsia="zh-CN"/>
              </w:rPr>
              <w:t>0</w:t>
            </w:r>
          </w:p>
        </w:tc>
      </w:tr>
      <w:tr w:rsidR="003B1FD8" w14:paraId="22C3FEB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D4C6C0D"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7D9FCE0"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C6E229" w14:textId="77777777" w:rsidR="003B1FD8" w:rsidRDefault="003B1FD8" w:rsidP="003B1FD8">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DF0EFF" w14:textId="77777777" w:rsidR="003B1FD8" w:rsidRDefault="003B1FD8" w:rsidP="003B1FD8">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704F06C7" w14:textId="77777777" w:rsidR="003B1FD8" w:rsidRDefault="003B1FD8" w:rsidP="003B1FD8">
            <w:pPr>
              <w:pStyle w:val="TAC"/>
              <w:rPr>
                <w:szCs w:val="18"/>
                <w:lang w:eastAsia="zh-CN"/>
              </w:rPr>
            </w:pPr>
          </w:p>
        </w:tc>
      </w:tr>
      <w:tr w:rsidR="003B1FD8" w14:paraId="3B43597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40EDCFD" w14:textId="77777777" w:rsidR="003B1FD8" w:rsidRDefault="003B1FD8" w:rsidP="003B1FD8">
            <w:pPr>
              <w:pStyle w:val="TAC"/>
              <w:rPr>
                <w:rFonts w:cs="Arial"/>
                <w:szCs w:val="18"/>
                <w:lang w:eastAsia="ja-JP"/>
              </w:rPr>
            </w:pPr>
            <w:r>
              <w:rPr>
                <w:szCs w:val="18"/>
                <w:lang w:eastAsia="ja-JP"/>
              </w:rPr>
              <w:t>CA_n48A-n260L</w:t>
            </w:r>
          </w:p>
        </w:tc>
        <w:tc>
          <w:tcPr>
            <w:tcW w:w="1699" w:type="dxa"/>
            <w:gridSpan w:val="3"/>
            <w:tcBorders>
              <w:top w:val="single" w:sz="4" w:space="0" w:color="auto"/>
              <w:left w:val="single" w:sz="4" w:space="0" w:color="auto"/>
              <w:bottom w:val="nil"/>
              <w:right w:val="single" w:sz="4" w:space="0" w:color="auto"/>
            </w:tcBorders>
            <w:hideMark/>
          </w:tcPr>
          <w:p w14:paraId="5940A615" w14:textId="77777777" w:rsidR="003B1FD8" w:rsidRDefault="003B1FD8" w:rsidP="003B1FD8">
            <w:pPr>
              <w:pStyle w:val="TAC"/>
              <w:rPr>
                <w:szCs w:val="18"/>
                <w:lang w:eastAsia="ja-JP"/>
              </w:rPr>
            </w:pPr>
            <w:r>
              <w:rPr>
                <w:szCs w:val="18"/>
                <w:lang w:eastAsia="ja-JP"/>
              </w:rPr>
              <w:t>CA_n48A-n260A</w:t>
            </w:r>
          </w:p>
          <w:p w14:paraId="20305B1B" w14:textId="77777777" w:rsidR="003B1FD8" w:rsidRDefault="003B1FD8" w:rsidP="003B1FD8">
            <w:pPr>
              <w:pStyle w:val="TAC"/>
              <w:rPr>
                <w:rFonts w:cs="Arial"/>
                <w:szCs w:val="18"/>
                <w:lang w:eastAsia="ja-JP"/>
              </w:rPr>
            </w:pPr>
            <w:r>
              <w:rPr>
                <w:szCs w:val="18"/>
                <w:lang w:eastAsia="ja-JP"/>
              </w:rPr>
              <w:t>CA_n48A-n260G CA_n48A-n260H 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A23EEBA"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F8A403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CD83ED"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4AD2B2"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81C7F7"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E1054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9457A0"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EF25F13"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33666D2"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135723"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602B32F"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0A0C0E8"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2154BEA"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60E1C5D"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662D2C9"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3D28F0"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D583056" w14:textId="77777777" w:rsidR="003B1FD8" w:rsidRDefault="003B1FD8" w:rsidP="003B1FD8">
            <w:pPr>
              <w:pStyle w:val="TAC"/>
              <w:rPr>
                <w:szCs w:val="18"/>
                <w:lang w:eastAsia="zh-CN"/>
              </w:rPr>
            </w:pPr>
            <w:r>
              <w:rPr>
                <w:szCs w:val="18"/>
                <w:lang w:val="en-US" w:eastAsia="zh-CN"/>
              </w:rPr>
              <w:t>0</w:t>
            </w:r>
          </w:p>
        </w:tc>
      </w:tr>
      <w:tr w:rsidR="003B1FD8" w14:paraId="1A4F1DA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1CB03D1"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45E3282"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C466F1" w14:textId="77777777" w:rsidR="003B1FD8" w:rsidRDefault="003B1FD8" w:rsidP="003B1FD8">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ADEA7F" w14:textId="77777777" w:rsidR="003B1FD8" w:rsidRDefault="003B1FD8" w:rsidP="003B1FD8">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7C09AD6D" w14:textId="77777777" w:rsidR="003B1FD8" w:rsidRDefault="003B1FD8" w:rsidP="003B1FD8">
            <w:pPr>
              <w:pStyle w:val="TAC"/>
              <w:rPr>
                <w:szCs w:val="18"/>
                <w:lang w:eastAsia="zh-CN"/>
              </w:rPr>
            </w:pPr>
          </w:p>
        </w:tc>
      </w:tr>
      <w:tr w:rsidR="003B1FD8" w14:paraId="28D7869F"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30FDE8" w14:textId="77777777" w:rsidR="003B1FD8" w:rsidRDefault="003B1FD8" w:rsidP="003B1FD8">
            <w:pPr>
              <w:pStyle w:val="TAC"/>
              <w:rPr>
                <w:rFonts w:cs="Arial"/>
                <w:szCs w:val="18"/>
                <w:lang w:eastAsia="ja-JP"/>
              </w:rPr>
            </w:pPr>
            <w:r>
              <w:rPr>
                <w:szCs w:val="18"/>
                <w:lang w:eastAsia="ja-JP"/>
              </w:rPr>
              <w:t>CA_n48A-n260M</w:t>
            </w:r>
          </w:p>
        </w:tc>
        <w:tc>
          <w:tcPr>
            <w:tcW w:w="1699" w:type="dxa"/>
            <w:gridSpan w:val="3"/>
            <w:tcBorders>
              <w:top w:val="single" w:sz="4" w:space="0" w:color="auto"/>
              <w:left w:val="single" w:sz="4" w:space="0" w:color="auto"/>
              <w:bottom w:val="nil"/>
              <w:right w:val="single" w:sz="4" w:space="0" w:color="auto"/>
            </w:tcBorders>
            <w:hideMark/>
          </w:tcPr>
          <w:p w14:paraId="3A89AB9C" w14:textId="77777777" w:rsidR="003B1FD8" w:rsidRDefault="003B1FD8" w:rsidP="003B1FD8">
            <w:pPr>
              <w:pStyle w:val="TAC"/>
              <w:rPr>
                <w:szCs w:val="18"/>
                <w:lang w:eastAsia="ja-JP"/>
              </w:rPr>
            </w:pPr>
            <w:r>
              <w:rPr>
                <w:szCs w:val="18"/>
                <w:lang w:eastAsia="ja-JP"/>
              </w:rPr>
              <w:t>CA_n48A-n260A</w:t>
            </w:r>
          </w:p>
          <w:p w14:paraId="4E8962F4" w14:textId="77777777" w:rsidR="003B1FD8" w:rsidRDefault="003B1FD8" w:rsidP="003B1FD8">
            <w:pPr>
              <w:pStyle w:val="TAC"/>
              <w:rPr>
                <w:szCs w:val="18"/>
                <w:lang w:eastAsia="ja-JP"/>
              </w:rPr>
            </w:pPr>
            <w:r>
              <w:rPr>
                <w:szCs w:val="18"/>
                <w:lang w:eastAsia="ja-JP"/>
              </w:rPr>
              <w:t>CA_n48A-n260G</w:t>
            </w:r>
          </w:p>
          <w:p w14:paraId="07A5F7F8" w14:textId="77777777" w:rsidR="003B1FD8" w:rsidRDefault="003B1FD8" w:rsidP="003B1FD8">
            <w:pPr>
              <w:pStyle w:val="TAC"/>
              <w:rPr>
                <w:szCs w:val="18"/>
                <w:lang w:eastAsia="ja-JP"/>
              </w:rPr>
            </w:pPr>
            <w:r>
              <w:rPr>
                <w:szCs w:val="18"/>
                <w:lang w:eastAsia="ja-JP"/>
              </w:rPr>
              <w:t>CA_n48A-n260H</w:t>
            </w:r>
          </w:p>
          <w:p w14:paraId="0526A9F5" w14:textId="77777777" w:rsidR="003B1FD8" w:rsidRDefault="003B1FD8" w:rsidP="003B1FD8">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752CCB5"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E841823"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9EF57F"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3CC97F"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0B0E76"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F36B25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064758A"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8FE2958"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984D243"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7831E26"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28481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0614063"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DF0071B"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C4D7B4A"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37F8F9E"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B549AF"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8D89BA2" w14:textId="77777777" w:rsidR="003B1FD8" w:rsidRDefault="003B1FD8" w:rsidP="003B1FD8">
            <w:pPr>
              <w:pStyle w:val="TAC"/>
              <w:rPr>
                <w:szCs w:val="18"/>
                <w:lang w:eastAsia="zh-CN"/>
              </w:rPr>
            </w:pPr>
            <w:r>
              <w:rPr>
                <w:szCs w:val="18"/>
                <w:lang w:val="en-US" w:eastAsia="zh-CN"/>
              </w:rPr>
              <w:t>0</w:t>
            </w:r>
          </w:p>
        </w:tc>
      </w:tr>
      <w:tr w:rsidR="003B1FD8" w14:paraId="2DC5B2C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F544379"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EAD5E43"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05F9FF" w14:textId="77777777" w:rsidR="003B1FD8" w:rsidRDefault="003B1FD8" w:rsidP="003B1FD8">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547450" w14:textId="77777777" w:rsidR="003B1FD8" w:rsidRDefault="003B1FD8" w:rsidP="003B1FD8">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4EFF289B" w14:textId="77777777" w:rsidR="003B1FD8" w:rsidRDefault="003B1FD8" w:rsidP="003B1FD8">
            <w:pPr>
              <w:pStyle w:val="TAC"/>
              <w:rPr>
                <w:szCs w:val="18"/>
                <w:lang w:eastAsia="zh-CN"/>
              </w:rPr>
            </w:pPr>
          </w:p>
        </w:tc>
      </w:tr>
      <w:tr w:rsidR="003B1FD8" w14:paraId="29C68A55"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468486C" w14:textId="77777777" w:rsidR="003B1FD8" w:rsidRDefault="003B1FD8" w:rsidP="003B1FD8">
            <w:pPr>
              <w:pStyle w:val="TAC"/>
              <w:rPr>
                <w:rFonts w:cs="Arial"/>
                <w:szCs w:val="18"/>
                <w:lang w:eastAsia="ja-JP"/>
              </w:rPr>
            </w:pPr>
            <w:r>
              <w:rPr>
                <w:rFonts w:cs="Arial"/>
                <w:szCs w:val="18"/>
                <w:lang w:eastAsia="ja-JP"/>
              </w:rPr>
              <w:t>CA_n48(2A)-n260A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FAF1FB0" w14:textId="77777777" w:rsidR="003B1FD8" w:rsidRDefault="003B1FD8" w:rsidP="003B1FD8">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C5F9593" w14:textId="77777777" w:rsidR="003B1FD8" w:rsidRDefault="003B1FD8" w:rsidP="003B1FD8">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FA254E" w14:textId="77777777" w:rsidR="003B1FD8" w:rsidRDefault="003B1FD8" w:rsidP="003B1FD8">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0C7619C0" w14:textId="77777777" w:rsidR="003B1FD8" w:rsidRDefault="003B1FD8" w:rsidP="003B1FD8">
            <w:pPr>
              <w:pStyle w:val="TAC"/>
              <w:rPr>
                <w:szCs w:val="18"/>
                <w:lang w:eastAsia="zh-CN"/>
              </w:rPr>
            </w:pPr>
            <w:r>
              <w:rPr>
                <w:rFonts w:cs="Arial"/>
                <w:szCs w:val="18"/>
                <w:lang w:val="en-US" w:eastAsia="zh-CN"/>
              </w:rPr>
              <w:t>0</w:t>
            </w:r>
          </w:p>
        </w:tc>
      </w:tr>
      <w:tr w:rsidR="003B1FD8" w14:paraId="38D09AC5"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0B59F78"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2B3881A"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790831" w14:textId="77777777" w:rsidR="003B1FD8" w:rsidRDefault="003B1FD8" w:rsidP="003B1FD8">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1A3C02DD" w14:textId="77777777" w:rsidR="003B1FD8" w:rsidRDefault="003B1FD8" w:rsidP="003B1FD8">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0B46A192" w14:textId="77777777" w:rsidR="003B1FD8" w:rsidRDefault="003B1FD8" w:rsidP="003B1FD8">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2FB103E1" w14:textId="77777777" w:rsidR="003B1FD8" w:rsidRDefault="003B1FD8" w:rsidP="003B1FD8">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34EE9E2A" w14:textId="77777777" w:rsidR="003B1FD8" w:rsidRDefault="003B1FD8" w:rsidP="003B1FD8">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4136796A" w14:textId="77777777" w:rsidR="003B1FD8" w:rsidRDefault="003B1FD8" w:rsidP="003B1FD8">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61DCAE46" w14:textId="77777777" w:rsidR="003B1FD8" w:rsidRDefault="003B1FD8" w:rsidP="003B1FD8">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6A169A4E" w14:textId="77777777" w:rsidR="003B1FD8" w:rsidRDefault="003B1FD8" w:rsidP="003B1FD8">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002A8B3D" w14:textId="77777777" w:rsidR="003B1FD8" w:rsidRDefault="003B1FD8" w:rsidP="003B1FD8">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B2C6206" w14:textId="77777777" w:rsidR="003B1FD8" w:rsidRDefault="003B1FD8" w:rsidP="003B1FD8">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0B9693A" w14:textId="77777777" w:rsidR="003B1FD8" w:rsidRDefault="003B1FD8" w:rsidP="003B1FD8">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1406D7A0" w14:textId="77777777" w:rsidR="003B1FD8" w:rsidRDefault="003B1FD8" w:rsidP="003B1FD8">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658ACAD9" w14:textId="77777777" w:rsidR="003B1FD8" w:rsidRDefault="003B1FD8" w:rsidP="003B1FD8">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1894C9BD" w14:textId="77777777" w:rsidR="003B1FD8" w:rsidRDefault="003B1FD8" w:rsidP="003B1FD8">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F0C2883" w14:textId="77777777" w:rsidR="003B1FD8" w:rsidRDefault="003B1FD8" w:rsidP="003B1FD8">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307ADCB1" w14:textId="77777777" w:rsidR="003B1FD8" w:rsidRDefault="003B1FD8" w:rsidP="003B1FD8">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7471477E" w14:textId="77777777" w:rsidR="003B1FD8" w:rsidRDefault="003B1FD8" w:rsidP="003B1FD8">
            <w:pPr>
              <w:spacing w:after="0"/>
              <w:rPr>
                <w:rFonts w:ascii="Arial" w:eastAsia="MS Mincho" w:hAnsi="Arial"/>
                <w:sz w:val="18"/>
                <w:szCs w:val="18"/>
                <w:lang w:eastAsia="zh-CN"/>
              </w:rPr>
            </w:pPr>
          </w:p>
        </w:tc>
      </w:tr>
      <w:tr w:rsidR="003B1FD8" w14:paraId="1D522339"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5CE43EB" w14:textId="77777777" w:rsidR="003B1FD8" w:rsidRDefault="003B1FD8" w:rsidP="003B1FD8">
            <w:pPr>
              <w:pStyle w:val="TAC"/>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5106BBB" w14:textId="77777777" w:rsidR="003B1FD8" w:rsidRDefault="003B1FD8" w:rsidP="003B1FD8">
            <w:pPr>
              <w:pStyle w:val="TAC"/>
              <w:rPr>
                <w:rFonts w:eastAsia="Yu Mincho" w:cs="Arial"/>
                <w:szCs w:val="18"/>
                <w:lang w:eastAsia="ja-JP"/>
              </w:rPr>
            </w:pPr>
            <w:r>
              <w:rPr>
                <w:rFonts w:eastAsia="Yu Mincho" w:cs="Arial"/>
                <w:szCs w:val="18"/>
                <w:lang w:eastAsia="ja-JP"/>
              </w:rPr>
              <w:t>CA_n48A-n260A</w:t>
            </w:r>
          </w:p>
          <w:p w14:paraId="2201CB36" w14:textId="77777777" w:rsidR="003B1FD8" w:rsidRDefault="003B1FD8" w:rsidP="003B1FD8">
            <w:pPr>
              <w:pStyle w:val="TAC"/>
              <w:rPr>
                <w:rFonts w:eastAsia="Yu Mincho" w:cs="Arial"/>
                <w:szCs w:val="18"/>
                <w:lang w:eastAsia="ja-JP"/>
              </w:rPr>
            </w:pPr>
            <w:r>
              <w:rPr>
                <w:rFonts w:eastAsia="Yu Mincho" w:cs="Arial"/>
                <w:szCs w:val="18"/>
                <w:lang w:eastAsia="ja-JP"/>
              </w:rPr>
              <w:t>CA_n48A-n260G</w:t>
            </w:r>
          </w:p>
          <w:p w14:paraId="39DDAE22" w14:textId="77777777" w:rsidR="003B1FD8" w:rsidRDefault="003B1FD8" w:rsidP="003B1FD8">
            <w:pPr>
              <w:pStyle w:val="TAC"/>
              <w:rPr>
                <w:rFonts w:eastAsia="Yu Mincho" w:cs="Arial"/>
                <w:szCs w:val="18"/>
                <w:lang w:eastAsia="ja-JP"/>
              </w:rPr>
            </w:pPr>
            <w:r>
              <w:rPr>
                <w:rFonts w:eastAsia="Yu Mincho" w:cs="Arial"/>
                <w:szCs w:val="18"/>
                <w:lang w:eastAsia="ja-JP"/>
              </w:rPr>
              <w:t>CA_n48A-n260H</w:t>
            </w:r>
          </w:p>
          <w:p w14:paraId="086E2E30" w14:textId="77777777" w:rsidR="003B1FD8" w:rsidRDefault="003B1FD8" w:rsidP="003B1FD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EEA721" w14:textId="77777777" w:rsidR="003B1FD8" w:rsidRDefault="003B1FD8" w:rsidP="003B1FD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8E5F9A" w14:textId="77777777" w:rsidR="003B1FD8" w:rsidRDefault="003B1FD8" w:rsidP="003B1FD8">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03F65CC8" w14:textId="77777777" w:rsidR="003B1FD8" w:rsidRDefault="003B1FD8" w:rsidP="003B1FD8">
            <w:pPr>
              <w:pStyle w:val="TAC"/>
              <w:rPr>
                <w:szCs w:val="18"/>
                <w:lang w:eastAsia="zh-CN"/>
              </w:rPr>
            </w:pPr>
            <w:r>
              <w:rPr>
                <w:rFonts w:cs="Arial"/>
                <w:szCs w:val="18"/>
                <w:lang w:val="en-US" w:eastAsia="zh-CN"/>
              </w:rPr>
              <w:t>0</w:t>
            </w:r>
          </w:p>
        </w:tc>
      </w:tr>
      <w:tr w:rsidR="003B1FD8" w14:paraId="09686AA2"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31E0EE1"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32DD163"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FC6A259" w14:textId="77777777" w:rsidR="003B1FD8" w:rsidRDefault="003B1FD8" w:rsidP="003B1FD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24F12F0" w14:textId="77777777" w:rsidR="003B1FD8" w:rsidRDefault="003B1FD8" w:rsidP="003B1FD8">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1E965C87" w14:textId="77777777" w:rsidR="003B1FD8" w:rsidRDefault="003B1FD8" w:rsidP="003B1FD8">
            <w:pPr>
              <w:spacing w:after="0"/>
              <w:rPr>
                <w:rFonts w:ascii="Arial" w:eastAsia="MS Mincho" w:hAnsi="Arial"/>
                <w:sz w:val="18"/>
                <w:szCs w:val="18"/>
                <w:lang w:eastAsia="zh-CN"/>
              </w:rPr>
            </w:pPr>
          </w:p>
        </w:tc>
      </w:tr>
      <w:tr w:rsidR="003B1FD8" w14:paraId="30C3801D"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5CF7630" w14:textId="77777777" w:rsidR="003B1FD8" w:rsidRDefault="003B1FD8" w:rsidP="003B1FD8">
            <w:pPr>
              <w:pStyle w:val="TAC"/>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2F5BECC" w14:textId="77777777" w:rsidR="003B1FD8" w:rsidRDefault="003B1FD8" w:rsidP="003B1FD8">
            <w:pPr>
              <w:pStyle w:val="TAC"/>
              <w:rPr>
                <w:rFonts w:eastAsia="Yu Mincho" w:cs="Arial"/>
                <w:szCs w:val="18"/>
                <w:lang w:eastAsia="ja-JP"/>
              </w:rPr>
            </w:pPr>
            <w:r>
              <w:rPr>
                <w:rFonts w:eastAsia="Yu Mincho" w:cs="Arial"/>
                <w:szCs w:val="18"/>
                <w:lang w:eastAsia="ja-JP"/>
              </w:rPr>
              <w:t>CA_n48A-n260A</w:t>
            </w:r>
          </w:p>
          <w:p w14:paraId="28A543CB" w14:textId="77777777" w:rsidR="003B1FD8" w:rsidRDefault="003B1FD8" w:rsidP="003B1FD8">
            <w:pPr>
              <w:pStyle w:val="TAC"/>
              <w:rPr>
                <w:rFonts w:eastAsia="Yu Mincho" w:cs="Arial"/>
                <w:szCs w:val="18"/>
                <w:lang w:eastAsia="ja-JP"/>
              </w:rPr>
            </w:pPr>
            <w:r>
              <w:rPr>
                <w:rFonts w:eastAsia="Yu Mincho" w:cs="Arial"/>
                <w:szCs w:val="18"/>
                <w:lang w:eastAsia="ja-JP"/>
              </w:rPr>
              <w:t>CA_n48A-n260G</w:t>
            </w:r>
          </w:p>
          <w:p w14:paraId="6726989D" w14:textId="77777777" w:rsidR="003B1FD8" w:rsidRDefault="003B1FD8" w:rsidP="003B1FD8">
            <w:pPr>
              <w:pStyle w:val="TAC"/>
              <w:rPr>
                <w:rFonts w:eastAsia="Yu Mincho" w:cs="Arial"/>
                <w:szCs w:val="18"/>
                <w:lang w:eastAsia="ja-JP"/>
              </w:rPr>
            </w:pPr>
            <w:r>
              <w:rPr>
                <w:rFonts w:eastAsia="Yu Mincho" w:cs="Arial"/>
                <w:szCs w:val="18"/>
                <w:lang w:eastAsia="ja-JP"/>
              </w:rPr>
              <w:t>CA_n48A-n260H</w:t>
            </w:r>
          </w:p>
          <w:p w14:paraId="4EB9B605" w14:textId="77777777" w:rsidR="003B1FD8" w:rsidRDefault="003B1FD8" w:rsidP="003B1FD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588C8BD" w14:textId="77777777" w:rsidR="003B1FD8" w:rsidRDefault="003B1FD8" w:rsidP="003B1FD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B89DC38" w14:textId="77777777" w:rsidR="003B1FD8" w:rsidRDefault="003B1FD8" w:rsidP="003B1FD8">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62D216D9" w14:textId="77777777" w:rsidR="003B1FD8" w:rsidRDefault="003B1FD8" w:rsidP="003B1FD8">
            <w:pPr>
              <w:pStyle w:val="TAC"/>
              <w:rPr>
                <w:szCs w:val="18"/>
                <w:lang w:eastAsia="zh-CN"/>
              </w:rPr>
            </w:pPr>
            <w:r>
              <w:rPr>
                <w:rFonts w:cs="Arial"/>
                <w:szCs w:val="18"/>
                <w:lang w:val="en-US" w:eastAsia="zh-CN"/>
              </w:rPr>
              <w:t>0</w:t>
            </w:r>
          </w:p>
        </w:tc>
      </w:tr>
      <w:tr w:rsidR="003B1FD8" w14:paraId="48E5DE1A"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716A6FC"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B10F235"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289ADD" w14:textId="77777777" w:rsidR="003B1FD8" w:rsidRDefault="003B1FD8" w:rsidP="003B1FD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4CA18A7" w14:textId="77777777" w:rsidR="003B1FD8" w:rsidRDefault="003B1FD8" w:rsidP="003B1FD8">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6820AEFC" w14:textId="77777777" w:rsidR="003B1FD8" w:rsidRDefault="003B1FD8" w:rsidP="003B1FD8">
            <w:pPr>
              <w:spacing w:after="0"/>
              <w:rPr>
                <w:rFonts w:ascii="Arial" w:eastAsia="MS Mincho" w:hAnsi="Arial"/>
                <w:sz w:val="18"/>
                <w:szCs w:val="18"/>
                <w:lang w:eastAsia="zh-CN"/>
              </w:rPr>
            </w:pPr>
          </w:p>
        </w:tc>
      </w:tr>
      <w:tr w:rsidR="003B1FD8" w14:paraId="3687CEE8"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5865C25" w14:textId="77777777" w:rsidR="003B1FD8" w:rsidRDefault="003B1FD8" w:rsidP="003B1FD8">
            <w:pPr>
              <w:pStyle w:val="TAC"/>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E89C2F7" w14:textId="77777777" w:rsidR="003B1FD8" w:rsidRDefault="003B1FD8" w:rsidP="003B1FD8">
            <w:pPr>
              <w:pStyle w:val="TAC"/>
              <w:rPr>
                <w:rFonts w:eastAsia="Yu Mincho" w:cs="Arial"/>
                <w:szCs w:val="18"/>
                <w:lang w:eastAsia="ja-JP"/>
              </w:rPr>
            </w:pPr>
            <w:r>
              <w:rPr>
                <w:rFonts w:eastAsia="Yu Mincho" w:cs="Arial"/>
                <w:szCs w:val="18"/>
                <w:lang w:eastAsia="ja-JP"/>
              </w:rPr>
              <w:t>CA_n48A-n260A</w:t>
            </w:r>
          </w:p>
          <w:p w14:paraId="06098188" w14:textId="77777777" w:rsidR="003B1FD8" w:rsidRDefault="003B1FD8" w:rsidP="003B1FD8">
            <w:pPr>
              <w:pStyle w:val="TAC"/>
              <w:rPr>
                <w:rFonts w:eastAsia="Yu Mincho" w:cs="Arial"/>
                <w:szCs w:val="18"/>
                <w:lang w:eastAsia="ja-JP"/>
              </w:rPr>
            </w:pPr>
            <w:r>
              <w:rPr>
                <w:rFonts w:eastAsia="Yu Mincho" w:cs="Arial"/>
                <w:szCs w:val="18"/>
                <w:lang w:eastAsia="ja-JP"/>
              </w:rPr>
              <w:t>CA_n48A-n260G</w:t>
            </w:r>
          </w:p>
          <w:p w14:paraId="35BB055D" w14:textId="77777777" w:rsidR="003B1FD8" w:rsidRDefault="003B1FD8" w:rsidP="003B1FD8">
            <w:pPr>
              <w:pStyle w:val="TAC"/>
              <w:rPr>
                <w:rFonts w:eastAsia="Yu Mincho" w:cs="Arial"/>
                <w:szCs w:val="18"/>
                <w:lang w:eastAsia="ja-JP"/>
              </w:rPr>
            </w:pPr>
            <w:r>
              <w:rPr>
                <w:rFonts w:eastAsia="Yu Mincho" w:cs="Arial"/>
                <w:szCs w:val="18"/>
                <w:lang w:eastAsia="ja-JP"/>
              </w:rPr>
              <w:t>CA_n48A-n260H</w:t>
            </w:r>
          </w:p>
          <w:p w14:paraId="62C99B26" w14:textId="77777777" w:rsidR="003B1FD8" w:rsidRDefault="003B1FD8" w:rsidP="003B1FD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51DCE4" w14:textId="77777777" w:rsidR="003B1FD8" w:rsidRDefault="003B1FD8" w:rsidP="003B1FD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E93F9BC" w14:textId="77777777" w:rsidR="003B1FD8" w:rsidRDefault="003B1FD8" w:rsidP="003B1FD8">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4DE07225" w14:textId="77777777" w:rsidR="003B1FD8" w:rsidRDefault="003B1FD8" w:rsidP="003B1FD8">
            <w:pPr>
              <w:pStyle w:val="TAC"/>
              <w:rPr>
                <w:szCs w:val="18"/>
                <w:lang w:eastAsia="zh-CN"/>
              </w:rPr>
            </w:pPr>
            <w:r>
              <w:rPr>
                <w:rFonts w:cs="Arial"/>
                <w:szCs w:val="18"/>
                <w:lang w:val="en-US" w:eastAsia="zh-CN"/>
              </w:rPr>
              <w:t>0</w:t>
            </w:r>
          </w:p>
        </w:tc>
      </w:tr>
      <w:tr w:rsidR="003B1FD8" w14:paraId="00810595"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3196F7A"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1D662F3"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89EF6FF" w14:textId="77777777" w:rsidR="003B1FD8" w:rsidRDefault="003B1FD8" w:rsidP="003B1FD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764BA2" w14:textId="77777777" w:rsidR="003B1FD8" w:rsidRDefault="003B1FD8" w:rsidP="003B1FD8">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56406C21" w14:textId="77777777" w:rsidR="003B1FD8" w:rsidRDefault="003B1FD8" w:rsidP="003B1FD8">
            <w:pPr>
              <w:spacing w:after="0"/>
              <w:rPr>
                <w:rFonts w:ascii="Arial" w:eastAsia="MS Mincho" w:hAnsi="Arial"/>
                <w:sz w:val="18"/>
                <w:szCs w:val="18"/>
                <w:lang w:eastAsia="zh-CN"/>
              </w:rPr>
            </w:pPr>
          </w:p>
        </w:tc>
      </w:tr>
      <w:tr w:rsidR="003B1FD8" w14:paraId="47FBB913"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0BFE591" w14:textId="77777777" w:rsidR="003B1FD8" w:rsidRDefault="003B1FD8" w:rsidP="003B1FD8">
            <w:pPr>
              <w:pStyle w:val="TAC"/>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CD6CD9D" w14:textId="77777777" w:rsidR="003B1FD8" w:rsidRDefault="003B1FD8" w:rsidP="003B1FD8">
            <w:pPr>
              <w:pStyle w:val="TAC"/>
              <w:rPr>
                <w:rFonts w:eastAsia="Yu Mincho" w:cs="Arial"/>
                <w:szCs w:val="18"/>
                <w:lang w:eastAsia="ja-JP"/>
              </w:rPr>
            </w:pPr>
            <w:r>
              <w:rPr>
                <w:rFonts w:eastAsia="Yu Mincho" w:cs="Arial"/>
                <w:szCs w:val="18"/>
                <w:lang w:eastAsia="ja-JP"/>
              </w:rPr>
              <w:t>CA_n48A-n260A</w:t>
            </w:r>
          </w:p>
          <w:p w14:paraId="279AA846" w14:textId="77777777" w:rsidR="003B1FD8" w:rsidRDefault="003B1FD8" w:rsidP="003B1FD8">
            <w:pPr>
              <w:pStyle w:val="TAC"/>
              <w:rPr>
                <w:rFonts w:eastAsia="Yu Mincho" w:cs="Arial"/>
                <w:szCs w:val="18"/>
                <w:lang w:eastAsia="ja-JP"/>
              </w:rPr>
            </w:pPr>
            <w:r>
              <w:rPr>
                <w:rFonts w:eastAsia="Yu Mincho" w:cs="Arial"/>
                <w:szCs w:val="18"/>
                <w:lang w:eastAsia="ja-JP"/>
              </w:rPr>
              <w:t>CA_n48A-n260G</w:t>
            </w:r>
          </w:p>
          <w:p w14:paraId="73364DA8" w14:textId="77777777" w:rsidR="003B1FD8" w:rsidRDefault="003B1FD8" w:rsidP="003B1FD8">
            <w:pPr>
              <w:pStyle w:val="TAC"/>
              <w:rPr>
                <w:rFonts w:eastAsia="Yu Mincho" w:cs="Arial"/>
                <w:szCs w:val="18"/>
                <w:lang w:eastAsia="ja-JP"/>
              </w:rPr>
            </w:pPr>
            <w:r>
              <w:rPr>
                <w:rFonts w:eastAsia="Yu Mincho" w:cs="Arial"/>
                <w:szCs w:val="18"/>
                <w:lang w:eastAsia="ja-JP"/>
              </w:rPr>
              <w:t>CA_n48A-n260H</w:t>
            </w:r>
          </w:p>
          <w:p w14:paraId="054E2A22" w14:textId="77777777" w:rsidR="003B1FD8" w:rsidRDefault="003B1FD8" w:rsidP="003B1FD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B316D2" w14:textId="77777777" w:rsidR="003B1FD8" w:rsidRDefault="003B1FD8" w:rsidP="003B1FD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7F402B" w14:textId="77777777" w:rsidR="003B1FD8" w:rsidRDefault="003B1FD8" w:rsidP="003B1FD8">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6BCD8F34" w14:textId="77777777" w:rsidR="003B1FD8" w:rsidRDefault="003B1FD8" w:rsidP="003B1FD8">
            <w:pPr>
              <w:pStyle w:val="TAC"/>
              <w:rPr>
                <w:szCs w:val="18"/>
                <w:lang w:eastAsia="zh-CN"/>
              </w:rPr>
            </w:pPr>
            <w:r>
              <w:rPr>
                <w:rFonts w:cs="Arial"/>
                <w:szCs w:val="18"/>
                <w:lang w:val="en-US" w:eastAsia="zh-CN"/>
              </w:rPr>
              <w:t>0</w:t>
            </w:r>
          </w:p>
        </w:tc>
      </w:tr>
      <w:tr w:rsidR="003B1FD8" w14:paraId="69E5CE3D"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EF7D90F"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54ECF0C"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69B47B" w14:textId="77777777" w:rsidR="003B1FD8" w:rsidRDefault="003B1FD8" w:rsidP="003B1FD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13DCA93" w14:textId="77777777" w:rsidR="003B1FD8" w:rsidRDefault="003B1FD8" w:rsidP="003B1FD8">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3A910E7E" w14:textId="77777777" w:rsidR="003B1FD8" w:rsidRDefault="003B1FD8" w:rsidP="003B1FD8">
            <w:pPr>
              <w:spacing w:after="0"/>
              <w:rPr>
                <w:rFonts w:ascii="Arial" w:eastAsia="MS Mincho" w:hAnsi="Arial"/>
                <w:sz w:val="18"/>
                <w:szCs w:val="18"/>
                <w:lang w:eastAsia="zh-CN"/>
              </w:rPr>
            </w:pPr>
          </w:p>
        </w:tc>
      </w:tr>
      <w:tr w:rsidR="003B1FD8" w14:paraId="462C4C03"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025F6FE" w14:textId="77777777" w:rsidR="003B1FD8" w:rsidRDefault="003B1FD8" w:rsidP="003B1FD8">
            <w:pPr>
              <w:pStyle w:val="TAC"/>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B813947" w14:textId="77777777" w:rsidR="003B1FD8" w:rsidRDefault="003B1FD8" w:rsidP="003B1FD8">
            <w:pPr>
              <w:pStyle w:val="TAC"/>
              <w:rPr>
                <w:rFonts w:eastAsia="Yu Mincho" w:cs="Arial"/>
                <w:szCs w:val="18"/>
                <w:lang w:eastAsia="ja-JP"/>
              </w:rPr>
            </w:pPr>
            <w:r>
              <w:rPr>
                <w:rFonts w:eastAsia="Yu Mincho" w:cs="Arial"/>
                <w:szCs w:val="18"/>
                <w:lang w:eastAsia="ja-JP"/>
              </w:rPr>
              <w:t>CA_n48A-n260A</w:t>
            </w:r>
          </w:p>
          <w:p w14:paraId="677F2BD0" w14:textId="77777777" w:rsidR="003B1FD8" w:rsidRDefault="003B1FD8" w:rsidP="003B1FD8">
            <w:pPr>
              <w:pStyle w:val="TAC"/>
              <w:rPr>
                <w:rFonts w:eastAsia="Yu Mincho" w:cs="Arial"/>
                <w:szCs w:val="18"/>
                <w:lang w:eastAsia="ja-JP"/>
              </w:rPr>
            </w:pPr>
            <w:r>
              <w:rPr>
                <w:rFonts w:eastAsia="Yu Mincho" w:cs="Arial"/>
                <w:szCs w:val="18"/>
                <w:lang w:eastAsia="ja-JP"/>
              </w:rPr>
              <w:t>CA_n48A-n260G</w:t>
            </w:r>
          </w:p>
          <w:p w14:paraId="14C0AE4C" w14:textId="77777777" w:rsidR="003B1FD8" w:rsidRDefault="003B1FD8" w:rsidP="003B1FD8">
            <w:pPr>
              <w:pStyle w:val="TAC"/>
              <w:rPr>
                <w:rFonts w:eastAsia="Yu Mincho" w:cs="Arial"/>
                <w:szCs w:val="18"/>
                <w:lang w:eastAsia="ja-JP"/>
              </w:rPr>
            </w:pPr>
            <w:r>
              <w:rPr>
                <w:rFonts w:eastAsia="Yu Mincho" w:cs="Arial"/>
                <w:szCs w:val="18"/>
                <w:lang w:eastAsia="ja-JP"/>
              </w:rPr>
              <w:t>CA_n48A-n260H</w:t>
            </w:r>
          </w:p>
          <w:p w14:paraId="3EEB4405" w14:textId="77777777" w:rsidR="003B1FD8" w:rsidRDefault="003B1FD8" w:rsidP="003B1FD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29D4650" w14:textId="77777777" w:rsidR="003B1FD8" w:rsidRDefault="003B1FD8" w:rsidP="003B1FD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9F4460" w14:textId="77777777" w:rsidR="003B1FD8" w:rsidRDefault="003B1FD8" w:rsidP="003B1FD8">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670F047E" w14:textId="77777777" w:rsidR="003B1FD8" w:rsidRDefault="003B1FD8" w:rsidP="003B1FD8">
            <w:pPr>
              <w:pStyle w:val="TAC"/>
              <w:rPr>
                <w:szCs w:val="18"/>
                <w:lang w:eastAsia="zh-CN"/>
              </w:rPr>
            </w:pPr>
            <w:r>
              <w:rPr>
                <w:rFonts w:cs="Arial"/>
                <w:szCs w:val="18"/>
                <w:lang w:val="en-US" w:eastAsia="zh-CN"/>
              </w:rPr>
              <w:t>0</w:t>
            </w:r>
          </w:p>
        </w:tc>
      </w:tr>
      <w:tr w:rsidR="003B1FD8" w14:paraId="7D1CB930"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C6CDAB2"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70E9CB4"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9E8E84" w14:textId="77777777" w:rsidR="003B1FD8" w:rsidRDefault="003B1FD8" w:rsidP="003B1FD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CE31B8" w14:textId="77777777" w:rsidR="003B1FD8" w:rsidRDefault="003B1FD8" w:rsidP="003B1FD8">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305662E5" w14:textId="77777777" w:rsidR="003B1FD8" w:rsidRDefault="003B1FD8" w:rsidP="003B1FD8">
            <w:pPr>
              <w:spacing w:after="0"/>
              <w:rPr>
                <w:rFonts w:ascii="Arial" w:eastAsia="MS Mincho" w:hAnsi="Arial"/>
                <w:sz w:val="18"/>
                <w:szCs w:val="18"/>
                <w:lang w:eastAsia="zh-CN"/>
              </w:rPr>
            </w:pPr>
          </w:p>
        </w:tc>
      </w:tr>
      <w:tr w:rsidR="003B1FD8" w14:paraId="0A150D7F"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1F96A03" w14:textId="77777777" w:rsidR="003B1FD8" w:rsidRDefault="003B1FD8" w:rsidP="003B1FD8">
            <w:pPr>
              <w:pStyle w:val="TAC"/>
              <w:rPr>
                <w:rFonts w:cs="Arial"/>
                <w:szCs w:val="18"/>
                <w:lang w:eastAsia="ja-JP"/>
              </w:rPr>
            </w:pPr>
            <w:r>
              <w:rPr>
                <w:rFonts w:cs="Arial"/>
                <w:szCs w:val="18"/>
                <w:lang w:eastAsia="ja-JP"/>
              </w:rPr>
              <w:t>CA_n48B-n260A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864CD6E" w14:textId="77777777" w:rsidR="003B1FD8" w:rsidRDefault="003B1FD8" w:rsidP="003B1FD8">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E29D4B7" w14:textId="77777777" w:rsidR="003B1FD8" w:rsidRDefault="003B1FD8" w:rsidP="003B1FD8">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D275EE" w14:textId="77777777" w:rsidR="003B1FD8" w:rsidRDefault="003B1FD8" w:rsidP="003B1FD8">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1602F245" w14:textId="77777777" w:rsidR="003B1FD8" w:rsidRDefault="003B1FD8" w:rsidP="003B1FD8">
            <w:pPr>
              <w:pStyle w:val="TAC"/>
              <w:rPr>
                <w:szCs w:val="18"/>
                <w:lang w:eastAsia="zh-CN"/>
              </w:rPr>
            </w:pPr>
            <w:r>
              <w:rPr>
                <w:rFonts w:cs="Arial"/>
                <w:szCs w:val="18"/>
                <w:lang w:val="en-US" w:eastAsia="zh-CN"/>
              </w:rPr>
              <w:t>0</w:t>
            </w:r>
          </w:p>
        </w:tc>
      </w:tr>
      <w:tr w:rsidR="003B1FD8" w14:paraId="2F53E275"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4B37F1A"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51FEA9A"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77EDD6" w14:textId="77777777" w:rsidR="003B1FD8" w:rsidRDefault="003B1FD8" w:rsidP="003B1FD8">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47EC070E" w14:textId="77777777" w:rsidR="003B1FD8" w:rsidRDefault="003B1FD8" w:rsidP="003B1FD8">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44D77588" w14:textId="77777777" w:rsidR="003B1FD8" w:rsidRDefault="003B1FD8" w:rsidP="003B1FD8">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18C4CD42" w14:textId="77777777" w:rsidR="003B1FD8" w:rsidRDefault="003B1FD8" w:rsidP="003B1FD8">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51031133" w14:textId="77777777" w:rsidR="003B1FD8" w:rsidRDefault="003B1FD8" w:rsidP="003B1FD8">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DB7C284" w14:textId="77777777" w:rsidR="003B1FD8" w:rsidRDefault="003B1FD8" w:rsidP="003B1FD8">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0DAE3EDD" w14:textId="77777777" w:rsidR="003B1FD8" w:rsidRDefault="003B1FD8" w:rsidP="003B1FD8">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70AE4FF7" w14:textId="77777777" w:rsidR="003B1FD8" w:rsidRDefault="003B1FD8" w:rsidP="003B1FD8">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6A3EB2F6" w14:textId="77777777" w:rsidR="003B1FD8" w:rsidRDefault="003B1FD8" w:rsidP="003B1FD8">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2646781" w14:textId="77777777" w:rsidR="003B1FD8" w:rsidRDefault="003B1FD8" w:rsidP="003B1FD8">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60E37510" w14:textId="77777777" w:rsidR="003B1FD8" w:rsidRDefault="003B1FD8" w:rsidP="003B1FD8">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110EBF4F" w14:textId="77777777" w:rsidR="003B1FD8" w:rsidRDefault="003B1FD8" w:rsidP="003B1FD8">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DCDF1AB" w14:textId="77777777" w:rsidR="003B1FD8" w:rsidRDefault="003B1FD8" w:rsidP="003B1FD8">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60BD2142" w14:textId="77777777" w:rsidR="003B1FD8" w:rsidRDefault="003B1FD8" w:rsidP="003B1FD8">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52B1CFCB" w14:textId="77777777" w:rsidR="003B1FD8" w:rsidRDefault="003B1FD8" w:rsidP="003B1FD8">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0A7D9164" w14:textId="77777777" w:rsidR="003B1FD8" w:rsidRDefault="003B1FD8" w:rsidP="003B1FD8">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0E3F595C" w14:textId="77777777" w:rsidR="003B1FD8" w:rsidRDefault="003B1FD8" w:rsidP="003B1FD8">
            <w:pPr>
              <w:spacing w:after="0"/>
              <w:rPr>
                <w:rFonts w:ascii="Arial" w:eastAsia="MS Mincho" w:hAnsi="Arial"/>
                <w:sz w:val="18"/>
                <w:szCs w:val="18"/>
                <w:lang w:eastAsia="zh-CN"/>
              </w:rPr>
            </w:pPr>
          </w:p>
        </w:tc>
      </w:tr>
      <w:tr w:rsidR="003B1FD8" w14:paraId="2E1FF6FE"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02379A5" w14:textId="77777777" w:rsidR="003B1FD8" w:rsidRDefault="003B1FD8" w:rsidP="003B1FD8">
            <w:pPr>
              <w:pStyle w:val="TAC"/>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BFE924C" w14:textId="77777777" w:rsidR="003B1FD8" w:rsidRDefault="003B1FD8" w:rsidP="003B1FD8">
            <w:pPr>
              <w:pStyle w:val="TAC"/>
              <w:rPr>
                <w:rFonts w:eastAsia="Yu Mincho" w:cs="Arial"/>
                <w:szCs w:val="18"/>
                <w:lang w:eastAsia="ja-JP"/>
              </w:rPr>
            </w:pPr>
            <w:r>
              <w:rPr>
                <w:rFonts w:eastAsia="Yu Mincho" w:cs="Arial"/>
                <w:szCs w:val="18"/>
                <w:lang w:eastAsia="ja-JP"/>
              </w:rPr>
              <w:t>CA_n48A-n260A</w:t>
            </w:r>
          </w:p>
          <w:p w14:paraId="603F41E7" w14:textId="77777777" w:rsidR="003B1FD8" w:rsidRDefault="003B1FD8" w:rsidP="003B1FD8">
            <w:pPr>
              <w:pStyle w:val="TAC"/>
              <w:rPr>
                <w:rFonts w:eastAsia="Yu Mincho" w:cs="Arial"/>
                <w:szCs w:val="18"/>
                <w:lang w:eastAsia="ja-JP"/>
              </w:rPr>
            </w:pPr>
            <w:r>
              <w:rPr>
                <w:rFonts w:eastAsia="Yu Mincho" w:cs="Arial"/>
                <w:szCs w:val="18"/>
                <w:lang w:eastAsia="ja-JP"/>
              </w:rPr>
              <w:t>CA_n48A-n260G</w:t>
            </w:r>
          </w:p>
          <w:p w14:paraId="75D02204" w14:textId="77777777" w:rsidR="003B1FD8" w:rsidRDefault="003B1FD8" w:rsidP="003B1FD8">
            <w:pPr>
              <w:pStyle w:val="TAC"/>
              <w:rPr>
                <w:rFonts w:eastAsia="Yu Mincho" w:cs="Arial"/>
                <w:szCs w:val="18"/>
                <w:lang w:eastAsia="ja-JP"/>
              </w:rPr>
            </w:pPr>
            <w:r>
              <w:rPr>
                <w:rFonts w:eastAsia="Yu Mincho" w:cs="Arial"/>
                <w:szCs w:val="18"/>
                <w:lang w:eastAsia="ja-JP"/>
              </w:rPr>
              <w:t>CA_n48A-n260H</w:t>
            </w:r>
          </w:p>
          <w:p w14:paraId="4CB5F142" w14:textId="77777777" w:rsidR="003B1FD8" w:rsidRDefault="003B1FD8" w:rsidP="003B1FD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AF549EA" w14:textId="77777777" w:rsidR="003B1FD8" w:rsidRDefault="003B1FD8" w:rsidP="003B1FD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218727" w14:textId="77777777" w:rsidR="003B1FD8" w:rsidRDefault="003B1FD8" w:rsidP="003B1FD8">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344AA16F" w14:textId="77777777" w:rsidR="003B1FD8" w:rsidRDefault="003B1FD8" w:rsidP="003B1FD8">
            <w:pPr>
              <w:pStyle w:val="TAC"/>
              <w:rPr>
                <w:szCs w:val="18"/>
                <w:lang w:eastAsia="zh-CN"/>
              </w:rPr>
            </w:pPr>
            <w:r>
              <w:rPr>
                <w:rFonts w:cs="Arial"/>
                <w:szCs w:val="18"/>
                <w:lang w:val="en-US" w:eastAsia="zh-CN"/>
              </w:rPr>
              <w:t>0</w:t>
            </w:r>
          </w:p>
        </w:tc>
      </w:tr>
      <w:tr w:rsidR="003B1FD8" w14:paraId="20DCB8DF"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B5335AF"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23F3205"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6ED38B" w14:textId="77777777" w:rsidR="003B1FD8" w:rsidRDefault="003B1FD8" w:rsidP="003B1FD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FB63A4A" w14:textId="77777777" w:rsidR="003B1FD8" w:rsidRDefault="003B1FD8" w:rsidP="003B1FD8">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5CE6E499" w14:textId="77777777" w:rsidR="003B1FD8" w:rsidRDefault="003B1FD8" w:rsidP="003B1FD8">
            <w:pPr>
              <w:spacing w:after="0"/>
              <w:rPr>
                <w:rFonts w:ascii="Arial" w:eastAsia="MS Mincho" w:hAnsi="Arial"/>
                <w:sz w:val="18"/>
                <w:szCs w:val="18"/>
                <w:lang w:eastAsia="zh-CN"/>
              </w:rPr>
            </w:pPr>
          </w:p>
        </w:tc>
      </w:tr>
      <w:tr w:rsidR="003B1FD8" w14:paraId="0F57266B" w14:textId="77777777" w:rsidTr="003B1FD8">
        <w:trPr>
          <w:trHeight w:val="90"/>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EACFD15" w14:textId="77777777" w:rsidR="003B1FD8" w:rsidRDefault="003B1FD8" w:rsidP="003B1FD8">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D75DFB3" w14:textId="77777777" w:rsidR="003B1FD8" w:rsidRDefault="003B1FD8" w:rsidP="003B1FD8">
            <w:pPr>
              <w:pStyle w:val="TAC"/>
              <w:rPr>
                <w:rFonts w:eastAsia="Yu Mincho" w:cs="Arial"/>
                <w:szCs w:val="18"/>
                <w:lang w:eastAsia="ja-JP"/>
              </w:rPr>
            </w:pPr>
            <w:r>
              <w:rPr>
                <w:rFonts w:eastAsia="Yu Mincho" w:cs="Arial"/>
                <w:szCs w:val="18"/>
                <w:lang w:eastAsia="ja-JP"/>
              </w:rPr>
              <w:t>CA_n48A-n260A</w:t>
            </w:r>
          </w:p>
          <w:p w14:paraId="0E13C466" w14:textId="77777777" w:rsidR="003B1FD8" w:rsidRDefault="003B1FD8" w:rsidP="003B1FD8">
            <w:pPr>
              <w:pStyle w:val="TAC"/>
              <w:rPr>
                <w:rFonts w:eastAsia="Yu Mincho" w:cs="Arial"/>
                <w:szCs w:val="18"/>
                <w:lang w:eastAsia="ja-JP"/>
              </w:rPr>
            </w:pPr>
            <w:r>
              <w:rPr>
                <w:rFonts w:eastAsia="Yu Mincho" w:cs="Arial"/>
                <w:szCs w:val="18"/>
                <w:lang w:eastAsia="ja-JP"/>
              </w:rPr>
              <w:t>CA_n48A-n260G</w:t>
            </w:r>
          </w:p>
          <w:p w14:paraId="276245E3" w14:textId="77777777" w:rsidR="003B1FD8" w:rsidRDefault="003B1FD8" w:rsidP="003B1FD8">
            <w:pPr>
              <w:pStyle w:val="TAC"/>
              <w:rPr>
                <w:rFonts w:eastAsia="Yu Mincho" w:cs="Arial"/>
                <w:szCs w:val="18"/>
                <w:lang w:eastAsia="ja-JP"/>
              </w:rPr>
            </w:pPr>
            <w:r>
              <w:rPr>
                <w:rFonts w:eastAsia="Yu Mincho" w:cs="Arial"/>
                <w:szCs w:val="18"/>
                <w:lang w:eastAsia="ja-JP"/>
              </w:rPr>
              <w:t>CA_n48A-n260H</w:t>
            </w:r>
          </w:p>
          <w:p w14:paraId="001FDE39" w14:textId="77777777" w:rsidR="003B1FD8" w:rsidRDefault="003B1FD8" w:rsidP="003B1FD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9CF27E" w14:textId="77777777" w:rsidR="003B1FD8" w:rsidRDefault="003B1FD8" w:rsidP="003B1FD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D0FB80B" w14:textId="77777777" w:rsidR="003B1FD8" w:rsidRDefault="003B1FD8" w:rsidP="003B1FD8">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3F147848" w14:textId="77777777" w:rsidR="003B1FD8" w:rsidRDefault="003B1FD8" w:rsidP="003B1FD8">
            <w:pPr>
              <w:pStyle w:val="TAC"/>
              <w:rPr>
                <w:szCs w:val="18"/>
                <w:lang w:eastAsia="zh-CN"/>
              </w:rPr>
            </w:pPr>
            <w:r>
              <w:rPr>
                <w:rFonts w:cs="Arial"/>
                <w:szCs w:val="18"/>
                <w:lang w:val="en-US" w:eastAsia="zh-CN"/>
              </w:rPr>
              <w:t>0</w:t>
            </w:r>
          </w:p>
        </w:tc>
      </w:tr>
      <w:tr w:rsidR="003B1FD8" w14:paraId="743CC788"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D699C8F"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7A7CA93"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B13652E" w14:textId="77777777" w:rsidR="003B1FD8" w:rsidRDefault="003B1FD8" w:rsidP="003B1FD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21D989D" w14:textId="77777777" w:rsidR="003B1FD8" w:rsidRDefault="003B1FD8" w:rsidP="003B1FD8">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34747F1A" w14:textId="77777777" w:rsidR="003B1FD8" w:rsidRDefault="003B1FD8" w:rsidP="003B1FD8">
            <w:pPr>
              <w:spacing w:after="0"/>
              <w:rPr>
                <w:rFonts w:ascii="Arial" w:eastAsia="MS Mincho" w:hAnsi="Arial"/>
                <w:sz w:val="18"/>
                <w:szCs w:val="18"/>
                <w:lang w:eastAsia="zh-CN"/>
              </w:rPr>
            </w:pPr>
          </w:p>
        </w:tc>
      </w:tr>
      <w:tr w:rsidR="003B1FD8" w14:paraId="0C8AF0C0"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ABFAA5C" w14:textId="77777777" w:rsidR="003B1FD8" w:rsidRDefault="003B1FD8" w:rsidP="003B1FD8">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5F7724D" w14:textId="77777777" w:rsidR="003B1FD8" w:rsidRDefault="003B1FD8" w:rsidP="003B1FD8">
            <w:pPr>
              <w:pStyle w:val="TAC"/>
              <w:rPr>
                <w:rFonts w:eastAsia="Yu Mincho" w:cs="Arial"/>
                <w:szCs w:val="18"/>
                <w:lang w:eastAsia="ja-JP"/>
              </w:rPr>
            </w:pPr>
            <w:r>
              <w:rPr>
                <w:rFonts w:eastAsia="Yu Mincho" w:cs="Arial"/>
                <w:szCs w:val="18"/>
                <w:lang w:eastAsia="ja-JP"/>
              </w:rPr>
              <w:t>CA_n48A-n260A</w:t>
            </w:r>
          </w:p>
          <w:p w14:paraId="00E8B683" w14:textId="77777777" w:rsidR="003B1FD8" w:rsidRDefault="003B1FD8" w:rsidP="003B1FD8">
            <w:pPr>
              <w:pStyle w:val="TAC"/>
              <w:rPr>
                <w:rFonts w:eastAsia="Yu Mincho" w:cs="Arial"/>
                <w:szCs w:val="18"/>
                <w:lang w:eastAsia="ja-JP"/>
              </w:rPr>
            </w:pPr>
            <w:r>
              <w:rPr>
                <w:rFonts w:eastAsia="Yu Mincho" w:cs="Arial"/>
                <w:szCs w:val="18"/>
                <w:lang w:eastAsia="ja-JP"/>
              </w:rPr>
              <w:t>CA_n48A-n260G</w:t>
            </w:r>
          </w:p>
          <w:p w14:paraId="7AAE7E74" w14:textId="77777777" w:rsidR="003B1FD8" w:rsidRDefault="003B1FD8" w:rsidP="003B1FD8">
            <w:pPr>
              <w:pStyle w:val="TAC"/>
              <w:rPr>
                <w:rFonts w:eastAsia="Yu Mincho" w:cs="Arial"/>
                <w:szCs w:val="18"/>
                <w:lang w:eastAsia="ja-JP"/>
              </w:rPr>
            </w:pPr>
            <w:r>
              <w:rPr>
                <w:rFonts w:eastAsia="Yu Mincho" w:cs="Arial"/>
                <w:szCs w:val="18"/>
                <w:lang w:eastAsia="ja-JP"/>
              </w:rPr>
              <w:t>CA_n48A-n260H</w:t>
            </w:r>
          </w:p>
          <w:p w14:paraId="13361132" w14:textId="77777777" w:rsidR="003B1FD8" w:rsidRDefault="003B1FD8" w:rsidP="003B1FD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3E5D25" w14:textId="77777777" w:rsidR="003B1FD8" w:rsidRDefault="003B1FD8" w:rsidP="003B1FD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F880DD7" w14:textId="77777777" w:rsidR="003B1FD8" w:rsidRDefault="003B1FD8" w:rsidP="003B1FD8">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4187A9D4" w14:textId="77777777" w:rsidR="003B1FD8" w:rsidRDefault="003B1FD8" w:rsidP="003B1FD8">
            <w:pPr>
              <w:pStyle w:val="TAC"/>
              <w:rPr>
                <w:szCs w:val="18"/>
                <w:lang w:eastAsia="zh-CN"/>
              </w:rPr>
            </w:pPr>
            <w:r>
              <w:rPr>
                <w:rFonts w:cs="Arial"/>
                <w:szCs w:val="18"/>
                <w:lang w:val="en-US" w:eastAsia="zh-CN"/>
              </w:rPr>
              <w:t>0</w:t>
            </w:r>
          </w:p>
        </w:tc>
      </w:tr>
      <w:tr w:rsidR="003B1FD8" w14:paraId="43A3F13F"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942BB35"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014C8B5"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64832C" w14:textId="77777777" w:rsidR="003B1FD8" w:rsidRDefault="003B1FD8" w:rsidP="003B1FD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3090A66" w14:textId="77777777" w:rsidR="003B1FD8" w:rsidRDefault="003B1FD8" w:rsidP="003B1FD8">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2CE0B59C" w14:textId="77777777" w:rsidR="003B1FD8" w:rsidRDefault="003B1FD8" w:rsidP="003B1FD8">
            <w:pPr>
              <w:spacing w:after="0"/>
              <w:rPr>
                <w:rFonts w:ascii="Arial" w:eastAsia="MS Mincho" w:hAnsi="Arial"/>
                <w:sz w:val="18"/>
                <w:szCs w:val="18"/>
                <w:lang w:eastAsia="zh-CN"/>
              </w:rPr>
            </w:pPr>
          </w:p>
        </w:tc>
      </w:tr>
      <w:tr w:rsidR="003B1FD8" w14:paraId="0B082D40"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36AD3FC" w14:textId="77777777" w:rsidR="003B1FD8" w:rsidRDefault="003B1FD8" w:rsidP="003B1FD8">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45312B6" w14:textId="77777777" w:rsidR="003B1FD8" w:rsidRDefault="003B1FD8" w:rsidP="003B1FD8">
            <w:pPr>
              <w:pStyle w:val="TAC"/>
              <w:rPr>
                <w:rFonts w:eastAsia="Yu Mincho" w:cs="Arial"/>
                <w:szCs w:val="18"/>
                <w:lang w:eastAsia="ja-JP"/>
              </w:rPr>
            </w:pPr>
            <w:r>
              <w:rPr>
                <w:rFonts w:eastAsia="Yu Mincho" w:cs="Arial"/>
                <w:szCs w:val="18"/>
                <w:lang w:eastAsia="ja-JP"/>
              </w:rPr>
              <w:t>CA_n48A-n260A</w:t>
            </w:r>
          </w:p>
          <w:p w14:paraId="72019161" w14:textId="77777777" w:rsidR="003B1FD8" w:rsidRDefault="003B1FD8" w:rsidP="003B1FD8">
            <w:pPr>
              <w:pStyle w:val="TAC"/>
              <w:rPr>
                <w:rFonts w:eastAsia="Yu Mincho" w:cs="Arial"/>
                <w:szCs w:val="18"/>
                <w:lang w:eastAsia="ja-JP"/>
              </w:rPr>
            </w:pPr>
            <w:r>
              <w:rPr>
                <w:rFonts w:eastAsia="Yu Mincho" w:cs="Arial"/>
                <w:szCs w:val="18"/>
                <w:lang w:eastAsia="ja-JP"/>
              </w:rPr>
              <w:t>CA_n48A-n260G</w:t>
            </w:r>
          </w:p>
          <w:p w14:paraId="41331818" w14:textId="77777777" w:rsidR="003B1FD8" w:rsidRDefault="003B1FD8" w:rsidP="003B1FD8">
            <w:pPr>
              <w:pStyle w:val="TAC"/>
              <w:rPr>
                <w:rFonts w:eastAsia="Yu Mincho" w:cs="Arial"/>
                <w:szCs w:val="18"/>
                <w:lang w:eastAsia="ja-JP"/>
              </w:rPr>
            </w:pPr>
            <w:r>
              <w:rPr>
                <w:rFonts w:eastAsia="Yu Mincho" w:cs="Arial"/>
                <w:szCs w:val="18"/>
                <w:lang w:eastAsia="ja-JP"/>
              </w:rPr>
              <w:t>CA_n48A-n260H</w:t>
            </w:r>
          </w:p>
          <w:p w14:paraId="6030333F" w14:textId="77777777" w:rsidR="003B1FD8" w:rsidRDefault="003B1FD8" w:rsidP="003B1FD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42AF29F" w14:textId="77777777" w:rsidR="003B1FD8" w:rsidRDefault="003B1FD8" w:rsidP="003B1FD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AA8577" w14:textId="77777777" w:rsidR="003B1FD8" w:rsidRDefault="003B1FD8" w:rsidP="003B1FD8">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hideMark/>
          </w:tcPr>
          <w:p w14:paraId="1ECF1FEB" w14:textId="77777777" w:rsidR="003B1FD8" w:rsidRDefault="003B1FD8" w:rsidP="003B1FD8">
            <w:pPr>
              <w:pStyle w:val="TAC"/>
              <w:rPr>
                <w:szCs w:val="18"/>
                <w:lang w:eastAsia="zh-CN"/>
              </w:rPr>
            </w:pPr>
            <w:r>
              <w:rPr>
                <w:rFonts w:cs="Arial"/>
                <w:szCs w:val="18"/>
                <w:lang w:val="en-US" w:eastAsia="zh-CN"/>
              </w:rPr>
              <w:t>0</w:t>
            </w:r>
          </w:p>
        </w:tc>
      </w:tr>
      <w:tr w:rsidR="003B1FD8" w14:paraId="49F6D133"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3BCB08A"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8CD7222"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A02737" w14:textId="77777777" w:rsidR="003B1FD8" w:rsidRDefault="003B1FD8" w:rsidP="003B1FD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0D50E8" w14:textId="77777777" w:rsidR="003B1FD8" w:rsidRDefault="003B1FD8" w:rsidP="003B1FD8">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14E5ABA7" w14:textId="77777777" w:rsidR="003B1FD8" w:rsidRDefault="003B1FD8" w:rsidP="003B1FD8">
            <w:pPr>
              <w:spacing w:after="0"/>
              <w:rPr>
                <w:rFonts w:ascii="Arial" w:eastAsia="MS Mincho" w:hAnsi="Arial"/>
                <w:sz w:val="18"/>
                <w:szCs w:val="18"/>
                <w:lang w:eastAsia="zh-CN"/>
              </w:rPr>
            </w:pPr>
          </w:p>
        </w:tc>
      </w:tr>
      <w:tr w:rsidR="003B1FD8" w14:paraId="778980DD"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CC47FD3" w14:textId="77777777" w:rsidR="003B1FD8" w:rsidRDefault="003B1FD8" w:rsidP="003B1FD8">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9688384" w14:textId="77777777" w:rsidR="003B1FD8" w:rsidRDefault="003B1FD8" w:rsidP="003B1FD8">
            <w:pPr>
              <w:pStyle w:val="TAC"/>
              <w:rPr>
                <w:rFonts w:eastAsia="Yu Mincho" w:cs="Arial"/>
                <w:szCs w:val="18"/>
                <w:lang w:eastAsia="ja-JP"/>
              </w:rPr>
            </w:pPr>
            <w:r>
              <w:rPr>
                <w:rFonts w:eastAsia="Yu Mincho" w:cs="Arial"/>
                <w:szCs w:val="18"/>
                <w:lang w:eastAsia="ja-JP"/>
              </w:rPr>
              <w:t>CA_n48A-n260A</w:t>
            </w:r>
          </w:p>
          <w:p w14:paraId="798A2BD4" w14:textId="77777777" w:rsidR="003B1FD8" w:rsidRDefault="003B1FD8" w:rsidP="003B1FD8">
            <w:pPr>
              <w:pStyle w:val="TAC"/>
              <w:rPr>
                <w:rFonts w:eastAsia="Yu Mincho" w:cs="Arial"/>
                <w:szCs w:val="18"/>
                <w:lang w:eastAsia="ja-JP"/>
              </w:rPr>
            </w:pPr>
            <w:r>
              <w:rPr>
                <w:rFonts w:eastAsia="Yu Mincho" w:cs="Arial"/>
                <w:szCs w:val="18"/>
                <w:lang w:eastAsia="ja-JP"/>
              </w:rPr>
              <w:t>CA_n48A-n260G</w:t>
            </w:r>
          </w:p>
          <w:p w14:paraId="44C04BCB" w14:textId="77777777" w:rsidR="003B1FD8" w:rsidRDefault="003B1FD8" w:rsidP="003B1FD8">
            <w:pPr>
              <w:pStyle w:val="TAC"/>
              <w:rPr>
                <w:rFonts w:eastAsia="Yu Mincho" w:cs="Arial"/>
                <w:szCs w:val="18"/>
                <w:lang w:eastAsia="ja-JP"/>
              </w:rPr>
            </w:pPr>
            <w:r>
              <w:rPr>
                <w:rFonts w:eastAsia="Yu Mincho" w:cs="Arial"/>
                <w:szCs w:val="18"/>
                <w:lang w:eastAsia="ja-JP"/>
              </w:rPr>
              <w:t>CA_n48A-n260H</w:t>
            </w:r>
          </w:p>
          <w:p w14:paraId="20287441" w14:textId="77777777" w:rsidR="003B1FD8" w:rsidRDefault="003B1FD8" w:rsidP="003B1FD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B009C5B" w14:textId="77777777" w:rsidR="003B1FD8" w:rsidRDefault="003B1FD8" w:rsidP="003B1FD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17B387B" w14:textId="77777777" w:rsidR="003B1FD8" w:rsidRDefault="003B1FD8" w:rsidP="003B1FD8">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1F32B654" w14:textId="77777777" w:rsidR="003B1FD8" w:rsidRDefault="003B1FD8" w:rsidP="003B1FD8">
            <w:pPr>
              <w:pStyle w:val="TAC"/>
              <w:rPr>
                <w:szCs w:val="18"/>
                <w:lang w:eastAsia="zh-CN"/>
              </w:rPr>
            </w:pPr>
            <w:r>
              <w:rPr>
                <w:rFonts w:cs="Arial"/>
                <w:szCs w:val="18"/>
                <w:lang w:val="en-US" w:eastAsia="zh-CN"/>
              </w:rPr>
              <w:t>0</w:t>
            </w:r>
          </w:p>
        </w:tc>
      </w:tr>
      <w:tr w:rsidR="003B1FD8" w14:paraId="1B29C246"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121A202"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2510D28"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A7276B2" w14:textId="77777777" w:rsidR="003B1FD8" w:rsidRDefault="003B1FD8" w:rsidP="003B1FD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4406939" w14:textId="77777777" w:rsidR="003B1FD8" w:rsidRDefault="003B1FD8" w:rsidP="003B1FD8">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76119262" w14:textId="77777777" w:rsidR="003B1FD8" w:rsidRDefault="003B1FD8" w:rsidP="003B1FD8">
            <w:pPr>
              <w:spacing w:after="0"/>
              <w:rPr>
                <w:rFonts w:ascii="Arial" w:eastAsia="MS Mincho" w:hAnsi="Arial"/>
                <w:sz w:val="18"/>
                <w:szCs w:val="18"/>
                <w:lang w:eastAsia="zh-CN"/>
              </w:rPr>
            </w:pPr>
          </w:p>
        </w:tc>
      </w:tr>
      <w:tr w:rsidR="003B1FD8" w14:paraId="3E0C5EE4"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C0EB6E5" w14:textId="77777777" w:rsidR="003B1FD8" w:rsidRDefault="003B1FD8" w:rsidP="003B1FD8">
            <w:pPr>
              <w:pStyle w:val="TAC"/>
              <w:rPr>
                <w:rFonts w:cs="Arial"/>
                <w:szCs w:val="18"/>
                <w:lang w:eastAsia="ja-JP"/>
              </w:rPr>
            </w:pPr>
            <w:r>
              <w:rPr>
                <w:rFonts w:cs="Arial"/>
                <w:szCs w:val="18"/>
                <w:lang w:eastAsia="ja-JP"/>
              </w:rPr>
              <w:t>CA_n48(A-B)-n260A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B8B4343" w14:textId="77777777" w:rsidR="003B1FD8" w:rsidRDefault="003B1FD8" w:rsidP="003B1FD8">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8A03389" w14:textId="77777777" w:rsidR="003B1FD8" w:rsidRDefault="003B1FD8" w:rsidP="003B1FD8">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E5F292" w14:textId="77777777" w:rsidR="003B1FD8" w:rsidRDefault="003B1FD8" w:rsidP="003B1FD8">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3497C925" w14:textId="77777777" w:rsidR="003B1FD8" w:rsidRDefault="003B1FD8" w:rsidP="003B1FD8">
            <w:pPr>
              <w:pStyle w:val="TAC"/>
              <w:rPr>
                <w:szCs w:val="18"/>
                <w:lang w:eastAsia="zh-CN"/>
              </w:rPr>
            </w:pPr>
            <w:r>
              <w:rPr>
                <w:rFonts w:cs="Arial"/>
                <w:szCs w:val="18"/>
                <w:lang w:val="en-US" w:eastAsia="zh-CN"/>
              </w:rPr>
              <w:t>0</w:t>
            </w:r>
          </w:p>
        </w:tc>
      </w:tr>
      <w:tr w:rsidR="003B1FD8" w14:paraId="6E81DD89"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BA1317B"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1F44806"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7BF043" w14:textId="77777777" w:rsidR="003B1FD8" w:rsidRDefault="003B1FD8" w:rsidP="003B1FD8">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04BD0B57" w14:textId="77777777" w:rsidR="003B1FD8" w:rsidRDefault="003B1FD8" w:rsidP="003B1FD8">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6368C9A4" w14:textId="77777777" w:rsidR="003B1FD8" w:rsidRDefault="003B1FD8" w:rsidP="003B1FD8">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460C8BE5" w14:textId="77777777" w:rsidR="003B1FD8" w:rsidRDefault="003B1FD8" w:rsidP="003B1FD8">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6A5F9892" w14:textId="77777777" w:rsidR="003B1FD8" w:rsidRDefault="003B1FD8" w:rsidP="003B1FD8">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06D04B5" w14:textId="77777777" w:rsidR="003B1FD8" w:rsidRDefault="003B1FD8" w:rsidP="003B1FD8">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215A94A2" w14:textId="77777777" w:rsidR="003B1FD8" w:rsidRDefault="003B1FD8" w:rsidP="003B1FD8">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2B04CE83" w14:textId="77777777" w:rsidR="003B1FD8" w:rsidRDefault="003B1FD8" w:rsidP="003B1FD8">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72735240" w14:textId="77777777" w:rsidR="003B1FD8" w:rsidRDefault="003B1FD8" w:rsidP="003B1FD8">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D275936" w14:textId="77777777" w:rsidR="003B1FD8" w:rsidRDefault="003B1FD8" w:rsidP="003B1FD8">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9963F1C" w14:textId="77777777" w:rsidR="003B1FD8" w:rsidRDefault="003B1FD8" w:rsidP="003B1FD8">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140014DA" w14:textId="77777777" w:rsidR="003B1FD8" w:rsidRDefault="003B1FD8" w:rsidP="003B1FD8">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622CB673" w14:textId="77777777" w:rsidR="003B1FD8" w:rsidRDefault="003B1FD8" w:rsidP="003B1FD8">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68605003" w14:textId="77777777" w:rsidR="003B1FD8" w:rsidRDefault="003B1FD8" w:rsidP="003B1FD8">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51EA750E" w14:textId="77777777" w:rsidR="003B1FD8" w:rsidRDefault="003B1FD8" w:rsidP="003B1FD8">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2A997E7E" w14:textId="77777777" w:rsidR="003B1FD8" w:rsidRDefault="003B1FD8" w:rsidP="003B1FD8">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5D966A88" w14:textId="77777777" w:rsidR="003B1FD8" w:rsidRDefault="003B1FD8" w:rsidP="003B1FD8">
            <w:pPr>
              <w:spacing w:after="0"/>
              <w:rPr>
                <w:rFonts w:ascii="Arial" w:eastAsia="MS Mincho" w:hAnsi="Arial"/>
                <w:sz w:val="18"/>
                <w:szCs w:val="18"/>
                <w:lang w:eastAsia="zh-CN"/>
              </w:rPr>
            </w:pPr>
          </w:p>
        </w:tc>
      </w:tr>
      <w:tr w:rsidR="003B1FD8" w14:paraId="5C2D7C27"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71CD3D3" w14:textId="77777777" w:rsidR="003B1FD8" w:rsidRDefault="003B1FD8" w:rsidP="003B1FD8">
            <w:pPr>
              <w:pStyle w:val="TAC"/>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7F6ED49" w14:textId="77777777" w:rsidR="003B1FD8" w:rsidRDefault="003B1FD8" w:rsidP="003B1FD8">
            <w:pPr>
              <w:pStyle w:val="TAC"/>
              <w:rPr>
                <w:rFonts w:eastAsia="Yu Mincho" w:cs="Arial"/>
                <w:szCs w:val="18"/>
                <w:lang w:eastAsia="ja-JP"/>
              </w:rPr>
            </w:pPr>
            <w:r>
              <w:rPr>
                <w:rFonts w:eastAsia="Yu Mincho" w:cs="Arial"/>
                <w:szCs w:val="18"/>
                <w:lang w:eastAsia="ja-JP"/>
              </w:rPr>
              <w:t>CA_n48A-n260A</w:t>
            </w:r>
          </w:p>
          <w:p w14:paraId="56FA0D18" w14:textId="77777777" w:rsidR="003B1FD8" w:rsidRDefault="003B1FD8" w:rsidP="003B1FD8">
            <w:pPr>
              <w:pStyle w:val="TAC"/>
              <w:rPr>
                <w:rFonts w:eastAsia="Yu Mincho" w:cs="Arial"/>
                <w:szCs w:val="18"/>
                <w:lang w:eastAsia="ja-JP"/>
              </w:rPr>
            </w:pPr>
            <w:r>
              <w:rPr>
                <w:rFonts w:eastAsia="Yu Mincho" w:cs="Arial"/>
                <w:szCs w:val="18"/>
                <w:lang w:eastAsia="ja-JP"/>
              </w:rPr>
              <w:t>CA_n48A-n260G</w:t>
            </w:r>
          </w:p>
          <w:p w14:paraId="51D52A0F" w14:textId="77777777" w:rsidR="003B1FD8" w:rsidRDefault="003B1FD8" w:rsidP="003B1FD8">
            <w:pPr>
              <w:pStyle w:val="TAC"/>
              <w:rPr>
                <w:rFonts w:eastAsia="Yu Mincho" w:cs="Arial"/>
                <w:szCs w:val="18"/>
                <w:lang w:eastAsia="ja-JP"/>
              </w:rPr>
            </w:pPr>
            <w:r>
              <w:rPr>
                <w:rFonts w:eastAsia="Yu Mincho" w:cs="Arial"/>
                <w:szCs w:val="18"/>
                <w:lang w:eastAsia="ja-JP"/>
              </w:rPr>
              <w:t>CA_n48A-n260H</w:t>
            </w:r>
          </w:p>
          <w:p w14:paraId="79BB6134" w14:textId="77777777" w:rsidR="003B1FD8" w:rsidRDefault="003B1FD8" w:rsidP="003B1FD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48D0D57" w14:textId="77777777" w:rsidR="003B1FD8" w:rsidRDefault="003B1FD8" w:rsidP="003B1FD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458969" w14:textId="77777777" w:rsidR="003B1FD8" w:rsidRDefault="003B1FD8" w:rsidP="003B1FD8">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50B573EF" w14:textId="77777777" w:rsidR="003B1FD8" w:rsidRDefault="003B1FD8" w:rsidP="003B1FD8">
            <w:pPr>
              <w:pStyle w:val="TAC"/>
              <w:rPr>
                <w:rFonts w:cs="Arial"/>
                <w:szCs w:val="18"/>
                <w:lang w:val="en-US" w:eastAsia="zh-CN"/>
              </w:rPr>
            </w:pPr>
            <w:r>
              <w:rPr>
                <w:rFonts w:cs="Arial"/>
                <w:szCs w:val="18"/>
                <w:lang w:val="en-US" w:eastAsia="zh-CN"/>
              </w:rPr>
              <w:t>0</w:t>
            </w:r>
          </w:p>
        </w:tc>
      </w:tr>
      <w:tr w:rsidR="003B1FD8" w14:paraId="6D485778"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800C653"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0C5360B"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B7204F" w14:textId="77777777" w:rsidR="003B1FD8" w:rsidRDefault="003B1FD8" w:rsidP="003B1FD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45F4825" w14:textId="77777777" w:rsidR="003B1FD8" w:rsidRDefault="003B1FD8" w:rsidP="003B1FD8">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165F9E4B" w14:textId="77777777" w:rsidR="003B1FD8" w:rsidRDefault="003B1FD8" w:rsidP="003B1FD8">
            <w:pPr>
              <w:spacing w:after="0"/>
              <w:rPr>
                <w:rFonts w:ascii="Arial" w:eastAsia="MS Mincho" w:hAnsi="Arial" w:cs="Arial"/>
                <w:sz w:val="18"/>
                <w:szCs w:val="18"/>
                <w:lang w:val="en-US" w:eastAsia="zh-CN"/>
              </w:rPr>
            </w:pPr>
          </w:p>
        </w:tc>
      </w:tr>
      <w:tr w:rsidR="003B1FD8" w14:paraId="5A3781C3"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B508797" w14:textId="77777777" w:rsidR="003B1FD8" w:rsidRDefault="003B1FD8" w:rsidP="003B1FD8">
            <w:pPr>
              <w:pStyle w:val="TAC"/>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B6E5C09" w14:textId="77777777" w:rsidR="003B1FD8" w:rsidRDefault="003B1FD8" w:rsidP="003B1FD8">
            <w:pPr>
              <w:pStyle w:val="TAC"/>
              <w:rPr>
                <w:rFonts w:eastAsia="Yu Mincho" w:cs="Arial"/>
                <w:szCs w:val="18"/>
                <w:lang w:eastAsia="ja-JP"/>
              </w:rPr>
            </w:pPr>
            <w:r>
              <w:rPr>
                <w:rFonts w:eastAsia="Yu Mincho" w:cs="Arial"/>
                <w:szCs w:val="18"/>
                <w:lang w:eastAsia="ja-JP"/>
              </w:rPr>
              <w:t>CA_n48A-n260A</w:t>
            </w:r>
          </w:p>
          <w:p w14:paraId="43CD973E" w14:textId="77777777" w:rsidR="003B1FD8" w:rsidRDefault="003B1FD8" w:rsidP="003B1FD8">
            <w:pPr>
              <w:pStyle w:val="TAC"/>
              <w:rPr>
                <w:rFonts w:eastAsia="Yu Mincho" w:cs="Arial"/>
                <w:szCs w:val="18"/>
                <w:lang w:eastAsia="ja-JP"/>
              </w:rPr>
            </w:pPr>
            <w:r>
              <w:rPr>
                <w:rFonts w:eastAsia="Yu Mincho" w:cs="Arial"/>
                <w:szCs w:val="18"/>
                <w:lang w:eastAsia="ja-JP"/>
              </w:rPr>
              <w:t>CA_n48A-n260G</w:t>
            </w:r>
          </w:p>
          <w:p w14:paraId="412FF46C" w14:textId="77777777" w:rsidR="003B1FD8" w:rsidRDefault="003B1FD8" w:rsidP="003B1FD8">
            <w:pPr>
              <w:pStyle w:val="TAC"/>
              <w:rPr>
                <w:rFonts w:eastAsia="Yu Mincho" w:cs="Arial"/>
                <w:szCs w:val="18"/>
                <w:lang w:eastAsia="ja-JP"/>
              </w:rPr>
            </w:pPr>
            <w:r>
              <w:rPr>
                <w:rFonts w:eastAsia="Yu Mincho" w:cs="Arial"/>
                <w:szCs w:val="18"/>
                <w:lang w:eastAsia="ja-JP"/>
              </w:rPr>
              <w:t>CA_n48A-n260H</w:t>
            </w:r>
          </w:p>
          <w:p w14:paraId="67C0B756" w14:textId="77777777" w:rsidR="003B1FD8" w:rsidRDefault="003B1FD8" w:rsidP="003B1FD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74651DB" w14:textId="77777777" w:rsidR="003B1FD8" w:rsidRDefault="003B1FD8" w:rsidP="003B1FD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FBF22D1" w14:textId="77777777" w:rsidR="003B1FD8" w:rsidRDefault="003B1FD8" w:rsidP="003B1FD8">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32A760C0" w14:textId="77777777" w:rsidR="003B1FD8" w:rsidRDefault="003B1FD8" w:rsidP="003B1FD8">
            <w:pPr>
              <w:pStyle w:val="TAC"/>
              <w:rPr>
                <w:rFonts w:cs="Arial"/>
                <w:szCs w:val="18"/>
                <w:lang w:val="en-US" w:eastAsia="zh-CN"/>
              </w:rPr>
            </w:pPr>
            <w:r>
              <w:rPr>
                <w:rFonts w:cs="Arial"/>
                <w:szCs w:val="18"/>
                <w:lang w:val="en-US" w:eastAsia="zh-CN"/>
              </w:rPr>
              <w:t>0</w:t>
            </w:r>
          </w:p>
        </w:tc>
      </w:tr>
      <w:tr w:rsidR="003B1FD8" w14:paraId="21B5F279"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E79F1C7"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73D3443"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0AC76F" w14:textId="77777777" w:rsidR="003B1FD8" w:rsidRDefault="003B1FD8" w:rsidP="003B1FD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2919FAD" w14:textId="77777777" w:rsidR="003B1FD8" w:rsidRDefault="003B1FD8" w:rsidP="003B1FD8">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67A78C15" w14:textId="77777777" w:rsidR="003B1FD8" w:rsidRDefault="003B1FD8" w:rsidP="003B1FD8">
            <w:pPr>
              <w:spacing w:after="0"/>
              <w:rPr>
                <w:rFonts w:ascii="Arial" w:eastAsia="MS Mincho" w:hAnsi="Arial" w:cs="Arial"/>
                <w:sz w:val="18"/>
                <w:szCs w:val="18"/>
                <w:lang w:val="en-US" w:eastAsia="zh-CN"/>
              </w:rPr>
            </w:pPr>
          </w:p>
        </w:tc>
      </w:tr>
      <w:tr w:rsidR="003B1FD8" w14:paraId="5EFAD417"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C23D490" w14:textId="77777777" w:rsidR="003B1FD8" w:rsidRDefault="003B1FD8" w:rsidP="003B1FD8">
            <w:pPr>
              <w:pStyle w:val="TAC"/>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59E7286" w14:textId="77777777" w:rsidR="003B1FD8" w:rsidRDefault="003B1FD8" w:rsidP="003B1FD8">
            <w:pPr>
              <w:pStyle w:val="TAC"/>
              <w:rPr>
                <w:rFonts w:eastAsia="Yu Mincho" w:cs="Arial"/>
                <w:szCs w:val="18"/>
                <w:lang w:eastAsia="ja-JP"/>
              </w:rPr>
            </w:pPr>
            <w:r>
              <w:rPr>
                <w:rFonts w:eastAsia="Yu Mincho" w:cs="Arial"/>
                <w:szCs w:val="18"/>
                <w:lang w:eastAsia="ja-JP"/>
              </w:rPr>
              <w:t>CA_n48A-n260A</w:t>
            </w:r>
          </w:p>
          <w:p w14:paraId="0A9C7332" w14:textId="77777777" w:rsidR="003B1FD8" w:rsidRDefault="003B1FD8" w:rsidP="003B1FD8">
            <w:pPr>
              <w:pStyle w:val="TAC"/>
              <w:rPr>
                <w:rFonts w:eastAsia="Yu Mincho" w:cs="Arial"/>
                <w:szCs w:val="18"/>
                <w:lang w:eastAsia="ja-JP"/>
              </w:rPr>
            </w:pPr>
            <w:r>
              <w:rPr>
                <w:rFonts w:eastAsia="Yu Mincho" w:cs="Arial"/>
                <w:szCs w:val="18"/>
                <w:lang w:eastAsia="ja-JP"/>
              </w:rPr>
              <w:t>CA_n48A-n260G</w:t>
            </w:r>
          </w:p>
          <w:p w14:paraId="2EFC09F3" w14:textId="77777777" w:rsidR="003B1FD8" w:rsidRDefault="003B1FD8" w:rsidP="003B1FD8">
            <w:pPr>
              <w:pStyle w:val="TAC"/>
              <w:rPr>
                <w:rFonts w:eastAsia="Yu Mincho" w:cs="Arial"/>
                <w:szCs w:val="18"/>
                <w:lang w:eastAsia="ja-JP"/>
              </w:rPr>
            </w:pPr>
            <w:r>
              <w:rPr>
                <w:rFonts w:eastAsia="Yu Mincho" w:cs="Arial"/>
                <w:szCs w:val="18"/>
                <w:lang w:eastAsia="ja-JP"/>
              </w:rPr>
              <w:t>CA_n48A-n260H</w:t>
            </w:r>
          </w:p>
          <w:p w14:paraId="16167F61" w14:textId="77777777" w:rsidR="003B1FD8" w:rsidRDefault="003B1FD8" w:rsidP="003B1FD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8216661" w14:textId="77777777" w:rsidR="003B1FD8" w:rsidRDefault="003B1FD8" w:rsidP="003B1FD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46195A5" w14:textId="77777777" w:rsidR="003B1FD8" w:rsidRDefault="003B1FD8" w:rsidP="003B1FD8">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1EB69EE7" w14:textId="77777777" w:rsidR="003B1FD8" w:rsidRDefault="003B1FD8" w:rsidP="003B1FD8">
            <w:pPr>
              <w:pStyle w:val="TAC"/>
              <w:rPr>
                <w:rFonts w:cs="Arial"/>
                <w:szCs w:val="18"/>
                <w:lang w:val="en-US" w:eastAsia="zh-CN"/>
              </w:rPr>
            </w:pPr>
            <w:r>
              <w:rPr>
                <w:rFonts w:cs="Arial"/>
                <w:szCs w:val="18"/>
                <w:lang w:val="en-US" w:eastAsia="zh-CN"/>
              </w:rPr>
              <w:t>0</w:t>
            </w:r>
          </w:p>
        </w:tc>
      </w:tr>
      <w:tr w:rsidR="003B1FD8" w14:paraId="0ED57C45"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7A75DD5"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AC7884C"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C4B63B" w14:textId="77777777" w:rsidR="003B1FD8" w:rsidRDefault="003B1FD8" w:rsidP="003B1FD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C8FE17C" w14:textId="77777777" w:rsidR="003B1FD8" w:rsidRDefault="003B1FD8" w:rsidP="003B1FD8">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6CA02AE" w14:textId="77777777" w:rsidR="003B1FD8" w:rsidRDefault="003B1FD8" w:rsidP="003B1FD8">
            <w:pPr>
              <w:spacing w:after="0"/>
              <w:rPr>
                <w:rFonts w:ascii="Arial" w:eastAsia="MS Mincho" w:hAnsi="Arial" w:cs="Arial"/>
                <w:sz w:val="18"/>
                <w:szCs w:val="18"/>
                <w:lang w:val="en-US" w:eastAsia="zh-CN"/>
              </w:rPr>
            </w:pPr>
          </w:p>
        </w:tc>
      </w:tr>
      <w:tr w:rsidR="003B1FD8" w14:paraId="28AE8A91"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F0D193E" w14:textId="77777777" w:rsidR="003B1FD8" w:rsidRDefault="003B1FD8" w:rsidP="003B1FD8">
            <w:pPr>
              <w:pStyle w:val="TAC"/>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48E1F84" w14:textId="77777777" w:rsidR="003B1FD8" w:rsidRDefault="003B1FD8" w:rsidP="003B1FD8">
            <w:pPr>
              <w:pStyle w:val="TAC"/>
              <w:rPr>
                <w:rFonts w:eastAsia="Yu Mincho" w:cs="Arial"/>
                <w:szCs w:val="18"/>
                <w:lang w:eastAsia="ja-JP"/>
              </w:rPr>
            </w:pPr>
            <w:r>
              <w:rPr>
                <w:rFonts w:eastAsia="Yu Mincho" w:cs="Arial"/>
                <w:szCs w:val="18"/>
                <w:lang w:eastAsia="ja-JP"/>
              </w:rPr>
              <w:t>CA_n48A-n260A</w:t>
            </w:r>
          </w:p>
          <w:p w14:paraId="7B5BC312" w14:textId="77777777" w:rsidR="003B1FD8" w:rsidRDefault="003B1FD8" w:rsidP="003B1FD8">
            <w:pPr>
              <w:pStyle w:val="TAC"/>
              <w:rPr>
                <w:rFonts w:eastAsia="Yu Mincho" w:cs="Arial"/>
                <w:szCs w:val="18"/>
                <w:lang w:eastAsia="ja-JP"/>
              </w:rPr>
            </w:pPr>
            <w:r>
              <w:rPr>
                <w:rFonts w:eastAsia="Yu Mincho" w:cs="Arial"/>
                <w:szCs w:val="18"/>
                <w:lang w:eastAsia="ja-JP"/>
              </w:rPr>
              <w:t>CA_n48A-n260G</w:t>
            </w:r>
          </w:p>
          <w:p w14:paraId="0A578B9E" w14:textId="77777777" w:rsidR="003B1FD8" w:rsidRDefault="003B1FD8" w:rsidP="003B1FD8">
            <w:pPr>
              <w:pStyle w:val="TAC"/>
              <w:rPr>
                <w:rFonts w:eastAsia="Yu Mincho" w:cs="Arial"/>
                <w:szCs w:val="18"/>
                <w:lang w:eastAsia="ja-JP"/>
              </w:rPr>
            </w:pPr>
            <w:r>
              <w:rPr>
                <w:rFonts w:eastAsia="Yu Mincho" w:cs="Arial"/>
                <w:szCs w:val="18"/>
                <w:lang w:eastAsia="ja-JP"/>
              </w:rPr>
              <w:t>CA_n48A-n260H</w:t>
            </w:r>
          </w:p>
          <w:p w14:paraId="5B93EC76" w14:textId="77777777" w:rsidR="003B1FD8" w:rsidRDefault="003B1FD8" w:rsidP="003B1FD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4E35052" w14:textId="77777777" w:rsidR="003B1FD8" w:rsidRDefault="003B1FD8" w:rsidP="003B1FD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8D3162" w14:textId="77777777" w:rsidR="003B1FD8" w:rsidRDefault="003B1FD8" w:rsidP="003B1FD8">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56AC3D0A" w14:textId="77777777" w:rsidR="003B1FD8" w:rsidRDefault="003B1FD8" w:rsidP="003B1FD8">
            <w:pPr>
              <w:pStyle w:val="TAC"/>
              <w:rPr>
                <w:szCs w:val="18"/>
                <w:lang w:eastAsia="zh-CN"/>
              </w:rPr>
            </w:pPr>
            <w:r>
              <w:rPr>
                <w:rFonts w:cs="Arial"/>
                <w:szCs w:val="18"/>
                <w:lang w:val="en-US" w:eastAsia="zh-CN"/>
              </w:rPr>
              <w:t>0</w:t>
            </w:r>
          </w:p>
        </w:tc>
      </w:tr>
      <w:tr w:rsidR="003B1FD8" w14:paraId="107E26BF"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B069FA9"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827FF11"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7125DE" w14:textId="77777777" w:rsidR="003B1FD8" w:rsidRDefault="003B1FD8" w:rsidP="003B1FD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CC65E56" w14:textId="77777777" w:rsidR="003B1FD8" w:rsidRDefault="003B1FD8" w:rsidP="003B1FD8">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211DD4EC" w14:textId="77777777" w:rsidR="003B1FD8" w:rsidRDefault="003B1FD8" w:rsidP="003B1FD8">
            <w:pPr>
              <w:spacing w:after="0"/>
              <w:rPr>
                <w:rFonts w:ascii="Arial" w:eastAsia="MS Mincho" w:hAnsi="Arial"/>
                <w:sz w:val="18"/>
                <w:szCs w:val="18"/>
                <w:lang w:eastAsia="zh-CN"/>
              </w:rPr>
            </w:pPr>
          </w:p>
        </w:tc>
      </w:tr>
      <w:tr w:rsidR="003B1FD8" w14:paraId="3701A75D" w14:textId="77777777" w:rsidTr="003B1FD8">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2A12C07" w14:textId="77777777" w:rsidR="003B1FD8" w:rsidRDefault="003B1FD8" w:rsidP="003B1FD8">
            <w:pPr>
              <w:pStyle w:val="TAC"/>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C22DCB1" w14:textId="77777777" w:rsidR="003B1FD8" w:rsidRDefault="003B1FD8" w:rsidP="003B1FD8">
            <w:pPr>
              <w:pStyle w:val="TAC"/>
              <w:rPr>
                <w:rFonts w:eastAsia="Yu Mincho" w:cs="Arial"/>
                <w:szCs w:val="18"/>
                <w:lang w:eastAsia="ja-JP"/>
              </w:rPr>
            </w:pPr>
            <w:r>
              <w:rPr>
                <w:rFonts w:eastAsia="Yu Mincho" w:cs="Arial"/>
                <w:szCs w:val="18"/>
                <w:lang w:eastAsia="ja-JP"/>
              </w:rPr>
              <w:t>CA_n48A-n260A</w:t>
            </w:r>
          </w:p>
          <w:p w14:paraId="3079251A" w14:textId="77777777" w:rsidR="003B1FD8" w:rsidRDefault="003B1FD8" w:rsidP="003B1FD8">
            <w:pPr>
              <w:pStyle w:val="TAC"/>
              <w:rPr>
                <w:rFonts w:eastAsia="Yu Mincho" w:cs="Arial"/>
                <w:szCs w:val="18"/>
                <w:lang w:eastAsia="ja-JP"/>
              </w:rPr>
            </w:pPr>
            <w:r>
              <w:rPr>
                <w:rFonts w:eastAsia="Yu Mincho" w:cs="Arial"/>
                <w:szCs w:val="18"/>
                <w:lang w:eastAsia="ja-JP"/>
              </w:rPr>
              <w:t>CA_n48A-n260G</w:t>
            </w:r>
          </w:p>
          <w:p w14:paraId="32913621" w14:textId="77777777" w:rsidR="003B1FD8" w:rsidRDefault="003B1FD8" w:rsidP="003B1FD8">
            <w:pPr>
              <w:pStyle w:val="TAC"/>
              <w:rPr>
                <w:rFonts w:eastAsia="Yu Mincho" w:cs="Arial"/>
                <w:szCs w:val="18"/>
                <w:lang w:eastAsia="ja-JP"/>
              </w:rPr>
            </w:pPr>
            <w:r>
              <w:rPr>
                <w:rFonts w:eastAsia="Yu Mincho" w:cs="Arial"/>
                <w:szCs w:val="18"/>
                <w:lang w:eastAsia="ja-JP"/>
              </w:rPr>
              <w:t>CA_n48A-n260H</w:t>
            </w:r>
          </w:p>
          <w:p w14:paraId="07D6681C" w14:textId="77777777" w:rsidR="003B1FD8" w:rsidRDefault="003B1FD8" w:rsidP="003B1FD8">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649EA9" w14:textId="77777777" w:rsidR="003B1FD8" w:rsidRDefault="003B1FD8" w:rsidP="003B1FD8">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A27A4D7" w14:textId="77777777" w:rsidR="003B1FD8" w:rsidRDefault="003B1FD8" w:rsidP="003B1FD8">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5DEBB813" w14:textId="77777777" w:rsidR="003B1FD8" w:rsidRDefault="003B1FD8" w:rsidP="003B1FD8">
            <w:pPr>
              <w:pStyle w:val="TAC"/>
              <w:rPr>
                <w:szCs w:val="18"/>
                <w:lang w:eastAsia="zh-CN"/>
              </w:rPr>
            </w:pPr>
            <w:r>
              <w:rPr>
                <w:rFonts w:cs="Arial"/>
                <w:szCs w:val="18"/>
                <w:lang w:val="en-US" w:eastAsia="zh-CN"/>
              </w:rPr>
              <w:t>0</w:t>
            </w:r>
          </w:p>
        </w:tc>
      </w:tr>
      <w:tr w:rsidR="003B1FD8" w14:paraId="4DED8395" w14:textId="77777777" w:rsidTr="003B1FD8">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57E7B4B" w14:textId="77777777" w:rsidR="003B1FD8" w:rsidRDefault="003B1FD8" w:rsidP="003B1FD8">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04CC449"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130EC4" w14:textId="77777777" w:rsidR="003B1FD8" w:rsidRDefault="003B1FD8" w:rsidP="003B1FD8">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22A64ED" w14:textId="77777777" w:rsidR="003B1FD8" w:rsidRDefault="003B1FD8" w:rsidP="003B1FD8">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7F6E84E7" w14:textId="77777777" w:rsidR="003B1FD8" w:rsidRDefault="003B1FD8" w:rsidP="003B1FD8">
            <w:pPr>
              <w:spacing w:after="0"/>
              <w:rPr>
                <w:rFonts w:ascii="Arial" w:eastAsia="MS Mincho" w:hAnsi="Arial"/>
                <w:sz w:val="18"/>
                <w:szCs w:val="18"/>
                <w:lang w:eastAsia="zh-CN"/>
              </w:rPr>
            </w:pPr>
          </w:p>
        </w:tc>
      </w:tr>
      <w:tr w:rsidR="003B1FD8" w14:paraId="4BDB480D"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DDDA19" w14:textId="77777777" w:rsidR="003B1FD8" w:rsidRDefault="003B1FD8" w:rsidP="003B1FD8">
            <w:pPr>
              <w:pStyle w:val="TAC"/>
              <w:rPr>
                <w:rFonts w:cs="Arial"/>
                <w:szCs w:val="18"/>
                <w:lang w:eastAsia="ja-JP"/>
              </w:rPr>
            </w:pPr>
            <w:r>
              <w:rPr>
                <w:szCs w:val="18"/>
                <w:lang w:eastAsia="ja-JP"/>
              </w:rPr>
              <w:t>CA_n48A-n261A</w:t>
            </w:r>
          </w:p>
        </w:tc>
        <w:tc>
          <w:tcPr>
            <w:tcW w:w="1699" w:type="dxa"/>
            <w:gridSpan w:val="3"/>
            <w:tcBorders>
              <w:top w:val="single" w:sz="4" w:space="0" w:color="auto"/>
              <w:left w:val="single" w:sz="4" w:space="0" w:color="auto"/>
              <w:bottom w:val="nil"/>
              <w:right w:val="single" w:sz="4" w:space="0" w:color="auto"/>
            </w:tcBorders>
            <w:hideMark/>
          </w:tcPr>
          <w:p w14:paraId="7904CB4B" w14:textId="77777777" w:rsidR="003B1FD8" w:rsidRDefault="003B1FD8" w:rsidP="003B1FD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7F7F0C2"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DDC2DB4"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D20318"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CD8C1B"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84C03A"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CCF316F"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A84A4A"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A36BFFE"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1703537"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8B62C77"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FD48E8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6C747C"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3BD8FAA"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A3D45B4"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BA7AECE"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AE9F951"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D0E623C" w14:textId="77777777" w:rsidR="003B1FD8" w:rsidRDefault="003B1FD8" w:rsidP="003B1FD8">
            <w:pPr>
              <w:pStyle w:val="TAC"/>
              <w:rPr>
                <w:szCs w:val="18"/>
                <w:lang w:eastAsia="zh-CN"/>
              </w:rPr>
            </w:pPr>
            <w:r>
              <w:rPr>
                <w:szCs w:val="18"/>
                <w:lang w:val="en-US" w:eastAsia="zh-CN"/>
              </w:rPr>
              <w:t>0</w:t>
            </w:r>
          </w:p>
        </w:tc>
      </w:tr>
      <w:tr w:rsidR="003B1FD8" w14:paraId="17439790"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667F3AA"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CFB8B89"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24EB3F" w14:textId="77777777" w:rsidR="003B1FD8" w:rsidRDefault="003B1FD8" w:rsidP="003B1FD8">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861BFFB" w14:textId="77777777" w:rsidR="003B1FD8" w:rsidRDefault="003B1FD8" w:rsidP="003B1FD8">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90ECFD5" w14:textId="77777777" w:rsidR="003B1FD8" w:rsidRDefault="003B1FD8" w:rsidP="003B1FD8">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7847FB70" w14:textId="77777777" w:rsidR="003B1FD8" w:rsidRDefault="003B1FD8" w:rsidP="003B1FD8">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7C85E874" w14:textId="77777777" w:rsidR="003B1FD8" w:rsidRDefault="003B1FD8" w:rsidP="003B1FD8">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38339238"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D7D2D5C"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41F30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B15D7EC"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300933EE"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19F7F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4ABC0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1B8D8A"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511C7CA"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62A765B" w14:textId="77777777" w:rsidR="003B1FD8" w:rsidRDefault="003B1FD8" w:rsidP="003B1FD8">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60B896D" w14:textId="77777777" w:rsidR="003B1FD8" w:rsidRDefault="003B1FD8" w:rsidP="003B1FD8">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3A40AEB" w14:textId="77777777" w:rsidR="003B1FD8" w:rsidRDefault="003B1FD8" w:rsidP="003B1FD8">
            <w:pPr>
              <w:pStyle w:val="TAC"/>
              <w:rPr>
                <w:szCs w:val="18"/>
                <w:lang w:eastAsia="zh-CN"/>
              </w:rPr>
            </w:pPr>
          </w:p>
        </w:tc>
      </w:tr>
      <w:tr w:rsidR="003B1FD8" w14:paraId="7335400E"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71A4003" w14:textId="77777777" w:rsidR="003B1FD8" w:rsidRDefault="003B1FD8" w:rsidP="003B1FD8">
            <w:pPr>
              <w:pStyle w:val="TAC"/>
              <w:rPr>
                <w:rFonts w:cs="Arial"/>
                <w:szCs w:val="18"/>
                <w:lang w:eastAsia="ja-JP"/>
              </w:rPr>
            </w:pPr>
            <w:r>
              <w:rPr>
                <w:szCs w:val="18"/>
                <w:lang w:eastAsia="ja-JP"/>
              </w:rPr>
              <w:t>CA_n48A-n261G</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5167E9E" w14:textId="77777777" w:rsidR="003B1FD8" w:rsidRDefault="003B1FD8" w:rsidP="003B1FD8">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B0450D6"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F9DE89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F21585"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306F87"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334A36"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8B2CDF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952A9E"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90C2B8"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8AE615"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AA99A48"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790904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FFCB323"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C712567"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BB4922B"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9586CD7"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543944"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A25B247" w14:textId="77777777" w:rsidR="003B1FD8" w:rsidRDefault="003B1FD8" w:rsidP="003B1FD8">
            <w:pPr>
              <w:pStyle w:val="TAC"/>
              <w:rPr>
                <w:szCs w:val="18"/>
                <w:lang w:eastAsia="zh-CN"/>
              </w:rPr>
            </w:pPr>
            <w:r>
              <w:rPr>
                <w:szCs w:val="18"/>
                <w:lang w:val="en-US" w:eastAsia="zh-CN"/>
              </w:rPr>
              <w:t>0</w:t>
            </w:r>
          </w:p>
        </w:tc>
      </w:tr>
      <w:tr w:rsidR="003B1FD8" w14:paraId="07CE396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CE7595D" w14:textId="77777777" w:rsidR="003B1FD8" w:rsidRDefault="003B1FD8" w:rsidP="003B1FD8">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25C1D6D"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E1B3DE"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BE1A3F" w14:textId="77777777" w:rsidR="003B1FD8" w:rsidRDefault="003B1FD8" w:rsidP="003B1FD8">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5301D17B" w14:textId="77777777" w:rsidR="003B1FD8" w:rsidRDefault="003B1FD8" w:rsidP="003B1FD8">
            <w:pPr>
              <w:pStyle w:val="TAC"/>
              <w:rPr>
                <w:szCs w:val="18"/>
                <w:lang w:eastAsia="zh-CN"/>
              </w:rPr>
            </w:pPr>
          </w:p>
        </w:tc>
      </w:tr>
      <w:tr w:rsidR="003B1FD8" w14:paraId="314350CB"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D7DA0A1" w14:textId="77777777" w:rsidR="003B1FD8" w:rsidRDefault="003B1FD8" w:rsidP="003B1FD8">
            <w:pPr>
              <w:pStyle w:val="TAC"/>
              <w:rPr>
                <w:rFonts w:cs="Arial"/>
                <w:szCs w:val="18"/>
                <w:lang w:eastAsia="ja-JP"/>
              </w:rPr>
            </w:pPr>
            <w:r>
              <w:rPr>
                <w:szCs w:val="18"/>
                <w:lang w:eastAsia="ja-JP"/>
              </w:rPr>
              <w:t>CA_n48A-n261H</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27880367" w14:textId="77777777" w:rsidR="003B1FD8" w:rsidRDefault="003B1FD8" w:rsidP="003B1FD8">
            <w:pPr>
              <w:pStyle w:val="TAC"/>
              <w:rPr>
                <w:szCs w:val="18"/>
                <w:lang w:eastAsia="ja-JP"/>
              </w:rPr>
            </w:pPr>
            <w:r>
              <w:rPr>
                <w:szCs w:val="18"/>
                <w:lang w:eastAsia="ja-JP"/>
              </w:rPr>
              <w:t>CA_n48A-n261A</w:t>
            </w:r>
          </w:p>
          <w:p w14:paraId="27F741C3" w14:textId="77777777" w:rsidR="003B1FD8" w:rsidRDefault="003B1FD8" w:rsidP="003B1FD8">
            <w:pPr>
              <w:pStyle w:val="TAC"/>
              <w:rPr>
                <w:rFonts w:cs="Arial"/>
                <w:szCs w:val="18"/>
                <w:lang w:eastAsia="ja-JP"/>
              </w:rPr>
            </w:pPr>
            <w:r>
              <w:rPr>
                <w:rFonts w:cs="Arial"/>
                <w:szCs w:val="18"/>
                <w:lang w:eastAsia="ja-JP"/>
              </w:rPr>
              <w:t>CA_n48A-n261G</w:t>
            </w:r>
          </w:p>
          <w:p w14:paraId="53A2AA48" w14:textId="77777777" w:rsidR="003B1FD8" w:rsidRDefault="003B1FD8" w:rsidP="003B1FD8">
            <w:pPr>
              <w:pStyle w:val="TAC"/>
              <w:rPr>
                <w:rFonts w:cs="Arial"/>
                <w:szCs w:val="18"/>
                <w:lang w:eastAsia="ja-JP"/>
              </w:rPr>
            </w:pPr>
            <w:r>
              <w:rPr>
                <w:rFonts w:cs="Arial"/>
                <w:szCs w:val="18"/>
                <w:lang w:eastAsia="ja-JP"/>
              </w:rPr>
              <w:t>CA_n48A-n261</w:t>
            </w:r>
            <w:r>
              <w:rPr>
                <w:rFonts w:cs="Arial"/>
                <w:szCs w:val="18"/>
                <w:lang w:val="en-US" w:eastAsia="zh-CN"/>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226B8132"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1482A5E"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8E0B67"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582B30"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7D8FD3"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503851E"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16A64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6F64F49"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4C544E"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54AE1F8"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4CBB252"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584F2B7"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8604B26"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12F9D3C"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AAFFBFC"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62CFAE"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5C63DF2" w14:textId="77777777" w:rsidR="003B1FD8" w:rsidRDefault="003B1FD8" w:rsidP="003B1FD8">
            <w:pPr>
              <w:pStyle w:val="TAC"/>
              <w:rPr>
                <w:szCs w:val="18"/>
                <w:lang w:eastAsia="zh-CN"/>
              </w:rPr>
            </w:pPr>
            <w:r>
              <w:rPr>
                <w:szCs w:val="18"/>
                <w:lang w:val="en-US" w:eastAsia="zh-CN"/>
              </w:rPr>
              <w:t>0</w:t>
            </w:r>
          </w:p>
        </w:tc>
      </w:tr>
      <w:tr w:rsidR="003B1FD8" w14:paraId="1198EFC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E7F5A74" w14:textId="77777777" w:rsidR="003B1FD8" w:rsidRDefault="003B1FD8" w:rsidP="003B1FD8">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76BE04C1"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C9609D"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8C54A8" w14:textId="77777777" w:rsidR="003B1FD8" w:rsidRDefault="003B1FD8" w:rsidP="003B1FD8">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4C9880FB" w14:textId="77777777" w:rsidR="003B1FD8" w:rsidRDefault="003B1FD8" w:rsidP="003B1FD8">
            <w:pPr>
              <w:pStyle w:val="TAC"/>
              <w:rPr>
                <w:szCs w:val="18"/>
                <w:lang w:eastAsia="zh-CN"/>
              </w:rPr>
            </w:pPr>
          </w:p>
        </w:tc>
      </w:tr>
      <w:tr w:rsidR="003B1FD8" w14:paraId="5744B0D1"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329F66" w14:textId="77777777" w:rsidR="003B1FD8" w:rsidRDefault="003B1FD8" w:rsidP="003B1FD8">
            <w:pPr>
              <w:pStyle w:val="TAC"/>
              <w:rPr>
                <w:rFonts w:cs="Arial"/>
                <w:szCs w:val="18"/>
                <w:lang w:eastAsia="ja-JP"/>
              </w:rPr>
            </w:pPr>
            <w:r>
              <w:rPr>
                <w:szCs w:val="18"/>
                <w:lang w:eastAsia="ja-JP"/>
              </w:rPr>
              <w:t>CA_n48A-n261I</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3819CF31" w14:textId="77777777" w:rsidR="003B1FD8" w:rsidRDefault="003B1FD8" w:rsidP="003B1FD8">
            <w:pPr>
              <w:pStyle w:val="TAC"/>
              <w:rPr>
                <w:szCs w:val="18"/>
                <w:lang w:eastAsia="ja-JP"/>
              </w:rPr>
            </w:pPr>
            <w:r>
              <w:rPr>
                <w:szCs w:val="18"/>
                <w:lang w:eastAsia="ja-JP"/>
              </w:rPr>
              <w:t>CA_n48A-n261A</w:t>
            </w:r>
          </w:p>
          <w:p w14:paraId="512E5B0C" w14:textId="77777777" w:rsidR="003B1FD8" w:rsidRDefault="003B1FD8" w:rsidP="003B1FD8">
            <w:pPr>
              <w:pStyle w:val="TAC"/>
              <w:rPr>
                <w:rFonts w:cs="Arial"/>
                <w:szCs w:val="18"/>
                <w:lang w:eastAsia="ja-JP"/>
              </w:rPr>
            </w:pPr>
            <w:r>
              <w:rPr>
                <w:rFonts w:cs="Arial"/>
                <w:szCs w:val="18"/>
                <w:lang w:eastAsia="ja-JP"/>
              </w:rPr>
              <w:t>CA_n48A-n261G</w:t>
            </w:r>
          </w:p>
          <w:p w14:paraId="7A67C9CD" w14:textId="77777777" w:rsidR="003B1FD8" w:rsidRDefault="003B1FD8" w:rsidP="003B1FD8">
            <w:pPr>
              <w:pStyle w:val="TAC"/>
              <w:rPr>
                <w:rFonts w:cs="Arial"/>
                <w:szCs w:val="18"/>
                <w:lang w:val="en-US" w:eastAsia="zh-CN"/>
              </w:rPr>
            </w:pPr>
            <w:r>
              <w:rPr>
                <w:rFonts w:cs="Arial"/>
                <w:szCs w:val="18"/>
                <w:lang w:eastAsia="ja-JP"/>
              </w:rPr>
              <w:t>CA_n48A-n261</w:t>
            </w:r>
            <w:r>
              <w:rPr>
                <w:rFonts w:cs="Arial"/>
                <w:szCs w:val="18"/>
                <w:lang w:val="en-US" w:eastAsia="zh-CN"/>
              </w:rPr>
              <w:t>H</w:t>
            </w:r>
          </w:p>
          <w:p w14:paraId="7AB5B3A2" w14:textId="77777777" w:rsidR="003B1FD8" w:rsidRDefault="003B1FD8" w:rsidP="003B1FD8">
            <w:pPr>
              <w:pStyle w:val="TAC"/>
              <w:rPr>
                <w:rFonts w:cs="Arial"/>
                <w:szCs w:val="18"/>
                <w:lang w:eastAsia="ja-JP"/>
              </w:rPr>
            </w:pPr>
            <w:r>
              <w:rPr>
                <w:rFonts w:cs="Arial"/>
                <w:szCs w:val="18"/>
                <w:lang w:eastAsia="ja-JP"/>
              </w:rPr>
              <w:t>CA_n48A-n261</w:t>
            </w:r>
            <w:r>
              <w:rPr>
                <w:rFonts w:cs="Arial"/>
                <w:szCs w:val="18"/>
                <w:lang w:val="en-US" w:eastAsia="zh-CN"/>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27B938ED"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7C9A54E"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DD76691"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86C296"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E3BC45"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ABAA3B9"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279F0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C0D0A43"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B4F9F0D"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895B973"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2F830D7"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6768D8E"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D217E8A"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9005AEF"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DAD64C1"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FF2976"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AE67C8A" w14:textId="77777777" w:rsidR="003B1FD8" w:rsidRDefault="003B1FD8" w:rsidP="003B1FD8">
            <w:pPr>
              <w:pStyle w:val="TAC"/>
              <w:rPr>
                <w:szCs w:val="18"/>
                <w:lang w:eastAsia="zh-CN"/>
              </w:rPr>
            </w:pPr>
            <w:r>
              <w:rPr>
                <w:szCs w:val="18"/>
                <w:lang w:val="en-US" w:eastAsia="zh-CN"/>
              </w:rPr>
              <w:t>0</w:t>
            </w:r>
          </w:p>
        </w:tc>
      </w:tr>
      <w:tr w:rsidR="003B1FD8" w14:paraId="6F88D54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1403758" w14:textId="77777777" w:rsidR="003B1FD8" w:rsidRDefault="003B1FD8" w:rsidP="003B1FD8">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797D049"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1E4588"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5E3C8C" w14:textId="77777777" w:rsidR="003B1FD8" w:rsidRDefault="003B1FD8" w:rsidP="003B1FD8">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3445A99E" w14:textId="77777777" w:rsidR="003B1FD8" w:rsidRDefault="003B1FD8" w:rsidP="003B1FD8">
            <w:pPr>
              <w:pStyle w:val="TAC"/>
              <w:rPr>
                <w:szCs w:val="18"/>
                <w:lang w:eastAsia="zh-CN"/>
              </w:rPr>
            </w:pPr>
          </w:p>
        </w:tc>
      </w:tr>
      <w:tr w:rsidR="003B1FD8" w14:paraId="4BC2CD4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F6C1967" w14:textId="77777777" w:rsidR="003B1FD8" w:rsidRDefault="003B1FD8" w:rsidP="003B1FD8">
            <w:pPr>
              <w:pStyle w:val="TAC"/>
              <w:rPr>
                <w:rFonts w:cs="Arial"/>
                <w:szCs w:val="18"/>
                <w:lang w:eastAsia="ja-JP"/>
              </w:rPr>
            </w:pPr>
            <w:r>
              <w:rPr>
                <w:szCs w:val="18"/>
                <w:lang w:eastAsia="ja-JP"/>
              </w:rPr>
              <w:t>CA_n48A-n261J</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21177F3A" w14:textId="77777777" w:rsidR="003B1FD8" w:rsidRDefault="003B1FD8" w:rsidP="003B1FD8">
            <w:pPr>
              <w:pStyle w:val="TAC"/>
              <w:rPr>
                <w:szCs w:val="18"/>
                <w:lang w:eastAsia="ja-JP"/>
              </w:rPr>
            </w:pPr>
            <w:r>
              <w:rPr>
                <w:szCs w:val="18"/>
                <w:lang w:eastAsia="ja-JP"/>
              </w:rPr>
              <w:t>CA_n48A-n261A</w:t>
            </w:r>
          </w:p>
          <w:p w14:paraId="1D78A2D3" w14:textId="77777777" w:rsidR="003B1FD8" w:rsidRDefault="003B1FD8" w:rsidP="003B1FD8">
            <w:pPr>
              <w:pStyle w:val="TAC"/>
              <w:rPr>
                <w:rFonts w:cs="Arial"/>
                <w:szCs w:val="18"/>
                <w:lang w:eastAsia="ja-JP"/>
              </w:rPr>
            </w:pPr>
            <w:r>
              <w:rPr>
                <w:rFonts w:cs="Arial"/>
                <w:szCs w:val="18"/>
                <w:lang w:eastAsia="ja-JP"/>
              </w:rPr>
              <w:t>CA_n48A-n261G</w:t>
            </w:r>
          </w:p>
          <w:p w14:paraId="380B2875" w14:textId="77777777" w:rsidR="003B1FD8" w:rsidRDefault="003B1FD8" w:rsidP="003B1FD8">
            <w:pPr>
              <w:pStyle w:val="TAC"/>
              <w:rPr>
                <w:rFonts w:cs="Arial"/>
                <w:szCs w:val="18"/>
                <w:lang w:eastAsia="ja-JP"/>
              </w:rPr>
            </w:pPr>
            <w:r>
              <w:rPr>
                <w:rFonts w:cs="Arial"/>
                <w:szCs w:val="18"/>
                <w:lang w:eastAsia="ja-JP"/>
              </w:rPr>
              <w:t>CA_n48A-n261H</w:t>
            </w:r>
          </w:p>
          <w:p w14:paraId="1F1BE600" w14:textId="77777777" w:rsidR="003B1FD8" w:rsidRDefault="003B1FD8" w:rsidP="003B1FD8">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C534B25"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276864E"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0B638F"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F73D49"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F71FA4"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D85B5D0"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D9CC13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1ADD804"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544D44A"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C90F59F"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02BAD5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6A53DD1"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C414DB9"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04F8109"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515ED0B"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33905E"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364A07" w14:textId="77777777" w:rsidR="003B1FD8" w:rsidRDefault="003B1FD8" w:rsidP="003B1FD8">
            <w:pPr>
              <w:pStyle w:val="TAC"/>
              <w:rPr>
                <w:szCs w:val="18"/>
                <w:lang w:eastAsia="zh-CN"/>
              </w:rPr>
            </w:pPr>
            <w:r>
              <w:rPr>
                <w:szCs w:val="18"/>
                <w:lang w:val="en-US" w:eastAsia="zh-CN"/>
              </w:rPr>
              <w:t>0</w:t>
            </w:r>
          </w:p>
        </w:tc>
      </w:tr>
      <w:tr w:rsidR="003B1FD8" w14:paraId="47D703EE"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B4900DF" w14:textId="77777777" w:rsidR="003B1FD8" w:rsidRDefault="003B1FD8" w:rsidP="003B1FD8">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AB31EB7"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AE12B2"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51003B0" w14:textId="77777777" w:rsidR="003B1FD8" w:rsidRDefault="003B1FD8" w:rsidP="003B1FD8">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026A6CA7" w14:textId="77777777" w:rsidR="003B1FD8" w:rsidRDefault="003B1FD8" w:rsidP="003B1FD8">
            <w:pPr>
              <w:pStyle w:val="TAC"/>
              <w:rPr>
                <w:szCs w:val="18"/>
                <w:lang w:eastAsia="zh-CN"/>
              </w:rPr>
            </w:pPr>
          </w:p>
        </w:tc>
      </w:tr>
      <w:tr w:rsidR="003B1FD8" w14:paraId="3FBEC8B0"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BEA352" w14:textId="77777777" w:rsidR="003B1FD8" w:rsidRDefault="003B1FD8" w:rsidP="003B1FD8">
            <w:pPr>
              <w:pStyle w:val="TAC"/>
              <w:rPr>
                <w:rFonts w:cs="Arial"/>
                <w:szCs w:val="18"/>
                <w:lang w:eastAsia="ja-JP"/>
              </w:rPr>
            </w:pPr>
            <w:r>
              <w:rPr>
                <w:szCs w:val="18"/>
                <w:lang w:eastAsia="ja-JP"/>
              </w:rPr>
              <w:t>CA_n48A-n261K</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128C53D0" w14:textId="77777777" w:rsidR="003B1FD8" w:rsidRDefault="003B1FD8" w:rsidP="003B1FD8">
            <w:pPr>
              <w:pStyle w:val="TAC"/>
              <w:rPr>
                <w:szCs w:val="18"/>
                <w:lang w:eastAsia="ja-JP"/>
              </w:rPr>
            </w:pPr>
            <w:r>
              <w:rPr>
                <w:szCs w:val="18"/>
                <w:lang w:eastAsia="ja-JP"/>
              </w:rPr>
              <w:t>CA_n48A-n261A</w:t>
            </w:r>
          </w:p>
          <w:p w14:paraId="2C780FEE" w14:textId="77777777" w:rsidR="003B1FD8" w:rsidRDefault="003B1FD8" w:rsidP="003B1FD8">
            <w:pPr>
              <w:pStyle w:val="TAC"/>
              <w:rPr>
                <w:rFonts w:cs="Arial"/>
                <w:szCs w:val="18"/>
                <w:lang w:eastAsia="ja-JP"/>
              </w:rPr>
            </w:pPr>
            <w:r>
              <w:rPr>
                <w:rFonts w:cs="Arial"/>
                <w:szCs w:val="18"/>
                <w:lang w:eastAsia="ja-JP"/>
              </w:rPr>
              <w:t>CA_n48A-n261G</w:t>
            </w:r>
          </w:p>
          <w:p w14:paraId="1507EE3D" w14:textId="77777777" w:rsidR="003B1FD8" w:rsidRDefault="003B1FD8" w:rsidP="003B1FD8">
            <w:pPr>
              <w:pStyle w:val="TAC"/>
              <w:rPr>
                <w:rFonts w:cs="Arial"/>
                <w:szCs w:val="18"/>
                <w:lang w:eastAsia="ja-JP"/>
              </w:rPr>
            </w:pPr>
            <w:r>
              <w:rPr>
                <w:rFonts w:cs="Arial"/>
                <w:szCs w:val="18"/>
                <w:lang w:eastAsia="ja-JP"/>
              </w:rPr>
              <w:t>CA_n48A-n261H</w:t>
            </w:r>
          </w:p>
          <w:p w14:paraId="6C4B464A" w14:textId="77777777" w:rsidR="003B1FD8" w:rsidRDefault="003B1FD8" w:rsidP="003B1FD8">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ED48490"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9EE4F91"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6F63EA"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58D39D"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BAEC13"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9FF7E08"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992A651"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A0327BF"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618BEAC"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E57C917"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8CA53D1"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FE584F"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C8EB14F"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934D8AD"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B69286E"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40FE05"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45DDB9C" w14:textId="77777777" w:rsidR="003B1FD8" w:rsidRDefault="003B1FD8" w:rsidP="003B1FD8">
            <w:pPr>
              <w:pStyle w:val="TAC"/>
              <w:rPr>
                <w:szCs w:val="18"/>
                <w:lang w:eastAsia="zh-CN"/>
              </w:rPr>
            </w:pPr>
            <w:r>
              <w:rPr>
                <w:szCs w:val="18"/>
                <w:lang w:val="en-US" w:eastAsia="zh-CN"/>
              </w:rPr>
              <w:t>0</w:t>
            </w:r>
          </w:p>
        </w:tc>
      </w:tr>
      <w:tr w:rsidR="003B1FD8" w14:paraId="3459E457"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525D9B0" w14:textId="77777777" w:rsidR="003B1FD8" w:rsidRDefault="003B1FD8" w:rsidP="003B1FD8">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681CEEEE"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0710EE"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214696" w14:textId="77777777" w:rsidR="003B1FD8" w:rsidRDefault="003B1FD8" w:rsidP="003B1FD8">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1A9DD750" w14:textId="77777777" w:rsidR="003B1FD8" w:rsidRDefault="003B1FD8" w:rsidP="003B1FD8">
            <w:pPr>
              <w:pStyle w:val="TAC"/>
              <w:rPr>
                <w:szCs w:val="18"/>
                <w:lang w:eastAsia="zh-CN"/>
              </w:rPr>
            </w:pPr>
          </w:p>
        </w:tc>
      </w:tr>
      <w:tr w:rsidR="003B1FD8" w14:paraId="4CF9AE2E"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799B3FF" w14:textId="77777777" w:rsidR="003B1FD8" w:rsidRDefault="003B1FD8" w:rsidP="003B1FD8">
            <w:pPr>
              <w:pStyle w:val="TAC"/>
              <w:rPr>
                <w:rFonts w:cs="Arial"/>
                <w:szCs w:val="18"/>
                <w:lang w:eastAsia="ja-JP"/>
              </w:rPr>
            </w:pPr>
            <w:r>
              <w:rPr>
                <w:szCs w:val="18"/>
                <w:lang w:eastAsia="ja-JP"/>
              </w:rPr>
              <w:t>CA_n48A-n261L</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5E9B2809" w14:textId="77777777" w:rsidR="003B1FD8" w:rsidRDefault="003B1FD8" w:rsidP="003B1FD8">
            <w:pPr>
              <w:pStyle w:val="TAC"/>
              <w:rPr>
                <w:szCs w:val="18"/>
                <w:lang w:eastAsia="ja-JP"/>
              </w:rPr>
            </w:pPr>
            <w:r>
              <w:rPr>
                <w:szCs w:val="18"/>
                <w:lang w:eastAsia="ja-JP"/>
              </w:rPr>
              <w:t>CA_n48A-n261A</w:t>
            </w:r>
          </w:p>
          <w:p w14:paraId="015BB86A" w14:textId="77777777" w:rsidR="003B1FD8" w:rsidRDefault="003B1FD8" w:rsidP="003B1FD8">
            <w:pPr>
              <w:pStyle w:val="TAC"/>
              <w:rPr>
                <w:rFonts w:cs="Arial"/>
                <w:szCs w:val="18"/>
                <w:lang w:eastAsia="ja-JP"/>
              </w:rPr>
            </w:pPr>
            <w:r>
              <w:rPr>
                <w:rFonts w:cs="Arial"/>
                <w:szCs w:val="18"/>
                <w:lang w:eastAsia="ja-JP"/>
              </w:rPr>
              <w:t>CA_n48A-n261G</w:t>
            </w:r>
          </w:p>
          <w:p w14:paraId="36BE7780" w14:textId="77777777" w:rsidR="003B1FD8" w:rsidRDefault="003B1FD8" w:rsidP="003B1FD8">
            <w:pPr>
              <w:pStyle w:val="TAC"/>
              <w:rPr>
                <w:rFonts w:cs="Arial"/>
                <w:szCs w:val="18"/>
                <w:lang w:eastAsia="ja-JP"/>
              </w:rPr>
            </w:pPr>
            <w:r>
              <w:rPr>
                <w:rFonts w:cs="Arial"/>
                <w:szCs w:val="18"/>
                <w:lang w:eastAsia="ja-JP"/>
              </w:rPr>
              <w:t>CA_n48A-n261H</w:t>
            </w:r>
          </w:p>
          <w:p w14:paraId="43FB3DCC" w14:textId="77777777" w:rsidR="003B1FD8" w:rsidRDefault="003B1FD8" w:rsidP="003B1FD8">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87E8750"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919D77C"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6C9E90"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0BF772"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209114"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76A7CB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403BA5"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A3D12D0"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407A8A8"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4DDE883"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02D94E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FB614F1"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74E5625"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34B6ED4"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FE7AD5B"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F25CF1"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DE45E12" w14:textId="77777777" w:rsidR="003B1FD8" w:rsidRDefault="003B1FD8" w:rsidP="003B1FD8">
            <w:pPr>
              <w:pStyle w:val="TAC"/>
              <w:rPr>
                <w:szCs w:val="18"/>
                <w:lang w:eastAsia="zh-CN"/>
              </w:rPr>
            </w:pPr>
            <w:r>
              <w:rPr>
                <w:szCs w:val="18"/>
                <w:lang w:val="en-US" w:eastAsia="zh-CN"/>
              </w:rPr>
              <w:t>0</w:t>
            </w:r>
          </w:p>
        </w:tc>
      </w:tr>
      <w:tr w:rsidR="003B1FD8" w14:paraId="1CFF3B12"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19C0C28" w14:textId="77777777" w:rsidR="003B1FD8" w:rsidRDefault="003B1FD8" w:rsidP="003B1FD8">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7A8B0E27"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AAF424"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64DA3B" w14:textId="77777777" w:rsidR="003B1FD8" w:rsidRDefault="003B1FD8" w:rsidP="003B1FD8">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0814B20C" w14:textId="77777777" w:rsidR="003B1FD8" w:rsidRDefault="003B1FD8" w:rsidP="003B1FD8">
            <w:pPr>
              <w:pStyle w:val="TAC"/>
              <w:rPr>
                <w:szCs w:val="18"/>
                <w:lang w:eastAsia="zh-CN"/>
              </w:rPr>
            </w:pPr>
          </w:p>
        </w:tc>
      </w:tr>
      <w:tr w:rsidR="003B1FD8" w14:paraId="5AF7231C"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689EAAC" w14:textId="77777777" w:rsidR="003B1FD8" w:rsidRDefault="003B1FD8" w:rsidP="003B1FD8">
            <w:pPr>
              <w:pStyle w:val="TAC"/>
              <w:rPr>
                <w:rFonts w:cs="Arial"/>
                <w:szCs w:val="18"/>
                <w:lang w:eastAsia="ja-JP"/>
              </w:rPr>
            </w:pPr>
            <w:r>
              <w:rPr>
                <w:szCs w:val="18"/>
                <w:lang w:eastAsia="ja-JP"/>
              </w:rPr>
              <w:t>CA_n48A-n261M</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3FC86BF" w14:textId="77777777" w:rsidR="003B1FD8" w:rsidRDefault="003B1FD8" w:rsidP="003B1FD8">
            <w:pPr>
              <w:pStyle w:val="TAC"/>
              <w:rPr>
                <w:szCs w:val="18"/>
                <w:lang w:eastAsia="ja-JP"/>
              </w:rPr>
            </w:pPr>
            <w:r>
              <w:rPr>
                <w:szCs w:val="18"/>
                <w:lang w:eastAsia="ja-JP"/>
              </w:rPr>
              <w:t>CA_n48A-n261A</w:t>
            </w:r>
          </w:p>
          <w:p w14:paraId="39CA4B6B" w14:textId="77777777" w:rsidR="003B1FD8" w:rsidRDefault="003B1FD8" w:rsidP="003B1FD8">
            <w:pPr>
              <w:pStyle w:val="TAC"/>
              <w:rPr>
                <w:rFonts w:cs="Arial"/>
                <w:szCs w:val="18"/>
                <w:lang w:eastAsia="ja-JP"/>
              </w:rPr>
            </w:pPr>
            <w:r>
              <w:rPr>
                <w:rFonts w:cs="Arial"/>
                <w:szCs w:val="18"/>
                <w:lang w:eastAsia="ja-JP"/>
              </w:rPr>
              <w:t>CA_n48A-n261G</w:t>
            </w:r>
          </w:p>
          <w:p w14:paraId="20BC0F6E" w14:textId="77777777" w:rsidR="003B1FD8" w:rsidRDefault="003B1FD8" w:rsidP="003B1FD8">
            <w:pPr>
              <w:pStyle w:val="TAC"/>
              <w:rPr>
                <w:rFonts w:cs="Arial"/>
                <w:szCs w:val="18"/>
                <w:lang w:eastAsia="ja-JP"/>
              </w:rPr>
            </w:pPr>
            <w:r>
              <w:rPr>
                <w:rFonts w:cs="Arial"/>
                <w:szCs w:val="18"/>
                <w:lang w:eastAsia="ja-JP"/>
              </w:rPr>
              <w:t>CA_n48A-n261H</w:t>
            </w:r>
          </w:p>
          <w:p w14:paraId="69A8B458" w14:textId="77777777" w:rsidR="003B1FD8" w:rsidRDefault="003B1FD8" w:rsidP="003B1FD8">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81B7574"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075A2A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BEEC83F"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850D53"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5D0D54"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DD54A2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8B612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01B404D"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07EC515"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A5B7AD0"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28362A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56C08B2"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C964358"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BA26707"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0574C4B"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0167712"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8E2AC41" w14:textId="77777777" w:rsidR="003B1FD8" w:rsidRDefault="003B1FD8" w:rsidP="003B1FD8">
            <w:pPr>
              <w:pStyle w:val="TAC"/>
              <w:rPr>
                <w:szCs w:val="18"/>
                <w:lang w:eastAsia="zh-CN"/>
              </w:rPr>
            </w:pPr>
            <w:r>
              <w:rPr>
                <w:szCs w:val="18"/>
                <w:lang w:val="en-US" w:eastAsia="zh-CN"/>
              </w:rPr>
              <w:t>0</w:t>
            </w:r>
          </w:p>
        </w:tc>
      </w:tr>
      <w:tr w:rsidR="003B1FD8" w14:paraId="433D78B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60ADFC8" w14:textId="77777777" w:rsidR="003B1FD8" w:rsidRDefault="003B1FD8" w:rsidP="003B1FD8">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7A37EA19" w14:textId="77777777" w:rsidR="003B1FD8" w:rsidRDefault="003B1FD8" w:rsidP="003B1FD8">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1CB73E"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AEB099" w14:textId="77777777" w:rsidR="003B1FD8" w:rsidRDefault="003B1FD8" w:rsidP="003B1FD8">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4EB9A6B6" w14:textId="77777777" w:rsidR="003B1FD8" w:rsidRDefault="003B1FD8" w:rsidP="003B1FD8">
            <w:pPr>
              <w:pStyle w:val="TAC"/>
              <w:rPr>
                <w:szCs w:val="18"/>
                <w:lang w:eastAsia="zh-CN"/>
              </w:rPr>
            </w:pPr>
          </w:p>
        </w:tc>
      </w:tr>
      <w:tr w:rsidR="003B1FD8" w14:paraId="4C0B06E3"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4E0F0E" w14:textId="77777777" w:rsidR="003B1FD8" w:rsidRDefault="003B1FD8" w:rsidP="003B1FD8">
            <w:pPr>
              <w:pStyle w:val="TAC"/>
              <w:rPr>
                <w:rFonts w:cs="Arial"/>
                <w:szCs w:val="18"/>
                <w:lang w:eastAsia="ja-JP"/>
              </w:rPr>
            </w:pPr>
            <w:r>
              <w:rPr>
                <w:color w:val="000000"/>
                <w:szCs w:val="18"/>
              </w:rPr>
              <w:t>CA_n48A-n261(2A)</w:t>
            </w:r>
          </w:p>
        </w:tc>
        <w:tc>
          <w:tcPr>
            <w:tcW w:w="1699" w:type="dxa"/>
            <w:gridSpan w:val="3"/>
            <w:tcBorders>
              <w:top w:val="single" w:sz="4" w:space="0" w:color="auto"/>
              <w:left w:val="single" w:sz="4" w:space="0" w:color="auto"/>
              <w:bottom w:val="nil"/>
              <w:right w:val="single" w:sz="4" w:space="0" w:color="auto"/>
            </w:tcBorders>
            <w:hideMark/>
          </w:tcPr>
          <w:p w14:paraId="55A4537E" w14:textId="77777777" w:rsidR="003B1FD8" w:rsidRDefault="003B1FD8" w:rsidP="003B1FD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C23E696"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851CBDB"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064F59"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1EEB6A"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3A126E"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5E1E665"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5081C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98F0436"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EA15473"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E318888"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D4FB18E"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55B80DB"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26B3D75"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7217A8F"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A679D9C"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164576"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57386E6" w14:textId="77777777" w:rsidR="003B1FD8" w:rsidRDefault="003B1FD8" w:rsidP="003B1FD8">
            <w:pPr>
              <w:pStyle w:val="TAC"/>
              <w:rPr>
                <w:szCs w:val="18"/>
                <w:lang w:eastAsia="zh-CN"/>
              </w:rPr>
            </w:pPr>
            <w:r>
              <w:rPr>
                <w:szCs w:val="18"/>
                <w:lang w:val="en-US" w:eastAsia="zh-CN"/>
              </w:rPr>
              <w:t>0</w:t>
            </w:r>
          </w:p>
        </w:tc>
      </w:tr>
      <w:tr w:rsidR="003B1FD8" w14:paraId="47FEF86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5E140A6E"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1E1013E"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F974D9"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04940E" w14:textId="77777777" w:rsidR="003B1FD8" w:rsidRDefault="003B1FD8" w:rsidP="003B1FD8">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5AB0B43A" w14:textId="77777777" w:rsidR="003B1FD8" w:rsidRDefault="003B1FD8" w:rsidP="003B1FD8">
            <w:pPr>
              <w:pStyle w:val="TAC"/>
              <w:rPr>
                <w:szCs w:val="18"/>
                <w:lang w:eastAsia="zh-CN"/>
              </w:rPr>
            </w:pPr>
          </w:p>
        </w:tc>
      </w:tr>
      <w:tr w:rsidR="003B1FD8" w14:paraId="323A2B89"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8D41E5" w14:textId="77777777" w:rsidR="003B1FD8" w:rsidRDefault="003B1FD8" w:rsidP="003B1FD8">
            <w:pPr>
              <w:pStyle w:val="TAC"/>
              <w:rPr>
                <w:rFonts w:cs="Arial"/>
                <w:szCs w:val="18"/>
                <w:lang w:eastAsia="ja-JP"/>
              </w:rPr>
            </w:pPr>
            <w:r>
              <w:rPr>
                <w:color w:val="000000"/>
                <w:szCs w:val="18"/>
              </w:rPr>
              <w:t>CA_n48A-n261(2G)</w:t>
            </w:r>
          </w:p>
        </w:tc>
        <w:tc>
          <w:tcPr>
            <w:tcW w:w="1699" w:type="dxa"/>
            <w:gridSpan w:val="3"/>
            <w:tcBorders>
              <w:top w:val="single" w:sz="4" w:space="0" w:color="auto"/>
              <w:left w:val="single" w:sz="4" w:space="0" w:color="auto"/>
              <w:bottom w:val="nil"/>
              <w:right w:val="single" w:sz="4" w:space="0" w:color="auto"/>
            </w:tcBorders>
            <w:hideMark/>
          </w:tcPr>
          <w:p w14:paraId="1525AEEF" w14:textId="77777777" w:rsidR="003B1FD8" w:rsidRDefault="003B1FD8" w:rsidP="003B1FD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1B4B7E7"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CFFF1C8"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EB6FD5"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2E00B1"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FDD569F"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951072D"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8D151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36F526C"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0B9DA1E"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4F1856C"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0982F8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963A608"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EE55AE5"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FDCE2CC"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7F5A39E"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592D9D1"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DBACC3D" w14:textId="77777777" w:rsidR="003B1FD8" w:rsidRDefault="003B1FD8" w:rsidP="003B1FD8">
            <w:pPr>
              <w:pStyle w:val="TAC"/>
              <w:rPr>
                <w:szCs w:val="18"/>
                <w:lang w:eastAsia="zh-CN"/>
              </w:rPr>
            </w:pPr>
            <w:r>
              <w:rPr>
                <w:szCs w:val="18"/>
                <w:lang w:val="en-US" w:eastAsia="zh-CN"/>
              </w:rPr>
              <w:t>0</w:t>
            </w:r>
          </w:p>
        </w:tc>
      </w:tr>
      <w:tr w:rsidR="003B1FD8" w14:paraId="13FD794C"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CA4E57B"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D04A129"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A776F1"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8AB53F" w14:textId="77777777" w:rsidR="003B1FD8" w:rsidRDefault="003B1FD8" w:rsidP="003B1FD8">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6858067B" w14:textId="77777777" w:rsidR="003B1FD8" w:rsidRDefault="003B1FD8" w:rsidP="003B1FD8">
            <w:pPr>
              <w:pStyle w:val="TAC"/>
              <w:rPr>
                <w:szCs w:val="18"/>
                <w:lang w:eastAsia="zh-CN"/>
              </w:rPr>
            </w:pPr>
          </w:p>
        </w:tc>
      </w:tr>
      <w:tr w:rsidR="003B1FD8" w14:paraId="4AEE719A"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E231F90" w14:textId="77777777" w:rsidR="003B1FD8" w:rsidRDefault="003B1FD8" w:rsidP="003B1FD8">
            <w:pPr>
              <w:pStyle w:val="TAC"/>
              <w:rPr>
                <w:rFonts w:cs="Arial"/>
                <w:szCs w:val="18"/>
                <w:lang w:eastAsia="ja-JP"/>
              </w:rPr>
            </w:pPr>
            <w:r>
              <w:rPr>
                <w:color w:val="000000"/>
                <w:szCs w:val="18"/>
              </w:rPr>
              <w:t>CA_n48A-n261(2I)</w:t>
            </w:r>
          </w:p>
        </w:tc>
        <w:tc>
          <w:tcPr>
            <w:tcW w:w="1699" w:type="dxa"/>
            <w:gridSpan w:val="3"/>
            <w:tcBorders>
              <w:top w:val="single" w:sz="4" w:space="0" w:color="auto"/>
              <w:left w:val="single" w:sz="4" w:space="0" w:color="auto"/>
              <w:bottom w:val="nil"/>
              <w:right w:val="single" w:sz="4" w:space="0" w:color="auto"/>
            </w:tcBorders>
            <w:hideMark/>
          </w:tcPr>
          <w:p w14:paraId="247ED80B" w14:textId="77777777" w:rsidR="003B1FD8" w:rsidRDefault="003B1FD8" w:rsidP="003B1FD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132D3DF"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5F6DC7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759660"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16E174"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D3ED4A"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1431B07"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70D201"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13550E0"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56C530D"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7BB03F8"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C9430AA"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C1BAEFE"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D1519D2"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D8C5511"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BA86DD4"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8A3335"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BDB6640" w14:textId="77777777" w:rsidR="003B1FD8" w:rsidRDefault="003B1FD8" w:rsidP="003B1FD8">
            <w:pPr>
              <w:pStyle w:val="TAC"/>
              <w:rPr>
                <w:szCs w:val="18"/>
                <w:lang w:eastAsia="zh-CN"/>
              </w:rPr>
            </w:pPr>
            <w:r>
              <w:rPr>
                <w:szCs w:val="18"/>
                <w:lang w:val="en-US" w:eastAsia="zh-CN"/>
              </w:rPr>
              <w:t>0</w:t>
            </w:r>
          </w:p>
        </w:tc>
      </w:tr>
      <w:tr w:rsidR="003B1FD8" w14:paraId="14BC05B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888FE4F"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A90DC9C"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6C4A8E"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74E30F" w14:textId="77777777" w:rsidR="003B1FD8" w:rsidRDefault="003B1FD8" w:rsidP="003B1FD8">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32377624" w14:textId="77777777" w:rsidR="003B1FD8" w:rsidRDefault="003B1FD8" w:rsidP="003B1FD8">
            <w:pPr>
              <w:pStyle w:val="TAC"/>
              <w:rPr>
                <w:szCs w:val="18"/>
                <w:lang w:eastAsia="zh-CN"/>
              </w:rPr>
            </w:pPr>
          </w:p>
        </w:tc>
      </w:tr>
      <w:tr w:rsidR="003B1FD8" w14:paraId="6DA14FC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331D23" w14:textId="77777777" w:rsidR="003B1FD8" w:rsidRDefault="003B1FD8" w:rsidP="003B1FD8">
            <w:pPr>
              <w:pStyle w:val="TAC"/>
              <w:rPr>
                <w:rFonts w:cs="Arial"/>
                <w:szCs w:val="18"/>
                <w:lang w:eastAsia="ja-JP"/>
              </w:rPr>
            </w:pPr>
            <w:r>
              <w:rPr>
                <w:color w:val="000000"/>
                <w:szCs w:val="18"/>
              </w:rPr>
              <w:t>CA_n48A-n261(2H)</w:t>
            </w:r>
          </w:p>
        </w:tc>
        <w:tc>
          <w:tcPr>
            <w:tcW w:w="1699" w:type="dxa"/>
            <w:gridSpan w:val="3"/>
            <w:tcBorders>
              <w:top w:val="single" w:sz="4" w:space="0" w:color="auto"/>
              <w:left w:val="single" w:sz="4" w:space="0" w:color="auto"/>
              <w:bottom w:val="nil"/>
              <w:right w:val="single" w:sz="4" w:space="0" w:color="auto"/>
            </w:tcBorders>
            <w:hideMark/>
          </w:tcPr>
          <w:p w14:paraId="1FF18648" w14:textId="77777777" w:rsidR="003B1FD8" w:rsidRDefault="003B1FD8" w:rsidP="003B1FD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FB94556"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1A5AB2A"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BA44991"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A71B50"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CFAB85"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2F3F6E4"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53600B"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D987052"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C19C9F6"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465C9D9"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FD377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0459B75"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969BF6E"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8E1B653"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61C866B"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5D5884"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B1988C9" w14:textId="77777777" w:rsidR="003B1FD8" w:rsidRDefault="003B1FD8" w:rsidP="003B1FD8">
            <w:pPr>
              <w:pStyle w:val="TAC"/>
              <w:rPr>
                <w:szCs w:val="18"/>
                <w:lang w:eastAsia="zh-CN"/>
              </w:rPr>
            </w:pPr>
            <w:r>
              <w:rPr>
                <w:szCs w:val="18"/>
                <w:lang w:val="en-US" w:eastAsia="zh-CN"/>
              </w:rPr>
              <w:t>0</w:t>
            </w:r>
          </w:p>
        </w:tc>
      </w:tr>
      <w:tr w:rsidR="003B1FD8" w14:paraId="105AC941"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07E4714"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779B6AF"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625168"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D9E9F5" w14:textId="77777777" w:rsidR="003B1FD8" w:rsidRDefault="003B1FD8" w:rsidP="003B1FD8">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1BF13A6B" w14:textId="77777777" w:rsidR="003B1FD8" w:rsidRDefault="003B1FD8" w:rsidP="003B1FD8">
            <w:pPr>
              <w:pStyle w:val="TAC"/>
              <w:rPr>
                <w:szCs w:val="18"/>
                <w:lang w:eastAsia="zh-CN"/>
              </w:rPr>
            </w:pPr>
          </w:p>
        </w:tc>
      </w:tr>
      <w:tr w:rsidR="003B1FD8" w14:paraId="1154DA11"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5E786CD" w14:textId="77777777" w:rsidR="003B1FD8" w:rsidRDefault="003B1FD8" w:rsidP="003B1FD8">
            <w:pPr>
              <w:pStyle w:val="TAC"/>
              <w:rPr>
                <w:rFonts w:cs="Arial"/>
                <w:szCs w:val="18"/>
                <w:lang w:eastAsia="ja-JP"/>
              </w:rPr>
            </w:pPr>
            <w:r>
              <w:rPr>
                <w:color w:val="000000"/>
                <w:szCs w:val="18"/>
              </w:rPr>
              <w:t>CA_n48A-n261(3A)</w:t>
            </w:r>
          </w:p>
        </w:tc>
        <w:tc>
          <w:tcPr>
            <w:tcW w:w="1699" w:type="dxa"/>
            <w:gridSpan w:val="3"/>
            <w:tcBorders>
              <w:top w:val="single" w:sz="4" w:space="0" w:color="auto"/>
              <w:left w:val="single" w:sz="4" w:space="0" w:color="auto"/>
              <w:bottom w:val="nil"/>
              <w:right w:val="single" w:sz="4" w:space="0" w:color="auto"/>
            </w:tcBorders>
            <w:hideMark/>
          </w:tcPr>
          <w:p w14:paraId="1E2B2531" w14:textId="77777777" w:rsidR="003B1FD8" w:rsidRDefault="003B1FD8" w:rsidP="003B1FD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83E7D8C"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0635F45"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F4A93D6"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16544D"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AD0CD4"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3D1E86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6CE550C"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A170B9"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6E2800"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D0143B9"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48FBAC5"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8FCD1A3"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6032B4A"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2A07DE4"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20A5CA8"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2918826"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42101F4" w14:textId="77777777" w:rsidR="003B1FD8" w:rsidRDefault="003B1FD8" w:rsidP="003B1FD8">
            <w:pPr>
              <w:pStyle w:val="TAC"/>
              <w:rPr>
                <w:szCs w:val="18"/>
                <w:lang w:eastAsia="zh-CN"/>
              </w:rPr>
            </w:pPr>
            <w:r>
              <w:rPr>
                <w:szCs w:val="18"/>
                <w:lang w:val="en-US" w:eastAsia="zh-CN"/>
              </w:rPr>
              <w:t>0</w:t>
            </w:r>
          </w:p>
        </w:tc>
      </w:tr>
      <w:tr w:rsidR="003B1FD8" w14:paraId="257BE9C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7F3E6B47"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8A69056"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FBEB5D"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812A80" w14:textId="77777777" w:rsidR="003B1FD8" w:rsidRDefault="003B1FD8" w:rsidP="003B1FD8">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0D483091" w14:textId="77777777" w:rsidR="003B1FD8" w:rsidRDefault="003B1FD8" w:rsidP="003B1FD8">
            <w:pPr>
              <w:pStyle w:val="TAC"/>
              <w:rPr>
                <w:szCs w:val="18"/>
                <w:lang w:eastAsia="zh-CN"/>
              </w:rPr>
            </w:pPr>
          </w:p>
        </w:tc>
      </w:tr>
      <w:tr w:rsidR="003B1FD8" w14:paraId="437CA2F8"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DC3DBCC" w14:textId="77777777" w:rsidR="003B1FD8" w:rsidRDefault="003B1FD8" w:rsidP="003B1FD8">
            <w:pPr>
              <w:pStyle w:val="TAC"/>
              <w:rPr>
                <w:rFonts w:cs="Arial"/>
                <w:szCs w:val="18"/>
                <w:lang w:eastAsia="ja-JP"/>
              </w:rPr>
            </w:pPr>
            <w:r>
              <w:rPr>
                <w:color w:val="000000"/>
                <w:szCs w:val="18"/>
              </w:rPr>
              <w:t>CA_n48A-n261(4A)</w:t>
            </w:r>
          </w:p>
        </w:tc>
        <w:tc>
          <w:tcPr>
            <w:tcW w:w="1699" w:type="dxa"/>
            <w:gridSpan w:val="3"/>
            <w:tcBorders>
              <w:top w:val="single" w:sz="4" w:space="0" w:color="auto"/>
              <w:left w:val="single" w:sz="4" w:space="0" w:color="auto"/>
              <w:bottom w:val="nil"/>
              <w:right w:val="single" w:sz="4" w:space="0" w:color="auto"/>
            </w:tcBorders>
            <w:hideMark/>
          </w:tcPr>
          <w:p w14:paraId="7DD3E18B" w14:textId="77777777" w:rsidR="003B1FD8" w:rsidRDefault="003B1FD8" w:rsidP="003B1FD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48099CA"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498C3C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39CA57B"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852BE2"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F172E3"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FD15CF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E9066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FA6F1CF"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29776FA"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7BC3A6D"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B1A26C4"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54DE567"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8665CBC"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A007A9A"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F6C4BC7"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A3BF00"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CE33532" w14:textId="77777777" w:rsidR="003B1FD8" w:rsidRDefault="003B1FD8" w:rsidP="003B1FD8">
            <w:pPr>
              <w:pStyle w:val="TAC"/>
              <w:rPr>
                <w:szCs w:val="18"/>
                <w:lang w:eastAsia="zh-CN"/>
              </w:rPr>
            </w:pPr>
            <w:r>
              <w:rPr>
                <w:szCs w:val="18"/>
                <w:lang w:val="en-US" w:eastAsia="zh-CN"/>
              </w:rPr>
              <w:t>0</w:t>
            </w:r>
          </w:p>
        </w:tc>
      </w:tr>
      <w:tr w:rsidR="003B1FD8" w14:paraId="3A9B9DE3"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1F84DBD6"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6F26F1E"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9DAB96"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CC8398" w14:textId="77777777" w:rsidR="003B1FD8" w:rsidRDefault="003B1FD8" w:rsidP="003B1FD8">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34E1197D" w14:textId="77777777" w:rsidR="003B1FD8" w:rsidRDefault="003B1FD8" w:rsidP="003B1FD8">
            <w:pPr>
              <w:pStyle w:val="TAC"/>
              <w:rPr>
                <w:szCs w:val="18"/>
                <w:lang w:eastAsia="zh-CN"/>
              </w:rPr>
            </w:pPr>
          </w:p>
        </w:tc>
      </w:tr>
      <w:tr w:rsidR="003B1FD8" w14:paraId="7A65E6C7"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04E042" w14:textId="77777777" w:rsidR="003B1FD8" w:rsidRDefault="003B1FD8" w:rsidP="003B1FD8">
            <w:pPr>
              <w:pStyle w:val="TAC"/>
              <w:rPr>
                <w:rFonts w:cs="Arial"/>
                <w:szCs w:val="18"/>
                <w:lang w:eastAsia="ja-JP"/>
              </w:rPr>
            </w:pPr>
            <w:r>
              <w:rPr>
                <w:color w:val="000000"/>
                <w:szCs w:val="18"/>
              </w:rPr>
              <w:t>CA_n48A-n261(A-G)</w:t>
            </w:r>
          </w:p>
        </w:tc>
        <w:tc>
          <w:tcPr>
            <w:tcW w:w="1699" w:type="dxa"/>
            <w:gridSpan w:val="3"/>
            <w:tcBorders>
              <w:top w:val="single" w:sz="4" w:space="0" w:color="auto"/>
              <w:left w:val="single" w:sz="4" w:space="0" w:color="auto"/>
              <w:bottom w:val="nil"/>
              <w:right w:val="single" w:sz="4" w:space="0" w:color="auto"/>
            </w:tcBorders>
            <w:hideMark/>
          </w:tcPr>
          <w:p w14:paraId="791C3929" w14:textId="77777777" w:rsidR="003B1FD8" w:rsidRDefault="003B1FD8" w:rsidP="003B1FD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AC9DD65"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D3F3D24"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195290"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8138E6"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70C08C"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4979166"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B1EE64"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613413B"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BBA322D"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123B599"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1FA92D6"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4DFF6EE"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F10E478"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619D1E5"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796133C"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6CC4DC"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EC8DA26" w14:textId="77777777" w:rsidR="003B1FD8" w:rsidRDefault="003B1FD8" w:rsidP="003B1FD8">
            <w:pPr>
              <w:pStyle w:val="TAC"/>
              <w:rPr>
                <w:szCs w:val="18"/>
                <w:lang w:eastAsia="zh-CN"/>
              </w:rPr>
            </w:pPr>
            <w:r>
              <w:rPr>
                <w:szCs w:val="18"/>
                <w:lang w:val="en-US" w:eastAsia="zh-CN"/>
              </w:rPr>
              <w:t>0</w:t>
            </w:r>
          </w:p>
        </w:tc>
      </w:tr>
      <w:tr w:rsidR="003B1FD8" w14:paraId="46B2898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2534D9D"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0D55A79"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FCB703"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05CCE0" w14:textId="77777777" w:rsidR="003B1FD8" w:rsidRDefault="003B1FD8" w:rsidP="003B1FD8">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76917E98" w14:textId="77777777" w:rsidR="003B1FD8" w:rsidRDefault="003B1FD8" w:rsidP="003B1FD8">
            <w:pPr>
              <w:pStyle w:val="TAC"/>
              <w:rPr>
                <w:szCs w:val="18"/>
                <w:lang w:eastAsia="zh-CN"/>
              </w:rPr>
            </w:pPr>
          </w:p>
        </w:tc>
      </w:tr>
      <w:tr w:rsidR="003B1FD8" w14:paraId="2F54D8FD"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52C0B5" w14:textId="77777777" w:rsidR="003B1FD8" w:rsidRDefault="003B1FD8" w:rsidP="003B1FD8">
            <w:pPr>
              <w:pStyle w:val="TAC"/>
              <w:rPr>
                <w:rFonts w:cs="Arial"/>
                <w:szCs w:val="18"/>
                <w:lang w:eastAsia="ja-JP"/>
              </w:rPr>
            </w:pPr>
            <w:r>
              <w:rPr>
                <w:color w:val="000000"/>
                <w:szCs w:val="18"/>
              </w:rPr>
              <w:t>CA_n48A-n261(A-H)</w:t>
            </w:r>
          </w:p>
        </w:tc>
        <w:tc>
          <w:tcPr>
            <w:tcW w:w="1699" w:type="dxa"/>
            <w:gridSpan w:val="3"/>
            <w:tcBorders>
              <w:top w:val="single" w:sz="4" w:space="0" w:color="auto"/>
              <w:left w:val="single" w:sz="4" w:space="0" w:color="auto"/>
              <w:bottom w:val="nil"/>
              <w:right w:val="single" w:sz="4" w:space="0" w:color="auto"/>
            </w:tcBorders>
            <w:hideMark/>
          </w:tcPr>
          <w:p w14:paraId="63B7B03A" w14:textId="77777777" w:rsidR="003B1FD8" w:rsidRDefault="003B1FD8" w:rsidP="003B1FD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8F07E0F"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D20C8E2"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DC77239"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75D2AA"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1FBB6A"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265D4DC"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A3BF6F"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FF3D20E"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7CE168F"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84463FB"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2BC93F0"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7842C6A"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4A8AA42"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5989851"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A183C4F"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CE7738"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1C074FC" w14:textId="77777777" w:rsidR="003B1FD8" w:rsidRDefault="003B1FD8" w:rsidP="003B1FD8">
            <w:pPr>
              <w:pStyle w:val="TAC"/>
              <w:rPr>
                <w:szCs w:val="18"/>
                <w:lang w:eastAsia="zh-CN"/>
              </w:rPr>
            </w:pPr>
            <w:r>
              <w:rPr>
                <w:szCs w:val="18"/>
                <w:lang w:val="en-US" w:eastAsia="zh-CN"/>
              </w:rPr>
              <w:t>0</w:t>
            </w:r>
          </w:p>
        </w:tc>
      </w:tr>
      <w:tr w:rsidR="003B1FD8" w14:paraId="65783575"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65153BE6"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AA7C629"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6A0A69"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1E06D5" w14:textId="77777777" w:rsidR="003B1FD8" w:rsidRDefault="003B1FD8" w:rsidP="003B1FD8">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16F8E50F" w14:textId="77777777" w:rsidR="003B1FD8" w:rsidRDefault="003B1FD8" w:rsidP="003B1FD8">
            <w:pPr>
              <w:pStyle w:val="TAC"/>
              <w:rPr>
                <w:szCs w:val="18"/>
                <w:lang w:eastAsia="zh-CN"/>
              </w:rPr>
            </w:pPr>
          </w:p>
        </w:tc>
      </w:tr>
      <w:tr w:rsidR="003B1FD8" w14:paraId="64EE6822"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FA7AE82" w14:textId="77777777" w:rsidR="003B1FD8" w:rsidRDefault="003B1FD8" w:rsidP="003B1FD8">
            <w:pPr>
              <w:pStyle w:val="TAC"/>
              <w:rPr>
                <w:rFonts w:cs="Arial"/>
                <w:szCs w:val="18"/>
                <w:lang w:eastAsia="ja-JP"/>
              </w:rPr>
            </w:pPr>
            <w:r>
              <w:rPr>
                <w:color w:val="000000"/>
                <w:szCs w:val="18"/>
              </w:rPr>
              <w:t>CA_n48A-n261(A-I)</w:t>
            </w:r>
          </w:p>
        </w:tc>
        <w:tc>
          <w:tcPr>
            <w:tcW w:w="1699" w:type="dxa"/>
            <w:gridSpan w:val="3"/>
            <w:tcBorders>
              <w:top w:val="single" w:sz="4" w:space="0" w:color="auto"/>
              <w:left w:val="single" w:sz="4" w:space="0" w:color="auto"/>
              <w:bottom w:val="nil"/>
              <w:right w:val="single" w:sz="4" w:space="0" w:color="auto"/>
            </w:tcBorders>
            <w:hideMark/>
          </w:tcPr>
          <w:p w14:paraId="6EDE855E" w14:textId="77777777" w:rsidR="003B1FD8" w:rsidRDefault="003B1FD8" w:rsidP="003B1FD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9AF66AD"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902DAA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D8C2B43"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649251"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4DF342"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F7A0FE8"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8C10476"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FD4D9CB"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3B3F9B0"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A7ED6F0"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0894B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73E4764"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B45740F"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2824E26"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BFCD475"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D6F5F60"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AABBAB" w14:textId="77777777" w:rsidR="003B1FD8" w:rsidRDefault="003B1FD8" w:rsidP="003B1FD8">
            <w:pPr>
              <w:pStyle w:val="TAC"/>
              <w:rPr>
                <w:szCs w:val="18"/>
                <w:lang w:eastAsia="zh-CN"/>
              </w:rPr>
            </w:pPr>
            <w:r>
              <w:rPr>
                <w:szCs w:val="18"/>
                <w:lang w:val="en-US" w:eastAsia="zh-CN"/>
              </w:rPr>
              <w:t>0</w:t>
            </w:r>
          </w:p>
        </w:tc>
      </w:tr>
      <w:tr w:rsidR="003B1FD8" w14:paraId="70963054"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291DD877"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9060739"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50062C"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09B88D" w14:textId="77777777" w:rsidR="003B1FD8" w:rsidRDefault="003B1FD8" w:rsidP="003B1FD8">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13F9C8B9" w14:textId="77777777" w:rsidR="003B1FD8" w:rsidRDefault="003B1FD8" w:rsidP="003B1FD8">
            <w:pPr>
              <w:pStyle w:val="TAC"/>
              <w:rPr>
                <w:szCs w:val="18"/>
                <w:lang w:eastAsia="zh-CN"/>
              </w:rPr>
            </w:pPr>
          </w:p>
        </w:tc>
      </w:tr>
      <w:tr w:rsidR="003B1FD8" w14:paraId="343A14A7"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C8FF86" w14:textId="77777777" w:rsidR="003B1FD8" w:rsidRDefault="003B1FD8" w:rsidP="003B1FD8">
            <w:pPr>
              <w:pStyle w:val="TAC"/>
              <w:rPr>
                <w:rFonts w:cs="Arial"/>
                <w:szCs w:val="18"/>
                <w:lang w:eastAsia="ja-JP"/>
              </w:rPr>
            </w:pPr>
            <w:r>
              <w:rPr>
                <w:color w:val="000000"/>
                <w:szCs w:val="18"/>
              </w:rPr>
              <w:t>CA_n48A-n261(G-H)</w:t>
            </w:r>
          </w:p>
        </w:tc>
        <w:tc>
          <w:tcPr>
            <w:tcW w:w="1699" w:type="dxa"/>
            <w:gridSpan w:val="3"/>
            <w:tcBorders>
              <w:top w:val="single" w:sz="4" w:space="0" w:color="auto"/>
              <w:left w:val="single" w:sz="4" w:space="0" w:color="auto"/>
              <w:bottom w:val="nil"/>
              <w:right w:val="single" w:sz="4" w:space="0" w:color="auto"/>
            </w:tcBorders>
            <w:hideMark/>
          </w:tcPr>
          <w:p w14:paraId="55FF9F01" w14:textId="77777777" w:rsidR="003B1FD8" w:rsidRDefault="003B1FD8" w:rsidP="003B1FD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A83D5B6"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EAA739F"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225FB3"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DBE0DB3"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20644B"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8B46A09"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54BE7A"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A1C14AD"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2522031"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3A9CEA5"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469576C"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4BAF04"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A85EBB1"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EAFCAD5"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9050594"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B3BB16"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A1CF6F0" w14:textId="77777777" w:rsidR="003B1FD8" w:rsidRDefault="003B1FD8" w:rsidP="003B1FD8">
            <w:pPr>
              <w:pStyle w:val="TAC"/>
              <w:rPr>
                <w:szCs w:val="18"/>
                <w:lang w:eastAsia="zh-CN"/>
              </w:rPr>
            </w:pPr>
            <w:r>
              <w:rPr>
                <w:szCs w:val="18"/>
                <w:lang w:val="en-US" w:eastAsia="zh-CN"/>
              </w:rPr>
              <w:t>0</w:t>
            </w:r>
          </w:p>
        </w:tc>
      </w:tr>
      <w:tr w:rsidR="003B1FD8" w14:paraId="51D2198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33371EBD"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4A30ADB"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E4575D"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F86287" w14:textId="77777777" w:rsidR="003B1FD8" w:rsidRDefault="003B1FD8" w:rsidP="003B1FD8">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22E8A36C" w14:textId="77777777" w:rsidR="003B1FD8" w:rsidRDefault="003B1FD8" w:rsidP="003B1FD8">
            <w:pPr>
              <w:pStyle w:val="TAC"/>
              <w:rPr>
                <w:szCs w:val="18"/>
                <w:lang w:eastAsia="zh-CN"/>
              </w:rPr>
            </w:pPr>
          </w:p>
        </w:tc>
      </w:tr>
      <w:tr w:rsidR="003B1FD8" w14:paraId="13DC3C7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2B6D0D" w14:textId="77777777" w:rsidR="003B1FD8" w:rsidRDefault="003B1FD8" w:rsidP="003B1FD8">
            <w:pPr>
              <w:pStyle w:val="TAC"/>
              <w:rPr>
                <w:rFonts w:cs="Arial"/>
                <w:szCs w:val="18"/>
                <w:lang w:eastAsia="ja-JP"/>
              </w:rPr>
            </w:pPr>
            <w:r>
              <w:rPr>
                <w:color w:val="000000"/>
                <w:szCs w:val="18"/>
              </w:rPr>
              <w:t>CA_n48A-n261(H-I)</w:t>
            </w:r>
          </w:p>
        </w:tc>
        <w:tc>
          <w:tcPr>
            <w:tcW w:w="1699" w:type="dxa"/>
            <w:gridSpan w:val="3"/>
            <w:tcBorders>
              <w:top w:val="single" w:sz="4" w:space="0" w:color="auto"/>
              <w:left w:val="single" w:sz="4" w:space="0" w:color="auto"/>
              <w:bottom w:val="nil"/>
              <w:right w:val="single" w:sz="4" w:space="0" w:color="auto"/>
            </w:tcBorders>
            <w:hideMark/>
          </w:tcPr>
          <w:p w14:paraId="110346FE" w14:textId="77777777" w:rsidR="003B1FD8" w:rsidRDefault="003B1FD8" w:rsidP="003B1FD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5C74BC0"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9B1D78D"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A6E4B0"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9FEAB6"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FC197D"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6AB449"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935999"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9E0E678"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3F68A05"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419DF65"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F9C1003"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1F39A1"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5F296C0"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68E259C"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6458DB1"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55985BD"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66C4D3F" w14:textId="77777777" w:rsidR="003B1FD8" w:rsidRDefault="003B1FD8" w:rsidP="003B1FD8">
            <w:pPr>
              <w:pStyle w:val="TAC"/>
              <w:rPr>
                <w:szCs w:val="18"/>
                <w:lang w:eastAsia="zh-CN"/>
              </w:rPr>
            </w:pPr>
            <w:r>
              <w:rPr>
                <w:szCs w:val="18"/>
                <w:lang w:val="en-US" w:eastAsia="zh-CN"/>
              </w:rPr>
              <w:t>0</w:t>
            </w:r>
          </w:p>
        </w:tc>
      </w:tr>
      <w:tr w:rsidR="003B1FD8" w14:paraId="1692F2D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30834CA"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CDDEC84"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C77A92"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B5EBC3" w14:textId="77777777" w:rsidR="003B1FD8" w:rsidRDefault="003B1FD8" w:rsidP="003B1FD8">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59225E92" w14:textId="77777777" w:rsidR="003B1FD8" w:rsidRDefault="003B1FD8" w:rsidP="003B1FD8">
            <w:pPr>
              <w:pStyle w:val="TAC"/>
              <w:rPr>
                <w:szCs w:val="18"/>
                <w:lang w:eastAsia="zh-CN"/>
              </w:rPr>
            </w:pPr>
          </w:p>
        </w:tc>
      </w:tr>
      <w:tr w:rsidR="003B1FD8" w14:paraId="7DA385F8"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7BCA60" w14:textId="77777777" w:rsidR="003B1FD8" w:rsidRDefault="003B1FD8" w:rsidP="003B1FD8">
            <w:pPr>
              <w:pStyle w:val="TAC"/>
              <w:rPr>
                <w:rFonts w:cs="Arial"/>
                <w:szCs w:val="18"/>
                <w:lang w:eastAsia="ja-JP"/>
              </w:rPr>
            </w:pPr>
            <w:r>
              <w:rPr>
                <w:color w:val="000000"/>
                <w:szCs w:val="18"/>
              </w:rPr>
              <w:t>CA_n48A-n261(G-I)</w:t>
            </w:r>
          </w:p>
        </w:tc>
        <w:tc>
          <w:tcPr>
            <w:tcW w:w="1699" w:type="dxa"/>
            <w:gridSpan w:val="3"/>
            <w:tcBorders>
              <w:top w:val="single" w:sz="4" w:space="0" w:color="auto"/>
              <w:left w:val="single" w:sz="4" w:space="0" w:color="auto"/>
              <w:bottom w:val="nil"/>
              <w:right w:val="single" w:sz="4" w:space="0" w:color="auto"/>
            </w:tcBorders>
            <w:hideMark/>
          </w:tcPr>
          <w:p w14:paraId="0E0F804C" w14:textId="77777777" w:rsidR="003B1FD8" w:rsidRDefault="003B1FD8" w:rsidP="003B1FD8">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3B998AA" w14:textId="77777777" w:rsidR="003B1FD8" w:rsidRDefault="003B1FD8" w:rsidP="003B1FD8">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22255F4" w14:textId="77777777" w:rsidR="003B1FD8" w:rsidRDefault="003B1FD8" w:rsidP="003B1FD8">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481AD9" w14:textId="77777777" w:rsidR="003B1FD8" w:rsidRDefault="003B1FD8" w:rsidP="003B1FD8">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B3AF34A" w14:textId="77777777" w:rsidR="003B1FD8" w:rsidRDefault="003B1FD8" w:rsidP="003B1FD8">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944369" w14:textId="77777777" w:rsidR="003B1FD8" w:rsidRDefault="003B1FD8" w:rsidP="003B1FD8">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5EAF1B4" w14:textId="77777777" w:rsidR="003B1FD8" w:rsidRDefault="003B1FD8" w:rsidP="003B1FD8">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476913" w14:textId="77777777" w:rsidR="003B1FD8" w:rsidRDefault="003B1FD8" w:rsidP="003B1FD8">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B96B9D9" w14:textId="77777777" w:rsidR="003B1FD8" w:rsidRDefault="003B1FD8" w:rsidP="003B1FD8">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064794D" w14:textId="77777777" w:rsidR="003B1FD8" w:rsidRDefault="003B1FD8" w:rsidP="003B1FD8">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98E2CAE" w14:textId="77777777" w:rsidR="003B1FD8" w:rsidRDefault="003B1FD8" w:rsidP="003B1FD8">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54E16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95844F9" w14:textId="77777777" w:rsidR="003B1FD8" w:rsidRDefault="003B1FD8" w:rsidP="003B1FD8">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A5AD767" w14:textId="77777777" w:rsidR="003B1FD8" w:rsidRDefault="003B1FD8" w:rsidP="003B1FD8">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A06672E" w14:textId="77777777" w:rsidR="003B1FD8" w:rsidRDefault="003B1FD8" w:rsidP="003B1FD8">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2B1249A" w14:textId="77777777" w:rsidR="003B1FD8" w:rsidRDefault="003B1FD8" w:rsidP="003B1FD8">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D6206F" w14:textId="77777777" w:rsidR="003B1FD8" w:rsidRDefault="003B1FD8" w:rsidP="003B1FD8">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1A6F8CD" w14:textId="77777777" w:rsidR="003B1FD8" w:rsidRDefault="003B1FD8" w:rsidP="003B1FD8">
            <w:pPr>
              <w:pStyle w:val="TAC"/>
              <w:rPr>
                <w:szCs w:val="18"/>
                <w:lang w:eastAsia="zh-CN"/>
              </w:rPr>
            </w:pPr>
            <w:r>
              <w:rPr>
                <w:szCs w:val="18"/>
                <w:lang w:val="en-US" w:eastAsia="zh-CN"/>
              </w:rPr>
              <w:t>0</w:t>
            </w:r>
          </w:p>
        </w:tc>
      </w:tr>
      <w:tr w:rsidR="003B1FD8" w14:paraId="7BD20556"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tcPr>
          <w:p w14:paraId="05576F76"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65BC455"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87A8C7" w14:textId="77777777" w:rsidR="003B1FD8" w:rsidRDefault="003B1FD8" w:rsidP="003B1FD8">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62A11A" w14:textId="77777777" w:rsidR="003B1FD8" w:rsidRDefault="003B1FD8" w:rsidP="003B1FD8">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46CB2EDF" w14:textId="77777777" w:rsidR="003B1FD8" w:rsidRDefault="003B1FD8" w:rsidP="003B1FD8">
            <w:pPr>
              <w:pStyle w:val="TAC"/>
              <w:rPr>
                <w:szCs w:val="18"/>
                <w:lang w:eastAsia="zh-CN"/>
              </w:rPr>
            </w:pPr>
          </w:p>
        </w:tc>
      </w:tr>
      <w:tr w:rsidR="003B1FD8" w14:paraId="47026BE6"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323BCC3" w14:textId="77777777" w:rsidR="003B1FD8" w:rsidRDefault="003B1FD8" w:rsidP="003B1FD8">
            <w:pPr>
              <w:pStyle w:val="TAC"/>
              <w:rPr>
                <w:rFonts w:cs="Arial"/>
                <w:szCs w:val="18"/>
                <w:lang w:eastAsia="ja-JP"/>
              </w:rPr>
            </w:pPr>
            <w:r>
              <w:rPr>
                <w:rFonts w:cs="Arial"/>
                <w:szCs w:val="18"/>
                <w:lang w:eastAsia="ja-JP"/>
              </w:rPr>
              <w:t>CA_n48(2A)-n261A</w:t>
            </w:r>
          </w:p>
        </w:tc>
        <w:tc>
          <w:tcPr>
            <w:tcW w:w="1699" w:type="dxa"/>
            <w:gridSpan w:val="3"/>
            <w:tcBorders>
              <w:top w:val="single" w:sz="4" w:space="0" w:color="auto"/>
              <w:left w:val="single" w:sz="4" w:space="0" w:color="auto"/>
              <w:bottom w:val="nil"/>
              <w:right w:val="single" w:sz="4" w:space="0" w:color="auto"/>
            </w:tcBorders>
            <w:vAlign w:val="center"/>
          </w:tcPr>
          <w:p w14:paraId="4D0D5CE1" w14:textId="77777777" w:rsidR="003B1FD8" w:rsidRDefault="003B1FD8" w:rsidP="003B1FD8">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4B10DFD" w14:textId="77777777" w:rsidR="003B1FD8" w:rsidRDefault="003B1FD8" w:rsidP="003B1FD8">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67726C1D" w14:textId="77777777" w:rsidR="003B1FD8" w:rsidRDefault="003B1FD8" w:rsidP="003B1FD8">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2BAA8022" w14:textId="77777777" w:rsidR="003B1FD8" w:rsidRDefault="003B1FD8" w:rsidP="003B1FD8">
            <w:pPr>
              <w:pStyle w:val="TAC"/>
              <w:rPr>
                <w:szCs w:val="18"/>
                <w:lang w:val="en-US" w:eastAsia="zh-CN"/>
              </w:rPr>
            </w:pPr>
            <w:r>
              <w:rPr>
                <w:szCs w:val="18"/>
                <w:lang w:val="en-US" w:eastAsia="zh-CN"/>
              </w:rPr>
              <w:t>0</w:t>
            </w:r>
          </w:p>
        </w:tc>
      </w:tr>
      <w:tr w:rsidR="003B1FD8" w14:paraId="05C24EBF"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2F21E56"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5D82A388" w14:textId="77777777" w:rsidR="003B1FD8" w:rsidRDefault="003B1FD8" w:rsidP="003B1FD8">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7C86D86" w14:textId="77777777" w:rsidR="003B1FD8" w:rsidRDefault="003B1FD8" w:rsidP="003B1FD8">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F1E94B4" w14:textId="77777777" w:rsidR="003B1FD8" w:rsidRDefault="003B1FD8" w:rsidP="003B1FD8">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33BB44E" w14:textId="77777777" w:rsidR="003B1FD8" w:rsidRDefault="003B1FD8" w:rsidP="003B1FD8">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480D1EE" w14:textId="77777777" w:rsidR="003B1FD8" w:rsidRDefault="003B1FD8" w:rsidP="003B1FD8">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D0256C7" w14:textId="77777777" w:rsidR="003B1FD8" w:rsidRDefault="003B1FD8" w:rsidP="003B1FD8">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4DC7D66D" w14:textId="77777777" w:rsidR="003B1FD8" w:rsidRDefault="003B1FD8" w:rsidP="003B1FD8">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0679EE0A" w14:textId="77777777" w:rsidR="003B1FD8" w:rsidRDefault="003B1FD8" w:rsidP="003B1FD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EADB254"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89EF8F0" w14:textId="77777777" w:rsidR="003B1FD8" w:rsidRDefault="003B1FD8" w:rsidP="003B1FD8">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C0E069"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36DF217"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ED1CF1" w14:textId="77777777" w:rsidR="003B1FD8" w:rsidRDefault="003B1FD8" w:rsidP="003B1FD8">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7C396B" w14:textId="77777777" w:rsidR="003B1FD8" w:rsidRDefault="003B1FD8" w:rsidP="003B1FD8">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2B39F0F" w14:textId="77777777" w:rsidR="003B1FD8" w:rsidRDefault="003B1FD8" w:rsidP="003B1FD8">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FE9A61E" w14:textId="77777777" w:rsidR="003B1FD8" w:rsidRDefault="003B1FD8" w:rsidP="003B1FD8">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1969210" w14:textId="77777777" w:rsidR="003B1FD8" w:rsidRDefault="003B1FD8" w:rsidP="003B1FD8">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086E2D08" w14:textId="77777777" w:rsidR="003B1FD8" w:rsidRDefault="003B1FD8" w:rsidP="003B1FD8">
            <w:pPr>
              <w:pStyle w:val="TAC"/>
              <w:rPr>
                <w:szCs w:val="18"/>
                <w:lang w:val="en-US" w:eastAsia="zh-CN"/>
              </w:rPr>
            </w:pPr>
          </w:p>
        </w:tc>
      </w:tr>
      <w:tr w:rsidR="003B1FD8" w14:paraId="5F392068" w14:textId="77777777" w:rsidTr="003B1FD8">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A53B544" w14:textId="77777777" w:rsidR="003B1FD8" w:rsidRDefault="003B1FD8" w:rsidP="003B1FD8">
            <w:pPr>
              <w:pStyle w:val="TAC"/>
              <w:rPr>
                <w:rFonts w:cs="Arial"/>
                <w:szCs w:val="18"/>
                <w:lang w:eastAsia="ja-JP"/>
              </w:rPr>
            </w:pPr>
            <w:r>
              <w:rPr>
                <w:rFonts w:cs="Arial"/>
                <w:szCs w:val="18"/>
                <w:lang w:eastAsia="ja-JP"/>
              </w:rPr>
              <w:t>CA_n48(2A)-n261I</w:t>
            </w:r>
          </w:p>
        </w:tc>
        <w:tc>
          <w:tcPr>
            <w:tcW w:w="1699" w:type="dxa"/>
            <w:gridSpan w:val="3"/>
            <w:tcBorders>
              <w:top w:val="single" w:sz="4" w:space="0" w:color="auto"/>
              <w:left w:val="single" w:sz="4" w:space="0" w:color="auto"/>
              <w:bottom w:val="nil"/>
              <w:right w:val="single" w:sz="4" w:space="0" w:color="auto"/>
            </w:tcBorders>
            <w:vAlign w:val="center"/>
          </w:tcPr>
          <w:p w14:paraId="485DB28E" w14:textId="77777777" w:rsidR="003B1FD8" w:rsidRPr="00031607" w:rsidRDefault="003B1FD8" w:rsidP="003B1FD8">
            <w:pPr>
              <w:pStyle w:val="TAC"/>
              <w:rPr>
                <w:rFonts w:eastAsia="Yu Mincho" w:cs="Arial"/>
                <w:szCs w:val="18"/>
                <w:lang w:eastAsia="ja-JP"/>
              </w:rPr>
            </w:pPr>
            <w:r w:rsidRPr="00031607">
              <w:rPr>
                <w:rFonts w:eastAsia="Yu Mincho" w:cs="Arial"/>
                <w:szCs w:val="18"/>
                <w:lang w:eastAsia="ja-JP"/>
              </w:rPr>
              <w:t>CA_n48A-n261A</w:t>
            </w:r>
          </w:p>
          <w:p w14:paraId="4D97C04C" w14:textId="77777777" w:rsidR="003B1FD8" w:rsidRPr="00031607" w:rsidRDefault="003B1FD8" w:rsidP="003B1FD8">
            <w:pPr>
              <w:pStyle w:val="TAC"/>
              <w:rPr>
                <w:rFonts w:eastAsia="Yu Mincho" w:cs="Arial"/>
                <w:szCs w:val="18"/>
                <w:lang w:eastAsia="ja-JP"/>
              </w:rPr>
            </w:pPr>
            <w:r w:rsidRPr="00031607">
              <w:rPr>
                <w:rFonts w:eastAsia="Yu Mincho" w:cs="Arial"/>
                <w:szCs w:val="18"/>
                <w:lang w:eastAsia="ja-JP"/>
              </w:rPr>
              <w:t>CA_n48A-n261G</w:t>
            </w:r>
          </w:p>
          <w:p w14:paraId="51B90983" w14:textId="77777777" w:rsidR="003B1FD8" w:rsidRPr="00031607" w:rsidRDefault="003B1FD8" w:rsidP="003B1FD8">
            <w:pPr>
              <w:pStyle w:val="TAC"/>
              <w:rPr>
                <w:rFonts w:eastAsia="Yu Mincho" w:cs="Arial"/>
                <w:szCs w:val="18"/>
                <w:lang w:eastAsia="ja-JP"/>
              </w:rPr>
            </w:pPr>
            <w:r w:rsidRPr="00031607">
              <w:rPr>
                <w:rFonts w:eastAsia="Yu Mincho" w:cs="Arial"/>
                <w:szCs w:val="18"/>
                <w:lang w:eastAsia="ja-JP"/>
              </w:rPr>
              <w:t>CA_n48A-n261H</w:t>
            </w:r>
          </w:p>
          <w:p w14:paraId="42AEC1A1" w14:textId="77777777" w:rsidR="003B1FD8" w:rsidRDefault="003B1FD8" w:rsidP="003B1FD8">
            <w:pPr>
              <w:pStyle w:val="TAC"/>
              <w:rPr>
                <w:rFonts w:eastAsia="Yu Mincho" w:cs="Arial"/>
                <w:szCs w:val="18"/>
                <w:lang w:eastAsia="ja-JP"/>
              </w:rPr>
            </w:pPr>
            <w:r w:rsidRPr="00031607">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5470B90" w14:textId="77777777" w:rsidR="003B1FD8" w:rsidRDefault="003B1FD8" w:rsidP="003B1FD8">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5193777E" w14:textId="77777777" w:rsidR="003B1FD8" w:rsidRDefault="003B1FD8" w:rsidP="003B1FD8">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215BF0FF" w14:textId="77777777" w:rsidR="003B1FD8" w:rsidRDefault="003B1FD8" w:rsidP="003B1FD8">
            <w:pPr>
              <w:pStyle w:val="TAC"/>
              <w:rPr>
                <w:szCs w:val="18"/>
                <w:lang w:val="en-US" w:eastAsia="zh-CN"/>
              </w:rPr>
            </w:pPr>
            <w:r>
              <w:rPr>
                <w:szCs w:val="18"/>
                <w:lang w:val="en-US" w:eastAsia="zh-CN"/>
              </w:rPr>
              <w:t>0</w:t>
            </w:r>
          </w:p>
        </w:tc>
      </w:tr>
      <w:tr w:rsidR="003B1FD8" w14:paraId="6D7E320D" w14:textId="77777777" w:rsidTr="003B1FD8">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D9D1158" w14:textId="77777777" w:rsidR="003B1FD8" w:rsidRDefault="003B1FD8" w:rsidP="003B1FD8">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7DAF3575" w14:textId="77777777" w:rsidR="003B1FD8" w:rsidRDefault="003B1FD8" w:rsidP="003B1FD8">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5A2B733" w14:textId="77777777" w:rsidR="003B1FD8" w:rsidRDefault="003B1FD8" w:rsidP="003B1FD8">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0E5AF65F" w14:textId="77777777" w:rsidR="003B1FD8" w:rsidRDefault="003B1FD8" w:rsidP="003B1FD8">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52AA61FE" w14:textId="77777777" w:rsidR="003B1FD8" w:rsidRDefault="003B1FD8" w:rsidP="003B1FD8">
            <w:pPr>
              <w:pStyle w:val="TAC"/>
              <w:rPr>
                <w:szCs w:val="18"/>
                <w:lang w:val="en-US" w:eastAsia="zh-CN"/>
              </w:rPr>
            </w:pPr>
          </w:p>
        </w:tc>
      </w:tr>
      <w:tr w:rsidR="003B1FD8" w14:paraId="6CD1515D"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D530254" w14:textId="77777777" w:rsidR="003B1FD8" w:rsidRDefault="003B1FD8" w:rsidP="003B1FD8">
            <w:pPr>
              <w:pStyle w:val="TAC"/>
              <w:rPr>
                <w:szCs w:val="18"/>
              </w:rPr>
            </w:pPr>
            <w:r>
              <w:rPr>
                <w:rFonts w:cs="Arial"/>
                <w:szCs w:val="18"/>
                <w:lang w:eastAsia="ja-JP"/>
              </w:rPr>
              <w:t>CA_n48(2A)-n261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48D0FAF" w14:textId="77777777" w:rsidR="003B1FD8" w:rsidRDefault="003B1FD8" w:rsidP="003B1FD8">
            <w:pPr>
              <w:pStyle w:val="TAC"/>
              <w:rPr>
                <w:rFonts w:eastAsia="Yu Mincho" w:cs="Arial"/>
                <w:szCs w:val="18"/>
                <w:lang w:eastAsia="ja-JP"/>
              </w:rPr>
            </w:pPr>
            <w:r>
              <w:rPr>
                <w:rFonts w:eastAsia="Yu Mincho" w:cs="Arial"/>
                <w:szCs w:val="18"/>
                <w:lang w:eastAsia="ja-JP"/>
              </w:rPr>
              <w:t>CA_n48A-n261A</w:t>
            </w:r>
          </w:p>
          <w:p w14:paraId="029F64C6" w14:textId="77777777" w:rsidR="003B1FD8" w:rsidRDefault="003B1FD8" w:rsidP="003B1FD8">
            <w:pPr>
              <w:pStyle w:val="TAC"/>
              <w:rPr>
                <w:rFonts w:eastAsia="Yu Mincho" w:cs="Arial"/>
                <w:szCs w:val="18"/>
                <w:lang w:eastAsia="ja-JP"/>
              </w:rPr>
            </w:pPr>
            <w:r>
              <w:rPr>
                <w:rFonts w:eastAsia="Yu Mincho" w:cs="Arial"/>
                <w:szCs w:val="18"/>
                <w:lang w:eastAsia="ja-JP"/>
              </w:rPr>
              <w:t>CA_n48A-n261G</w:t>
            </w:r>
          </w:p>
          <w:p w14:paraId="37E9BC3F" w14:textId="77777777" w:rsidR="003B1FD8" w:rsidRDefault="003B1FD8" w:rsidP="003B1FD8">
            <w:pPr>
              <w:pStyle w:val="TAC"/>
              <w:rPr>
                <w:rFonts w:eastAsia="Yu Mincho" w:cs="Arial"/>
                <w:szCs w:val="18"/>
                <w:lang w:eastAsia="ja-JP"/>
              </w:rPr>
            </w:pPr>
            <w:r>
              <w:rPr>
                <w:rFonts w:eastAsia="Yu Mincho" w:cs="Arial"/>
                <w:szCs w:val="18"/>
                <w:lang w:eastAsia="ja-JP"/>
              </w:rPr>
              <w:t>CA_n48A-n261H</w:t>
            </w:r>
          </w:p>
          <w:p w14:paraId="1CE79F33" w14:textId="77777777" w:rsidR="003B1FD8" w:rsidRDefault="003B1FD8" w:rsidP="003B1FD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CD317A1" w14:textId="77777777" w:rsidR="003B1FD8" w:rsidRDefault="003B1FD8" w:rsidP="003B1FD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93E6CDB"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7AE2E0A7" w14:textId="77777777" w:rsidR="003B1FD8" w:rsidRDefault="003B1FD8" w:rsidP="003B1FD8">
            <w:pPr>
              <w:pStyle w:val="TAC"/>
              <w:rPr>
                <w:szCs w:val="18"/>
                <w:lang w:val="en-US" w:eastAsia="zh-CN"/>
              </w:rPr>
            </w:pPr>
            <w:r>
              <w:rPr>
                <w:szCs w:val="18"/>
                <w:lang w:val="en-US" w:eastAsia="zh-CN"/>
              </w:rPr>
              <w:t>0</w:t>
            </w:r>
          </w:p>
        </w:tc>
      </w:tr>
      <w:tr w:rsidR="003B1FD8" w14:paraId="2013AF11"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52B4FCD"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9A13E6B"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9E46BA3" w14:textId="77777777" w:rsidR="003B1FD8" w:rsidRDefault="003B1FD8" w:rsidP="003B1FD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01FABE" w14:textId="77777777" w:rsidR="003B1FD8" w:rsidRDefault="003B1FD8" w:rsidP="003B1FD8">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45FD4382" w14:textId="77777777" w:rsidR="003B1FD8" w:rsidRDefault="003B1FD8" w:rsidP="003B1FD8">
            <w:pPr>
              <w:spacing w:after="0"/>
              <w:rPr>
                <w:rFonts w:ascii="Arial" w:eastAsia="MS Mincho" w:hAnsi="Arial"/>
                <w:sz w:val="18"/>
                <w:szCs w:val="18"/>
                <w:lang w:val="en-US" w:eastAsia="zh-CN"/>
              </w:rPr>
            </w:pPr>
          </w:p>
        </w:tc>
      </w:tr>
      <w:tr w:rsidR="003B1FD8" w14:paraId="615A1B4E"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E2FD4AD" w14:textId="77777777" w:rsidR="003B1FD8" w:rsidRDefault="003B1FD8" w:rsidP="003B1FD8">
            <w:pPr>
              <w:pStyle w:val="TAC"/>
              <w:rPr>
                <w:szCs w:val="18"/>
              </w:rPr>
            </w:pPr>
            <w:r>
              <w:rPr>
                <w:rFonts w:cs="Arial"/>
                <w:szCs w:val="18"/>
                <w:lang w:eastAsia="ja-JP"/>
              </w:rPr>
              <w:t>CA_n48(2A)-n261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BFEBED8" w14:textId="77777777" w:rsidR="003B1FD8" w:rsidRDefault="003B1FD8" w:rsidP="003B1FD8">
            <w:pPr>
              <w:pStyle w:val="TAC"/>
              <w:rPr>
                <w:rFonts w:eastAsia="Yu Mincho" w:cs="Arial"/>
                <w:szCs w:val="18"/>
                <w:lang w:eastAsia="ja-JP"/>
              </w:rPr>
            </w:pPr>
            <w:r>
              <w:rPr>
                <w:rFonts w:eastAsia="Yu Mincho" w:cs="Arial"/>
                <w:szCs w:val="18"/>
                <w:lang w:eastAsia="ja-JP"/>
              </w:rPr>
              <w:t>CA_n48A-n261A</w:t>
            </w:r>
          </w:p>
          <w:p w14:paraId="76EC680A" w14:textId="77777777" w:rsidR="003B1FD8" w:rsidRDefault="003B1FD8" w:rsidP="003B1FD8">
            <w:pPr>
              <w:pStyle w:val="TAC"/>
              <w:rPr>
                <w:rFonts w:eastAsia="Yu Mincho" w:cs="Arial"/>
                <w:szCs w:val="18"/>
                <w:lang w:eastAsia="ja-JP"/>
              </w:rPr>
            </w:pPr>
            <w:r>
              <w:rPr>
                <w:rFonts w:eastAsia="Yu Mincho" w:cs="Arial"/>
                <w:szCs w:val="18"/>
                <w:lang w:eastAsia="ja-JP"/>
              </w:rPr>
              <w:t>CA_n48A-n261G</w:t>
            </w:r>
          </w:p>
          <w:p w14:paraId="66604656" w14:textId="77777777" w:rsidR="003B1FD8" w:rsidRDefault="003B1FD8" w:rsidP="003B1FD8">
            <w:pPr>
              <w:pStyle w:val="TAC"/>
              <w:rPr>
                <w:rFonts w:eastAsia="Yu Mincho" w:cs="Arial"/>
                <w:szCs w:val="18"/>
                <w:lang w:eastAsia="ja-JP"/>
              </w:rPr>
            </w:pPr>
            <w:r>
              <w:rPr>
                <w:rFonts w:eastAsia="Yu Mincho" w:cs="Arial"/>
                <w:szCs w:val="18"/>
                <w:lang w:eastAsia="ja-JP"/>
              </w:rPr>
              <w:t>CA_n48A-n261H</w:t>
            </w:r>
          </w:p>
          <w:p w14:paraId="16773114" w14:textId="77777777" w:rsidR="003B1FD8" w:rsidRDefault="003B1FD8" w:rsidP="003B1FD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5A28BF4" w14:textId="77777777" w:rsidR="003B1FD8" w:rsidRDefault="003B1FD8" w:rsidP="003B1FD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DFF89D"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66518B4E" w14:textId="77777777" w:rsidR="003B1FD8" w:rsidRDefault="003B1FD8" w:rsidP="003B1FD8">
            <w:pPr>
              <w:pStyle w:val="TAC"/>
              <w:rPr>
                <w:szCs w:val="18"/>
                <w:lang w:val="en-US" w:eastAsia="zh-CN"/>
              </w:rPr>
            </w:pPr>
            <w:r>
              <w:rPr>
                <w:szCs w:val="18"/>
                <w:lang w:val="en-US" w:eastAsia="zh-CN"/>
              </w:rPr>
              <w:t>0</w:t>
            </w:r>
          </w:p>
        </w:tc>
      </w:tr>
      <w:tr w:rsidR="003B1FD8" w14:paraId="4F112305"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8D675B9"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66F13BF"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55628C" w14:textId="77777777" w:rsidR="003B1FD8" w:rsidRDefault="003B1FD8" w:rsidP="003B1FD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CB27EBD" w14:textId="77777777" w:rsidR="003B1FD8" w:rsidRDefault="003B1FD8" w:rsidP="003B1FD8">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36B4BF06" w14:textId="77777777" w:rsidR="003B1FD8" w:rsidRDefault="003B1FD8" w:rsidP="003B1FD8">
            <w:pPr>
              <w:spacing w:after="0"/>
              <w:rPr>
                <w:rFonts w:ascii="Arial" w:eastAsia="MS Mincho" w:hAnsi="Arial"/>
                <w:sz w:val="18"/>
                <w:szCs w:val="18"/>
                <w:lang w:val="en-US" w:eastAsia="zh-CN"/>
              </w:rPr>
            </w:pPr>
          </w:p>
        </w:tc>
      </w:tr>
      <w:tr w:rsidR="003B1FD8" w14:paraId="5EDCC656"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F79487D" w14:textId="77777777" w:rsidR="003B1FD8" w:rsidRDefault="003B1FD8" w:rsidP="003B1FD8">
            <w:pPr>
              <w:pStyle w:val="TAC"/>
              <w:rPr>
                <w:szCs w:val="18"/>
              </w:rPr>
            </w:pPr>
            <w:r>
              <w:rPr>
                <w:rFonts w:cs="Arial"/>
                <w:szCs w:val="18"/>
                <w:lang w:eastAsia="ja-JP"/>
              </w:rPr>
              <w:t>CA_n48(2A)-n261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ADEBCCD" w14:textId="77777777" w:rsidR="003B1FD8" w:rsidRDefault="003B1FD8" w:rsidP="003B1FD8">
            <w:pPr>
              <w:pStyle w:val="TAC"/>
              <w:rPr>
                <w:rFonts w:eastAsia="Yu Mincho" w:cs="Arial"/>
                <w:szCs w:val="18"/>
                <w:lang w:eastAsia="ja-JP"/>
              </w:rPr>
            </w:pPr>
            <w:r>
              <w:rPr>
                <w:rFonts w:eastAsia="Yu Mincho" w:cs="Arial"/>
                <w:szCs w:val="18"/>
                <w:lang w:eastAsia="ja-JP"/>
              </w:rPr>
              <w:t>CA_n48A-n261A</w:t>
            </w:r>
          </w:p>
          <w:p w14:paraId="5DFDD2B2" w14:textId="77777777" w:rsidR="003B1FD8" w:rsidRDefault="003B1FD8" w:rsidP="003B1FD8">
            <w:pPr>
              <w:pStyle w:val="TAC"/>
              <w:rPr>
                <w:rFonts w:eastAsia="Yu Mincho" w:cs="Arial"/>
                <w:szCs w:val="18"/>
                <w:lang w:eastAsia="ja-JP"/>
              </w:rPr>
            </w:pPr>
            <w:r>
              <w:rPr>
                <w:rFonts w:eastAsia="Yu Mincho" w:cs="Arial"/>
                <w:szCs w:val="18"/>
                <w:lang w:eastAsia="ja-JP"/>
              </w:rPr>
              <w:t>CA_n48A-n261G</w:t>
            </w:r>
          </w:p>
          <w:p w14:paraId="6D88E8C7" w14:textId="77777777" w:rsidR="003B1FD8" w:rsidRDefault="003B1FD8" w:rsidP="003B1FD8">
            <w:pPr>
              <w:pStyle w:val="TAC"/>
              <w:rPr>
                <w:rFonts w:eastAsia="Yu Mincho" w:cs="Arial"/>
                <w:szCs w:val="18"/>
                <w:lang w:eastAsia="ja-JP"/>
              </w:rPr>
            </w:pPr>
            <w:r>
              <w:rPr>
                <w:rFonts w:eastAsia="Yu Mincho" w:cs="Arial"/>
                <w:szCs w:val="18"/>
                <w:lang w:eastAsia="ja-JP"/>
              </w:rPr>
              <w:t>CA_n48A-n261H</w:t>
            </w:r>
          </w:p>
          <w:p w14:paraId="38570CA2" w14:textId="77777777" w:rsidR="003B1FD8" w:rsidRDefault="003B1FD8" w:rsidP="003B1FD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8C83E1" w14:textId="77777777" w:rsidR="003B1FD8" w:rsidRDefault="003B1FD8" w:rsidP="003B1FD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FAC578E"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41A7D680" w14:textId="77777777" w:rsidR="003B1FD8" w:rsidRDefault="003B1FD8" w:rsidP="003B1FD8">
            <w:pPr>
              <w:pStyle w:val="TAC"/>
              <w:rPr>
                <w:szCs w:val="18"/>
                <w:lang w:val="en-US" w:eastAsia="zh-CN"/>
              </w:rPr>
            </w:pPr>
            <w:r>
              <w:rPr>
                <w:szCs w:val="18"/>
                <w:lang w:val="en-US" w:eastAsia="zh-CN"/>
              </w:rPr>
              <w:t>0</w:t>
            </w:r>
          </w:p>
        </w:tc>
      </w:tr>
      <w:tr w:rsidR="003B1FD8" w14:paraId="2FBC16BE" w14:textId="77777777" w:rsidTr="003B1FD8">
        <w:trPr>
          <w:trHeight w:val="585"/>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6B1C947"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D83822E"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26134D" w14:textId="77777777" w:rsidR="003B1FD8" w:rsidRDefault="003B1FD8" w:rsidP="003B1FD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4BF3CBB" w14:textId="77777777" w:rsidR="003B1FD8" w:rsidRDefault="003B1FD8" w:rsidP="003B1FD8">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3789778C" w14:textId="77777777" w:rsidR="003B1FD8" w:rsidRDefault="003B1FD8" w:rsidP="003B1FD8">
            <w:pPr>
              <w:spacing w:after="0"/>
              <w:rPr>
                <w:rFonts w:ascii="Arial" w:eastAsia="MS Mincho" w:hAnsi="Arial"/>
                <w:sz w:val="18"/>
                <w:szCs w:val="18"/>
                <w:lang w:val="en-US" w:eastAsia="zh-CN"/>
              </w:rPr>
            </w:pPr>
          </w:p>
        </w:tc>
      </w:tr>
      <w:tr w:rsidR="003B1FD8" w14:paraId="1EEA5BC5"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DC14B8B" w14:textId="77777777" w:rsidR="003B1FD8" w:rsidRDefault="003B1FD8" w:rsidP="003B1FD8">
            <w:pPr>
              <w:pStyle w:val="TAC"/>
              <w:rPr>
                <w:szCs w:val="18"/>
              </w:rPr>
            </w:pPr>
            <w:r>
              <w:rPr>
                <w:rFonts w:cs="Arial"/>
                <w:szCs w:val="18"/>
                <w:lang w:eastAsia="ja-JP"/>
              </w:rPr>
              <w:t>CA_n48(2A)-n261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B7BE923" w14:textId="77777777" w:rsidR="003B1FD8" w:rsidRDefault="003B1FD8" w:rsidP="003B1FD8">
            <w:pPr>
              <w:pStyle w:val="TAC"/>
              <w:rPr>
                <w:rFonts w:eastAsia="Yu Mincho" w:cs="Arial"/>
                <w:szCs w:val="18"/>
                <w:lang w:eastAsia="ja-JP"/>
              </w:rPr>
            </w:pPr>
            <w:r>
              <w:rPr>
                <w:rFonts w:eastAsia="Yu Mincho" w:cs="Arial"/>
                <w:szCs w:val="18"/>
                <w:lang w:eastAsia="ja-JP"/>
              </w:rPr>
              <w:t>CA_n48A-n261A</w:t>
            </w:r>
          </w:p>
          <w:p w14:paraId="3BABD528" w14:textId="77777777" w:rsidR="003B1FD8" w:rsidRDefault="003B1FD8" w:rsidP="003B1FD8">
            <w:pPr>
              <w:pStyle w:val="TAC"/>
              <w:rPr>
                <w:rFonts w:eastAsia="Yu Mincho" w:cs="Arial"/>
                <w:szCs w:val="18"/>
                <w:lang w:eastAsia="ja-JP"/>
              </w:rPr>
            </w:pPr>
            <w:r>
              <w:rPr>
                <w:rFonts w:eastAsia="Yu Mincho" w:cs="Arial"/>
                <w:szCs w:val="18"/>
                <w:lang w:eastAsia="ja-JP"/>
              </w:rPr>
              <w:t>CA_n48A-n261G</w:t>
            </w:r>
          </w:p>
          <w:p w14:paraId="4A1D3985" w14:textId="77777777" w:rsidR="003B1FD8" w:rsidRDefault="003B1FD8" w:rsidP="003B1FD8">
            <w:pPr>
              <w:pStyle w:val="TAC"/>
              <w:rPr>
                <w:rFonts w:eastAsia="Yu Mincho" w:cs="Arial"/>
                <w:szCs w:val="18"/>
                <w:lang w:eastAsia="ja-JP"/>
              </w:rPr>
            </w:pPr>
            <w:r>
              <w:rPr>
                <w:rFonts w:eastAsia="Yu Mincho" w:cs="Arial"/>
                <w:szCs w:val="18"/>
                <w:lang w:eastAsia="ja-JP"/>
              </w:rPr>
              <w:t>CA_n48A-n261H</w:t>
            </w:r>
          </w:p>
          <w:p w14:paraId="5E3482EC" w14:textId="77777777" w:rsidR="003B1FD8" w:rsidRDefault="003B1FD8" w:rsidP="003B1FD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8F8F3F" w14:textId="77777777" w:rsidR="003B1FD8" w:rsidRDefault="003B1FD8" w:rsidP="003B1FD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17732DC"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34E70CFF" w14:textId="77777777" w:rsidR="003B1FD8" w:rsidRDefault="003B1FD8" w:rsidP="003B1FD8">
            <w:pPr>
              <w:pStyle w:val="TAC"/>
              <w:rPr>
                <w:szCs w:val="18"/>
                <w:lang w:val="en-US" w:eastAsia="zh-CN"/>
              </w:rPr>
            </w:pPr>
            <w:r>
              <w:rPr>
                <w:szCs w:val="18"/>
                <w:lang w:val="en-US" w:eastAsia="zh-CN"/>
              </w:rPr>
              <w:t>0</w:t>
            </w:r>
          </w:p>
        </w:tc>
      </w:tr>
      <w:tr w:rsidR="003B1FD8" w14:paraId="736FC79B"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FCF52D6"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FA98D0B"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694CCC4" w14:textId="77777777" w:rsidR="003B1FD8" w:rsidRDefault="003B1FD8" w:rsidP="003B1FD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5805917" w14:textId="77777777" w:rsidR="003B1FD8" w:rsidRDefault="003B1FD8" w:rsidP="003B1FD8">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47E691AF" w14:textId="77777777" w:rsidR="003B1FD8" w:rsidRDefault="003B1FD8" w:rsidP="003B1FD8">
            <w:pPr>
              <w:spacing w:after="0"/>
              <w:rPr>
                <w:rFonts w:ascii="Arial" w:eastAsia="MS Mincho" w:hAnsi="Arial"/>
                <w:sz w:val="18"/>
                <w:szCs w:val="18"/>
                <w:lang w:val="en-US" w:eastAsia="zh-CN"/>
              </w:rPr>
            </w:pPr>
          </w:p>
        </w:tc>
      </w:tr>
      <w:tr w:rsidR="003B1FD8" w14:paraId="3EBB83F2"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24967C4" w14:textId="77777777" w:rsidR="003B1FD8" w:rsidRDefault="003B1FD8" w:rsidP="003B1FD8">
            <w:pPr>
              <w:pStyle w:val="TAC"/>
              <w:rPr>
                <w:szCs w:val="18"/>
              </w:rPr>
            </w:pPr>
            <w:r>
              <w:rPr>
                <w:rFonts w:cs="Arial"/>
                <w:szCs w:val="18"/>
                <w:lang w:eastAsia="ja-JP"/>
              </w:rPr>
              <w:t>CA_n48B-n261A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51E97C0" w14:textId="77777777" w:rsidR="003B1FD8" w:rsidRDefault="003B1FD8" w:rsidP="003B1FD8">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1B0A0E1" w14:textId="77777777" w:rsidR="003B1FD8" w:rsidRDefault="003B1FD8" w:rsidP="003B1FD8">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18A297"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C22664E" w14:textId="77777777" w:rsidR="003B1FD8" w:rsidRDefault="003B1FD8" w:rsidP="003B1FD8">
            <w:pPr>
              <w:pStyle w:val="TAC"/>
              <w:rPr>
                <w:szCs w:val="18"/>
                <w:lang w:val="en-US" w:eastAsia="zh-CN"/>
              </w:rPr>
            </w:pPr>
            <w:r>
              <w:rPr>
                <w:szCs w:val="18"/>
                <w:lang w:val="en-US" w:eastAsia="zh-CN"/>
              </w:rPr>
              <w:t>0</w:t>
            </w:r>
          </w:p>
        </w:tc>
      </w:tr>
      <w:tr w:rsidR="003B1FD8" w14:paraId="2913AD4D"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AC1AAF0"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2C792BA"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54C5BC" w14:textId="77777777" w:rsidR="003B1FD8" w:rsidRDefault="003B1FD8" w:rsidP="003B1FD8">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283280CF" w14:textId="77777777" w:rsidR="003B1FD8" w:rsidRDefault="003B1FD8" w:rsidP="003B1FD8">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tcPr>
          <w:p w14:paraId="348451ED"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47CAF0" w14:textId="77777777" w:rsidR="003B1FD8" w:rsidRDefault="003B1FD8" w:rsidP="003B1FD8">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04412ADD" w14:textId="77777777" w:rsidR="003B1FD8" w:rsidRDefault="003B1FD8" w:rsidP="003B1FD8">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5316134F" w14:textId="77777777" w:rsidR="003B1FD8" w:rsidRDefault="003B1FD8" w:rsidP="003B1FD8">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10EFB24A" w14:textId="77777777" w:rsidR="003B1FD8" w:rsidRDefault="003B1FD8" w:rsidP="003B1FD8">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56978CA2" w14:textId="77777777" w:rsidR="003B1FD8" w:rsidRDefault="003B1FD8" w:rsidP="003B1FD8">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0EFB1532" w14:textId="77777777" w:rsidR="003B1FD8" w:rsidRDefault="003B1FD8" w:rsidP="003B1FD8">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68D9AF" w14:textId="77777777" w:rsidR="003B1FD8" w:rsidRDefault="003B1FD8" w:rsidP="003B1FD8">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E73E318"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DBE55C" w14:textId="77777777" w:rsidR="003B1FD8" w:rsidRDefault="003B1FD8" w:rsidP="003B1FD8">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4FAEBDD" w14:textId="77777777" w:rsidR="003B1FD8" w:rsidRDefault="003B1FD8" w:rsidP="003B1FD8">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3937576D" w14:textId="77777777" w:rsidR="003B1FD8" w:rsidRDefault="003B1FD8" w:rsidP="003B1FD8">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B21B7C8" w14:textId="77777777" w:rsidR="003B1FD8" w:rsidRDefault="003B1FD8" w:rsidP="003B1FD8">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77943C8F" w14:textId="77777777" w:rsidR="003B1FD8" w:rsidRDefault="003B1FD8" w:rsidP="003B1FD8">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0CE4300A" w14:textId="77777777" w:rsidR="003B1FD8" w:rsidRDefault="003B1FD8" w:rsidP="003B1FD8">
            <w:pPr>
              <w:spacing w:after="0"/>
              <w:rPr>
                <w:rFonts w:ascii="Arial" w:eastAsia="MS Mincho" w:hAnsi="Arial"/>
                <w:sz w:val="18"/>
                <w:szCs w:val="18"/>
                <w:lang w:val="en-US" w:eastAsia="zh-CN"/>
              </w:rPr>
            </w:pPr>
          </w:p>
        </w:tc>
      </w:tr>
      <w:tr w:rsidR="003B1FD8" w14:paraId="009AFA2A"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72EC2941" w14:textId="77777777" w:rsidR="003B1FD8" w:rsidRDefault="003B1FD8" w:rsidP="003B1FD8">
            <w:pPr>
              <w:pStyle w:val="TAC"/>
              <w:rPr>
                <w:szCs w:val="18"/>
              </w:rPr>
            </w:pPr>
            <w:r>
              <w:rPr>
                <w:rFonts w:cs="Arial"/>
                <w:szCs w:val="18"/>
                <w:lang w:eastAsia="ja-JP"/>
              </w:rPr>
              <w:t>CA_n48B-n261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8F78AFC" w14:textId="77777777" w:rsidR="003B1FD8" w:rsidRDefault="003B1FD8" w:rsidP="003B1FD8">
            <w:pPr>
              <w:pStyle w:val="TAC"/>
              <w:rPr>
                <w:rFonts w:eastAsia="Yu Mincho" w:cs="Arial"/>
                <w:szCs w:val="18"/>
                <w:lang w:eastAsia="ja-JP"/>
              </w:rPr>
            </w:pPr>
            <w:r>
              <w:rPr>
                <w:rFonts w:eastAsia="Yu Mincho" w:cs="Arial"/>
                <w:szCs w:val="18"/>
                <w:lang w:eastAsia="ja-JP"/>
              </w:rPr>
              <w:t>CA_n48A-n261A</w:t>
            </w:r>
          </w:p>
          <w:p w14:paraId="7B9BE6CB" w14:textId="77777777" w:rsidR="003B1FD8" w:rsidRDefault="003B1FD8" w:rsidP="003B1FD8">
            <w:pPr>
              <w:pStyle w:val="TAC"/>
              <w:rPr>
                <w:rFonts w:eastAsia="Yu Mincho" w:cs="Arial"/>
                <w:szCs w:val="18"/>
                <w:lang w:eastAsia="ja-JP"/>
              </w:rPr>
            </w:pPr>
            <w:r>
              <w:rPr>
                <w:rFonts w:eastAsia="Yu Mincho" w:cs="Arial"/>
                <w:szCs w:val="18"/>
                <w:lang w:eastAsia="ja-JP"/>
              </w:rPr>
              <w:t>CA_n48A-n261G</w:t>
            </w:r>
          </w:p>
          <w:p w14:paraId="26F2069D" w14:textId="77777777" w:rsidR="003B1FD8" w:rsidRDefault="003B1FD8" w:rsidP="003B1FD8">
            <w:pPr>
              <w:pStyle w:val="TAC"/>
              <w:rPr>
                <w:rFonts w:eastAsia="Yu Mincho" w:cs="Arial"/>
                <w:szCs w:val="18"/>
                <w:lang w:eastAsia="ja-JP"/>
              </w:rPr>
            </w:pPr>
            <w:r>
              <w:rPr>
                <w:rFonts w:eastAsia="Yu Mincho" w:cs="Arial"/>
                <w:szCs w:val="18"/>
                <w:lang w:eastAsia="ja-JP"/>
              </w:rPr>
              <w:t>CA_n48A-n261H</w:t>
            </w:r>
          </w:p>
          <w:p w14:paraId="2DF47B18" w14:textId="77777777" w:rsidR="003B1FD8" w:rsidRDefault="003B1FD8" w:rsidP="003B1FD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231B31" w14:textId="77777777" w:rsidR="003B1FD8" w:rsidRDefault="003B1FD8" w:rsidP="003B1FD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8D6E79D"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7805072" w14:textId="77777777" w:rsidR="003B1FD8" w:rsidRDefault="003B1FD8" w:rsidP="003B1FD8">
            <w:pPr>
              <w:pStyle w:val="TAC"/>
              <w:rPr>
                <w:szCs w:val="18"/>
                <w:lang w:val="en-US" w:eastAsia="zh-CN"/>
              </w:rPr>
            </w:pPr>
            <w:r>
              <w:rPr>
                <w:szCs w:val="18"/>
                <w:lang w:val="en-US" w:eastAsia="zh-CN"/>
              </w:rPr>
              <w:t>0</w:t>
            </w:r>
          </w:p>
        </w:tc>
      </w:tr>
      <w:tr w:rsidR="003B1FD8" w14:paraId="5A38AA1D"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47BBB14"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9C4D359"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ECBD8B" w14:textId="77777777" w:rsidR="003B1FD8" w:rsidRDefault="003B1FD8" w:rsidP="003B1FD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B3070E2" w14:textId="77777777" w:rsidR="003B1FD8" w:rsidRDefault="003B1FD8" w:rsidP="003B1FD8">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6C6783D0" w14:textId="77777777" w:rsidR="003B1FD8" w:rsidRDefault="003B1FD8" w:rsidP="003B1FD8">
            <w:pPr>
              <w:spacing w:after="0"/>
              <w:rPr>
                <w:rFonts w:ascii="Arial" w:eastAsia="MS Mincho" w:hAnsi="Arial"/>
                <w:sz w:val="18"/>
                <w:szCs w:val="18"/>
                <w:lang w:val="en-US" w:eastAsia="zh-CN"/>
              </w:rPr>
            </w:pPr>
          </w:p>
        </w:tc>
      </w:tr>
      <w:tr w:rsidR="003B1FD8" w14:paraId="688C1478"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AE2F593" w14:textId="77777777" w:rsidR="003B1FD8" w:rsidRDefault="003B1FD8" w:rsidP="003B1FD8">
            <w:pPr>
              <w:pStyle w:val="TAC"/>
              <w:rPr>
                <w:szCs w:val="18"/>
              </w:rPr>
            </w:pPr>
            <w:r>
              <w:rPr>
                <w:rFonts w:cs="Arial"/>
                <w:szCs w:val="18"/>
                <w:lang w:eastAsia="ja-JP"/>
              </w:rPr>
              <w:t>CA_n48B-n261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FF3D679" w14:textId="77777777" w:rsidR="003B1FD8" w:rsidRDefault="003B1FD8" w:rsidP="003B1FD8">
            <w:pPr>
              <w:pStyle w:val="TAC"/>
              <w:rPr>
                <w:rFonts w:eastAsia="Yu Mincho" w:cs="Arial"/>
                <w:szCs w:val="18"/>
                <w:lang w:eastAsia="ja-JP"/>
              </w:rPr>
            </w:pPr>
            <w:r>
              <w:rPr>
                <w:rFonts w:eastAsia="Yu Mincho" w:cs="Arial"/>
                <w:szCs w:val="18"/>
                <w:lang w:eastAsia="ja-JP"/>
              </w:rPr>
              <w:t>CA_n48A-n261A</w:t>
            </w:r>
          </w:p>
          <w:p w14:paraId="4877EA80" w14:textId="77777777" w:rsidR="003B1FD8" w:rsidRDefault="003B1FD8" w:rsidP="003B1FD8">
            <w:pPr>
              <w:pStyle w:val="TAC"/>
              <w:rPr>
                <w:rFonts w:eastAsia="Yu Mincho" w:cs="Arial"/>
                <w:szCs w:val="18"/>
                <w:lang w:eastAsia="ja-JP"/>
              </w:rPr>
            </w:pPr>
            <w:r>
              <w:rPr>
                <w:rFonts w:eastAsia="Yu Mincho" w:cs="Arial"/>
                <w:szCs w:val="18"/>
                <w:lang w:eastAsia="ja-JP"/>
              </w:rPr>
              <w:t>CA_n48A-n261G</w:t>
            </w:r>
          </w:p>
          <w:p w14:paraId="3B6C04CC" w14:textId="77777777" w:rsidR="003B1FD8" w:rsidRDefault="003B1FD8" w:rsidP="003B1FD8">
            <w:pPr>
              <w:pStyle w:val="TAC"/>
              <w:rPr>
                <w:rFonts w:eastAsia="Yu Mincho" w:cs="Arial"/>
                <w:szCs w:val="18"/>
                <w:lang w:eastAsia="ja-JP"/>
              </w:rPr>
            </w:pPr>
            <w:r>
              <w:rPr>
                <w:rFonts w:eastAsia="Yu Mincho" w:cs="Arial"/>
                <w:szCs w:val="18"/>
                <w:lang w:eastAsia="ja-JP"/>
              </w:rPr>
              <w:t>CA_n48A-n261H</w:t>
            </w:r>
          </w:p>
          <w:p w14:paraId="3A00C6D9" w14:textId="77777777" w:rsidR="003B1FD8" w:rsidRDefault="003B1FD8" w:rsidP="003B1FD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D94A46" w14:textId="77777777" w:rsidR="003B1FD8" w:rsidRDefault="003B1FD8" w:rsidP="003B1FD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D03384C"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4F937F6B" w14:textId="77777777" w:rsidR="003B1FD8" w:rsidRDefault="003B1FD8" w:rsidP="003B1FD8">
            <w:pPr>
              <w:pStyle w:val="TAC"/>
              <w:rPr>
                <w:szCs w:val="18"/>
                <w:lang w:val="en-US" w:eastAsia="zh-CN"/>
              </w:rPr>
            </w:pPr>
            <w:r>
              <w:rPr>
                <w:szCs w:val="18"/>
                <w:lang w:val="en-US" w:eastAsia="zh-CN"/>
              </w:rPr>
              <w:t>0</w:t>
            </w:r>
          </w:p>
        </w:tc>
      </w:tr>
      <w:tr w:rsidR="003B1FD8" w14:paraId="4AEFBF56"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0FA2F4F"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8F5E33B"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C1B401A" w14:textId="77777777" w:rsidR="003B1FD8" w:rsidRDefault="003B1FD8" w:rsidP="003B1FD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C76EE0E" w14:textId="77777777" w:rsidR="003B1FD8" w:rsidRDefault="003B1FD8" w:rsidP="003B1FD8">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499742F0" w14:textId="77777777" w:rsidR="003B1FD8" w:rsidRDefault="003B1FD8" w:rsidP="003B1FD8">
            <w:pPr>
              <w:spacing w:after="0"/>
              <w:rPr>
                <w:rFonts w:ascii="Arial" w:eastAsia="MS Mincho" w:hAnsi="Arial"/>
                <w:sz w:val="18"/>
                <w:szCs w:val="18"/>
                <w:lang w:val="en-US" w:eastAsia="zh-CN"/>
              </w:rPr>
            </w:pPr>
          </w:p>
        </w:tc>
      </w:tr>
      <w:tr w:rsidR="003B1FD8" w14:paraId="47A36ED2"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A8C3163" w14:textId="77777777" w:rsidR="003B1FD8" w:rsidRDefault="003B1FD8" w:rsidP="003B1FD8">
            <w:pPr>
              <w:pStyle w:val="TAC"/>
              <w:rPr>
                <w:szCs w:val="18"/>
              </w:rPr>
            </w:pPr>
            <w:r>
              <w:rPr>
                <w:rFonts w:cs="Arial"/>
                <w:szCs w:val="18"/>
                <w:lang w:eastAsia="ja-JP"/>
              </w:rPr>
              <w:t>CA_n48B-n261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F4F996E" w14:textId="77777777" w:rsidR="003B1FD8" w:rsidRDefault="003B1FD8" w:rsidP="003B1FD8">
            <w:pPr>
              <w:pStyle w:val="TAC"/>
              <w:rPr>
                <w:rFonts w:eastAsia="Yu Mincho" w:cs="Arial"/>
                <w:szCs w:val="18"/>
                <w:lang w:eastAsia="ja-JP"/>
              </w:rPr>
            </w:pPr>
            <w:r>
              <w:rPr>
                <w:rFonts w:eastAsia="Yu Mincho" w:cs="Arial"/>
                <w:szCs w:val="18"/>
                <w:lang w:eastAsia="ja-JP"/>
              </w:rPr>
              <w:t>CA_n48A-n261A</w:t>
            </w:r>
          </w:p>
          <w:p w14:paraId="4BBDCB1B" w14:textId="77777777" w:rsidR="003B1FD8" w:rsidRDefault="003B1FD8" w:rsidP="003B1FD8">
            <w:pPr>
              <w:pStyle w:val="TAC"/>
              <w:rPr>
                <w:rFonts w:eastAsia="Yu Mincho" w:cs="Arial"/>
                <w:szCs w:val="18"/>
                <w:lang w:eastAsia="ja-JP"/>
              </w:rPr>
            </w:pPr>
            <w:r>
              <w:rPr>
                <w:rFonts w:eastAsia="Yu Mincho" w:cs="Arial"/>
                <w:szCs w:val="18"/>
                <w:lang w:eastAsia="ja-JP"/>
              </w:rPr>
              <w:t>CA_n48A-n261G</w:t>
            </w:r>
          </w:p>
          <w:p w14:paraId="4B25A2D9" w14:textId="77777777" w:rsidR="003B1FD8" w:rsidRDefault="003B1FD8" w:rsidP="003B1FD8">
            <w:pPr>
              <w:pStyle w:val="TAC"/>
              <w:rPr>
                <w:rFonts w:eastAsia="Yu Mincho" w:cs="Arial"/>
                <w:szCs w:val="18"/>
                <w:lang w:eastAsia="ja-JP"/>
              </w:rPr>
            </w:pPr>
            <w:r>
              <w:rPr>
                <w:rFonts w:eastAsia="Yu Mincho" w:cs="Arial"/>
                <w:szCs w:val="18"/>
                <w:lang w:eastAsia="ja-JP"/>
              </w:rPr>
              <w:t>CA_n48A-n261H</w:t>
            </w:r>
          </w:p>
          <w:p w14:paraId="7DE54914" w14:textId="77777777" w:rsidR="003B1FD8" w:rsidRDefault="003B1FD8" w:rsidP="003B1FD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3173D5" w14:textId="77777777" w:rsidR="003B1FD8" w:rsidRDefault="003B1FD8" w:rsidP="003B1FD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4359E0D"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77FD333C" w14:textId="77777777" w:rsidR="003B1FD8" w:rsidRDefault="003B1FD8" w:rsidP="003B1FD8">
            <w:pPr>
              <w:pStyle w:val="TAC"/>
              <w:rPr>
                <w:szCs w:val="18"/>
                <w:lang w:val="en-US" w:eastAsia="zh-CN"/>
              </w:rPr>
            </w:pPr>
            <w:r>
              <w:rPr>
                <w:szCs w:val="18"/>
                <w:lang w:val="en-US" w:eastAsia="zh-CN"/>
              </w:rPr>
              <w:t>0</w:t>
            </w:r>
          </w:p>
        </w:tc>
      </w:tr>
      <w:tr w:rsidR="003B1FD8" w14:paraId="18431A6F"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3DF4906"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8016A1D"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508279" w14:textId="77777777" w:rsidR="003B1FD8" w:rsidRDefault="003B1FD8" w:rsidP="003B1FD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AA2EAD" w14:textId="77777777" w:rsidR="003B1FD8" w:rsidRDefault="003B1FD8" w:rsidP="003B1FD8">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7BCD9110" w14:textId="77777777" w:rsidR="003B1FD8" w:rsidRDefault="003B1FD8" w:rsidP="003B1FD8">
            <w:pPr>
              <w:spacing w:after="0"/>
              <w:rPr>
                <w:rFonts w:ascii="Arial" w:eastAsia="MS Mincho" w:hAnsi="Arial"/>
                <w:sz w:val="18"/>
                <w:szCs w:val="18"/>
                <w:lang w:val="en-US" w:eastAsia="zh-CN"/>
              </w:rPr>
            </w:pPr>
          </w:p>
        </w:tc>
      </w:tr>
      <w:tr w:rsidR="003B1FD8" w14:paraId="610EDC4A"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159E578" w14:textId="77777777" w:rsidR="003B1FD8" w:rsidRDefault="003B1FD8" w:rsidP="003B1FD8">
            <w:pPr>
              <w:pStyle w:val="TAC"/>
              <w:rPr>
                <w:szCs w:val="18"/>
              </w:rPr>
            </w:pPr>
            <w:r>
              <w:rPr>
                <w:rFonts w:cs="Arial"/>
                <w:szCs w:val="18"/>
                <w:lang w:eastAsia="ja-JP"/>
              </w:rPr>
              <w:t>CA_n48B-n261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0C521EE" w14:textId="77777777" w:rsidR="003B1FD8" w:rsidRDefault="003B1FD8" w:rsidP="003B1FD8">
            <w:pPr>
              <w:pStyle w:val="TAC"/>
              <w:rPr>
                <w:rFonts w:eastAsia="Yu Mincho" w:cs="Arial"/>
                <w:szCs w:val="18"/>
                <w:lang w:eastAsia="ja-JP"/>
              </w:rPr>
            </w:pPr>
            <w:r>
              <w:rPr>
                <w:rFonts w:eastAsia="Yu Mincho" w:cs="Arial"/>
                <w:szCs w:val="18"/>
                <w:lang w:eastAsia="ja-JP"/>
              </w:rPr>
              <w:t>CA_n48A-n261A</w:t>
            </w:r>
          </w:p>
          <w:p w14:paraId="35B39289" w14:textId="77777777" w:rsidR="003B1FD8" w:rsidRDefault="003B1FD8" w:rsidP="003B1FD8">
            <w:pPr>
              <w:pStyle w:val="TAC"/>
              <w:rPr>
                <w:rFonts w:eastAsia="Yu Mincho" w:cs="Arial"/>
                <w:szCs w:val="18"/>
                <w:lang w:eastAsia="ja-JP"/>
              </w:rPr>
            </w:pPr>
            <w:r>
              <w:rPr>
                <w:rFonts w:eastAsia="Yu Mincho" w:cs="Arial"/>
                <w:szCs w:val="18"/>
                <w:lang w:eastAsia="ja-JP"/>
              </w:rPr>
              <w:t>CA_n48A-n261G</w:t>
            </w:r>
          </w:p>
          <w:p w14:paraId="45095AE6" w14:textId="77777777" w:rsidR="003B1FD8" w:rsidRDefault="003B1FD8" w:rsidP="003B1FD8">
            <w:pPr>
              <w:pStyle w:val="TAC"/>
              <w:rPr>
                <w:rFonts w:eastAsia="Yu Mincho" w:cs="Arial"/>
                <w:szCs w:val="18"/>
                <w:lang w:eastAsia="ja-JP"/>
              </w:rPr>
            </w:pPr>
            <w:r>
              <w:rPr>
                <w:rFonts w:eastAsia="Yu Mincho" w:cs="Arial"/>
                <w:szCs w:val="18"/>
                <w:lang w:eastAsia="ja-JP"/>
              </w:rPr>
              <w:t>CA_n48A-n261H</w:t>
            </w:r>
          </w:p>
          <w:p w14:paraId="12F10E30" w14:textId="77777777" w:rsidR="003B1FD8" w:rsidRDefault="003B1FD8" w:rsidP="003B1FD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B9F8BE" w14:textId="77777777" w:rsidR="003B1FD8" w:rsidRDefault="003B1FD8" w:rsidP="003B1FD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D88586E"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62B551C5" w14:textId="77777777" w:rsidR="003B1FD8" w:rsidRDefault="003B1FD8" w:rsidP="003B1FD8">
            <w:pPr>
              <w:pStyle w:val="TAC"/>
              <w:rPr>
                <w:szCs w:val="18"/>
                <w:lang w:val="en-US" w:eastAsia="zh-CN"/>
              </w:rPr>
            </w:pPr>
            <w:r>
              <w:rPr>
                <w:szCs w:val="18"/>
                <w:lang w:val="en-US" w:eastAsia="zh-CN"/>
              </w:rPr>
              <w:t>0</w:t>
            </w:r>
          </w:p>
        </w:tc>
      </w:tr>
      <w:tr w:rsidR="003B1FD8" w14:paraId="2B909F26"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225E80A"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343835A"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12E49E" w14:textId="77777777" w:rsidR="003B1FD8" w:rsidRDefault="003B1FD8" w:rsidP="003B1FD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D961D5" w14:textId="77777777" w:rsidR="003B1FD8" w:rsidRDefault="003B1FD8" w:rsidP="003B1FD8">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18AF973" w14:textId="77777777" w:rsidR="003B1FD8" w:rsidRDefault="003B1FD8" w:rsidP="003B1FD8">
            <w:pPr>
              <w:spacing w:after="0"/>
              <w:rPr>
                <w:rFonts w:ascii="Arial" w:eastAsia="MS Mincho" w:hAnsi="Arial"/>
                <w:sz w:val="18"/>
                <w:szCs w:val="18"/>
                <w:lang w:val="en-US" w:eastAsia="zh-CN"/>
              </w:rPr>
            </w:pPr>
          </w:p>
        </w:tc>
      </w:tr>
      <w:tr w:rsidR="003B1FD8" w14:paraId="408AAE29"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6363DA2" w14:textId="77777777" w:rsidR="003B1FD8" w:rsidRDefault="003B1FD8" w:rsidP="003B1FD8">
            <w:pPr>
              <w:pStyle w:val="TAC"/>
              <w:rPr>
                <w:szCs w:val="18"/>
              </w:rPr>
            </w:pPr>
            <w:r>
              <w:rPr>
                <w:rFonts w:cs="Arial"/>
                <w:szCs w:val="18"/>
                <w:lang w:eastAsia="ja-JP"/>
              </w:rPr>
              <w:t>CA_n48B-n261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9E75EF8" w14:textId="77777777" w:rsidR="003B1FD8" w:rsidRDefault="003B1FD8" w:rsidP="003B1FD8">
            <w:pPr>
              <w:pStyle w:val="TAC"/>
              <w:rPr>
                <w:rFonts w:eastAsia="Yu Mincho" w:cs="Arial"/>
                <w:szCs w:val="18"/>
                <w:lang w:eastAsia="ja-JP"/>
              </w:rPr>
            </w:pPr>
            <w:r>
              <w:rPr>
                <w:rFonts w:eastAsia="Yu Mincho" w:cs="Arial"/>
                <w:szCs w:val="18"/>
                <w:lang w:eastAsia="ja-JP"/>
              </w:rPr>
              <w:t>CA_n48A-n261A</w:t>
            </w:r>
          </w:p>
          <w:p w14:paraId="4C33383E" w14:textId="77777777" w:rsidR="003B1FD8" w:rsidRDefault="003B1FD8" w:rsidP="003B1FD8">
            <w:pPr>
              <w:pStyle w:val="TAC"/>
              <w:rPr>
                <w:rFonts w:eastAsia="Yu Mincho" w:cs="Arial"/>
                <w:szCs w:val="18"/>
                <w:lang w:eastAsia="ja-JP"/>
              </w:rPr>
            </w:pPr>
            <w:r>
              <w:rPr>
                <w:rFonts w:eastAsia="Yu Mincho" w:cs="Arial"/>
                <w:szCs w:val="18"/>
                <w:lang w:eastAsia="ja-JP"/>
              </w:rPr>
              <w:t>CA_n48A-n261G</w:t>
            </w:r>
          </w:p>
          <w:p w14:paraId="64018ECB" w14:textId="77777777" w:rsidR="003B1FD8" w:rsidRDefault="003B1FD8" w:rsidP="003B1FD8">
            <w:pPr>
              <w:pStyle w:val="TAC"/>
              <w:rPr>
                <w:rFonts w:eastAsia="Yu Mincho" w:cs="Arial"/>
                <w:szCs w:val="18"/>
                <w:lang w:eastAsia="ja-JP"/>
              </w:rPr>
            </w:pPr>
            <w:r>
              <w:rPr>
                <w:rFonts w:eastAsia="Yu Mincho" w:cs="Arial"/>
                <w:szCs w:val="18"/>
                <w:lang w:eastAsia="ja-JP"/>
              </w:rPr>
              <w:t>CA_n48A-n261H</w:t>
            </w:r>
          </w:p>
          <w:p w14:paraId="2ACFEDA5" w14:textId="77777777" w:rsidR="003B1FD8" w:rsidRDefault="003B1FD8" w:rsidP="003B1FD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DC9C00" w14:textId="77777777" w:rsidR="003B1FD8" w:rsidRDefault="003B1FD8" w:rsidP="003B1FD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59634B"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F433666" w14:textId="77777777" w:rsidR="003B1FD8" w:rsidRDefault="003B1FD8" w:rsidP="003B1FD8">
            <w:pPr>
              <w:pStyle w:val="TAC"/>
              <w:rPr>
                <w:szCs w:val="18"/>
                <w:lang w:val="en-US" w:eastAsia="zh-CN"/>
              </w:rPr>
            </w:pPr>
            <w:r>
              <w:rPr>
                <w:szCs w:val="18"/>
                <w:lang w:val="en-US" w:eastAsia="zh-CN"/>
              </w:rPr>
              <w:t>0</w:t>
            </w:r>
          </w:p>
        </w:tc>
      </w:tr>
      <w:tr w:rsidR="003B1FD8" w14:paraId="36D227DE"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3484332"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646A903"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CE9561" w14:textId="77777777" w:rsidR="003B1FD8" w:rsidRDefault="003B1FD8" w:rsidP="003B1FD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3459A68" w14:textId="77777777" w:rsidR="003B1FD8" w:rsidRDefault="003B1FD8" w:rsidP="003B1FD8">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10415E7A" w14:textId="77777777" w:rsidR="003B1FD8" w:rsidRDefault="003B1FD8" w:rsidP="003B1FD8">
            <w:pPr>
              <w:spacing w:after="0"/>
              <w:rPr>
                <w:rFonts w:ascii="Arial" w:eastAsia="MS Mincho" w:hAnsi="Arial"/>
                <w:sz w:val="18"/>
                <w:szCs w:val="18"/>
                <w:lang w:val="en-US" w:eastAsia="zh-CN"/>
              </w:rPr>
            </w:pPr>
          </w:p>
        </w:tc>
      </w:tr>
      <w:tr w:rsidR="003B1FD8" w14:paraId="525AE1AD"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750364F" w14:textId="77777777" w:rsidR="003B1FD8" w:rsidRDefault="003B1FD8" w:rsidP="003B1FD8">
            <w:pPr>
              <w:pStyle w:val="TAC"/>
              <w:rPr>
                <w:szCs w:val="18"/>
              </w:rPr>
            </w:pPr>
            <w:r>
              <w:rPr>
                <w:rFonts w:cs="Arial"/>
                <w:szCs w:val="18"/>
                <w:lang w:eastAsia="ja-JP"/>
              </w:rPr>
              <w:t>CA_n48(A-B)-n261A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B403331" w14:textId="77777777" w:rsidR="003B1FD8" w:rsidRDefault="003B1FD8" w:rsidP="003B1FD8">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8F8A503" w14:textId="77777777" w:rsidR="003B1FD8" w:rsidRDefault="003B1FD8" w:rsidP="003B1FD8">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DF1F22"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1BBA3A4A" w14:textId="77777777" w:rsidR="003B1FD8" w:rsidRDefault="003B1FD8" w:rsidP="003B1FD8">
            <w:pPr>
              <w:pStyle w:val="TAC"/>
              <w:rPr>
                <w:szCs w:val="18"/>
                <w:lang w:val="en-US" w:eastAsia="zh-CN"/>
              </w:rPr>
            </w:pPr>
            <w:r>
              <w:rPr>
                <w:szCs w:val="18"/>
                <w:lang w:val="en-US" w:eastAsia="zh-CN"/>
              </w:rPr>
              <w:t>0</w:t>
            </w:r>
          </w:p>
        </w:tc>
      </w:tr>
      <w:tr w:rsidR="003B1FD8" w14:paraId="541A0976"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3909DEA"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E06DB58"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19A7CB" w14:textId="77777777" w:rsidR="003B1FD8" w:rsidRDefault="003B1FD8" w:rsidP="003B1FD8">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1B46F502" w14:textId="77777777" w:rsidR="003B1FD8" w:rsidRDefault="003B1FD8" w:rsidP="003B1FD8">
            <w:pPr>
              <w:pStyle w:val="TAC"/>
              <w:rPr>
                <w:szCs w:val="18"/>
                <w:lang w:eastAsia="zh-CN"/>
              </w:rPr>
            </w:pPr>
          </w:p>
        </w:tc>
        <w:tc>
          <w:tcPr>
            <w:tcW w:w="440" w:type="dxa"/>
            <w:gridSpan w:val="5"/>
            <w:tcBorders>
              <w:top w:val="single" w:sz="4" w:space="0" w:color="auto"/>
              <w:left w:val="single" w:sz="4" w:space="0" w:color="auto"/>
              <w:bottom w:val="single" w:sz="4" w:space="0" w:color="auto"/>
              <w:right w:val="single" w:sz="4" w:space="0" w:color="auto"/>
            </w:tcBorders>
          </w:tcPr>
          <w:p w14:paraId="0C32148A" w14:textId="77777777" w:rsidR="003B1FD8" w:rsidRDefault="003B1FD8" w:rsidP="003B1FD8">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4A9831" w14:textId="77777777" w:rsidR="003B1FD8" w:rsidRDefault="003B1FD8" w:rsidP="003B1FD8">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60BD9A7E" w14:textId="77777777" w:rsidR="003B1FD8" w:rsidRDefault="003B1FD8" w:rsidP="003B1FD8">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64DCB601" w14:textId="77777777" w:rsidR="003B1FD8" w:rsidRDefault="003B1FD8" w:rsidP="003B1FD8">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023F233A" w14:textId="77777777" w:rsidR="003B1FD8" w:rsidRDefault="003B1FD8" w:rsidP="003B1FD8">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4B3719E6" w14:textId="77777777" w:rsidR="003B1FD8" w:rsidRDefault="003B1FD8" w:rsidP="003B1FD8">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1BE95E62" w14:textId="77777777" w:rsidR="003B1FD8" w:rsidRDefault="003B1FD8" w:rsidP="003B1FD8">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2D68734" w14:textId="77777777" w:rsidR="003B1FD8" w:rsidRDefault="003B1FD8" w:rsidP="003B1FD8">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B0DB92B" w14:textId="77777777" w:rsidR="003B1FD8" w:rsidRDefault="003B1FD8" w:rsidP="003B1FD8">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859A50" w14:textId="77777777" w:rsidR="003B1FD8" w:rsidRDefault="003B1FD8" w:rsidP="003B1FD8">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87DB3EB" w14:textId="77777777" w:rsidR="003B1FD8" w:rsidRDefault="003B1FD8" w:rsidP="003B1FD8">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096C3BCE" w14:textId="77777777" w:rsidR="003B1FD8" w:rsidRDefault="003B1FD8" w:rsidP="003B1FD8">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83F0403" w14:textId="77777777" w:rsidR="003B1FD8" w:rsidRDefault="003B1FD8" w:rsidP="003B1FD8">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4489A714" w14:textId="77777777" w:rsidR="003B1FD8" w:rsidRDefault="003B1FD8" w:rsidP="003B1FD8">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6FDB88BF" w14:textId="77777777" w:rsidR="003B1FD8" w:rsidRDefault="003B1FD8" w:rsidP="003B1FD8">
            <w:pPr>
              <w:spacing w:after="0"/>
              <w:rPr>
                <w:rFonts w:ascii="Arial" w:eastAsia="MS Mincho" w:hAnsi="Arial"/>
                <w:sz w:val="18"/>
                <w:szCs w:val="18"/>
                <w:lang w:val="en-US" w:eastAsia="zh-CN"/>
              </w:rPr>
            </w:pPr>
          </w:p>
        </w:tc>
      </w:tr>
      <w:tr w:rsidR="003B1FD8" w14:paraId="2690C392"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5E9DA4C" w14:textId="77777777" w:rsidR="003B1FD8" w:rsidRDefault="003B1FD8" w:rsidP="003B1FD8">
            <w:pPr>
              <w:pStyle w:val="TAC"/>
              <w:rPr>
                <w:szCs w:val="18"/>
              </w:rPr>
            </w:pPr>
            <w:r>
              <w:rPr>
                <w:rFonts w:cs="Arial"/>
                <w:szCs w:val="18"/>
                <w:lang w:eastAsia="ja-JP"/>
              </w:rPr>
              <w:t>CA_n48(A-B)-n261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76854B2" w14:textId="77777777" w:rsidR="003B1FD8" w:rsidRDefault="003B1FD8" w:rsidP="003B1FD8">
            <w:pPr>
              <w:pStyle w:val="TAC"/>
              <w:rPr>
                <w:rFonts w:eastAsia="Yu Mincho" w:cs="Arial"/>
                <w:szCs w:val="18"/>
                <w:lang w:eastAsia="ja-JP"/>
              </w:rPr>
            </w:pPr>
            <w:r>
              <w:rPr>
                <w:rFonts w:eastAsia="Yu Mincho" w:cs="Arial"/>
                <w:szCs w:val="18"/>
                <w:lang w:eastAsia="ja-JP"/>
              </w:rPr>
              <w:t>CA_n48A-n261A</w:t>
            </w:r>
          </w:p>
          <w:p w14:paraId="78862E9E" w14:textId="77777777" w:rsidR="003B1FD8" w:rsidRDefault="003B1FD8" w:rsidP="003B1FD8">
            <w:pPr>
              <w:pStyle w:val="TAC"/>
              <w:rPr>
                <w:rFonts w:eastAsia="Yu Mincho" w:cs="Arial"/>
                <w:szCs w:val="18"/>
                <w:lang w:eastAsia="ja-JP"/>
              </w:rPr>
            </w:pPr>
            <w:r>
              <w:rPr>
                <w:rFonts w:eastAsia="Yu Mincho" w:cs="Arial"/>
                <w:szCs w:val="18"/>
                <w:lang w:eastAsia="ja-JP"/>
              </w:rPr>
              <w:t>CA_n48A-n261G</w:t>
            </w:r>
          </w:p>
          <w:p w14:paraId="4EB74A46" w14:textId="77777777" w:rsidR="003B1FD8" w:rsidRDefault="003B1FD8" w:rsidP="003B1FD8">
            <w:pPr>
              <w:pStyle w:val="TAC"/>
              <w:rPr>
                <w:rFonts w:eastAsia="Yu Mincho" w:cs="Arial"/>
                <w:szCs w:val="18"/>
                <w:lang w:eastAsia="ja-JP"/>
              </w:rPr>
            </w:pPr>
            <w:r>
              <w:rPr>
                <w:rFonts w:eastAsia="Yu Mincho" w:cs="Arial"/>
                <w:szCs w:val="18"/>
                <w:lang w:eastAsia="ja-JP"/>
              </w:rPr>
              <w:t>CA_n48A-n261H</w:t>
            </w:r>
          </w:p>
          <w:p w14:paraId="68A94867" w14:textId="77777777" w:rsidR="003B1FD8" w:rsidRDefault="003B1FD8" w:rsidP="003B1FD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4B839D" w14:textId="77777777" w:rsidR="003B1FD8" w:rsidRDefault="003B1FD8" w:rsidP="003B1FD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90502F8"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204F8AE9" w14:textId="77777777" w:rsidR="003B1FD8" w:rsidRDefault="003B1FD8" w:rsidP="003B1FD8">
            <w:pPr>
              <w:pStyle w:val="TAC"/>
              <w:rPr>
                <w:szCs w:val="18"/>
                <w:lang w:val="en-US" w:eastAsia="zh-CN"/>
              </w:rPr>
            </w:pPr>
            <w:r>
              <w:rPr>
                <w:rFonts w:cs="Arial"/>
                <w:szCs w:val="18"/>
                <w:lang w:val="en-US" w:eastAsia="zh-CN"/>
              </w:rPr>
              <w:t>0</w:t>
            </w:r>
          </w:p>
        </w:tc>
      </w:tr>
      <w:tr w:rsidR="003B1FD8" w14:paraId="2DE48261"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AAB70FD"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E1A4F2F"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5C9D89" w14:textId="77777777" w:rsidR="003B1FD8" w:rsidRDefault="003B1FD8" w:rsidP="003B1FD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61453FC" w14:textId="77777777" w:rsidR="003B1FD8" w:rsidRDefault="003B1FD8" w:rsidP="003B1FD8">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54E69B66" w14:textId="77777777" w:rsidR="003B1FD8" w:rsidRDefault="003B1FD8" w:rsidP="003B1FD8">
            <w:pPr>
              <w:spacing w:after="0"/>
              <w:rPr>
                <w:rFonts w:ascii="Arial" w:eastAsia="MS Mincho" w:hAnsi="Arial"/>
                <w:sz w:val="18"/>
                <w:szCs w:val="18"/>
                <w:lang w:val="en-US" w:eastAsia="zh-CN"/>
              </w:rPr>
            </w:pPr>
          </w:p>
        </w:tc>
      </w:tr>
      <w:tr w:rsidR="003B1FD8" w14:paraId="58C4A215"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26A936A" w14:textId="77777777" w:rsidR="003B1FD8" w:rsidRDefault="003B1FD8" w:rsidP="003B1FD8">
            <w:pPr>
              <w:pStyle w:val="TAC"/>
              <w:rPr>
                <w:szCs w:val="18"/>
              </w:rPr>
            </w:pPr>
            <w:r>
              <w:rPr>
                <w:rFonts w:cs="Arial"/>
                <w:szCs w:val="18"/>
                <w:lang w:eastAsia="ja-JP"/>
              </w:rPr>
              <w:t>CA_n48(A-B)-n261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DA60A9F" w14:textId="77777777" w:rsidR="003B1FD8" w:rsidRDefault="003B1FD8" w:rsidP="003B1FD8">
            <w:pPr>
              <w:pStyle w:val="TAC"/>
              <w:rPr>
                <w:rFonts w:eastAsia="Yu Mincho" w:cs="Arial"/>
                <w:szCs w:val="18"/>
                <w:lang w:eastAsia="ja-JP"/>
              </w:rPr>
            </w:pPr>
            <w:r>
              <w:rPr>
                <w:rFonts w:eastAsia="Yu Mincho" w:cs="Arial"/>
                <w:szCs w:val="18"/>
                <w:lang w:eastAsia="ja-JP"/>
              </w:rPr>
              <w:t>CA_n48A-n261A</w:t>
            </w:r>
          </w:p>
          <w:p w14:paraId="25F249AF" w14:textId="77777777" w:rsidR="003B1FD8" w:rsidRDefault="003B1FD8" w:rsidP="003B1FD8">
            <w:pPr>
              <w:pStyle w:val="TAC"/>
              <w:rPr>
                <w:rFonts w:eastAsia="Yu Mincho" w:cs="Arial"/>
                <w:szCs w:val="18"/>
                <w:lang w:eastAsia="ja-JP"/>
              </w:rPr>
            </w:pPr>
            <w:r>
              <w:rPr>
                <w:rFonts w:eastAsia="Yu Mincho" w:cs="Arial"/>
                <w:szCs w:val="18"/>
                <w:lang w:eastAsia="ja-JP"/>
              </w:rPr>
              <w:t>CA_n48A-n261G</w:t>
            </w:r>
          </w:p>
          <w:p w14:paraId="5B0182D5" w14:textId="77777777" w:rsidR="003B1FD8" w:rsidRDefault="003B1FD8" w:rsidP="003B1FD8">
            <w:pPr>
              <w:pStyle w:val="TAC"/>
              <w:rPr>
                <w:rFonts w:eastAsia="Yu Mincho" w:cs="Arial"/>
                <w:szCs w:val="18"/>
                <w:lang w:eastAsia="ja-JP"/>
              </w:rPr>
            </w:pPr>
            <w:r>
              <w:rPr>
                <w:rFonts w:eastAsia="Yu Mincho" w:cs="Arial"/>
                <w:szCs w:val="18"/>
                <w:lang w:eastAsia="ja-JP"/>
              </w:rPr>
              <w:t>CA_n48A-n261H</w:t>
            </w:r>
          </w:p>
          <w:p w14:paraId="6405116C" w14:textId="77777777" w:rsidR="003B1FD8" w:rsidRDefault="003B1FD8" w:rsidP="003B1FD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17A5997" w14:textId="77777777" w:rsidR="003B1FD8" w:rsidRDefault="003B1FD8" w:rsidP="003B1FD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DCBCB46"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4E4218F7" w14:textId="77777777" w:rsidR="003B1FD8" w:rsidRDefault="003B1FD8" w:rsidP="003B1FD8">
            <w:pPr>
              <w:pStyle w:val="TAC"/>
              <w:rPr>
                <w:szCs w:val="18"/>
                <w:lang w:val="en-US" w:eastAsia="zh-CN"/>
              </w:rPr>
            </w:pPr>
            <w:r>
              <w:rPr>
                <w:szCs w:val="18"/>
                <w:lang w:val="en-US" w:eastAsia="zh-CN"/>
              </w:rPr>
              <w:t>0</w:t>
            </w:r>
          </w:p>
        </w:tc>
      </w:tr>
      <w:tr w:rsidR="003B1FD8" w14:paraId="67F55D09"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A8ADE1E"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C77DA40"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FC8950" w14:textId="77777777" w:rsidR="003B1FD8" w:rsidRDefault="003B1FD8" w:rsidP="003B1FD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2CA784" w14:textId="77777777" w:rsidR="003B1FD8" w:rsidRDefault="003B1FD8" w:rsidP="003B1FD8">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F234AB1" w14:textId="77777777" w:rsidR="003B1FD8" w:rsidRDefault="003B1FD8" w:rsidP="003B1FD8">
            <w:pPr>
              <w:spacing w:after="0"/>
              <w:rPr>
                <w:rFonts w:ascii="Arial" w:eastAsia="MS Mincho" w:hAnsi="Arial"/>
                <w:sz w:val="18"/>
                <w:szCs w:val="18"/>
                <w:lang w:val="en-US" w:eastAsia="zh-CN"/>
              </w:rPr>
            </w:pPr>
          </w:p>
        </w:tc>
      </w:tr>
      <w:tr w:rsidR="003B1FD8" w14:paraId="4FECBEED"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AFF2252" w14:textId="77777777" w:rsidR="003B1FD8" w:rsidRDefault="003B1FD8" w:rsidP="003B1FD8">
            <w:pPr>
              <w:pStyle w:val="TAC"/>
              <w:rPr>
                <w:szCs w:val="18"/>
              </w:rPr>
            </w:pPr>
            <w:r>
              <w:rPr>
                <w:rFonts w:cs="Arial"/>
                <w:szCs w:val="18"/>
                <w:lang w:eastAsia="ja-JP"/>
              </w:rPr>
              <w:t>CA_n48(A-B)-n261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8D48DE3" w14:textId="77777777" w:rsidR="003B1FD8" w:rsidRDefault="003B1FD8" w:rsidP="003B1FD8">
            <w:pPr>
              <w:pStyle w:val="TAC"/>
              <w:rPr>
                <w:rFonts w:eastAsia="Yu Mincho" w:cs="Arial"/>
                <w:szCs w:val="18"/>
                <w:lang w:eastAsia="ja-JP"/>
              </w:rPr>
            </w:pPr>
            <w:r>
              <w:rPr>
                <w:rFonts w:eastAsia="Yu Mincho" w:cs="Arial"/>
                <w:szCs w:val="18"/>
                <w:lang w:eastAsia="ja-JP"/>
              </w:rPr>
              <w:t>CA_n48A-n261A</w:t>
            </w:r>
          </w:p>
          <w:p w14:paraId="4D541F19" w14:textId="77777777" w:rsidR="003B1FD8" w:rsidRDefault="003B1FD8" w:rsidP="003B1FD8">
            <w:pPr>
              <w:pStyle w:val="TAC"/>
              <w:rPr>
                <w:rFonts w:eastAsia="Yu Mincho" w:cs="Arial"/>
                <w:szCs w:val="18"/>
                <w:lang w:eastAsia="ja-JP"/>
              </w:rPr>
            </w:pPr>
            <w:r>
              <w:rPr>
                <w:rFonts w:eastAsia="Yu Mincho" w:cs="Arial"/>
                <w:szCs w:val="18"/>
                <w:lang w:eastAsia="ja-JP"/>
              </w:rPr>
              <w:t>CA_n48A-n261G</w:t>
            </w:r>
          </w:p>
          <w:p w14:paraId="2F39CF8F" w14:textId="77777777" w:rsidR="003B1FD8" w:rsidRDefault="003B1FD8" w:rsidP="003B1FD8">
            <w:pPr>
              <w:pStyle w:val="TAC"/>
              <w:rPr>
                <w:rFonts w:eastAsia="Yu Mincho" w:cs="Arial"/>
                <w:szCs w:val="18"/>
                <w:lang w:eastAsia="ja-JP"/>
              </w:rPr>
            </w:pPr>
            <w:r>
              <w:rPr>
                <w:rFonts w:eastAsia="Yu Mincho" w:cs="Arial"/>
                <w:szCs w:val="18"/>
                <w:lang w:eastAsia="ja-JP"/>
              </w:rPr>
              <w:t>CA_n48A-n261H</w:t>
            </w:r>
          </w:p>
          <w:p w14:paraId="57DC73BE" w14:textId="77777777" w:rsidR="003B1FD8" w:rsidRDefault="003B1FD8" w:rsidP="003B1FD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513536" w14:textId="77777777" w:rsidR="003B1FD8" w:rsidRDefault="003B1FD8" w:rsidP="003B1FD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97335C1"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43E1FE7C" w14:textId="77777777" w:rsidR="003B1FD8" w:rsidRDefault="003B1FD8" w:rsidP="003B1FD8">
            <w:pPr>
              <w:pStyle w:val="TAC"/>
              <w:rPr>
                <w:szCs w:val="18"/>
                <w:lang w:val="en-US" w:eastAsia="zh-CN"/>
              </w:rPr>
            </w:pPr>
            <w:r>
              <w:rPr>
                <w:szCs w:val="18"/>
                <w:lang w:val="en-US" w:eastAsia="zh-CN"/>
              </w:rPr>
              <w:t>0</w:t>
            </w:r>
          </w:p>
        </w:tc>
      </w:tr>
      <w:tr w:rsidR="003B1FD8" w14:paraId="74418B0A"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86568CF"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5729773"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8291734" w14:textId="77777777" w:rsidR="003B1FD8" w:rsidRDefault="003B1FD8" w:rsidP="003B1FD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6C0C9D" w14:textId="77777777" w:rsidR="003B1FD8" w:rsidRDefault="003B1FD8" w:rsidP="003B1FD8">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2B2CE45D" w14:textId="77777777" w:rsidR="003B1FD8" w:rsidRDefault="003B1FD8" w:rsidP="003B1FD8">
            <w:pPr>
              <w:spacing w:after="0"/>
              <w:rPr>
                <w:rFonts w:ascii="Arial" w:eastAsia="MS Mincho" w:hAnsi="Arial"/>
                <w:sz w:val="18"/>
                <w:szCs w:val="18"/>
                <w:lang w:val="en-US" w:eastAsia="zh-CN"/>
              </w:rPr>
            </w:pPr>
          </w:p>
        </w:tc>
      </w:tr>
      <w:tr w:rsidR="003B1FD8" w14:paraId="6F9D15A1" w14:textId="77777777" w:rsidTr="003B1FD8">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17FF4DF" w14:textId="77777777" w:rsidR="003B1FD8" w:rsidRDefault="003B1FD8" w:rsidP="003B1FD8">
            <w:pPr>
              <w:pStyle w:val="TAC"/>
              <w:rPr>
                <w:szCs w:val="18"/>
              </w:rPr>
            </w:pPr>
            <w:r>
              <w:rPr>
                <w:rFonts w:cs="Arial"/>
                <w:szCs w:val="18"/>
                <w:lang w:eastAsia="ja-JP"/>
              </w:rPr>
              <w:t>CA_n48(A-B)-n261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4E1DAC3" w14:textId="77777777" w:rsidR="003B1FD8" w:rsidRDefault="003B1FD8" w:rsidP="003B1FD8">
            <w:pPr>
              <w:pStyle w:val="TAC"/>
              <w:rPr>
                <w:rFonts w:eastAsia="Yu Mincho" w:cs="Arial"/>
                <w:szCs w:val="18"/>
                <w:lang w:eastAsia="ja-JP"/>
              </w:rPr>
            </w:pPr>
            <w:r>
              <w:rPr>
                <w:rFonts w:eastAsia="Yu Mincho" w:cs="Arial"/>
                <w:szCs w:val="18"/>
                <w:lang w:eastAsia="ja-JP"/>
              </w:rPr>
              <w:t>CA_n48A-n261A</w:t>
            </w:r>
          </w:p>
          <w:p w14:paraId="17925D2F" w14:textId="77777777" w:rsidR="003B1FD8" w:rsidRDefault="003B1FD8" w:rsidP="003B1FD8">
            <w:pPr>
              <w:pStyle w:val="TAC"/>
              <w:rPr>
                <w:rFonts w:eastAsia="Yu Mincho" w:cs="Arial"/>
                <w:szCs w:val="18"/>
                <w:lang w:eastAsia="ja-JP"/>
              </w:rPr>
            </w:pPr>
            <w:r>
              <w:rPr>
                <w:rFonts w:eastAsia="Yu Mincho" w:cs="Arial"/>
                <w:szCs w:val="18"/>
                <w:lang w:eastAsia="ja-JP"/>
              </w:rPr>
              <w:t>CA_n48A-n261G</w:t>
            </w:r>
          </w:p>
          <w:p w14:paraId="650D8EBE" w14:textId="77777777" w:rsidR="003B1FD8" w:rsidRDefault="003B1FD8" w:rsidP="003B1FD8">
            <w:pPr>
              <w:pStyle w:val="TAC"/>
              <w:rPr>
                <w:rFonts w:eastAsia="Yu Mincho" w:cs="Arial"/>
                <w:szCs w:val="18"/>
                <w:lang w:eastAsia="ja-JP"/>
              </w:rPr>
            </w:pPr>
            <w:r>
              <w:rPr>
                <w:rFonts w:eastAsia="Yu Mincho" w:cs="Arial"/>
                <w:szCs w:val="18"/>
                <w:lang w:eastAsia="ja-JP"/>
              </w:rPr>
              <w:t>CA_n48A-n261H</w:t>
            </w:r>
          </w:p>
          <w:p w14:paraId="5429F17A" w14:textId="77777777" w:rsidR="003B1FD8" w:rsidRDefault="003B1FD8" w:rsidP="003B1FD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21C915" w14:textId="77777777" w:rsidR="003B1FD8" w:rsidRDefault="003B1FD8" w:rsidP="003B1FD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32C1CD1"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7E5A773B" w14:textId="77777777" w:rsidR="003B1FD8" w:rsidRDefault="003B1FD8" w:rsidP="003B1FD8">
            <w:pPr>
              <w:pStyle w:val="TAC"/>
              <w:rPr>
                <w:szCs w:val="18"/>
                <w:lang w:val="en-US" w:eastAsia="zh-CN"/>
              </w:rPr>
            </w:pPr>
            <w:r>
              <w:rPr>
                <w:rFonts w:cs="Arial"/>
                <w:szCs w:val="18"/>
                <w:lang w:val="en-US" w:eastAsia="zh-CN"/>
              </w:rPr>
              <w:t>0</w:t>
            </w:r>
          </w:p>
        </w:tc>
      </w:tr>
      <w:tr w:rsidR="003B1FD8" w14:paraId="518EBAD2" w14:textId="77777777" w:rsidTr="003B1FD8">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853C3C9"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08AF16D"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5CC2BB" w14:textId="77777777" w:rsidR="003B1FD8" w:rsidRDefault="003B1FD8" w:rsidP="003B1FD8">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AA75B7F" w14:textId="77777777" w:rsidR="003B1FD8" w:rsidRDefault="003B1FD8" w:rsidP="003B1FD8">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16DEFA0" w14:textId="77777777" w:rsidR="003B1FD8" w:rsidRDefault="003B1FD8" w:rsidP="003B1FD8">
            <w:pPr>
              <w:spacing w:after="0"/>
              <w:rPr>
                <w:rFonts w:ascii="Arial" w:eastAsia="MS Mincho" w:hAnsi="Arial"/>
                <w:sz w:val="18"/>
                <w:szCs w:val="18"/>
                <w:lang w:val="en-US" w:eastAsia="zh-CN"/>
              </w:rPr>
            </w:pPr>
          </w:p>
        </w:tc>
      </w:tr>
      <w:tr w:rsidR="003B1FD8" w14:paraId="3E03AC84" w14:textId="77777777" w:rsidTr="003B1FD8">
        <w:trPr>
          <w:trHeight w:val="450"/>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A1E121" w14:textId="77777777" w:rsidR="003B1FD8" w:rsidRDefault="003B1FD8" w:rsidP="003B1FD8">
            <w:pPr>
              <w:pStyle w:val="TAC"/>
              <w:rPr>
                <w:szCs w:val="18"/>
              </w:rPr>
            </w:pPr>
            <w:r>
              <w:rPr>
                <w:rFonts w:cs="Arial"/>
                <w:szCs w:val="18"/>
                <w:lang w:eastAsia="ja-JP"/>
              </w:rPr>
              <w:t>CA_n48(A-B)-n261</w:t>
            </w:r>
            <w:r>
              <w:rPr>
                <w:rFonts w:cs="Arial"/>
                <w:szCs w:val="18"/>
              </w:rPr>
              <w:t>M</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469CD5" w14:textId="77777777" w:rsidR="003B1FD8" w:rsidRDefault="003B1FD8" w:rsidP="003B1FD8">
            <w:pPr>
              <w:pStyle w:val="TAC"/>
              <w:rPr>
                <w:rFonts w:eastAsia="Yu Mincho" w:cs="Arial"/>
                <w:szCs w:val="18"/>
                <w:lang w:eastAsia="ja-JP"/>
              </w:rPr>
            </w:pPr>
            <w:r>
              <w:rPr>
                <w:rFonts w:eastAsia="Yu Mincho" w:cs="Arial"/>
                <w:szCs w:val="18"/>
                <w:lang w:eastAsia="ja-JP"/>
              </w:rPr>
              <w:t>CA_n48A-n261A</w:t>
            </w:r>
          </w:p>
          <w:p w14:paraId="7BFB7C4E" w14:textId="77777777" w:rsidR="003B1FD8" w:rsidRDefault="003B1FD8" w:rsidP="003B1FD8">
            <w:pPr>
              <w:pStyle w:val="TAC"/>
              <w:rPr>
                <w:rFonts w:eastAsia="Yu Mincho" w:cs="Arial"/>
                <w:szCs w:val="18"/>
                <w:lang w:eastAsia="ja-JP"/>
              </w:rPr>
            </w:pPr>
            <w:r>
              <w:rPr>
                <w:rFonts w:eastAsia="Yu Mincho" w:cs="Arial"/>
                <w:szCs w:val="18"/>
                <w:lang w:eastAsia="ja-JP"/>
              </w:rPr>
              <w:t>CA_n48A-n261G</w:t>
            </w:r>
          </w:p>
          <w:p w14:paraId="79DCAFDF" w14:textId="77777777" w:rsidR="003B1FD8" w:rsidRDefault="003B1FD8" w:rsidP="003B1FD8">
            <w:pPr>
              <w:pStyle w:val="TAC"/>
              <w:rPr>
                <w:rFonts w:eastAsia="Yu Mincho" w:cs="Arial"/>
                <w:szCs w:val="18"/>
                <w:lang w:eastAsia="ja-JP"/>
              </w:rPr>
            </w:pPr>
            <w:r>
              <w:rPr>
                <w:rFonts w:eastAsia="Yu Mincho" w:cs="Arial"/>
                <w:szCs w:val="18"/>
                <w:lang w:eastAsia="ja-JP"/>
              </w:rPr>
              <w:t>CA_n48A-n261H</w:t>
            </w:r>
          </w:p>
          <w:p w14:paraId="225401D0" w14:textId="77777777" w:rsidR="003B1FD8" w:rsidRDefault="003B1FD8" w:rsidP="003B1FD8">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D64F86" w14:textId="77777777" w:rsidR="003B1FD8" w:rsidRDefault="003B1FD8" w:rsidP="003B1FD8">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B57BAE" w14:textId="77777777" w:rsidR="003B1FD8" w:rsidRDefault="003B1FD8" w:rsidP="003B1FD8">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48569E4C" w14:textId="77777777" w:rsidR="003B1FD8" w:rsidRDefault="003B1FD8" w:rsidP="003B1FD8">
            <w:pPr>
              <w:pStyle w:val="TAC"/>
              <w:rPr>
                <w:szCs w:val="18"/>
                <w:lang w:val="en-US" w:eastAsia="zh-CN"/>
              </w:rPr>
            </w:pPr>
            <w:r>
              <w:rPr>
                <w:szCs w:val="18"/>
                <w:lang w:val="en-US" w:eastAsia="zh-CN"/>
              </w:rPr>
              <w:t>0</w:t>
            </w:r>
          </w:p>
        </w:tc>
      </w:tr>
      <w:tr w:rsidR="003B1FD8" w14:paraId="6A89412A" w14:textId="77777777" w:rsidTr="003B1FD8">
        <w:trPr>
          <w:trHeight w:val="45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DFE14CD" w14:textId="77777777" w:rsidR="003B1FD8" w:rsidRDefault="003B1FD8" w:rsidP="003B1FD8">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770D5F1"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ECC2D62" w14:textId="77777777" w:rsidR="003B1FD8" w:rsidRDefault="003B1FD8" w:rsidP="003B1FD8">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9F5D03C" w14:textId="77777777" w:rsidR="003B1FD8" w:rsidRDefault="003B1FD8" w:rsidP="003B1FD8">
            <w:pPr>
              <w:pStyle w:val="TAC"/>
              <w:rPr>
                <w:rFonts w:cs="Arial"/>
                <w:szCs w:val="18"/>
                <w:lang w:eastAsia="ja-JP"/>
              </w:rPr>
            </w:pPr>
            <w:r>
              <w:rPr>
                <w:rFonts w:cs="Arial"/>
                <w:szCs w:val="18"/>
                <w:lang w:eastAsia="ja-JP"/>
              </w:rPr>
              <w:t>CA_n261M</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6425A25" w14:textId="77777777" w:rsidR="003B1FD8" w:rsidRDefault="003B1FD8" w:rsidP="003B1FD8">
            <w:pPr>
              <w:spacing w:after="0"/>
              <w:rPr>
                <w:rFonts w:ascii="Arial" w:eastAsia="MS Mincho" w:hAnsi="Arial"/>
                <w:sz w:val="18"/>
                <w:szCs w:val="18"/>
                <w:lang w:val="en-US" w:eastAsia="zh-CN"/>
              </w:rPr>
            </w:pPr>
          </w:p>
        </w:tc>
      </w:tr>
      <w:tr w:rsidR="003B1FD8" w14:paraId="073FEF58"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E95CEB0" w14:textId="77777777" w:rsidR="003B1FD8" w:rsidRDefault="003B1FD8" w:rsidP="003B1FD8">
            <w:pPr>
              <w:pStyle w:val="TAC"/>
              <w:rPr>
                <w:rFonts w:cs="Arial"/>
                <w:szCs w:val="18"/>
                <w:lang w:eastAsia="ja-JP"/>
              </w:rPr>
            </w:pPr>
            <w:r>
              <w:rPr>
                <w:szCs w:val="18"/>
              </w:rPr>
              <w:t>CA_n66A-n258A</w:t>
            </w:r>
          </w:p>
        </w:tc>
        <w:tc>
          <w:tcPr>
            <w:tcW w:w="1694" w:type="dxa"/>
            <w:gridSpan w:val="3"/>
            <w:tcBorders>
              <w:top w:val="single" w:sz="4" w:space="0" w:color="auto"/>
              <w:left w:val="single" w:sz="4" w:space="0" w:color="auto"/>
              <w:bottom w:val="nil"/>
              <w:right w:val="single" w:sz="4" w:space="0" w:color="auto"/>
            </w:tcBorders>
            <w:hideMark/>
          </w:tcPr>
          <w:p w14:paraId="4426F507" w14:textId="77777777" w:rsidR="003B1FD8" w:rsidRDefault="003B1FD8" w:rsidP="003B1FD8">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592E523" w14:textId="77777777" w:rsidR="003B1FD8" w:rsidRDefault="003B1FD8" w:rsidP="003B1FD8">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6D3028"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ADD2A19"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A4EA6E"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C266C8"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2EE0B48" w14:textId="77777777" w:rsidR="003B1FD8" w:rsidRDefault="003B1FD8" w:rsidP="003B1FD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133901C"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22C82E6"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0A68DCA" w14:textId="77777777" w:rsidR="003B1FD8" w:rsidRDefault="003B1FD8" w:rsidP="003B1FD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09A6F39"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FA9CCAC"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1DE32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9F8AE8"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4A0D448"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8FC7426"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008CCD"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8267AC0" w14:textId="77777777" w:rsidR="003B1FD8" w:rsidRDefault="003B1FD8" w:rsidP="003B1FD8">
            <w:pPr>
              <w:pStyle w:val="TAC"/>
              <w:rPr>
                <w:szCs w:val="18"/>
                <w:lang w:eastAsia="zh-CN"/>
              </w:rPr>
            </w:pPr>
            <w:r>
              <w:rPr>
                <w:szCs w:val="18"/>
                <w:lang w:val="en-US" w:eastAsia="zh-CN"/>
              </w:rPr>
              <w:t>0</w:t>
            </w:r>
          </w:p>
        </w:tc>
      </w:tr>
      <w:tr w:rsidR="003B1FD8" w14:paraId="7C13E089"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ACDC368"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2CE4EB7"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AE8577" w14:textId="77777777" w:rsidR="003B1FD8" w:rsidRDefault="003B1FD8" w:rsidP="003B1FD8">
            <w:pPr>
              <w:pStyle w:val="TAC"/>
              <w:rPr>
                <w:rFonts w:cs="Arial"/>
                <w:szCs w:val="18"/>
                <w:lang w:eastAsia="zh-CN"/>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25430EE9" w14:textId="77777777" w:rsidR="003B1FD8" w:rsidRDefault="003B1FD8" w:rsidP="003B1FD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89FC19C" w14:textId="77777777" w:rsidR="003B1FD8" w:rsidRDefault="003B1FD8" w:rsidP="003B1FD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3D343A8" w14:textId="77777777" w:rsidR="003B1FD8" w:rsidRDefault="003B1FD8" w:rsidP="003B1FD8">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1AD75089" w14:textId="77777777" w:rsidR="003B1FD8" w:rsidRDefault="003B1FD8" w:rsidP="003B1FD8">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51395CB4" w14:textId="77777777" w:rsidR="003B1FD8" w:rsidRDefault="003B1FD8" w:rsidP="003B1FD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0A6436E"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57584DD"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876EB14" w14:textId="77777777" w:rsidR="003B1FD8" w:rsidRDefault="003B1FD8" w:rsidP="003B1FD8">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75251B1B"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B8DC78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2C7575"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A30D87"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F4ACFFB" w14:textId="77777777" w:rsidR="003B1FD8" w:rsidRDefault="003B1FD8" w:rsidP="003B1FD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419A527" w14:textId="77777777" w:rsidR="003B1FD8" w:rsidRDefault="003B1FD8" w:rsidP="003B1FD8">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6E1A242" w14:textId="77777777" w:rsidR="003B1FD8" w:rsidRDefault="003B1FD8" w:rsidP="003B1FD8">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291A96B2" w14:textId="77777777" w:rsidR="003B1FD8" w:rsidRDefault="003B1FD8" w:rsidP="003B1FD8">
            <w:pPr>
              <w:pStyle w:val="TAC"/>
              <w:rPr>
                <w:szCs w:val="18"/>
                <w:lang w:eastAsia="zh-CN"/>
              </w:rPr>
            </w:pPr>
          </w:p>
        </w:tc>
      </w:tr>
      <w:tr w:rsidR="003B1FD8" w14:paraId="715FBF58"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199D89D" w14:textId="77777777" w:rsidR="003B1FD8" w:rsidRDefault="003B1FD8" w:rsidP="003B1FD8">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2617C7CB" w14:textId="77777777" w:rsidR="003B1FD8" w:rsidRDefault="003B1FD8" w:rsidP="003B1FD8">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9587888" w14:textId="77777777" w:rsidR="003B1FD8" w:rsidRDefault="003B1FD8" w:rsidP="003B1FD8">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214E5AD"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6BC09D3"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D18D4F"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270F9A"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58E632E" w14:textId="77777777" w:rsidR="003B1FD8" w:rsidRDefault="003B1FD8" w:rsidP="003B1FD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27FCC8D"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BD72C32"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8C72E03" w14:textId="77777777" w:rsidR="003B1FD8" w:rsidRDefault="003B1FD8" w:rsidP="003B1FD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C3D1D9A"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FA5881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62D0F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F78240"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34CA804"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ED68854"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38E76B"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D12B2BD" w14:textId="77777777" w:rsidR="003B1FD8" w:rsidRDefault="003B1FD8" w:rsidP="003B1FD8">
            <w:pPr>
              <w:pStyle w:val="TAC"/>
              <w:rPr>
                <w:szCs w:val="18"/>
                <w:lang w:eastAsia="zh-CN"/>
              </w:rPr>
            </w:pPr>
            <w:r>
              <w:rPr>
                <w:szCs w:val="18"/>
                <w:lang w:val="en-US" w:eastAsia="zh-CN"/>
              </w:rPr>
              <w:t>0</w:t>
            </w:r>
          </w:p>
        </w:tc>
      </w:tr>
      <w:tr w:rsidR="003B1FD8" w14:paraId="22C5D08B"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13C8623"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9F2A73D"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067D51" w14:textId="77777777" w:rsidR="003B1FD8" w:rsidRDefault="003B1FD8" w:rsidP="003B1FD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026D92" w14:textId="77777777" w:rsidR="003B1FD8" w:rsidRDefault="003B1FD8" w:rsidP="003B1FD8">
            <w:pPr>
              <w:pStyle w:val="TAC"/>
              <w:rPr>
                <w:szCs w:val="18"/>
                <w:lang w:eastAsia="zh-CN"/>
              </w:rPr>
            </w:pPr>
            <w:r>
              <w:rPr>
                <w:szCs w:val="18"/>
                <w:lang w:eastAsia="ja-JP"/>
              </w:rPr>
              <w:t>CA_n258</w:t>
            </w:r>
            <w:r>
              <w:rPr>
                <w:szCs w:val="18"/>
                <w:lang w:eastAsia="zh-CN"/>
              </w:rPr>
              <w:t>(2A)</w:t>
            </w:r>
          </w:p>
        </w:tc>
        <w:tc>
          <w:tcPr>
            <w:tcW w:w="1371" w:type="dxa"/>
            <w:tcBorders>
              <w:top w:val="nil"/>
              <w:left w:val="single" w:sz="4" w:space="0" w:color="auto"/>
              <w:bottom w:val="single" w:sz="4" w:space="0" w:color="auto"/>
              <w:right w:val="single" w:sz="4" w:space="0" w:color="auto"/>
            </w:tcBorders>
          </w:tcPr>
          <w:p w14:paraId="213253CE" w14:textId="77777777" w:rsidR="003B1FD8" w:rsidRDefault="003B1FD8" w:rsidP="003B1FD8">
            <w:pPr>
              <w:pStyle w:val="TAC"/>
              <w:rPr>
                <w:szCs w:val="18"/>
                <w:lang w:eastAsia="zh-CN"/>
              </w:rPr>
            </w:pPr>
          </w:p>
        </w:tc>
      </w:tr>
      <w:tr w:rsidR="003B1FD8" w14:paraId="3100A499"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9DE1BA5" w14:textId="77777777" w:rsidR="003B1FD8" w:rsidRDefault="003B1FD8" w:rsidP="003B1FD8">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78D756CA" w14:textId="77777777" w:rsidR="003B1FD8" w:rsidRDefault="003B1FD8" w:rsidP="003B1FD8">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8297904" w14:textId="77777777" w:rsidR="003B1FD8" w:rsidRDefault="003B1FD8" w:rsidP="003B1FD8">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A14958C"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2BA08E2"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F38498"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A32816E"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E9C1401" w14:textId="77777777" w:rsidR="003B1FD8" w:rsidRDefault="003B1FD8" w:rsidP="003B1FD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4B8494C"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CE0C7C5"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5C9E45" w14:textId="77777777" w:rsidR="003B1FD8" w:rsidRDefault="003B1FD8" w:rsidP="003B1FD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A307E67"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6E1E3E"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8B0ED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C5DBB3"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68A2A55"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D86E395"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AD5A9C4"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1DE877D" w14:textId="77777777" w:rsidR="003B1FD8" w:rsidRDefault="003B1FD8" w:rsidP="003B1FD8">
            <w:pPr>
              <w:pStyle w:val="TAC"/>
              <w:rPr>
                <w:szCs w:val="18"/>
                <w:lang w:eastAsia="zh-CN"/>
              </w:rPr>
            </w:pPr>
            <w:r>
              <w:rPr>
                <w:szCs w:val="18"/>
                <w:lang w:val="en-US" w:eastAsia="zh-CN"/>
              </w:rPr>
              <w:t>0</w:t>
            </w:r>
          </w:p>
        </w:tc>
      </w:tr>
      <w:tr w:rsidR="003B1FD8" w14:paraId="3A42B5A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0B7416D"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1559CC9"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6C889D" w14:textId="77777777" w:rsidR="003B1FD8" w:rsidRDefault="003B1FD8" w:rsidP="003B1FD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C1B9DB" w14:textId="77777777" w:rsidR="003B1FD8" w:rsidRDefault="003B1FD8" w:rsidP="003B1FD8">
            <w:pPr>
              <w:pStyle w:val="TAC"/>
              <w:rPr>
                <w:szCs w:val="18"/>
                <w:lang w:eastAsia="zh-CN"/>
              </w:rPr>
            </w:pPr>
            <w:r>
              <w:rPr>
                <w:szCs w:val="18"/>
                <w:lang w:eastAsia="ja-JP"/>
              </w:rPr>
              <w:t>CA_n258</w:t>
            </w:r>
            <w:r>
              <w:rPr>
                <w:szCs w:val="18"/>
                <w:lang w:eastAsia="zh-CN"/>
              </w:rPr>
              <w:t>(3A)</w:t>
            </w:r>
          </w:p>
        </w:tc>
        <w:tc>
          <w:tcPr>
            <w:tcW w:w="1371" w:type="dxa"/>
            <w:tcBorders>
              <w:top w:val="nil"/>
              <w:left w:val="single" w:sz="4" w:space="0" w:color="auto"/>
              <w:bottom w:val="single" w:sz="4" w:space="0" w:color="auto"/>
              <w:right w:val="single" w:sz="4" w:space="0" w:color="auto"/>
            </w:tcBorders>
          </w:tcPr>
          <w:p w14:paraId="4503B4FA" w14:textId="77777777" w:rsidR="003B1FD8" w:rsidRDefault="003B1FD8" w:rsidP="003B1FD8">
            <w:pPr>
              <w:pStyle w:val="TAC"/>
              <w:rPr>
                <w:szCs w:val="18"/>
                <w:lang w:eastAsia="zh-CN"/>
              </w:rPr>
            </w:pPr>
          </w:p>
        </w:tc>
      </w:tr>
      <w:tr w:rsidR="003B1FD8" w14:paraId="1E55359D"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C40575C" w14:textId="77777777" w:rsidR="003B1FD8" w:rsidRDefault="003B1FD8" w:rsidP="003B1FD8">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3B643006" w14:textId="77777777" w:rsidR="003B1FD8" w:rsidRDefault="003B1FD8" w:rsidP="003B1FD8">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D933A96" w14:textId="77777777" w:rsidR="003B1FD8" w:rsidRDefault="003B1FD8" w:rsidP="003B1FD8">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43B4F40"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25C4462"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B8404A"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F8724D0"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E9BEF71" w14:textId="77777777" w:rsidR="003B1FD8" w:rsidRDefault="003B1FD8" w:rsidP="003B1FD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F3D9E83"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9F6E6FA"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007C110" w14:textId="77777777" w:rsidR="003B1FD8" w:rsidRDefault="003B1FD8" w:rsidP="003B1FD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4865E27"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D6C1C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D3DCCF"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CAC6EA"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63DF76C"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24999D0"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C9EA784"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D8D3C76" w14:textId="77777777" w:rsidR="003B1FD8" w:rsidRDefault="003B1FD8" w:rsidP="003B1FD8">
            <w:pPr>
              <w:pStyle w:val="TAC"/>
              <w:rPr>
                <w:szCs w:val="18"/>
                <w:lang w:eastAsia="zh-CN"/>
              </w:rPr>
            </w:pPr>
            <w:r>
              <w:rPr>
                <w:szCs w:val="18"/>
                <w:lang w:val="en-US" w:eastAsia="zh-CN"/>
              </w:rPr>
              <w:t>0</w:t>
            </w:r>
          </w:p>
        </w:tc>
      </w:tr>
      <w:tr w:rsidR="003B1FD8" w14:paraId="2E60DDD3"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5F68B19"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E43075D"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7E46FE" w14:textId="77777777" w:rsidR="003B1FD8" w:rsidRDefault="003B1FD8" w:rsidP="003B1FD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3762755" w14:textId="77777777" w:rsidR="003B1FD8" w:rsidRDefault="003B1FD8" w:rsidP="003B1FD8">
            <w:pPr>
              <w:pStyle w:val="TAC"/>
              <w:rPr>
                <w:szCs w:val="18"/>
                <w:lang w:eastAsia="zh-CN"/>
              </w:rPr>
            </w:pPr>
            <w:r>
              <w:rPr>
                <w:szCs w:val="18"/>
                <w:lang w:eastAsia="ja-JP"/>
              </w:rPr>
              <w:t>CA_n258</w:t>
            </w:r>
            <w:r>
              <w:rPr>
                <w:szCs w:val="18"/>
                <w:lang w:eastAsia="zh-CN"/>
              </w:rPr>
              <w:t>(4A)</w:t>
            </w:r>
          </w:p>
        </w:tc>
        <w:tc>
          <w:tcPr>
            <w:tcW w:w="1371" w:type="dxa"/>
            <w:tcBorders>
              <w:top w:val="nil"/>
              <w:left w:val="single" w:sz="4" w:space="0" w:color="auto"/>
              <w:bottom w:val="single" w:sz="4" w:space="0" w:color="auto"/>
              <w:right w:val="single" w:sz="4" w:space="0" w:color="auto"/>
            </w:tcBorders>
          </w:tcPr>
          <w:p w14:paraId="46CFD666" w14:textId="77777777" w:rsidR="003B1FD8" w:rsidRDefault="003B1FD8" w:rsidP="003B1FD8">
            <w:pPr>
              <w:pStyle w:val="TAC"/>
              <w:rPr>
                <w:szCs w:val="18"/>
                <w:lang w:eastAsia="zh-CN"/>
              </w:rPr>
            </w:pPr>
          </w:p>
        </w:tc>
      </w:tr>
      <w:tr w:rsidR="003B1FD8" w14:paraId="1A097F4D"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52AA82A" w14:textId="77777777" w:rsidR="003B1FD8" w:rsidRDefault="003B1FD8" w:rsidP="003B1FD8">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sz="4" w:space="0" w:color="auto"/>
              <w:left w:val="single" w:sz="4" w:space="0" w:color="auto"/>
              <w:bottom w:val="nil"/>
              <w:right w:val="single" w:sz="4" w:space="0" w:color="auto"/>
            </w:tcBorders>
            <w:hideMark/>
          </w:tcPr>
          <w:p w14:paraId="60823C28" w14:textId="77777777" w:rsidR="003B1FD8" w:rsidRDefault="003B1FD8" w:rsidP="003B1FD8">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F4AAFC1" w14:textId="77777777" w:rsidR="003B1FD8" w:rsidRDefault="003B1FD8" w:rsidP="003B1FD8">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F458E86"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A799DFE"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6AF0819"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D64D00"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F54A907" w14:textId="77777777" w:rsidR="003B1FD8" w:rsidRDefault="003B1FD8" w:rsidP="003B1FD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DE55BF0"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30503B1"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26B80BB" w14:textId="77777777" w:rsidR="003B1FD8" w:rsidRDefault="003B1FD8" w:rsidP="003B1FD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1366133"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E3B9E2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2EC94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EBC9D2"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9AA619E"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86FCC8E"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073B7B"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48193A2" w14:textId="77777777" w:rsidR="003B1FD8" w:rsidRDefault="003B1FD8" w:rsidP="003B1FD8">
            <w:pPr>
              <w:pStyle w:val="TAC"/>
              <w:rPr>
                <w:szCs w:val="18"/>
                <w:lang w:eastAsia="zh-CN"/>
              </w:rPr>
            </w:pPr>
            <w:r>
              <w:rPr>
                <w:szCs w:val="18"/>
                <w:lang w:val="en-US" w:eastAsia="zh-CN"/>
              </w:rPr>
              <w:t>0</w:t>
            </w:r>
          </w:p>
        </w:tc>
      </w:tr>
      <w:tr w:rsidR="003B1FD8" w14:paraId="2A2E5770"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9657174"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3BE7018"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DF136B" w14:textId="77777777" w:rsidR="003B1FD8" w:rsidRDefault="003B1FD8" w:rsidP="003B1FD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F8F3BF" w14:textId="77777777" w:rsidR="003B1FD8" w:rsidRDefault="003B1FD8" w:rsidP="003B1FD8">
            <w:pPr>
              <w:pStyle w:val="TAC"/>
              <w:rPr>
                <w:szCs w:val="18"/>
                <w:lang w:eastAsia="zh-CN"/>
              </w:rPr>
            </w:pPr>
            <w:r>
              <w:rPr>
                <w:szCs w:val="18"/>
                <w:lang w:eastAsia="ja-JP"/>
              </w:rPr>
              <w:t>CA_n258</w:t>
            </w:r>
            <w:r>
              <w:rPr>
                <w:szCs w:val="18"/>
                <w:lang w:eastAsia="zh-CN"/>
              </w:rPr>
              <w:t>(5A)</w:t>
            </w:r>
          </w:p>
        </w:tc>
        <w:tc>
          <w:tcPr>
            <w:tcW w:w="1371" w:type="dxa"/>
            <w:tcBorders>
              <w:top w:val="nil"/>
              <w:left w:val="single" w:sz="4" w:space="0" w:color="auto"/>
              <w:bottom w:val="single" w:sz="4" w:space="0" w:color="auto"/>
              <w:right w:val="single" w:sz="4" w:space="0" w:color="auto"/>
            </w:tcBorders>
          </w:tcPr>
          <w:p w14:paraId="64ABB43C" w14:textId="77777777" w:rsidR="003B1FD8" w:rsidRDefault="003B1FD8" w:rsidP="003B1FD8">
            <w:pPr>
              <w:pStyle w:val="TAC"/>
              <w:rPr>
                <w:szCs w:val="18"/>
                <w:lang w:eastAsia="zh-CN"/>
              </w:rPr>
            </w:pPr>
          </w:p>
        </w:tc>
      </w:tr>
      <w:tr w:rsidR="003B1FD8" w14:paraId="79868D3C"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4EDD1DE8" w14:textId="77777777" w:rsidR="003B1FD8" w:rsidRDefault="003B1FD8" w:rsidP="003B1FD8">
            <w:pPr>
              <w:pStyle w:val="TAC"/>
              <w:rPr>
                <w:rFonts w:cs="Arial"/>
                <w:szCs w:val="18"/>
                <w:lang w:eastAsia="ja-JP"/>
              </w:rPr>
            </w:pPr>
            <w:r>
              <w:t>CA_n66A-n258G</w:t>
            </w:r>
          </w:p>
        </w:tc>
        <w:tc>
          <w:tcPr>
            <w:tcW w:w="1694" w:type="dxa"/>
            <w:gridSpan w:val="3"/>
            <w:tcBorders>
              <w:top w:val="single" w:sz="4" w:space="0" w:color="auto"/>
              <w:left w:val="single" w:sz="4" w:space="0" w:color="auto"/>
              <w:bottom w:val="nil"/>
              <w:right w:val="single" w:sz="4" w:space="0" w:color="auto"/>
            </w:tcBorders>
          </w:tcPr>
          <w:p w14:paraId="13D12C4B" w14:textId="77777777" w:rsidR="003B1FD8" w:rsidRDefault="003B1FD8" w:rsidP="003B1FD8">
            <w:pPr>
              <w:pStyle w:val="TAC"/>
            </w:pPr>
            <w:r>
              <w:t>CA_n66A-n258A</w:t>
            </w:r>
          </w:p>
          <w:p w14:paraId="5A9CF902" w14:textId="77777777" w:rsidR="003B1FD8" w:rsidRDefault="003B1FD8" w:rsidP="003B1FD8">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5309B1AB" w14:textId="77777777" w:rsidR="003B1FD8" w:rsidRDefault="003B1FD8" w:rsidP="003B1FD8">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5F1D533" w14:textId="77777777" w:rsidR="003B1FD8" w:rsidRDefault="003B1FD8" w:rsidP="003B1FD8">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98CC478" w14:textId="77777777" w:rsidR="003B1FD8" w:rsidRDefault="003B1FD8" w:rsidP="003B1FD8">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859F940" w14:textId="77777777" w:rsidR="003B1FD8" w:rsidRDefault="003B1FD8" w:rsidP="003B1FD8">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EBBD4EE" w14:textId="77777777" w:rsidR="003B1FD8" w:rsidRDefault="003B1FD8" w:rsidP="003B1FD8">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46E48FA5" w14:textId="77777777" w:rsidR="003B1FD8" w:rsidRDefault="003B1FD8" w:rsidP="003B1FD8">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496776F8" w14:textId="77777777" w:rsidR="003B1FD8" w:rsidRDefault="003B1FD8" w:rsidP="003B1FD8">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214BF39E" w14:textId="77777777" w:rsidR="003B1FD8" w:rsidRDefault="003B1FD8" w:rsidP="003B1FD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79CDC0F9" w14:textId="77777777" w:rsidR="003B1FD8" w:rsidRDefault="003B1FD8" w:rsidP="003B1FD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57102B9" w14:textId="77777777" w:rsidR="003B1FD8" w:rsidRDefault="003B1FD8" w:rsidP="003B1FD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B824D32"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0D856C7" w14:textId="77777777" w:rsidR="003B1FD8" w:rsidRDefault="003B1FD8" w:rsidP="003B1FD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685BB13" w14:textId="77777777" w:rsidR="003B1FD8" w:rsidRDefault="003B1FD8" w:rsidP="003B1FD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366BD3D" w14:textId="77777777" w:rsidR="003B1FD8" w:rsidRDefault="003B1FD8" w:rsidP="003B1FD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776B83B" w14:textId="77777777" w:rsidR="003B1FD8" w:rsidRDefault="003B1FD8" w:rsidP="003B1FD8">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0869EEE"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678BCEB9" w14:textId="77777777" w:rsidR="003B1FD8" w:rsidRDefault="003B1FD8" w:rsidP="003B1FD8">
            <w:pPr>
              <w:pStyle w:val="TAC"/>
              <w:rPr>
                <w:szCs w:val="18"/>
                <w:lang w:val="en-US" w:eastAsia="zh-CN"/>
              </w:rPr>
            </w:pPr>
            <w:r>
              <w:rPr>
                <w:rFonts w:hint="eastAsia"/>
                <w:szCs w:val="18"/>
                <w:lang w:val="en-US" w:eastAsia="zh-CN"/>
              </w:rPr>
              <w:t>0</w:t>
            </w:r>
          </w:p>
        </w:tc>
      </w:tr>
      <w:tr w:rsidR="003B1FD8" w14:paraId="21506C64"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9E52491"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6B8AC90"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5C0DAA5" w14:textId="77777777" w:rsidR="003B1FD8" w:rsidRDefault="003B1FD8" w:rsidP="003B1FD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290A69D" w14:textId="77777777" w:rsidR="003B1FD8" w:rsidRDefault="003B1FD8" w:rsidP="003B1FD8">
            <w:pPr>
              <w:pStyle w:val="TAC"/>
              <w:rPr>
                <w:szCs w:val="18"/>
                <w:lang w:eastAsia="zh-CN"/>
              </w:rPr>
            </w:pPr>
            <w:r>
              <w:rPr>
                <w:szCs w:val="18"/>
                <w:lang w:eastAsia="ja-JP"/>
              </w:rPr>
              <w:t>CA_n258</w:t>
            </w:r>
            <w:r>
              <w:rPr>
                <w:szCs w:val="18"/>
                <w:lang w:eastAsia="zh-CN"/>
              </w:rPr>
              <w:t>G</w:t>
            </w:r>
          </w:p>
        </w:tc>
        <w:tc>
          <w:tcPr>
            <w:tcW w:w="1371" w:type="dxa"/>
            <w:tcBorders>
              <w:top w:val="nil"/>
              <w:left w:val="single" w:sz="4" w:space="0" w:color="auto"/>
              <w:bottom w:val="single" w:sz="4" w:space="0" w:color="auto"/>
              <w:right w:val="single" w:sz="4" w:space="0" w:color="auto"/>
            </w:tcBorders>
          </w:tcPr>
          <w:p w14:paraId="22549121" w14:textId="77777777" w:rsidR="003B1FD8" w:rsidRDefault="003B1FD8" w:rsidP="003B1FD8">
            <w:pPr>
              <w:pStyle w:val="TAC"/>
              <w:rPr>
                <w:szCs w:val="18"/>
                <w:lang w:eastAsia="zh-CN"/>
              </w:rPr>
            </w:pPr>
          </w:p>
        </w:tc>
      </w:tr>
      <w:tr w:rsidR="003B1FD8" w14:paraId="77598B22"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255B0428" w14:textId="77777777" w:rsidR="003B1FD8" w:rsidRDefault="003B1FD8" w:rsidP="003B1FD8">
            <w:pPr>
              <w:pStyle w:val="TAC"/>
              <w:rPr>
                <w:rFonts w:cs="Arial"/>
                <w:szCs w:val="18"/>
                <w:lang w:eastAsia="ja-JP"/>
              </w:rPr>
            </w:pPr>
            <w:r>
              <w:t>CA_n66A-n258(2G)</w:t>
            </w:r>
          </w:p>
        </w:tc>
        <w:tc>
          <w:tcPr>
            <w:tcW w:w="1694" w:type="dxa"/>
            <w:gridSpan w:val="3"/>
            <w:tcBorders>
              <w:top w:val="single" w:sz="4" w:space="0" w:color="auto"/>
              <w:left w:val="single" w:sz="4" w:space="0" w:color="auto"/>
              <w:bottom w:val="nil"/>
              <w:right w:val="single" w:sz="4" w:space="0" w:color="auto"/>
            </w:tcBorders>
          </w:tcPr>
          <w:p w14:paraId="2FBB457A" w14:textId="77777777" w:rsidR="003B1FD8" w:rsidRDefault="003B1FD8" w:rsidP="003B1FD8">
            <w:pPr>
              <w:pStyle w:val="TAC"/>
            </w:pPr>
            <w:r>
              <w:t>CA_n66A-n258A</w:t>
            </w:r>
          </w:p>
          <w:p w14:paraId="3E653615" w14:textId="77777777" w:rsidR="003B1FD8" w:rsidRDefault="003B1FD8" w:rsidP="003B1FD8">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4BD89886" w14:textId="77777777" w:rsidR="003B1FD8" w:rsidRDefault="003B1FD8" w:rsidP="003B1FD8">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4F601ECD" w14:textId="77777777" w:rsidR="003B1FD8" w:rsidRDefault="003B1FD8" w:rsidP="003B1FD8">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58A7B4F" w14:textId="77777777" w:rsidR="003B1FD8" w:rsidRDefault="003B1FD8" w:rsidP="003B1FD8">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1CA96190" w14:textId="77777777" w:rsidR="003B1FD8" w:rsidRDefault="003B1FD8" w:rsidP="003B1FD8">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29109F51" w14:textId="77777777" w:rsidR="003B1FD8" w:rsidRDefault="003B1FD8" w:rsidP="003B1FD8">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7DBC9D45" w14:textId="77777777" w:rsidR="003B1FD8" w:rsidRDefault="003B1FD8" w:rsidP="003B1FD8">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47EA5EC5" w14:textId="77777777" w:rsidR="003B1FD8" w:rsidRDefault="003B1FD8" w:rsidP="003B1FD8">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5428B67" w14:textId="77777777" w:rsidR="003B1FD8" w:rsidRDefault="003B1FD8" w:rsidP="003B1FD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64EAAE1B" w14:textId="77777777" w:rsidR="003B1FD8" w:rsidRDefault="003B1FD8" w:rsidP="003B1FD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A262AC9" w14:textId="77777777" w:rsidR="003B1FD8" w:rsidRDefault="003B1FD8" w:rsidP="003B1FD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54426DA"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2935E1F" w14:textId="77777777" w:rsidR="003B1FD8" w:rsidRDefault="003B1FD8" w:rsidP="003B1FD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A8EBECD" w14:textId="77777777" w:rsidR="003B1FD8" w:rsidRDefault="003B1FD8" w:rsidP="003B1FD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13A9BC2" w14:textId="77777777" w:rsidR="003B1FD8" w:rsidRDefault="003B1FD8" w:rsidP="003B1FD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07640CA" w14:textId="77777777" w:rsidR="003B1FD8" w:rsidRDefault="003B1FD8" w:rsidP="003B1FD8">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3A03AA7"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64F71E7D" w14:textId="77777777" w:rsidR="003B1FD8" w:rsidRDefault="003B1FD8" w:rsidP="003B1FD8">
            <w:pPr>
              <w:pStyle w:val="TAC"/>
              <w:rPr>
                <w:szCs w:val="18"/>
                <w:lang w:val="en-US" w:eastAsia="zh-CN"/>
              </w:rPr>
            </w:pPr>
            <w:r>
              <w:rPr>
                <w:rFonts w:hint="eastAsia"/>
                <w:szCs w:val="18"/>
                <w:lang w:val="en-US" w:eastAsia="zh-CN"/>
              </w:rPr>
              <w:t>0</w:t>
            </w:r>
          </w:p>
        </w:tc>
      </w:tr>
      <w:tr w:rsidR="003B1FD8" w14:paraId="0A64E0FB"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13B7C81"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2244319"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42ECE93" w14:textId="77777777" w:rsidR="003B1FD8" w:rsidRDefault="003B1FD8" w:rsidP="003B1FD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72B7DBF4" w14:textId="77777777" w:rsidR="003B1FD8" w:rsidRDefault="003B1FD8" w:rsidP="003B1FD8">
            <w:pPr>
              <w:pStyle w:val="TAC"/>
              <w:rPr>
                <w:szCs w:val="18"/>
                <w:lang w:eastAsia="zh-CN"/>
              </w:rPr>
            </w:pPr>
            <w:r>
              <w:rPr>
                <w:szCs w:val="18"/>
                <w:lang w:eastAsia="ja-JP"/>
              </w:rPr>
              <w:t>CA_n258(2</w:t>
            </w:r>
            <w:r>
              <w:rPr>
                <w:szCs w:val="18"/>
                <w:lang w:eastAsia="zh-CN"/>
              </w:rPr>
              <w:t>G)</w:t>
            </w:r>
          </w:p>
        </w:tc>
        <w:tc>
          <w:tcPr>
            <w:tcW w:w="1371" w:type="dxa"/>
            <w:tcBorders>
              <w:top w:val="nil"/>
              <w:left w:val="single" w:sz="4" w:space="0" w:color="auto"/>
              <w:bottom w:val="single" w:sz="4" w:space="0" w:color="auto"/>
              <w:right w:val="single" w:sz="4" w:space="0" w:color="auto"/>
            </w:tcBorders>
          </w:tcPr>
          <w:p w14:paraId="127E17D4" w14:textId="77777777" w:rsidR="003B1FD8" w:rsidRDefault="003B1FD8" w:rsidP="003B1FD8">
            <w:pPr>
              <w:pStyle w:val="TAC"/>
              <w:rPr>
                <w:szCs w:val="18"/>
                <w:lang w:eastAsia="zh-CN"/>
              </w:rPr>
            </w:pPr>
          </w:p>
        </w:tc>
      </w:tr>
      <w:tr w:rsidR="003B1FD8" w14:paraId="254B173E"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5B17C32A" w14:textId="77777777" w:rsidR="003B1FD8" w:rsidRDefault="003B1FD8" w:rsidP="003B1FD8">
            <w:pPr>
              <w:pStyle w:val="TAC"/>
              <w:rPr>
                <w:rFonts w:cs="Arial"/>
                <w:szCs w:val="18"/>
                <w:lang w:eastAsia="ja-JP"/>
              </w:rPr>
            </w:pPr>
            <w:r>
              <w:t>CA_n66A-n258H</w:t>
            </w:r>
          </w:p>
        </w:tc>
        <w:tc>
          <w:tcPr>
            <w:tcW w:w="1694" w:type="dxa"/>
            <w:gridSpan w:val="3"/>
            <w:tcBorders>
              <w:top w:val="single" w:sz="4" w:space="0" w:color="auto"/>
              <w:left w:val="single" w:sz="4" w:space="0" w:color="auto"/>
              <w:bottom w:val="nil"/>
              <w:right w:val="single" w:sz="4" w:space="0" w:color="auto"/>
            </w:tcBorders>
          </w:tcPr>
          <w:p w14:paraId="39A71520" w14:textId="77777777" w:rsidR="003B1FD8" w:rsidRDefault="003B1FD8" w:rsidP="003B1FD8">
            <w:pPr>
              <w:pStyle w:val="TAC"/>
            </w:pPr>
            <w:r>
              <w:t>CA_n66A-n258A</w:t>
            </w:r>
          </w:p>
          <w:p w14:paraId="59E2318F" w14:textId="77777777" w:rsidR="003B1FD8" w:rsidRDefault="003B1FD8" w:rsidP="003B1FD8">
            <w:pPr>
              <w:pStyle w:val="TAC"/>
            </w:pPr>
            <w:r>
              <w:t>CA_n66A-n258G</w:t>
            </w:r>
          </w:p>
          <w:p w14:paraId="559418FC" w14:textId="77777777" w:rsidR="003B1FD8" w:rsidRDefault="003B1FD8" w:rsidP="003B1FD8">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2D8F53D0" w14:textId="77777777" w:rsidR="003B1FD8" w:rsidRDefault="003B1FD8" w:rsidP="003B1FD8">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6E8F2B5A" w14:textId="77777777" w:rsidR="003B1FD8" w:rsidRDefault="003B1FD8" w:rsidP="003B1FD8">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057EFEE7" w14:textId="77777777" w:rsidR="003B1FD8" w:rsidRDefault="003B1FD8" w:rsidP="003B1FD8">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7405AA46" w14:textId="77777777" w:rsidR="003B1FD8" w:rsidRDefault="003B1FD8" w:rsidP="003B1FD8">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18622EC7" w14:textId="77777777" w:rsidR="003B1FD8" w:rsidRDefault="003B1FD8" w:rsidP="003B1FD8">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09A938C6" w14:textId="77777777" w:rsidR="003B1FD8" w:rsidRDefault="003B1FD8" w:rsidP="003B1FD8">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3BF3CB69" w14:textId="77777777" w:rsidR="003B1FD8" w:rsidRDefault="003B1FD8" w:rsidP="003B1FD8">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12CF5FED" w14:textId="77777777" w:rsidR="003B1FD8" w:rsidRDefault="003B1FD8" w:rsidP="003B1FD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89FC657" w14:textId="77777777" w:rsidR="003B1FD8" w:rsidRDefault="003B1FD8" w:rsidP="003B1FD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488B6C5" w14:textId="77777777" w:rsidR="003B1FD8" w:rsidRDefault="003B1FD8" w:rsidP="003B1FD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6BD88220"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C04E84E" w14:textId="77777777" w:rsidR="003B1FD8" w:rsidRDefault="003B1FD8" w:rsidP="003B1FD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350DAB8" w14:textId="77777777" w:rsidR="003B1FD8" w:rsidRDefault="003B1FD8" w:rsidP="003B1FD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FE38B5B" w14:textId="77777777" w:rsidR="003B1FD8" w:rsidRDefault="003B1FD8" w:rsidP="003B1FD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765D29C" w14:textId="77777777" w:rsidR="003B1FD8" w:rsidRDefault="003B1FD8" w:rsidP="003B1FD8">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84D9F7D"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74EC38C7" w14:textId="77777777" w:rsidR="003B1FD8" w:rsidRDefault="003B1FD8" w:rsidP="003B1FD8">
            <w:pPr>
              <w:pStyle w:val="TAC"/>
              <w:rPr>
                <w:szCs w:val="18"/>
                <w:lang w:val="en-US" w:eastAsia="zh-CN"/>
              </w:rPr>
            </w:pPr>
            <w:r>
              <w:rPr>
                <w:rFonts w:hint="eastAsia"/>
                <w:szCs w:val="18"/>
                <w:lang w:val="en-US" w:eastAsia="zh-CN"/>
              </w:rPr>
              <w:t>0</w:t>
            </w:r>
          </w:p>
        </w:tc>
      </w:tr>
      <w:tr w:rsidR="003B1FD8" w14:paraId="2BA3FCC4"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CC75D32"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74F1F6F"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517597C0" w14:textId="77777777" w:rsidR="003B1FD8" w:rsidRDefault="003B1FD8" w:rsidP="003B1FD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74B83F5" w14:textId="77777777" w:rsidR="003B1FD8" w:rsidRDefault="003B1FD8" w:rsidP="003B1FD8">
            <w:pPr>
              <w:pStyle w:val="TAC"/>
              <w:rPr>
                <w:szCs w:val="18"/>
                <w:lang w:eastAsia="zh-CN"/>
              </w:rPr>
            </w:pPr>
            <w:r>
              <w:rPr>
                <w:szCs w:val="18"/>
                <w:lang w:eastAsia="ja-JP"/>
              </w:rPr>
              <w:t>CA_n258</w:t>
            </w:r>
            <w:r>
              <w:rPr>
                <w:szCs w:val="18"/>
                <w:lang w:eastAsia="zh-CN"/>
              </w:rPr>
              <w:t>H</w:t>
            </w:r>
          </w:p>
        </w:tc>
        <w:tc>
          <w:tcPr>
            <w:tcW w:w="1371" w:type="dxa"/>
            <w:tcBorders>
              <w:top w:val="nil"/>
              <w:left w:val="single" w:sz="4" w:space="0" w:color="auto"/>
              <w:bottom w:val="single" w:sz="4" w:space="0" w:color="auto"/>
              <w:right w:val="single" w:sz="4" w:space="0" w:color="auto"/>
            </w:tcBorders>
          </w:tcPr>
          <w:p w14:paraId="1712145D" w14:textId="77777777" w:rsidR="003B1FD8" w:rsidRDefault="003B1FD8" w:rsidP="003B1FD8">
            <w:pPr>
              <w:pStyle w:val="TAC"/>
              <w:rPr>
                <w:szCs w:val="18"/>
                <w:lang w:eastAsia="zh-CN"/>
              </w:rPr>
            </w:pPr>
          </w:p>
        </w:tc>
      </w:tr>
      <w:tr w:rsidR="003B1FD8" w14:paraId="7E697C9D"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4D24C1E5" w14:textId="77777777" w:rsidR="003B1FD8" w:rsidRDefault="003B1FD8" w:rsidP="003B1FD8">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sz="4" w:space="0" w:color="auto"/>
              <w:left w:val="single" w:sz="4" w:space="0" w:color="auto"/>
              <w:bottom w:val="nil"/>
              <w:right w:val="single" w:sz="4" w:space="0" w:color="auto"/>
            </w:tcBorders>
          </w:tcPr>
          <w:p w14:paraId="162F4E1A" w14:textId="77777777" w:rsidR="003B1FD8" w:rsidRDefault="003B1FD8" w:rsidP="003B1FD8">
            <w:pPr>
              <w:pStyle w:val="TAC"/>
            </w:pPr>
            <w:r>
              <w:t>CA_n66A-n258A</w:t>
            </w:r>
          </w:p>
          <w:p w14:paraId="2FD4021B" w14:textId="77777777" w:rsidR="003B1FD8" w:rsidRDefault="003B1FD8" w:rsidP="003B1FD8">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7361844C" w14:textId="77777777" w:rsidR="003B1FD8" w:rsidRDefault="003B1FD8" w:rsidP="003B1FD8">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7F1D442D" w14:textId="77777777" w:rsidR="003B1FD8" w:rsidRDefault="003B1FD8" w:rsidP="003B1FD8">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20CD7A32" w14:textId="77777777" w:rsidR="003B1FD8" w:rsidRDefault="003B1FD8" w:rsidP="003B1FD8">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05D58FC8" w14:textId="77777777" w:rsidR="003B1FD8" w:rsidRDefault="003B1FD8" w:rsidP="003B1FD8">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CF9A74C" w14:textId="77777777" w:rsidR="003B1FD8" w:rsidRDefault="003B1FD8" w:rsidP="003B1FD8">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4093FEED" w14:textId="77777777" w:rsidR="003B1FD8" w:rsidRDefault="003B1FD8" w:rsidP="003B1FD8">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08A7AEBB" w14:textId="77777777" w:rsidR="003B1FD8" w:rsidRDefault="003B1FD8" w:rsidP="003B1FD8">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23E6ED3D" w14:textId="77777777" w:rsidR="003B1FD8" w:rsidRDefault="003B1FD8" w:rsidP="003B1FD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6D280490" w14:textId="77777777" w:rsidR="003B1FD8" w:rsidRDefault="003B1FD8" w:rsidP="003B1FD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3440C7D" w14:textId="77777777" w:rsidR="003B1FD8" w:rsidRDefault="003B1FD8" w:rsidP="003B1FD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49FDAC5"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3989CB9" w14:textId="77777777" w:rsidR="003B1FD8" w:rsidRDefault="003B1FD8" w:rsidP="003B1FD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0C120EC" w14:textId="77777777" w:rsidR="003B1FD8" w:rsidRDefault="003B1FD8" w:rsidP="003B1FD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C18F505" w14:textId="77777777" w:rsidR="003B1FD8" w:rsidRDefault="003B1FD8" w:rsidP="003B1FD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47CA141" w14:textId="77777777" w:rsidR="003B1FD8" w:rsidRDefault="003B1FD8" w:rsidP="003B1FD8">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C42E567"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7D674907" w14:textId="77777777" w:rsidR="003B1FD8" w:rsidRDefault="003B1FD8" w:rsidP="003B1FD8">
            <w:pPr>
              <w:pStyle w:val="TAC"/>
              <w:rPr>
                <w:szCs w:val="18"/>
                <w:lang w:val="en-US" w:eastAsia="zh-CN"/>
              </w:rPr>
            </w:pPr>
            <w:r>
              <w:rPr>
                <w:rFonts w:hint="eastAsia"/>
                <w:szCs w:val="18"/>
                <w:lang w:val="en-US" w:eastAsia="zh-CN"/>
              </w:rPr>
              <w:t>0</w:t>
            </w:r>
          </w:p>
        </w:tc>
      </w:tr>
      <w:tr w:rsidR="003B1FD8" w14:paraId="70F3E2C3"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FDE829B"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645399F"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8C03CEA" w14:textId="77777777" w:rsidR="003B1FD8" w:rsidRDefault="003B1FD8" w:rsidP="003B1FD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71EDA0AA" w14:textId="77777777" w:rsidR="003B1FD8" w:rsidRDefault="003B1FD8" w:rsidP="003B1FD8">
            <w:pPr>
              <w:pStyle w:val="TAC"/>
              <w:rPr>
                <w:szCs w:val="18"/>
                <w:lang w:eastAsia="zh-CN"/>
              </w:rPr>
            </w:pPr>
            <w:r>
              <w:rPr>
                <w:szCs w:val="18"/>
                <w:lang w:eastAsia="ja-JP"/>
              </w:rPr>
              <w:t>CA_n258(A-</w:t>
            </w:r>
            <w:r>
              <w:rPr>
                <w:szCs w:val="18"/>
                <w:lang w:eastAsia="zh-CN"/>
              </w:rPr>
              <w:t>G)</w:t>
            </w:r>
          </w:p>
        </w:tc>
        <w:tc>
          <w:tcPr>
            <w:tcW w:w="1371" w:type="dxa"/>
            <w:tcBorders>
              <w:top w:val="nil"/>
              <w:left w:val="single" w:sz="4" w:space="0" w:color="auto"/>
              <w:bottom w:val="single" w:sz="4" w:space="0" w:color="auto"/>
              <w:right w:val="single" w:sz="4" w:space="0" w:color="auto"/>
            </w:tcBorders>
          </w:tcPr>
          <w:p w14:paraId="44399AC9" w14:textId="77777777" w:rsidR="003B1FD8" w:rsidRDefault="003B1FD8" w:rsidP="003B1FD8">
            <w:pPr>
              <w:pStyle w:val="TAC"/>
              <w:rPr>
                <w:szCs w:val="18"/>
                <w:lang w:eastAsia="zh-CN"/>
              </w:rPr>
            </w:pPr>
          </w:p>
        </w:tc>
      </w:tr>
      <w:tr w:rsidR="003B1FD8" w14:paraId="3CD67FE2"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574F598F" w14:textId="77777777" w:rsidR="003B1FD8" w:rsidRDefault="003B1FD8" w:rsidP="003B1FD8">
            <w:pPr>
              <w:pStyle w:val="TAC"/>
              <w:rPr>
                <w:rFonts w:cs="Arial"/>
                <w:szCs w:val="18"/>
                <w:lang w:eastAsia="ja-JP"/>
              </w:rPr>
            </w:pPr>
            <w:r>
              <w:t>CA_n66A-n258(A-H)</w:t>
            </w:r>
          </w:p>
        </w:tc>
        <w:tc>
          <w:tcPr>
            <w:tcW w:w="1694" w:type="dxa"/>
            <w:gridSpan w:val="3"/>
            <w:tcBorders>
              <w:top w:val="single" w:sz="4" w:space="0" w:color="auto"/>
              <w:left w:val="single" w:sz="4" w:space="0" w:color="auto"/>
              <w:bottom w:val="nil"/>
              <w:right w:val="single" w:sz="4" w:space="0" w:color="auto"/>
            </w:tcBorders>
          </w:tcPr>
          <w:p w14:paraId="1A2BB392" w14:textId="77777777" w:rsidR="003B1FD8" w:rsidRDefault="003B1FD8" w:rsidP="003B1FD8">
            <w:pPr>
              <w:pStyle w:val="TAC"/>
            </w:pPr>
            <w:r>
              <w:t>CA_n66A-n258A</w:t>
            </w:r>
          </w:p>
          <w:p w14:paraId="19949BBE" w14:textId="77777777" w:rsidR="003B1FD8" w:rsidRDefault="003B1FD8" w:rsidP="003B1FD8">
            <w:pPr>
              <w:pStyle w:val="TAC"/>
            </w:pPr>
            <w:r>
              <w:t>CA_n66A-n258G</w:t>
            </w:r>
          </w:p>
          <w:p w14:paraId="7527883C" w14:textId="77777777" w:rsidR="003B1FD8" w:rsidRDefault="003B1FD8" w:rsidP="003B1FD8">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08A25931" w14:textId="77777777" w:rsidR="003B1FD8" w:rsidRDefault="003B1FD8" w:rsidP="003B1FD8">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574455C9" w14:textId="77777777" w:rsidR="003B1FD8" w:rsidRDefault="003B1FD8" w:rsidP="003B1FD8">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739BE791" w14:textId="77777777" w:rsidR="003B1FD8" w:rsidRDefault="003B1FD8" w:rsidP="003B1FD8">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3F0FA6ED" w14:textId="77777777" w:rsidR="003B1FD8" w:rsidRDefault="003B1FD8" w:rsidP="003B1FD8">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5683B8AC" w14:textId="77777777" w:rsidR="003B1FD8" w:rsidRDefault="003B1FD8" w:rsidP="003B1FD8">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65091E0" w14:textId="77777777" w:rsidR="003B1FD8" w:rsidRDefault="003B1FD8" w:rsidP="003B1FD8">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2BF90DBA" w14:textId="77777777" w:rsidR="003B1FD8" w:rsidRDefault="003B1FD8" w:rsidP="003B1FD8">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C9059C3" w14:textId="77777777" w:rsidR="003B1FD8" w:rsidRDefault="003B1FD8" w:rsidP="003B1FD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18D0425E" w14:textId="77777777" w:rsidR="003B1FD8" w:rsidRDefault="003B1FD8" w:rsidP="003B1FD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88ED04A" w14:textId="77777777" w:rsidR="003B1FD8" w:rsidRDefault="003B1FD8" w:rsidP="003B1FD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69D96CF0"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5352D05" w14:textId="77777777" w:rsidR="003B1FD8" w:rsidRDefault="003B1FD8" w:rsidP="003B1FD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40CFFFD" w14:textId="77777777" w:rsidR="003B1FD8" w:rsidRDefault="003B1FD8" w:rsidP="003B1FD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1C591AF" w14:textId="77777777" w:rsidR="003B1FD8" w:rsidRDefault="003B1FD8" w:rsidP="003B1FD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372BB52" w14:textId="77777777" w:rsidR="003B1FD8" w:rsidRDefault="003B1FD8" w:rsidP="003B1FD8">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388FCF9"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195DC18A" w14:textId="77777777" w:rsidR="003B1FD8" w:rsidRDefault="003B1FD8" w:rsidP="003B1FD8">
            <w:pPr>
              <w:pStyle w:val="TAC"/>
              <w:rPr>
                <w:szCs w:val="18"/>
                <w:lang w:val="en-US" w:eastAsia="zh-CN"/>
              </w:rPr>
            </w:pPr>
            <w:r>
              <w:rPr>
                <w:rFonts w:hint="eastAsia"/>
                <w:szCs w:val="18"/>
                <w:lang w:val="en-US" w:eastAsia="zh-CN"/>
              </w:rPr>
              <w:t>0</w:t>
            </w:r>
          </w:p>
        </w:tc>
      </w:tr>
      <w:tr w:rsidR="003B1FD8" w14:paraId="2710E81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BF4D626"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AC82980"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BECE817" w14:textId="77777777" w:rsidR="003B1FD8" w:rsidRDefault="003B1FD8" w:rsidP="003B1FD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A90BD54" w14:textId="77777777" w:rsidR="003B1FD8" w:rsidRDefault="003B1FD8" w:rsidP="003B1FD8">
            <w:pPr>
              <w:pStyle w:val="TAC"/>
              <w:rPr>
                <w:szCs w:val="18"/>
                <w:lang w:eastAsia="zh-CN"/>
              </w:rPr>
            </w:pPr>
            <w:r>
              <w:rPr>
                <w:szCs w:val="18"/>
                <w:lang w:eastAsia="ja-JP"/>
              </w:rPr>
              <w:t>CA_n258(A-</w:t>
            </w:r>
            <w:r>
              <w:rPr>
                <w:szCs w:val="18"/>
                <w:lang w:eastAsia="zh-CN"/>
              </w:rPr>
              <w:t>H)</w:t>
            </w:r>
          </w:p>
        </w:tc>
        <w:tc>
          <w:tcPr>
            <w:tcW w:w="1371" w:type="dxa"/>
            <w:tcBorders>
              <w:top w:val="nil"/>
              <w:left w:val="single" w:sz="4" w:space="0" w:color="auto"/>
              <w:bottom w:val="single" w:sz="4" w:space="0" w:color="auto"/>
              <w:right w:val="single" w:sz="4" w:space="0" w:color="auto"/>
            </w:tcBorders>
          </w:tcPr>
          <w:p w14:paraId="2DBC2CD6" w14:textId="77777777" w:rsidR="003B1FD8" w:rsidRDefault="003B1FD8" w:rsidP="003B1FD8">
            <w:pPr>
              <w:pStyle w:val="TAC"/>
              <w:rPr>
                <w:szCs w:val="18"/>
                <w:lang w:eastAsia="zh-CN"/>
              </w:rPr>
            </w:pPr>
          </w:p>
        </w:tc>
      </w:tr>
      <w:tr w:rsidR="003B1FD8" w14:paraId="40F91518"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4EA52FE5" w14:textId="77777777" w:rsidR="003B1FD8" w:rsidRDefault="003B1FD8" w:rsidP="003B1FD8">
            <w:pPr>
              <w:pStyle w:val="TAC"/>
              <w:rPr>
                <w:rFonts w:cs="Arial"/>
                <w:szCs w:val="18"/>
                <w:lang w:eastAsia="ja-JP"/>
              </w:rPr>
            </w:pPr>
            <w:r>
              <w:t>CA_n66A-n258(G-H)</w:t>
            </w:r>
          </w:p>
        </w:tc>
        <w:tc>
          <w:tcPr>
            <w:tcW w:w="1694" w:type="dxa"/>
            <w:gridSpan w:val="3"/>
            <w:tcBorders>
              <w:top w:val="single" w:sz="4" w:space="0" w:color="auto"/>
              <w:left w:val="single" w:sz="4" w:space="0" w:color="auto"/>
              <w:bottom w:val="nil"/>
              <w:right w:val="single" w:sz="4" w:space="0" w:color="auto"/>
            </w:tcBorders>
          </w:tcPr>
          <w:p w14:paraId="322B4719" w14:textId="77777777" w:rsidR="003B1FD8" w:rsidRDefault="003B1FD8" w:rsidP="003B1FD8">
            <w:pPr>
              <w:pStyle w:val="TAC"/>
            </w:pPr>
            <w:r>
              <w:t>CA_n66A-n258A</w:t>
            </w:r>
          </w:p>
          <w:p w14:paraId="41535AEE" w14:textId="77777777" w:rsidR="003B1FD8" w:rsidRDefault="003B1FD8" w:rsidP="003B1FD8">
            <w:pPr>
              <w:pStyle w:val="TAC"/>
            </w:pPr>
            <w:r>
              <w:t>CA_n66A-n258G</w:t>
            </w:r>
          </w:p>
          <w:p w14:paraId="35D435ED" w14:textId="77777777" w:rsidR="003B1FD8" w:rsidRDefault="003B1FD8" w:rsidP="003B1FD8">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29259A4B" w14:textId="77777777" w:rsidR="003B1FD8" w:rsidRDefault="003B1FD8" w:rsidP="003B1FD8">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229CF6E1" w14:textId="77777777" w:rsidR="003B1FD8" w:rsidRDefault="003B1FD8" w:rsidP="003B1FD8">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7AB7E216" w14:textId="77777777" w:rsidR="003B1FD8" w:rsidRDefault="003B1FD8" w:rsidP="003B1FD8">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7B6969B6" w14:textId="77777777" w:rsidR="003B1FD8" w:rsidRDefault="003B1FD8" w:rsidP="003B1FD8">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160977E9" w14:textId="77777777" w:rsidR="003B1FD8" w:rsidRDefault="003B1FD8" w:rsidP="003B1FD8">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0449E4D0" w14:textId="77777777" w:rsidR="003B1FD8" w:rsidRDefault="003B1FD8" w:rsidP="003B1FD8">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21DBB7C3" w14:textId="77777777" w:rsidR="003B1FD8" w:rsidRDefault="003B1FD8" w:rsidP="003B1FD8">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5257029" w14:textId="77777777" w:rsidR="003B1FD8" w:rsidRDefault="003B1FD8" w:rsidP="003B1FD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084C90D7" w14:textId="77777777" w:rsidR="003B1FD8" w:rsidRDefault="003B1FD8" w:rsidP="003B1FD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C5D4791" w14:textId="77777777" w:rsidR="003B1FD8" w:rsidRDefault="003B1FD8" w:rsidP="003B1FD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18F801C"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9328485" w14:textId="77777777" w:rsidR="003B1FD8" w:rsidRDefault="003B1FD8" w:rsidP="003B1FD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212ADB2" w14:textId="77777777" w:rsidR="003B1FD8" w:rsidRDefault="003B1FD8" w:rsidP="003B1FD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19E5529" w14:textId="77777777" w:rsidR="003B1FD8" w:rsidRDefault="003B1FD8" w:rsidP="003B1FD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235FB63" w14:textId="77777777" w:rsidR="003B1FD8" w:rsidRDefault="003B1FD8" w:rsidP="003B1FD8">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BF9B13F"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7511A523" w14:textId="77777777" w:rsidR="003B1FD8" w:rsidRDefault="003B1FD8" w:rsidP="003B1FD8">
            <w:pPr>
              <w:pStyle w:val="TAC"/>
              <w:rPr>
                <w:szCs w:val="18"/>
                <w:lang w:val="en-US" w:eastAsia="zh-CN"/>
              </w:rPr>
            </w:pPr>
            <w:r>
              <w:rPr>
                <w:rFonts w:hint="eastAsia"/>
                <w:szCs w:val="18"/>
                <w:lang w:val="en-US" w:eastAsia="zh-CN"/>
              </w:rPr>
              <w:t>0</w:t>
            </w:r>
          </w:p>
        </w:tc>
      </w:tr>
      <w:tr w:rsidR="003B1FD8" w14:paraId="3BD69BB2"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EAB0A6B"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2BB7665"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CBA047E" w14:textId="77777777" w:rsidR="003B1FD8" w:rsidRDefault="003B1FD8" w:rsidP="003B1FD8">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74B1CBB" w14:textId="77777777" w:rsidR="003B1FD8" w:rsidRDefault="003B1FD8" w:rsidP="003B1FD8">
            <w:pPr>
              <w:pStyle w:val="TAC"/>
              <w:rPr>
                <w:szCs w:val="18"/>
                <w:lang w:eastAsia="zh-CN"/>
              </w:rPr>
            </w:pPr>
            <w:r>
              <w:rPr>
                <w:szCs w:val="18"/>
                <w:lang w:eastAsia="ja-JP"/>
              </w:rPr>
              <w:t>CA_n258(G-</w:t>
            </w:r>
            <w:r>
              <w:rPr>
                <w:szCs w:val="18"/>
                <w:lang w:eastAsia="zh-CN"/>
              </w:rPr>
              <w:t>H)</w:t>
            </w:r>
          </w:p>
        </w:tc>
        <w:tc>
          <w:tcPr>
            <w:tcW w:w="1371" w:type="dxa"/>
            <w:tcBorders>
              <w:top w:val="nil"/>
              <w:left w:val="single" w:sz="4" w:space="0" w:color="auto"/>
              <w:bottom w:val="single" w:sz="4" w:space="0" w:color="auto"/>
              <w:right w:val="single" w:sz="4" w:space="0" w:color="auto"/>
            </w:tcBorders>
          </w:tcPr>
          <w:p w14:paraId="079A0C4D" w14:textId="77777777" w:rsidR="003B1FD8" w:rsidRDefault="003B1FD8" w:rsidP="003B1FD8">
            <w:pPr>
              <w:pStyle w:val="TAC"/>
              <w:rPr>
                <w:szCs w:val="18"/>
                <w:lang w:eastAsia="zh-CN"/>
              </w:rPr>
            </w:pPr>
          </w:p>
        </w:tc>
      </w:tr>
      <w:tr w:rsidR="003B1FD8" w14:paraId="457F3D13"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31FDE92" w14:textId="77777777" w:rsidR="003B1FD8" w:rsidRDefault="003B1FD8" w:rsidP="003B1FD8">
            <w:pPr>
              <w:pStyle w:val="TAC"/>
              <w:rPr>
                <w:rFonts w:cs="Arial"/>
                <w:szCs w:val="18"/>
                <w:lang w:eastAsia="ja-JP"/>
              </w:rPr>
            </w:pPr>
            <w:r>
              <w:rPr>
                <w:rFonts w:cs="Arial"/>
                <w:szCs w:val="18"/>
                <w:lang w:eastAsia="ja-JP"/>
              </w:rPr>
              <w:t>CA_n66A-n260A</w:t>
            </w:r>
          </w:p>
        </w:tc>
        <w:tc>
          <w:tcPr>
            <w:tcW w:w="1694" w:type="dxa"/>
            <w:gridSpan w:val="3"/>
            <w:tcBorders>
              <w:top w:val="single" w:sz="4" w:space="0" w:color="auto"/>
              <w:left w:val="single" w:sz="4" w:space="0" w:color="auto"/>
              <w:bottom w:val="nil"/>
              <w:right w:val="single" w:sz="4" w:space="0" w:color="auto"/>
            </w:tcBorders>
            <w:hideMark/>
          </w:tcPr>
          <w:p w14:paraId="68AA57E2" w14:textId="77777777" w:rsidR="003B1FD8" w:rsidRDefault="003B1FD8" w:rsidP="003B1FD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9FA78ED"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8FE17A7"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6DE4FA9"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A2F91D"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3B8488"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2583BAF"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DF6802A"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49FB210"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D7ECB61"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44D3197"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074305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6E71B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0C33BF"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B29F2D0"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354F9E4"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E0381FB"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79E7870" w14:textId="77777777" w:rsidR="003B1FD8" w:rsidRDefault="003B1FD8" w:rsidP="003B1FD8">
            <w:pPr>
              <w:pStyle w:val="TAC"/>
              <w:rPr>
                <w:szCs w:val="18"/>
                <w:lang w:eastAsia="zh-CN"/>
              </w:rPr>
            </w:pPr>
            <w:r>
              <w:rPr>
                <w:szCs w:val="18"/>
                <w:lang w:eastAsia="zh-CN"/>
              </w:rPr>
              <w:t>0</w:t>
            </w:r>
          </w:p>
        </w:tc>
      </w:tr>
      <w:tr w:rsidR="003B1FD8" w14:paraId="293206FD"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3D56DA51" w14:textId="77777777" w:rsidR="003B1FD8" w:rsidRDefault="003B1FD8" w:rsidP="003B1FD8">
            <w:pPr>
              <w:pStyle w:val="TAC"/>
              <w:rPr>
                <w:rFonts w:cs="Arial"/>
                <w:szCs w:val="18"/>
                <w:lang w:eastAsia="ja-JP"/>
              </w:rPr>
            </w:pPr>
          </w:p>
        </w:tc>
        <w:tc>
          <w:tcPr>
            <w:tcW w:w="1694" w:type="dxa"/>
            <w:gridSpan w:val="3"/>
            <w:tcBorders>
              <w:top w:val="single" w:sz="4" w:space="0" w:color="auto"/>
              <w:left w:val="single" w:sz="4" w:space="0" w:color="auto"/>
              <w:bottom w:val="nil"/>
              <w:right w:val="single" w:sz="4" w:space="0" w:color="auto"/>
            </w:tcBorders>
          </w:tcPr>
          <w:p w14:paraId="48023C27"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CA7F22" w14:textId="77777777" w:rsidR="003B1FD8" w:rsidRDefault="003B1FD8" w:rsidP="003B1FD8">
            <w:pPr>
              <w:pStyle w:val="TAC"/>
              <w:rPr>
                <w:rFonts w:cs="Arial"/>
                <w:szCs w:val="18"/>
                <w:lang w:eastAsia="zh-CN"/>
              </w:rPr>
            </w:pPr>
            <w:r>
              <w:rPr>
                <w:rFonts w:cs="Arial"/>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2B7C0276" w14:textId="77777777" w:rsidR="003B1FD8" w:rsidRDefault="003B1FD8" w:rsidP="003B1FD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F772ACE" w14:textId="77777777" w:rsidR="003B1FD8" w:rsidRDefault="003B1FD8" w:rsidP="003B1FD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9B1F4AF" w14:textId="77777777" w:rsidR="003B1FD8" w:rsidRDefault="003B1FD8" w:rsidP="003B1FD8">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2B049ADE" w14:textId="77777777" w:rsidR="003B1FD8" w:rsidRDefault="003B1FD8" w:rsidP="003B1FD8">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6AB60073" w14:textId="77777777" w:rsidR="003B1FD8" w:rsidRDefault="003B1FD8" w:rsidP="003B1FD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33C38C2"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85A436B"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9D92AA6" w14:textId="77777777" w:rsidR="003B1FD8" w:rsidRDefault="003B1FD8" w:rsidP="003B1FD8">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7B4606C8"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7F16C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98936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5B8D1D"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941824E" w14:textId="77777777" w:rsidR="003B1FD8" w:rsidRDefault="003B1FD8" w:rsidP="003B1FD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130ABF9" w14:textId="77777777" w:rsidR="003B1FD8" w:rsidRDefault="003B1FD8" w:rsidP="003B1FD8">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3424DCA" w14:textId="77777777" w:rsidR="003B1FD8" w:rsidRDefault="003B1FD8" w:rsidP="003B1FD8">
            <w:pPr>
              <w:pStyle w:val="TAC"/>
              <w:rPr>
                <w:szCs w:val="18"/>
                <w:lang w:eastAsia="zh-CN"/>
              </w:rPr>
            </w:pPr>
            <w:r>
              <w:rPr>
                <w:szCs w:val="18"/>
                <w:lang w:eastAsia="zh-CN"/>
              </w:rPr>
              <w:t>400</w:t>
            </w:r>
          </w:p>
        </w:tc>
        <w:tc>
          <w:tcPr>
            <w:tcW w:w="1371" w:type="dxa"/>
            <w:tcBorders>
              <w:top w:val="single" w:sz="4" w:space="0" w:color="auto"/>
              <w:left w:val="single" w:sz="4" w:space="0" w:color="auto"/>
              <w:bottom w:val="nil"/>
              <w:right w:val="single" w:sz="4" w:space="0" w:color="auto"/>
            </w:tcBorders>
          </w:tcPr>
          <w:p w14:paraId="31AF3286" w14:textId="77777777" w:rsidR="003B1FD8" w:rsidRDefault="003B1FD8" w:rsidP="003B1FD8">
            <w:pPr>
              <w:pStyle w:val="TAC"/>
              <w:rPr>
                <w:szCs w:val="18"/>
                <w:lang w:eastAsia="zh-CN"/>
              </w:rPr>
            </w:pPr>
          </w:p>
        </w:tc>
      </w:tr>
      <w:tr w:rsidR="003B1FD8" w14:paraId="4AF23507"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F42D63F" w14:textId="77777777" w:rsidR="003B1FD8" w:rsidRDefault="003B1FD8" w:rsidP="003B1FD8">
            <w:pPr>
              <w:pStyle w:val="TAC"/>
              <w:rPr>
                <w:rFonts w:cs="Arial"/>
                <w:szCs w:val="18"/>
                <w:lang w:eastAsia="ja-JP"/>
              </w:rPr>
            </w:pPr>
            <w:r>
              <w:rPr>
                <w:rFonts w:cs="Arial"/>
                <w:szCs w:val="18"/>
                <w:lang w:eastAsia="ja-JP"/>
              </w:rPr>
              <w:t>CA_n66A-n260(2A)</w:t>
            </w:r>
          </w:p>
        </w:tc>
        <w:tc>
          <w:tcPr>
            <w:tcW w:w="1694" w:type="dxa"/>
            <w:gridSpan w:val="3"/>
            <w:tcBorders>
              <w:top w:val="single" w:sz="4" w:space="0" w:color="auto"/>
              <w:left w:val="single" w:sz="4" w:space="0" w:color="auto"/>
              <w:bottom w:val="nil"/>
              <w:right w:val="single" w:sz="4" w:space="0" w:color="auto"/>
            </w:tcBorders>
            <w:hideMark/>
          </w:tcPr>
          <w:p w14:paraId="422233E2" w14:textId="77777777" w:rsidR="003B1FD8" w:rsidRDefault="003B1FD8" w:rsidP="003B1FD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52D4ED4"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635D9CF"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AF195EA"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111294C"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6A02AE"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FF59E49"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CC61E86"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78DE9DF"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A51FF21"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6B57D23"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B8E93F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D0167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F9DC78"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08BC540"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D1B2A67"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6367886"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2BA94FC" w14:textId="77777777" w:rsidR="003B1FD8" w:rsidRDefault="003B1FD8" w:rsidP="003B1FD8">
            <w:pPr>
              <w:pStyle w:val="TAC"/>
              <w:rPr>
                <w:szCs w:val="18"/>
                <w:lang w:eastAsia="zh-CN"/>
              </w:rPr>
            </w:pPr>
            <w:r>
              <w:rPr>
                <w:szCs w:val="18"/>
                <w:lang w:eastAsia="zh-CN"/>
              </w:rPr>
              <w:t>0</w:t>
            </w:r>
          </w:p>
        </w:tc>
      </w:tr>
      <w:tr w:rsidR="003B1FD8" w14:paraId="3BF9A580"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8E93133"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5115256"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907ACA" w14:textId="77777777" w:rsidR="003B1FD8" w:rsidRDefault="003B1FD8" w:rsidP="003B1FD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C39782" w14:textId="77777777" w:rsidR="003B1FD8" w:rsidRDefault="003B1FD8" w:rsidP="003B1FD8">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B984772" w14:textId="77777777" w:rsidR="003B1FD8" w:rsidRDefault="003B1FD8" w:rsidP="003B1FD8">
            <w:pPr>
              <w:pStyle w:val="TAC"/>
              <w:rPr>
                <w:szCs w:val="18"/>
                <w:lang w:eastAsia="zh-CN"/>
              </w:rPr>
            </w:pPr>
          </w:p>
        </w:tc>
      </w:tr>
      <w:tr w:rsidR="003B1FD8" w14:paraId="11DDB393"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34EE51B" w14:textId="77777777" w:rsidR="003B1FD8" w:rsidRDefault="003B1FD8" w:rsidP="003B1FD8">
            <w:pPr>
              <w:pStyle w:val="TAC"/>
              <w:rPr>
                <w:rFonts w:cs="Arial"/>
                <w:szCs w:val="18"/>
                <w:lang w:eastAsia="ja-JP"/>
              </w:rPr>
            </w:pPr>
            <w:r>
              <w:rPr>
                <w:rFonts w:cs="Arial"/>
                <w:szCs w:val="18"/>
                <w:lang w:eastAsia="ja-JP"/>
              </w:rPr>
              <w:t>CA_n66A-n260(3A)</w:t>
            </w:r>
          </w:p>
        </w:tc>
        <w:tc>
          <w:tcPr>
            <w:tcW w:w="1694" w:type="dxa"/>
            <w:gridSpan w:val="3"/>
            <w:tcBorders>
              <w:top w:val="single" w:sz="4" w:space="0" w:color="auto"/>
              <w:left w:val="single" w:sz="4" w:space="0" w:color="auto"/>
              <w:bottom w:val="nil"/>
              <w:right w:val="single" w:sz="4" w:space="0" w:color="auto"/>
            </w:tcBorders>
            <w:hideMark/>
          </w:tcPr>
          <w:p w14:paraId="34B83332" w14:textId="77777777" w:rsidR="003B1FD8" w:rsidRDefault="003B1FD8" w:rsidP="003B1FD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90DEB5"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5BC7B8D"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ADCBA1A"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DC1DCF"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770680A"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E54194F"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B5B9EBA"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E513CC"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33544DE"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D9F9E44"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87513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43E33A"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711B02"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6260DFE"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CF3A344"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9CB20F3"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0BBDB6E" w14:textId="77777777" w:rsidR="003B1FD8" w:rsidRDefault="003B1FD8" w:rsidP="003B1FD8">
            <w:pPr>
              <w:pStyle w:val="TAC"/>
              <w:rPr>
                <w:szCs w:val="18"/>
                <w:lang w:eastAsia="zh-CN"/>
              </w:rPr>
            </w:pPr>
            <w:r>
              <w:rPr>
                <w:szCs w:val="18"/>
                <w:lang w:eastAsia="zh-CN"/>
              </w:rPr>
              <w:t>0</w:t>
            </w:r>
          </w:p>
        </w:tc>
      </w:tr>
      <w:tr w:rsidR="003B1FD8" w14:paraId="76BA140E"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13ED31E"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235C8AA"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600663" w14:textId="77777777" w:rsidR="003B1FD8" w:rsidRDefault="003B1FD8" w:rsidP="003B1FD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E1E719" w14:textId="77777777" w:rsidR="003B1FD8" w:rsidRDefault="003B1FD8" w:rsidP="003B1FD8">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F6B6979" w14:textId="77777777" w:rsidR="003B1FD8" w:rsidRDefault="003B1FD8" w:rsidP="003B1FD8">
            <w:pPr>
              <w:pStyle w:val="TAC"/>
              <w:rPr>
                <w:szCs w:val="18"/>
                <w:lang w:eastAsia="zh-CN"/>
              </w:rPr>
            </w:pPr>
          </w:p>
        </w:tc>
      </w:tr>
      <w:tr w:rsidR="003B1FD8" w14:paraId="409C23B4"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BA059C4" w14:textId="77777777" w:rsidR="003B1FD8" w:rsidRDefault="003B1FD8" w:rsidP="003B1FD8">
            <w:pPr>
              <w:pStyle w:val="TAC"/>
              <w:rPr>
                <w:rFonts w:cs="Arial"/>
                <w:szCs w:val="18"/>
                <w:lang w:eastAsia="ja-JP"/>
              </w:rPr>
            </w:pPr>
            <w:r>
              <w:rPr>
                <w:rFonts w:cs="Arial"/>
                <w:szCs w:val="18"/>
                <w:lang w:eastAsia="ja-JP"/>
              </w:rPr>
              <w:t>CA_n66A-n260(4A)</w:t>
            </w:r>
          </w:p>
        </w:tc>
        <w:tc>
          <w:tcPr>
            <w:tcW w:w="1694" w:type="dxa"/>
            <w:gridSpan w:val="3"/>
            <w:tcBorders>
              <w:top w:val="single" w:sz="4" w:space="0" w:color="auto"/>
              <w:left w:val="single" w:sz="4" w:space="0" w:color="auto"/>
              <w:bottom w:val="nil"/>
              <w:right w:val="single" w:sz="4" w:space="0" w:color="auto"/>
            </w:tcBorders>
            <w:hideMark/>
          </w:tcPr>
          <w:p w14:paraId="31A097A2" w14:textId="77777777" w:rsidR="003B1FD8" w:rsidRDefault="003B1FD8" w:rsidP="003B1FD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8E5FD1C"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A2C2484"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A81B3D7"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DD41C7"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F31671B"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4D3B4C"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EE886D5"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898A5F"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C8E350E"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6962C0F"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A250A5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0ADC7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B781F0"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400B872"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AB0A23C"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54CDA2C"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05AA5EC" w14:textId="77777777" w:rsidR="003B1FD8" w:rsidRDefault="003B1FD8" w:rsidP="003B1FD8">
            <w:pPr>
              <w:pStyle w:val="TAC"/>
              <w:rPr>
                <w:szCs w:val="18"/>
                <w:lang w:eastAsia="zh-CN"/>
              </w:rPr>
            </w:pPr>
            <w:r>
              <w:rPr>
                <w:szCs w:val="18"/>
                <w:lang w:eastAsia="zh-CN"/>
              </w:rPr>
              <w:t>0</w:t>
            </w:r>
          </w:p>
        </w:tc>
      </w:tr>
      <w:tr w:rsidR="003B1FD8" w14:paraId="426B0E74"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112897B"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F310C65"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B5814B" w14:textId="77777777" w:rsidR="003B1FD8" w:rsidRDefault="003B1FD8" w:rsidP="003B1FD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2DE4CD" w14:textId="77777777" w:rsidR="003B1FD8" w:rsidRDefault="003B1FD8" w:rsidP="003B1FD8">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0AF5C0B" w14:textId="77777777" w:rsidR="003B1FD8" w:rsidRDefault="003B1FD8" w:rsidP="003B1FD8">
            <w:pPr>
              <w:pStyle w:val="TAC"/>
              <w:rPr>
                <w:szCs w:val="18"/>
                <w:lang w:eastAsia="zh-CN"/>
              </w:rPr>
            </w:pPr>
          </w:p>
        </w:tc>
      </w:tr>
      <w:tr w:rsidR="003B1FD8" w14:paraId="5FADFF78"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01646AB" w14:textId="77777777" w:rsidR="003B1FD8" w:rsidRDefault="003B1FD8" w:rsidP="003B1FD8">
            <w:pPr>
              <w:pStyle w:val="TAC"/>
              <w:rPr>
                <w:rFonts w:cs="Arial"/>
                <w:szCs w:val="18"/>
                <w:lang w:eastAsia="ja-JP"/>
              </w:rPr>
            </w:pPr>
            <w:r>
              <w:rPr>
                <w:rFonts w:cs="Arial"/>
                <w:szCs w:val="18"/>
                <w:lang w:eastAsia="ja-JP"/>
              </w:rPr>
              <w:t>CA_n66A-n260(5A)</w:t>
            </w:r>
          </w:p>
        </w:tc>
        <w:tc>
          <w:tcPr>
            <w:tcW w:w="1694" w:type="dxa"/>
            <w:gridSpan w:val="3"/>
            <w:tcBorders>
              <w:top w:val="single" w:sz="4" w:space="0" w:color="auto"/>
              <w:left w:val="single" w:sz="4" w:space="0" w:color="auto"/>
              <w:bottom w:val="nil"/>
              <w:right w:val="single" w:sz="4" w:space="0" w:color="auto"/>
            </w:tcBorders>
            <w:hideMark/>
          </w:tcPr>
          <w:p w14:paraId="11A1CF63" w14:textId="77777777" w:rsidR="003B1FD8" w:rsidRDefault="003B1FD8" w:rsidP="003B1FD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79DC476"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A869EE2"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98A30E6"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582B781"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2C6A26E"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9525C9B"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7B78FE1"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17A851"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EA115C0"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4CC36ED"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63E33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10628A"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A10C64"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8654461"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FFCEDDE"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53E3312"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E39EFB7" w14:textId="77777777" w:rsidR="003B1FD8" w:rsidRDefault="003B1FD8" w:rsidP="003B1FD8">
            <w:pPr>
              <w:pStyle w:val="TAC"/>
              <w:rPr>
                <w:szCs w:val="18"/>
                <w:lang w:eastAsia="zh-CN"/>
              </w:rPr>
            </w:pPr>
            <w:r>
              <w:rPr>
                <w:szCs w:val="18"/>
                <w:lang w:eastAsia="zh-CN"/>
              </w:rPr>
              <w:t>0</w:t>
            </w:r>
          </w:p>
        </w:tc>
      </w:tr>
      <w:tr w:rsidR="003B1FD8" w14:paraId="190EEBB6"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12E7D14"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F8143FA"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19B43E" w14:textId="77777777" w:rsidR="003B1FD8" w:rsidRDefault="003B1FD8" w:rsidP="003B1FD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24BA57" w14:textId="77777777" w:rsidR="003B1FD8" w:rsidRDefault="003B1FD8" w:rsidP="003B1FD8">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420D7359" w14:textId="77777777" w:rsidR="003B1FD8" w:rsidRDefault="003B1FD8" w:rsidP="003B1FD8">
            <w:pPr>
              <w:pStyle w:val="TAC"/>
              <w:rPr>
                <w:szCs w:val="18"/>
                <w:lang w:eastAsia="zh-CN"/>
              </w:rPr>
            </w:pPr>
          </w:p>
        </w:tc>
      </w:tr>
      <w:tr w:rsidR="003B1FD8" w14:paraId="703B3C3C"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C755871" w14:textId="77777777" w:rsidR="003B1FD8" w:rsidRDefault="003B1FD8" w:rsidP="003B1FD8">
            <w:pPr>
              <w:pStyle w:val="TAC"/>
              <w:rPr>
                <w:rFonts w:cs="Arial"/>
                <w:szCs w:val="18"/>
                <w:lang w:eastAsia="ja-JP"/>
              </w:rPr>
            </w:pPr>
            <w:r>
              <w:rPr>
                <w:rFonts w:cs="Arial"/>
                <w:szCs w:val="18"/>
                <w:lang w:eastAsia="ja-JP"/>
              </w:rPr>
              <w:t>CA_n66A-n260(6A)</w:t>
            </w:r>
          </w:p>
        </w:tc>
        <w:tc>
          <w:tcPr>
            <w:tcW w:w="1694" w:type="dxa"/>
            <w:gridSpan w:val="3"/>
            <w:tcBorders>
              <w:top w:val="single" w:sz="4" w:space="0" w:color="auto"/>
              <w:left w:val="single" w:sz="4" w:space="0" w:color="auto"/>
              <w:bottom w:val="nil"/>
              <w:right w:val="single" w:sz="4" w:space="0" w:color="auto"/>
            </w:tcBorders>
            <w:hideMark/>
          </w:tcPr>
          <w:p w14:paraId="6CCED126" w14:textId="77777777" w:rsidR="003B1FD8" w:rsidRDefault="003B1FD8" w:rsidP="003B1FD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53A806F"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05E163D"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487FBEC"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FD87DCE"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F5EFF0F"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A6BB746"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1629D38"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364E4E"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166BB77"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D326F63"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E81AC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584C9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7EFFEA"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62CA3A6"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8F09E0"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F7A7F6F"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977B3D8" w14:textId="77777777" w:rsidR="003B1FD8" w:rsidRDefault="003B1FD8" w:rsidP="003B1FD8">
            <w:pPr>
              <w:pStyle w:val="TAC"/>
              <w:rPr>
                <w:szCs w:val="18"/>
                <w:lang w:eastAsia="zh-CN"/>
              </w:rPr>
            </w:pPr>
            <w:r>
              <w:rPr>
                <w:szCs w:val="18"/>
                <w:lang w:eastAsia="zh-CN"/>
              </w:rPr>
              <w:t>0</w:t>
            </w:r>
          </w:p>
        </w:tc>
      </w:tr>
      <w:tr w:rsidR="003B1FD8" w14:paraId="6D657825"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B82B0AD"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FC09F75"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B237B4" w14:textId="77777777" w:rsidR="003B1FD8" w:rsidRDefault="003B1FD8" w:rsidP="003B1FD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0FB2F4" w14:textId="77777777" w:rsidR="003B1FD8" w:rsidRDefault="003B1FD8" w:rsidP="003B1FD8">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48512E2E" w14:textId="77777777" w:rsidR="003B1FD8" w:rsidRDefault="003B1FD8" w:rsidP="003B1FD8">
            <w:pPr>
              <w:pStyle w:val="TAC"/>
              <w:rPr>
                <w:szCs w:val="18"/>
                <w:lang w:eastAsia="zh-CN"/>
              </w:rPr>
            </w:pPr>
          </w:p>
        </w:tc>
      </w:tr>
      <w:tr w:rsidR="003B1FD8" w14:paraId="463083DE"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8BF10AF" w14:textId="77777777" w:rsidR="003B1FD8" w:rsidRDefault="003B1FD8" w:rsidP="003B1FD8">
            <w:pPr>
              <w:pStyle w:val="TAC"/>
              <w:rPr>
                <w:rFonts w:cs="Arial"/>
                <w:szCs w:val="18"/>
                <w:lang w:eastAsia="ja-JP"/>
              </w:rPr>
            </w:pPr>
            <w:r>
              <w:rPr>
                <w:rFonts w:cs="Arial"/>
                <w:szCs w:val="18"/>
                <w:lang w:eastAsia="ja-JP"/>
              </w:rPr>
              <w:t>CA_n66A-n260(7A)</w:t>
            </w:r>
          </w:p>
        </w:tc>
        <w:tc>
          <w:tcPr>
            <w:tcW w:w="1694" w:type="dxa"/>
            <w:gridSpan w:val="3"/>
            <w:tcBorders>
              <w:top w:val="single" w:sz="4" w:space="0" w:color="auto"/>
              <w:left w:val="single" w:sz="4" w:space="0" w:color="auto"/>
              <w:bottom w:val="nil"/>
              <w:right w:val="single" w:sz="4" w:space="0" w:color="auto"/>
            </w:tcBorders>
            <w:hideMark/>
          </w:tcPr>
          <w:p w14:paraId="04F0037D" w14:textId="77777777" w:rsidR="003B1FD8" w:rsidRDefault="003B1FD8" w:rsidP="003B1FD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6C273D5"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CE2664D"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47B9374"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D4B02B"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773219"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4C99FB4"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600A630"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1F46B90"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8CF2AFB"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EB0DDCF"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3A4D5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B658F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803C26"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19042A9"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65A4AD3"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0F55D31"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004E0CA" w14:textId="77777777" w:rsidR="003B1FD8" w:rsidRDefault="003B1FD8" w:rsidP="003B1FD8">
            <w:pPr>
              <w:pStyle w:val="TAC"/>
              <w:rPr>
                <w:szCs w:val="18"/>
                <w:lang w:eastAsia="zh-CN"/>
              </w:rPr>
            </w:pPr>
            <w:r>
              <w:rPr>
                <w:szCs w:val="18"/>
                <w:lang w:eastAsia="zh-CN"/>
              </w:rPr>
              <w:t>0</w:t>
            </w:r>
          </w:p>
        </w:tc>
      </w:tr>
      <w:tr w:rsidR="003B1FD8" w14:paraId="1E21020B"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E3FB75C"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D6A2AD8"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FAAC48" w14:textId="77777777" w:rsidR="003B1FD8" w:rsidRDefault="003B1FD8" w:rsidP="003B1FD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B04442" w14:textId="77777777" w:rsidR="003B1FD8" w:rsidRDefault="003B1FD8" w:rsidP="003B1FD8">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0378CCA" w14:textId="77777777" w:rsidR="003B1FD8" w:rsidRDefault="003B1FD8" w:rsidP="003B1FD8">
            <w:pPr>
              <w:pStyle w:val="TAC"/>
              <w:rPr>
                <w:szCs w:val="18"/>
                <w:lang w:eastAsia="zh-CN"/>
              </w:rPr>
            </w:pPr>
          </w:p>
        </w:tc>
      </w:tr>
      <w:tr w:rsidR="003B1FD8" w14:paraId="1EBB8548"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3581FC2" w14:textId="77777777" w:rsidR="003B1FD8" w:rsidRDefault="003B1FD8" w:rsidP="003B1FD8">
            <w:pPr>
              <w:pStyle w:val="TAC"/>
              <w:rPr>
                <w:rFonts w:cs="Arial"/>
                <w:szCs w:val="18"/>
                <w:lang w:eastAsia="ja-JP"/>
              </w:rPr>
            </w:pPr>
            <w:r>
              <w:rPr>
                <w:rFonts w:cs="Arial"/>
                <w:szCs w:val="18"/>
                <w:lang w:eastAsia="ja-JP"/>
              </w:rPr>
              <w:t>CA_n66A-n260(8A)</w:t>
            </w:r>
          </w:p>
        </w:tc>
        <w:tc>
          <w:tcPr>
            <w:tcW w:w="1694" w:type="dxa"/>
            <w:gridSpan w:val="3"/>
            <w:tcBorders>
              <w:top w:val="single" w:sz="4" w:space="0" w:color="auto"/>
              <w:left w:val="single" w:sz="4" w:space="0" w:color="auto"/>
              <w:bottom w:val="nil"/>
              <w:right w:val="single" w:sz="4" w:space="0" w:color="auto"/>
            </w:tcBorders>
            <w:hideMark/>
          </w:tcPr>
          <w:p w14:paraId="16C7456C" w14:textId="77777777" w:rsidR="003B1FD8" w:rsidRDefault="003B1FD8" w:rsidP="003B1FD8">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5BF0218"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BC045F6"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A48AFEE"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19214D4"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35DAE9"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91C0AF0"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3DC8169"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D5D8C62"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8DF7361"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F5A19AB"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E978F4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5FC48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031196"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0C67738"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8D85D02"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750260"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6E8DEE3" w14:textId="77777777" w:rsidR="003B1FD8" w:rsidRDefault="003B1FD8" w:rsidP="003B1FD8">
            <w:pPr>
              <w:pStyle w:val="TAC"/>
              <w:rPr>
                <w:szCs w:val="18"/>
                <w:lang w:eastAsia="zh-CN"/>
              </w:rPr>
            </w:pPr>
            <w:r>
              <w:rPr>
                <w:szCs w:val="18"/>
                <w:lang w:eastAsia="zh-CN"/>
              </w:rPr>
              <w:t>0</w:t>
            </w:r>
          </w:p>
        </w:tc>
      </w:tr>
      <w:tr w:rsidR="003B1FD8" w14:paraId="2C3615E0"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1AF4D454"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D8264B2"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5DD3C2" w14:textId="77777777" w:rsidR="003B1FD8" w:rsidRDefault="003B1FD8" w:rsidP="003B1FD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091A42E" w14:textId="77777777" w:rsidR="003B1FD8" w:rsidRDefault="003B1FD8" w:rsidP="003B1FD8">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E541EFF" w14:textId="77777777" w:rsidR="003B1FD8" w:rsidRDefault="003B1FD8" w:rsidP="003B1FD8">
            <w:pPr>
              <w:pStyle w:val="TAC"/>
              <w:rPr>
                <w:szCs w:val="18"/>
                <w:lang w:eastAsia="zh-CN"/>
              </w:rPr>
            </w:pPr>
          </w:p>
        </w:tc>
      </w:tr>
      <w:tr w:rsidR="003B1FD8" w14:paraId="1949C124"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1F1ED58" w14:textId="77777777" w:rsidR="003B1FD8" w:rsidRDefault="003B1FD8" w:rsidP="003B1FD8">
            <w:pPr>
              <w:pStyle w:val="TAC"/>
              <w:rPr>
                <w:rFonts w:cs="Arial"/>
                <w:szCs w:val="18"/>
                <w:lang w:eastAsia="ja-JP"/>
              </w:rPr>
            </w:pPr>
            <w:r>
              <w:rPr>
                <w:szCs w:val="18"/>
                <w:lang w:eastAsia="ja-JP"/>
              </w:rPr>
              <w:t>CA_n66A-n260G</w:t>
            </w:r>
          </w:p>
        </w:tc>
        <w:tc>
          <w:tcPr>
            <w:tcW w:w="1694" w:type="dxa"/>
            <w:gridSpan w:val="3"/>
            <w:tcBorders>
              <w:top w:val="single" w:sz="4" w:space="0" w:color="auto"/>
              <w:left w:val="single" w:sz="4" w:space="0" w:color="auto"/>
              <w:bottom w:val="nil"/>
              <w:right w:val="single" w:sz="4" w:space="0" w:color="auto"/>
            </w:tcBorders>
            <w:hideMark/>
          </w:tcPr>
          <w:p w14:paraId="292B20F0" w14:textId="77777777" w:rsidR="003B1FD8" w:rsidRDefault="003B1FD8" w:rsidP="003B1FD8">
            <w:pPr>
              <w:pStyle w:val="TAC"/>
              <w:rPr>
                <w:szCs w:val="18"/>
              </w:rPr>
            </w:pPr>
            <w:r>
              <w:rPr>
                <w:szCs w:val="18"/>
              </w:rPr>
              <w:t>CA_n66A-n260A</w:t>
            </w:r>
          </w:p>
          <w:p w14:paraId="769B541A" w14:textId="77777777" w:rsidR="003B1FD8" w:rsidRDefault="003B1FD8" w:rsidP="003B1FD8">
            <w:pPr>
              <w:pStyle w:val="TAC"/>
              <w:rPr>
                <w:rFonts w:cs="Arial"/>
                <w:szCs w:val="18"/>
                <w:lang w:eastAsia="ja-JP"/>
              </w:rPr>
            </w:pPr>
            <w:r>
              <w:rPr>
                <w:szCs w:val="18"/>
              </w:rPr>
              <w:t>CA_n66A-n260G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3FF65D23" w14:textId="77777777" w:rsidR="003B1FD8" w:rsidRDefault="003B1FD8" w:rsidP="003B1FD8">
            <w:pPr>
              <w:pStyle w:val="TAC"/>
              <w:rPr>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95FCC92"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B37FA79"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90A9FB"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1D5DA99"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30064F" w14:textId="77777777" w:rsidR="003B1FD8" w:rsidRDefault="003B1FD8" w:rsidP="003B1FD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16EDFAB"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58743DE"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1435D97" w14:textId="77777777" w:rsidR="003B1FD8" w:rsidRDefault="003B1FD8" w:rsidP="003B1FD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06A22D7"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C75E0C"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6FC81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5B794F"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C49C7EF"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587D599"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71A03C8"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C0FE825" w14:textId="77777777" w:rsidR="003B1FD8" w:rsidRDefault="003B1FD8" w:rsidP="003B1FD8">
            <w:pPr>
              <w:pStyle w:val="TAC"/>
              <w:rPr>
                <w:szCs w:val="18"/>
                <w:lang w:eastAsia="zh-CN"/>
              </w:rPr>
            </w:pPr>
            <w:r>
              <w:rPr>
                <w:rFonts w:cs="Arial"/>
                <w:szCs w:val="18"/>
                <w:lang w:val="en-US" w:eastAsia="zh-CN"/>
              </w:rPr>
              <w:t>0</w:t>
            </w:r>
          </w:p>
        </w:tc>
      </w:tr>
      <w:tr w:rsidR="003B1FD8" w14:paraId="3DF8D57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D83328F"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D375F6E"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54E3BE" w14:textId="77777777" w:rsidR="003B1FD8" w:rsidRDefault="003B1FD8" w:rsidP="003B1FD8">
            <w:pPr>
              <w:pStyle w:val="TAC"/>
              <w:rPr>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B1AF56" w14:textId="77777777" w:rsidR="003B1FD8" w:rsidRDefault="003B1FD8" w:rsidP="003B1FD8">
            <w:pPr>
              <w:pStyle w:val="TAC"/>
              <w:rPr>
                <w:szCs w:val="18"/>
                <w:lang w:eastAsia="zh-CN"/>
              </w:rPr>
            </w:pPr>
            <w:r>
              <w:rPr>
                <w:szCs w:val="18"/>
              </w:rPr>
              <w:t>CA_n260G</w:t>
            </w:r>
          </w:p>
        </w:tc>
        <w:tc>
          <w:tcPr>
            <w:tcW w:w="1371" w:type="dxa"/>
            <w:tcBorders>
              <w:top w:val="nil"/>
              <w:left w:val="single" w:sz="4" w:space="0" w:color="auto"/>
              <w:bottom w:val="single" w:sz="4" w:space="0" w:color="auto"/>
              <w:right w:val="single" w:sz="4" w:space="0" w:color="auto"/>
            </w:tcBorders>
          </w:tcPr>
          <w:p w14:paraId="62A062BD" w14:textId="77777777" w:rsidR="003B1FD8" w:rsidRDefault="003B1FD8" w:rsidP="003B1FD8">
            <w:pPr>
              <w:pStyle w:val="TAC"/>
              <w:rPr>
                <w:szCs w:val="18"/>
                <w:lang w:eastAsia="zh-CN"/>
              </w:rPr>
            </w:pPr>
          </w:p>
        </w:tc>
      </w:tr>
      <w:tr w:rsidR="003B1FD8" w14:paraId="73BF1CDD"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E22D44F" w14:textId="77777777" w:rsidR="003B1FD8" w:rsidRDefault="003B1FD8" w:rsidP="003B1FD8">
            <w:pPr>
              <w:pStyle w:val="TAC"/>
              <w:rPr>
                <w:rFonts w:cs="Arial"/>
                <w:szCs w:val="18"/>
                <w:lang w:eastAsia="ja-JP"/>
              </w:rPr>
            </w:pPr>
            <w:r>
              <w:rPr>
                <w:szCs w:val="18"/>
                <w:lang w:eastAsia="ja-JP"/>
              </w:rPr>
              <w:t>CA_n66A-n260H</w:t>
            </w:r>
          </w:p>
        </w:tc>
        <w:tc>
          <w:tcPr>
            <w:tcW w:w="1694" w:type="dxa"/>
            <w:gridSpan w:val="3"/>
            <w:tcBorders>
              <w:top w:val="single" w:sz="4" w:space="0" w:color="auto"/>
              <w:left w:val="single" w:sz="4" w:space="0" w:color="auto"/>
              <w:bottom w:val="nil"/>
              <w:right w:val="single" w:sz="4" w:space="0" w:color="auto"/>
            </w:tcBorders>
            <w:hideMark/>
          </w:tcPr>
          <w:p w14:paraId="6937A181" w14:textId="77777777" w:rsidR="003B1FD8" w:rsidRDefault="003B1FD8" w:rsidP="003B1FD8">
            <w:pPr>
              <w:pStyle w:val="TAC"/>
              <w:rPr>
                <w:szCs w:val="18"/>
              </w:rPr>
            </w:pPr>
            <w:r>
              <w:rPr>
                <w:szCs w:val="18"/>
              </w:rPr>
              <w:t>CA_n66A-n260A</w:t>
            </w:r>
          </w:p>
          <w:p w14:paraId="163BC4A8" w14:textId="77777777" w:rsidR="003B1FD8" w:rsidRDefault="003B1FD8" w:rsidP="003B1FD8">
            <w:pPr>
              <w:pStyle w:val="TAC"/>
              <w:rPr>
                <w:szCs w:val="18"/>
              </w:rPr>
            </w:pPr>
            <w:r>
              <w:rPr>
                <w:szCs w:val="18"/>
              </w:rPr>
              <w:t>CA_n66A-n260G</w:t>
            </w:r>
          </w:p>
          <w:p w14:paraId="0DF41F00" w14:textId="77777777" w:rsidR="003B1FD8" w:rsidRDefault="003B1FD8" w:rsidP="003B1FD8">
            <w:pPr>
              <w:pStyle w:val="TAC"/>
              <w:rPr>
                <w:rFonts w:cs="Arial"/>
                <w:szCs w:val="18"/>
                <w:lang w:eastAsia="ja-JP"/>
              </w:rPr>
            </w:pPr>
            <w:r>
              <w:rPr>
                <w:szCs w:val="18"/>
              </w:rPr>
              <w:t>CA_n66A-n260H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6955FECA" w14:textId="77777777" w:rsidR="003B1FD8" w:rsidRDefault="003B1FD8" w:rsidP="003B1FD8">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31C89A4"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8D90E87"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A0F227D"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1AB0043"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35BE90" w14:textId="77777777" w:rsidR="003B1FD8" w:rsidRDefault="003B1FD8" w:rsidP="003B1FD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0DC8B4D"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7D905E1"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BC35AC9" w14:textId="77777777" w:rsidR="003B1FD8" w:rsidRDefault="003B1FD8" w:rsidP="003B1FD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07EA6E3"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5D53273"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FD336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A9D726"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8AFB9D3"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878B881"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A4B196E"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E1B98BB" w14:textId="77777777" w:rsidR="003B1FD8" w:rsidRDefault="003B1FD8" w:rsidP="003B1FD8">
            <w:pPr>
              <w:pStyle w:val="TAC"/>
              <w:rPr>
                <w:szCs w:val="18"/>
                <w:lang w:eastAsia="zh-CN"/>
              </w:rPr>
            </w:pPr>
            <w:r>
              <w:rPr>
                <w:rFonts w:cs="Arial"/>
                <w:szCs w:val="18"/>
                <w:lang w:val="en-US" w:eastAsia="zh-CN"/>
              </w:rPr>
              <w:t>0</w:t>
            </w:r>
          </w:p>
        </w:tc>
      </w:tr>
      <w:tr w:rsidR="003B1FD8" w14:paraId="1D6FF3D3"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5C34FD0"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0D9860D"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F87000" w14:textId="77777777" w:rsidR="003B1FD8" w:rsidRDefault="003B1FD8" w:rsidP="003B1FD8">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ED6A39" w14:textId="77777777" w:rsidR="003B1FD8" w:rsidRDefault="003B1FD8" w:rsidP="003B1FD8">
            <w:pPr>
              <w:pStyle w:val="TAC"/>
              <w:rPr>
                <w:szCs w:val="18"/>
                <w:lang w:eastAsia="zh-CN"/>
              </w:rPr>
            </w:pPr>
            <w:r>
              <w:rPr>
                <w:szCs w:val="18"/>
              </w:rPr>
              <w:t>CA_n260H</w:t>
            </w:r>
          </w:p>
        </w:tc>
        <w:tc>
          <w:tcPr>
            <w:tcW w:w="1371" w:type="dxa"/>
            <w:tcBorders>
              <w:top w:val="nil"/>
              <w:left w:val="single" w:sz="4" w:space="0" w:color="auto"/>
              <w:bottom w:val="single" w:sz="4" w:space="0" w:color="auto"/>
              <w:right w:val="single" w:sz="4" w:space="0" w:color="auto"/>
            </w:tcBorders>
          </w:tcPr>
          <w:p w14:paraId="0B10C55B" w14:textId="77777777" w:rsidR="003B1FD8" w:rsidRDefault="003B1FD8" w:rsidP="003B1FD8">
            <w:pPr>
              <w:pStyle w:val="TAC"/>
              <w:rPr>
                <w:szCs w:val="18"/>
                <w:lang w:eastAsia="zh-CN"/>
              </w:rPr>
            </w:pPr>
          </w:p>
        </w:tc>
      </w:tr>
      <w:tr w:rsidR="003B1FD8" w14:paraId="632A4EFF"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AE9AF3B" w14:textId="77777777" w:rsidR="003B1FD8" w:rsidRDefault="003B1FD8" w:rsidP="003B1FD8">
            <w:pPr>
              <w:pStyle w:val="TAC"/>
              <w:rPr>
                <w:rFonts w:cs="Arial"/>
                <w:szCs w:val="18"/>
                <w:lang w:eastAsia="ja-JP"/>
              </w:rPr>
            </w:pPr>
            <w:r>
              <w:rPr>
                <w:szCs w:val="18"/>
                <w:lang w:eastAsia="ja-JP"/>
              </w:rPr>
              <w:t>CA_n66A-n260I</w:t>
            </w:r>
          </w:p>
        </w:tc>
        <w:tc>
          <w:tcPr>
            <w:tcW w:w="1694" w:type="dxa"/>
            <w:gridSpan w:val="3"/>
            <w:tcBorders>
              <w:top w:val="single" w:sz="4" w:space="0" w:color="auto"/>
              <w:left w:val="single" w:sz="4" w:space="0" w:color="auto"/>
              <w:bottom w:val="nil"/>
              <w:right w:val="single" w:sz="4" w:space="0" w:color="auto"/>
            </w:tcBorders>
            <w:hideMark/>
          </w:tcPr>
          <w:p w14:paraId="21F45283" w14:textId="77777777" w:rsidR="003B1FD8" w:rsidRDefault="003B1FD8" w:rsidP="003B1FD8">
            <w:pPr>
              <w:pStyle w:val="TAC"/>
              <w:rPr>
                <w:szCs w:val="18"/>
              </w:rPr>
            </w:pPr>
            <w:r>
              <w:rPr>
                <w:szCs w:val="18"/>
              </w:rPr>
              <w:t>CA_n66A-n260A</w:t>
            </w:r>
          </w:p>
          <w:p w14:paraId="350E2A9B" w14:textId="77777777" w:rsidR="003B1FD8" w:rsidRDefault="003B1FD8" w:rsidP="003B1FD8">
            <w:pPr>
              <w:pStyle w:val="TAC"/>
              <w:rPr>
                <w:szCs w:val="18"/>
              </w:rPr>
            </w:pPr>
            <w:r>
              <w:rPr>
                <w:szCs w:val="18"/>
              </w:rPr>
              <w:t>CA_n66A-n260G</w:t>
            </w:r>
          </w:p>
          <w:p w14:paraId="7B854CEE" w14:textId="77777777" w:rsidR="003B1FD8" w:rsidRDefault="003B1FD8" w:rsidP="003B1FD8">
            <w:pPr>
              <w:pStyle w:val="TAC"/>
              <w:rPr>
                <w:szCs w:val="18"/>
              </w:rPr>
            </w:pPr>
            <w:r>
              <w:rPr>
                <w:szCs w:val="18"/>
              </w:rPr>
              <w:t>CA_n66A-n260H</w:t>
            </w:r>
          </w:p>
          <w:p w14:paraId="43E53162" w14:textId="77777777" w:rsidR="003B1FD8" w:rsidRDefault="003B1FD8" w:rsidP="003B1FD8">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AA45E3C" w14:textId="77777777" w:rsidR="003B1FD8" w:rsidRDefault="003B1FD8" w:rsidP="003B1FD8">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EBFF146"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497DD3A"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0EC8E6"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F3DD653"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25425E4" w14:textId="77777777" w:rsidR="003B1FD8" w:rsidRDefault="003B1FD8" w:rsidP="003B1FD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13E597E"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FFC236B"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6E7BF54" w14:textId="77777777" w:rsidR="003B1FD8" w:rsidRDefault="003B1FD8" w:rsidP="003B1FD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3A3ABF2"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9081FC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B71BD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B3A9BA"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582F4E7"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BF9FB77"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030CAE4"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AE44B52" w14:textId="77777777" w:rsidR="003B1FD8" w:rsidRDefault="003B1FD8" w:rsidP="003B1FD8">
            <w:pPr>
              <w:pStyle w:val="TAC"/>
              <w:rPr>
                <w:szCs w:val="18"/>
                <w:lang w:eastAsia="zh-CN"/>
              </w:rPr>
            </w:pPr>
            <w:r>
              <w:rPr>
                <w:rFonts w:cs="Arial"/>
                <w:szCs w:val="18"/>
                <w:lang w:val="en-US" w:eastAsia="zh-CN"/>
              </w:rPr>
              <w:t>0</w:t>
            </w:r>
          </w:p>
        </w:tc>
      </w:tr>
      <w:tr w:rsidR="003B1FD8" w14:paraId="5D81D180"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69256E0B"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BFB7AEE"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A7DB9E" w14:textId="77777777" w:rsidR="003B1FD8" w:rsidRDefault="003B1FD8" w:rsidP="003B1FD8">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A13077" w14:textId="77777777" w:rsidR="003B1FD8" w:rsidRDefault="003B1FD8" w:rsidP="003B1FD8">
            <w:pPr>
              <w:pStyle w:val="TAC"/>
              <w:rPr>
                <w:szCs w:val="18"/>
              </w:rPr>
            </w:pPr>
            <w:r>
              <w:rPr>
                <w:szCs w:val="18"/>
              </w:rPr>
              <w:t>CA_n260I</w:t>
            </w:r>
          </w:p>
        </w:tc>
        <w:tc>
          <w:tcPr>
            <w:tcW w:w="1371" w:type="dxa"/>
            <w:tcBorders>
              <w:top w:val="nil"/>
              <w:left w:val="single" w:sz="4" w:space="0" w:color="auto"/>
              <w:bottom w:val="single" w:sz="4" w:space="0" w:color="auto"/>
              <w:right w:val="single" w:sz="4" w:space="0" w:color="auto"/>
            </w:tcBorders>
          </w:tcPr>
          <w:p w14:paraId="1DCD0692" w14:textId="77777777" w:rsidR="003B1FD8" w:rsidRDefault="003B1FD8" w:rsidP="003B1FD8">
            <w:pPr>
              <w:pStyle w:val="TAC"/>
              <w:rPr>
                <w:szCs w:val="18"/>
                <w:lang w:eastAsia="zh-CN"/>
              </w:rPr>
            </w:pPr>
          </w:p>
        </w:tc>
      </w:tr>
      <w:tr w:rsidR="003B1FD8" w14:paraId="45FBB4F8"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84EF9C2" w14:textId="77777777" w:rsidR="003B1FD8" w:rsidRDefault="003B1FD8" w:rsidP="003B1FD8">
            <w:pPr>
              <w:pStyle w:val="TAC"/>
              <w:rPr>
                <w:rFonts w:cs="Arial"/>
                <w:szCs w:val="18"/>
                <w:lang w:eastAsia="ja-JP"/>
              </w:rPr>
            </w:pPr>
            <w:r>
              <w:rPr>
                <w:szCs w:val="18"/>
                <w:lang w:eastAsia="ja-JP"/>
              </w:rPr>
              <w:t>CA_n66A-n260J</w:t>
            </w:r>
          </w:p>
        </w:tc>
        <w:tc>
          <w:tcPr>
            <w:tcW w:w="1694" w:type="dxa"/>
            <w:gridSpan w:val="3"/>
            <w:tcBorders>
              <w:top w:val="single" w:sz="4" w:space="0" w:color="auto"/>
              <w:left w:val="single" w:sz="4" w:space="0" w:color="auto"/>
              <w:bottom w:val="nil"/>
              <w:right w:val="single" w:sz="4" w:space="0" w:color="auto"/>
            </w:tcBorders>
            <w:hideMark/>
          </w:tcPr>
          <w:p w14:paraId="68D074A5" w14:textId="77777777" w:rsidR="003B1FD8" w:rsidRDefault="003B1FD8" w:rsidP="003B1FD8">
            <w:pPr>
              <w:pStyle w:val="TAC"/>
              <w:rPr>
                <w:szCs w:val="18"/>
              </w:rPr>
            </w:pPr>
            <w:r>
              <w:rPr>
                <w:szCs w:val="18"/>
              </w:rPr>
              <w:t>CA_n66A-n260A</w:t>
            </w:r>
          </w:p>
          <w:p w14:paraId="2017D0BC" w14:textId="77777777" w:rsidR="003B1FD8" w:rsidRDefault="003B1FD8" w:rsidP="003B1FD8">
            <w:pPr>
              <w:pStyle w:val="TAC"/>
              <w:rPr>
                <w:szCs w:val="18"/>
              </w:rPr>
            </w:pPr>
            <w:r>
              <w:rPr>
                <w:szCs w:val="18"/>
              </w:rPr>
              <w:t>CA_n66A-n260G</w:t>
            </w:r>
          </w:p>
          <w:p w14:paraId="4CAF7A43" w14:textId="77777777" w:rsidR="003B1FD8" w:rsidRDefault="003B1FD8" w:rsidP="003B1FD8">
            <w:pPr>
              <w:pStyle w:val="TAC"/>
              <w:rPr>
                <w:szCs w:val="18"/>
              </w:rPr>
            </w:pPr>
            <w:r>
              <w:rPr>
                <w:szCs w:val="18"/>
              </w:rPr>
              <w:t>CA_n66A-n260H</w:t>
            </w:r>
          </w:p>
          <w:p w14:paraId="02F23E80" w14:textId="77777777" w:rsidR="003B1FD8" w:rsidRDefault="003B1FD8" w:rsidP="003B1FD8">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2546608" w14:textId="77777777" w:rsidR="003B1FD8" w:rsidRDefault="003B1FD8" w:rsidP="003B1FD8">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ADAF6DC"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D3D1802"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BCEE683"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B6DE4A4"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1E93221" w14:textId="77777777" w:rsidR="003B1FD8" w:rsidRDefault="003B1FD8" w:rsidP="003B1FD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A3511ED"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0FD8730"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9383153" w14:textId="77777777" w:rsidR="003B1FD8" w:rsidRDefault="003B1FD8" w:rsidP="003B1FD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BC924C8"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E94C82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CF3C2F"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44C3DE"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A1B11F6"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B8CDCF1"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604C379"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FCBBC17" w14:textId="77777777" w:rsidR="003B1FD8" w:rsidRDefault="003B1FD8" w:rsidP="003B1FD8">
            <w:pPr>
              <w:pStyle w:val="TAC"/>
              <w:rPr>
                <w:szCs w:val="18"/>
                <w:lang w:eastAsia="zh-CN"/>
              </w:rPr>
            </w:pPr>
            <w:r>
              <w:rPr>
                <w:rFonts w:cs="Arial"/>
                <w:szCs w:val="18"/>
                <w:lang w:val="en-US" w:eastAsia="zh-CN"/>
              </w:rPr>
              <w:t>0</w:t>
            </w:r>
          </w:p>
        </w:tc>
      </w:tr>
      <w:tr w:rsidR="003B1FD8" w14:paraId="2CD74D1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645A563F"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8ABAC04"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F2FC54" w14:textId="77777777" w:rsidR="003B1FD8" w:rsidRDefault="003B1FD8" w:rsidP="003B1FD8">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C70B7E" w14:textId="77777777" w:rsidR="003B1FD8" w:rsidRDefault="003B1FD8" w:rsidP="003B1FD8">
            <w:pPr>
              <w:pStyle w:val="TAC"/>
              <w:rPr>
                <w:szCs w:val="18"/>
              </w:rPr>
            </w:pPr>
            <w:r>
              <w:rPr>
                <w:szCs w:val="18"/>
              </w:rPr>
              <w:t>CA_n260J</w:t>
            </w:r>
          </w:p>
        </w:tc>
        <w:tc>
          <w:tcPr>
            <w:tcW w:w="1371" w:type="dxa"/>
            <w:tcBorders>
              <w:top w:val="nil"/>
              <w:left w:val="single" w:sz="4" w:space="0" w:color="auto"/>
              <w:bottom w:val="single" w:sz="4" w:space="0" w:color="auto"/>
              <w:right w:val="single" w:sz="4" w:space="0" w:color="auto"/>
            </w:tcBorders>
          </w:tcPr>
          <w:p w14:paraId="2F10A6AF" w14:textId="77777777" w:rsidR="003B1FD8" w:rsidRDefault="003B1FD8" w:rsidP="003B1FD8">
            <w:pPr>
              <w:pStyle w:val="TAC"/>
              <w:rPr>
                <w:szCs w:val="18"/>
                <w:lang w:eastAsia="zh-CN"/>
              </w:rPr>
            </w:pPr>
          </w:p>
        </w:tc>
      </w:tr>
      <w:tr w:rsidR="003B1FD8" w14:paraId="63CCE970"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AB5F43A" w14:textId="77777777" w:rsidR="003B1FD8" w:rsidRDefault="003B1FD8" w:rsidP="003B1FD8">
            <w:pPr>
              <w:pStyle w:val="TAC"/>
              <w:rPr>
                <w:rFonts w:cs="Arial"/>
                <w:szCs w:val="18"/>
                <w:lang w:eastAsia="ja-JP"/>
              </w:rPr>
            </w:pPr>
            <w:r>
              <w:rPr>
                <w:szCs w:val="18"/>
                <w:lang w:eastAsia="ja-JP"/>
              </w:rPr>
              <w:t>CA_n66A-n260K</w:t>
            </w:r>
          </w:p>
        </w:tc>
        <w:tc>
          <w:tcPr>
            <w:tcW w:w="1694" w:type="dxa"/>
            <w:gridSpan w:val="3"/>
            <w:tcBorders>
              <w:top w:val="single" w:sz="4" w:space="0" w:color="auto"/>
              <w:left w:val="single" w:sz="4" w:space="0" w:color="auto"/>
              <w:bottom w:val="nil"/>
              <w:right w:val="single" w:sz="4" w:space="0" w:color="auto"/>
            </w:tcBorders>
            <w:hideMark/>
          </w:tcPr>
          <w:p w14:paraId="116732BC" w14:textId="77777777" w:rsidR="003B1FD8" w:rsidRDefault="003B1FD8" w:rsidP="003B1FD8">
            <w:pPr>
              <w:pStyle w:val="TAC"/>
              <w:rPr>
                <w:szCs w:val="18"/>
              </w:rPr>
            </w:pPr>
            <w:r>
              <w:rPr>
                <w:szCs w:val="18"/>
              </w:rPr>
              <w:t>CA_n66A-n260A</w:t>
            </w:r>
          </w:p>
          <w:p w14:paraId="3F120BB9" w14:textId="77777777" w:rsidR="003B1FD8" w:rsidRDefault="003B1FD8" w:rsidP="003B1FD8">
            <w:pPr>
              <w:pStyle w:val="TAC"/>
              <w:rPr>
                <w:szCs w:val="18"/>
              </w:rPr>
            </w:pPr>
            <w:r>
              <w:rPr>
                <w:szCs w:val="18"/>
              </w:rPr>
              <w:t>CA_n66A-n260G</w:t>
            </w:r>
          </w:p>
          <w:p w14:paraId="32587F3D" w14:textId="77777777" w:rsidR="003B1FD8" w:rsidRDefault="003B1FD8" w:rsidP="003B1FD8">
            <w:pPr>
              <w:pStyle w:val="TAC"/>
              <w:rPr>
                <w:szCs w:val="18"/>
              </w:rPr>
            </w:pPr>
            <w:r>
              <w:rPr>
                <w:szCs w:val="18"/>
              </w:rPr>
              <w:t>CA_n66A-n260H</w:t>
            </w:r>
          </w:p>
          <w:p w14:paraId="0816287F" w14:textId="77777777" w:rsidR="003B1FD8" w:rsidRDefault="003B1FD8" w:rsidP="003B1FD8">
            <w:pPr>
              <w:pStyle w:val="TAC"/>
              <w:rPr>
                <w:szCs w:val="18"/>
              </w:rPr>
            </w:pPr>
            <w:r>
              <w:rPr>
                <w:szCs w:val="18"/>
              </w:rPr>
              <w:t>CA_n66A-n260I</w:t>
            </w:r>
          </w:p>
          <w:p w14:paraId="551C41BD" w14:textId="77777777" w:rsidR="003B1FD8" w:rsidRDefault="003B1FD8" w:rsidP="003B1FD8">
            <w:pPr>
              <w:pStyle w:val="TAC"/>
              <w:rPr>
                <w:rFonts w:cs="Arial"/>
                <w:szCs w:val="18"/>
                <w:lang w:eastAsia="ja-JP"/>
              </w:rPr>
            </w:pPr>
            <w:r>
              <w:rPr>
                <w:szCs w:val="18"/>
              </w:rPr>
              <w:t>CA_n66A-n260K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3812D2F1" w14:textId="77777777" w:rsidR="003B1FD8" w:rsidRDefault="003B1FD8" w:rsidP="003B1FD8">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53334E0"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8806099"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06A4A6"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9E750B1"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A0F6EB8" w14:textId="77777777" w:rsidR="003B1FD8" w:rsidRDefault="003B1FD8" w:rsidP="003B1FD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D174935"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1605137"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7189874" w14:textId="77777777" w:rsidR="003B1FD8" w:rsidRDefault="003B1FD8" w:rsidP="003B1FD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59D5C28"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0E51EFC"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E262B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F1F706"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89E7446"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1DF8C20"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80F9AA4"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9AC5885" w14:textId="77777777" w:rsidR="003B1FD8" w:rsidRDefault="003B1FD8" w:rsidP="003B1FD8">
            <w:pPr>
              <w:pStyle w:val="TAC"/>
              <w:rPr>
                <w:szCs w:val="18"/>
                <w:lang w:eastAsia="zh-CN"/>
              </w:rPr>
            </w:pPr>
            <w:r>
              <w:rPr>
                <w:rFonts w:cs="Arial"/>
                <w:szCs w:val="18"/>
                <w:lang w:val="en-US" w:eastAsia="zh-CN"/>
              </w:rPr>
              <w:t>0</w:t>
            </w:r>
          </w:p>
        </w:tc>
      </w:tr>
      <w:tr w:rsidR="003B1FD8" w14:paraId="76306711"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7246918"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AE09DC7"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11AFE2" w14:textId="77777777" w:rsidR="003B1FD8" w:rsidRDefault="003B1FD8" w:rsidP="003B1FD8">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957414" w14:textId="77777777" w:rsidR="003B1FD8" w:rsidRDefault="003B1FD8" w:rsidP="003B1FD8">
            <w:pPr>
              <w:pStyle w:val="TAC"/>
              <w:rPr>
                <w:szCs w:val="18"/>
              </w:rPr>
            </w:pPr>
            <w:r>
              <w:rPr>
                <w:szCs w:val="18"/>
              </w:rPr>
              <w:t>CA_n260K</w:t>
            </w:r>
          </w:p>
        </w:tc>
        <w:tc>
          <w:tcPr>
            <w:tcW w:w="1371" w:type="dxa"/>
            <w:tcBorders>
              <w:top w:val="nil"/>
              <w:left w:val="single" w:sz="4" w:space="0" w:color="auto"/>
              <w:bottom w:val="single" w:sz="4" w:space="0" w:color="auto"/>
              <w:right w:val="single" w:sz="4" w:space="0" w:color="auto"/>
            </w:tcBorders>
          </w:tcPr>
          <w:p w14:paraId="4392EA39" w14:textId="77777777" w:rsidR="003B1FD8" w:rsidRDefault="003B1FD8" w:rsidP="003B1FD8">
            <w:pPr>
              <w:pStyle w:val="TAC"/>
              <w:rPr>
                <w:szCs w:val="18"/>
                <w:lang w:eastAsia="zh-CN"/>
              </w:rPr>
            </w:pPr>
          </w:p>
        </w:tc>
      </w:tr>
      <w:tr w:rsidR="003B1FD8" w14:paraId="231EDB7D"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9EEF9A0" w14:textId="77777777" w:rsidR="003B1FD8" w:rsidRDefault="003B1FD8" w:rsidP="003B1FD8">
            <w:pPr>
              <w:pStyle w:val="TAC"/>
              <w:rPr>
                <w:rFonts w:cs="Arial"/>
                <w:szCs w:val="18"/>
                <w:lang w:eastAsia="ja-JP"/>
              </w:rPr>
            </w:pPr>
            <w:r>
              <w:rPr>
                <w:szCs w:val="18"/>
                <w:lang w:eastAsia="ja-JP"/>
              </w:rPr>
              <w:t>CA_n66A-n260L</w:t>
            </w:r>
          </w:p>
        </w:tc>
        <w:tc>
          <w:tcPr>
            <w:tcW w:w="1694" w:type="dxa"/>
            <w:gridSpan w:val="3"/>
            <w:tcBorders>
              <w:top w:val="single" w:sz="4" w:space="0" w:color="auto"/>
              <w:left w:val="single" w:sz="4" w:space="0" w:color="auto"/>
              <w:bottom w:val="nil"/>
              <w:right w:val="single" w:sz="4" w:space="0" w:color="auto"/>
            </w:tcBorders>
            <w:hideMark/>
          </w:tcPr>
          <w:p w14:paraId="1FEB521C" w14:textId="77777777" w:rsidR="003B1FD8" w:rsidRDefault="003B1FD8" w:rsidP="003B1FD8">
            <w:pPr>
              <w:pStyle w:val="TAC"/>
              <w:rPr>
                <w:szCs w:val="18"/>
              </w:rPr>
            </w:pPr>
            <w:r>
              <w:rPr>
                <w:szCs w:val="18"/>
              </w:rPr>
              <w:t>CA_n66A-n260A</w:t>
            </w:r>
          </w:p>
          <w:p w14:paraId="21B9ADA0" w14:textId="77777777" w:rsidR="003B1FD8" w:rsidRDefault="003B1FD8" w:rsidP="003B1FD8">
            <w:pPr>
              <w:pStyle w:val="TAC"/>
              <w:rPr>
                <w:szCs w:val="18"/>
              </w:rPr>
            </w:pPr>
            <w:r>
              <w:rPr>
                <w:szCs w:val="18"/>
              </w:rPr>
              <w:t>CA_n66A-n260G</w:t>
            </w:r>
          </w:p>
          <w:p w14:paraId="6B46A877" w14:textId="77777777" w:rsidR="003B1FD8" w:rsidRDefault="003B1FD8" w:rsidP="003B1FD8">
            <w:pPr>
              <w:pStyle w:val="TAC"/>
              <w:rPr>
                <w:szCs w:val="18"/>
              </w:rPr>
            </w:pPr>
            <w:r>
              <w:rPr>
                <w:szCs w:val="18"/>
              </w:rPr>
              <w:t>CA_n66A-n260H</w:t>
            </w:r>
          </w:p>
          <w:p w14:paraId="10B9D92A" w14:textId="77777777" w:rsidR="003B1FD8" w:rsidRDefault="003B1FD8" w:rsidP="003B1FD8">
            <w:pPr>
              <w:pStyle w:val="TAC"/>
              <w:rPr>
                <w:szCs w:val="18"/>
              </w:rPr>
            </w:pPr>
            <w:r>
              <w:rPr>
                <w:szCs w:val="18"/>
              </w:rPr>
              <w:t>CA_n66A-n260I</w:t>
            </w:r>
          </w:p>
          <w:p w14:paraId="44CCE484" w14:textId="77777777" w:rsidR="003B1FD8" w:rsidRDefault="003B1FD8" w:rsidP="003B1FD8">
            <w:pPr>
              <w:pStyle w:val="TAC"/>
              <w:rPr>
                <w:szCs w:val="18"/>
              </w:rPr>
            </w:pPr>
            <w:r>
              <w:rPr>
                <w:szCs w:val="18"/>
              </w:rPr>
              <w:t>CA_n66A-n260K</w:t>
            </w:r>
          </w:p>
          <w:p w14:paraId="03678801" w14:textId="77777777" w:rsidR="003B1FD8" w:rsidRDefault="003B1FD8" w:rsidP="003B1FD8">
            <w:pPr>
              <w:pStyle w:val="TAC"/>
              <w:rPr>
                <w:rFonts w:cs="Arial"/>
                <w:szCs w:val="18"/>
                <w:lang w:eastAsia="ja-JP"/>
              </w:rPr>
            </w:pPr>
            <w:r>
              <w:rPr>
                <w:szCs w:val="18"/>
              </w:rPr>
              <w:t>CA_n66A-n260L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35D93EFE" w14:textId="77777777" w:rsidR="003B1FD8" w:rsidRDefault="003B1FD8" w:rsidP="003B1FD8">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A526BB0"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6FA41D6"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9BC9517"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2B0985A"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BD19E6B" w14:textId="77777777" w:rsidR="003B1FD8" w:rsidRDefault="003B1FD8" w:rsidP="003B1FD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3B75407"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B1F4C42"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ABD7742" w14:textId="77777777" w:rsidR="003B1FD8" w:rsidRDefault="003B1FD8" w:rsidP="003B1FD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19525C6"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D6EE13"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78443E"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DEC33B"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1F49DED"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05B71BA"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F26C43D"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D431F91" w14:textId="77777777" w:rsidR="003B1FD8" w:rsidRDefault="003B1FD8" w:rsidP="003B1FD8">
            <w:pPr>
              <w:pStyle w:val="TAC"/>
              <w:rPr>
                <w:szCs w:val="18"/>
                <w:lang w:eastAsia="zh-CN"/>
              </w:rPr>
            </w:pPr>
            <w:r>
              <w:rPr>
                <w:rFonts w:cs="Arial"/>
                <w:szCs w:val="18"/>
                <w:lang w:val="en-US" w:eastAsia="zh-CN"/>
              </w:rPr>
              <w:t>0</w:t>
            </w:r>
          </w:p>
        </w:tc>
      </w:tr>
      <w:tr w:rsidR="003B1FD8" w14:paraId="5269BCBA"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1D70DC5"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23823B8"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BF2C14" w14:textId="77777777" w:rsidR="003B1FD8" w:rsidRDefault="003B1FD8" w:rsidP="003B1FD8">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0AB3C3" w14:textId="77777777" w:rsidR="003B1FD8" w:rsidRDefault="003B1FD8" w:rsidP="003B1FD8">
            <w:pPr>
              <w:pStyle w:val="TAC"/>
              <w:rPr>
                <w:szCs w:val="18"/>
                <w:lang w:eastAsia="zh-CN"/>
              </w:rPr>
            </w:pPr>
            <w:r>
              <w:rPr>
                <w:szCs w:val="18"/>
              </w:rPr>
              <w:t>CA_n260L</w:t>
            </w:r>
          </w:p>
        </w:tc>
        <w:tc>
          <w:tcPr>
            <w:tcW w:w="1371" w:type="dxa"/>
            <w:tcBorders>
              <w:top w:val="nil"/>
              <w:left w:val="single" w:sz="4" w:space="0" w:color="auto"/>
              <w:bottom w:val="single" w:sz="4" w:space="0" w:color="auto"/>
              <w:right w:val="single" w:sz="4" w:space="0" w:color="auto"/>
            </w:tcBorders>
          </w:tcPr>
          <w:p w14:paraId="609F1807" w14:textId="77777777" w:rsidR="003B1FD8" w:rsidRDefault="003B1FD8" w:rsidP="003B1FD8">
            <w:pPr>
              <w:pStyle w:val="TAC"/>
              <w:rPr>
                <w:szCs w:val="18"/>
                <w:lang w:eastAsia="zh-CN"/>
              </w:rPr>
            </w:pPr>
          </w:p>
        </w:tc>
      </w:tr>
      <w:tr w:rsidR="003B1FD8" w14:paraId="16C8FDC9"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D7A12E6" w14:textId="77777777" w:rsidR="003B1FD8" w:rsidRDefault="003B1FD8" w:rsidP="003B1FD8">
            <w:pPr>
              <w:pStyle w:val="TAC"/>
              <w:rPr>
                <w:rFonts w:cs="Arial"/>
                <w:szCs w:val="18"/>
                <w:lang w:eastAsia="ja-JP"/>
              </w:rPr>
            </w:pPr>
            <w:r>
              <w:rPr>
                <w:szCs w:val="18"/>
                <w:lang w:eastAsia="ja-JP"/>
              </w:rPr>
              <w:t>CA_n66A-n260M</w:t>
            </w:r>
          </w:p>
        </w:tc>
        <w:tc>
          <w:tcPr>
            <w:tcW w:w="1694" w:type="dxa"/>
            <w:gridSpan w:val="3"/>
            <w:tcBorders>
              <w:top w:val="single" w:sz="4" w:space="0" w:color="auto"/>
              <w:left w:val="single" w:sz="4" w:space="0" w:color="auto"/>
              <w:bottom w:val="nil"/>
              <w:right w:val="single" w:sz="4" w:space="0" w:color="auto"/>
            </w:tcBorders>
            <w:hideMark/>
          </w:tcPr>
          <w:p w14:paraId="0F33C78B" w14:textId="77777777" w:rsidR="003B1FD8" w:rsidRDefault="003B1FD8" w:rsidP="003B1FD8">
            <w:pPr>
              <w:pStyle w:val="TAC"/>
              <w:rPr>
                <w:szCs w:val="18"/>
              </w:rPr>
            </w:pPr>
            <w:r>
              <w:rPr>
                <w:szCs w:val="18"/>
              </w:rPr>
              <w:t>CA_n66A-n260A</w:t>
            </w:r>
          </w:p>
          <w:p w14:paraId="507AC5A2" w14:textId="77777777" w:rsidR="003B1FD8" w:rsidRDefault="003B1FD8" w:rsidP="003B1FD8">
            <w:pPr>
              <w:pStyle w:val="TAC"/>
              <w:rPr>
                <w:szCs w:val="18"/>
              </w:rPr>
            </w:pPr>
            <w:r>
              <w:rPr>
                <w:szCs w:val="18"/>
              </w:rPr>
              <w:t>CA_n66A-n260G</w:t>
            </w:r>
          </w:p>
          <w:p w14:paraId="10FCC327" w14:textId="77777777" w:rsidR="003B1FD8" w:rsidRDefault="003B1FD8" w:rsidP="003B1FD8">
            <w:pPr>
              <w:pStyle w:val="TAC"/>
              <w:rPr>
                <w:szCs w:val="18"/>
              </w:rPr>
            </w:pPr>
            <w:r>
              <w:rPr>
                <w:szCs w:val="18"/>
              </w:rPr>
              <w:t>CA_n66A-n260H</w:t>
            </w:r>
          </w:p>
          <w:p w14:paraId="4BD766D7" w14:textId="77777777" w:rsidR="003B1FD8" w:rsidRDefault="003B1FD8" w:rsidP="003B1FD8">
            <w:pPr>
              <w:pStyle w:val="TAC"/>
              <w:rPr>
                <w:szCs w:val="18"/>
              </w:rPr>
            </w:pPr>
            <w:r>
              <w:rPr>
                <w:szCs w:val="18"/>
              </w:rPr>
              <w:t>CA_n66A-n260I</w:t>
            </w:r>
          </w:p>
          <w:p w14:paraId="21911E60" w14:textId="77777777" w:rsidR="003B1FD8" w:rsidRDefault="003B1FD8" w:rsidP="003B1FD8">
            <w:pPr>
              <w:pStyle w:val="TAC"/>
              <w:rPr>
                <w:szCs w:val="18"/>
              </w:rPr>
            </w:pPr>
            <w:r>
              <w:rPr>
                <w:szCs w:val="18"/>
              </w:rPr>
              <w:t>CA_n66A-n260K</w:t>
            </w:r>
          </w:p>
          <w:p w14:paraId="5746FB4D" w14:textId="77777777" w:rsidR="003B1FD8" w:rsidRDefault="003B1FD8" w:rsidP="003B1FD8">
            <w:pPr>
              <w:pStyle w:val="TAC"/>
              <w:rPr>
                <w:szCs w:val="18"/>
              </w:rPr>
            </w:pPr>
            <w:r>
              <w:rPr>
                <w:szCs w:val="18"/>
              </w:rPr>
              <w:t>CA_n66A-n260L</w:t>
            </w:r>
          </w:p>
          <w:p w14:paraId="59239C2D" w14:textId="77777777" w:rsidR="003B1FD8" w:rsidRDefault="003B1FD8" w:rsidP="003B1FD8">
            <w:pPr>
              <w:pStyle w:val="TAC"/>
              <w:rPr>
                <w:rFonts w:cs="Arial"/>
                <w:szCs w:val="18"/>
                <w:lang w:eastAsia="ja-JP"/>
              </w:rPr>
            </w:pPr>
            <w:r>
              <w:rPr>
                <w:szCs w:val="18"/>
              </w:rPr>
              <w:t>CA_n66A-n260M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462B5712" w14:textId="77777777" w:rsidR="003B1FD8" w:rsidRDefault="003B1FD8" w:rsidP="003B1FD8">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7B81686"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C44C302"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FA03A3"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66A4ADF"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6C731DD" w14:textId="77777777" w:rsidR="003B1FD8" w:rsidRDefault="003B1FD8" w:rsidP="003B1FD8">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2D0D803"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0FB8DB5"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D782F72" w14:textId="77777777" w:rsidR="003B1FD8" w:rsidRDefault="003B1FD8" w:rsidP="003B1FD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6C11F53"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DB972F"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43AC5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380770"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B820824"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67F0640"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21F8F6E"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FCE420F" w14:textId="77777777" w:rsidR="003B1FD8" w:rsidRDefault="003B1FD8" w:rsidP="003B1FD8">
            <w:pPr>
              <w:pStyle w:val="TAC"/>
              <w:rPr>
                <w:szCs w:val="18"/>
                <w:lang w:eastAsia="zh-CN"/>
              </w:rPr>
            </w:pPr>
            <w:r>
              <w:rPr>
                <w:rFonts w:cs="Arial"/>
                <w:szCs w:val="18"/>
                <w:lang w:val="en-US" w:eastAsia="zh-CN"/>
              </w:rPr>
              <w:t>0</w:t>
            </w:r>
          </w:p>
        </w:tc>
      </w:tr>
      <w:tr w:rsidR="003B1FD8" w14:paraId="46509E25" w14:textId="77777777" w:rsidTr="003B1FD8">
        <w:trPr>
          <w:trHeight w:val="187"/>
          <w:jc w:val="center"/>
        </w:trPr>
        <w:tc>
          <w:tcPr>
            <w:tcW w:w="1549" w:type="dxa"/>
            <w:tcBorders>
              <w:top w:val="nil"/>
              <w:left w:val="single" w:sz="4" w:space="0" w:color="auto"/>
              <w:bottom w:val="nil"/>
              <w:right w:val="single" w:sz="4" w:space="0" w:color="auto"/>
            </w:tcBorders>
          </w:tcPr>
          <w:p w14:paraId="37BCD4AC"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nil"/>
              <w:right w:val="single" w:sz="4" w:space="0" w:color="auto"/>
            </w:tcBorders>
          </w:tcPr>
          <w:p w14:paraId="62379D5A"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9C81DB" w14:textId="77777777" w:rsidR="003B1FD8" w:rsidRDefault="003B1FD8" w:rsidP="003B1FD8">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2E6136" w14:textId="77777777" w:rsidR="003B1FD8" w:rsidRDefault="003B1FD8" w:rsidP="003B1FD8">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5B54265D" w14:textId="77777777" w:rsidR="003B1FD8" w:rsidRDefault="003B1FD8" w:rsidP="003B1FD8">
            <w:pPr>
              <w:pStyle w:val="TAC"/>
              <w:rPr>
                <w:szCs w:val="18"/>
                <w:lang w:eastAsia="zh-CN"/>
              </w:rPr>
            </w:pPr>
          </w:p>
        </w:tc>
      </w:tr>
      <w:tr w:rsidR="003B1FD8" w14:paraId="45A3D67F" w14:textId="77777777" w:rsidTr="003B1FD8">
        <w:trPr>
          <w:trHeight w:val="187"/>
          <w:jc w:val="center"/>
        </w:trPr>
        <w:tc>
          <w:tcPr>
            <w:tcW w:w="1549" w:type="dxa"/>
            <w:tcBorders>
              <w:top w:val="nil"/>
              <w:left w:val="single" w:sz="4" w:space="0" w:color="auto"/>
              <w:bottom w:val="nil"/>
              <w:right w:val="single" w:sz="4" w:space="0" w:color="auto"/>
            </w:tcBorders>
            <w:hideMark/>
          </w:tcPr>
          <w:p w14:paraId="1DCFBB8C"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nil"/>
              <w:right w:val="single" w:sz="4" w:space="0" w:color="auto"/>
            </w:tcBorders>
            <w:hideMark/>
          </w:tcPr>
          <w:p w14:paraId="455AB5FD" w14:textId="77777777" w:rsidR="003B1FD8" w:rsidRDefault="003B1FD8" w:rsidP="003B1FD8">
            <w:pPr>
              <w:pStyle w:val="TAC"/>
              <w:rPr>
                <w:rFonts w:cs="Arial"/>
                <w:szCs w:val="18"/>
                <w:lang w:eastAsia="ja-JP"/>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404735E" w14:textId="77777777" w:rsidR="003B1FD8" w:rsidRDefault="003B1FD8" w:rsidP="003B1FD8">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9CAA96C"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ED290FD"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F112463"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FADA1C9"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3248238" w14:textId="77777777" w:rsidR="003B1FD8" w:rsidRDefault="003B1FD8" w:rsidP="003B1FD8">
            <w:pPr>
              <w:pStyle w:val="TAC"/>
              <w:rPr>
                <w:szCs w:val="18"/>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AA49541" w14:textId="77777777" w:rsidR="003B1FD8" w:rsidRDefault="003B1FD8" w:rsidP="003B1FD8">
            <w:pPr>
              <w:pStyle w:val="TAC"/>
              <w:rPr>
                <w:szCs w:val="18"/>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6FEC2A4"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67DFA3A" w14:textId="77777777" w:rsidR="003B1FD8" w:rsidRDefault="003B1FD8" w:rsidP="003B1FD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9F5453B"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6DD12E"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FECF5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661413"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51D0F51"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6E17E46"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3B63A57"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0E8FFA3" w14:textId="77777777" w:rsidR="003B1FD8" w:rsidRDefault="003B1FD8" w:rsidP="003B1FD8">
            <w:pPr>
              <w:pStyle w:val="TAC"/>
              <w:rPr>
                <w:szCs w:val="18"/>
                <w:lang w:val="en-US" w:eastAsia="zh-CN"/>
              </w:rPr>
            </w:pPr>
            <w:r>
              <w:rPr>
                <w:szCs w:val="18"/>
                <w:lang w:val="en-US" w:eastAsia="zh-CN"/>
              </w:rPr>
              <w:t>1</w:t>
            </w:r>
          </w:p>
        </w:tc>
      </w:tr>
      <w:tr w:rsidR="003B1FD8" w14:paraId="5A67A50F"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968AE83"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FFBB266"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F7F8F3" w14:textId="77777777" w:rsidR="003B1FD8" w:rsidRDefault="003B1FD8" w:rsidP="003B1FD8">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51672E5" w14:textId="77777777" w:rsidR="003B1FD8" w:rsidRDefault="003B1FD8" w:rsidP="003B1FD8">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09429555" w14:textId="77777777" w:rsidR="003B1FD8" w:rsidRDefault="003B1FD8" w:rsidP="003B1FD8">
            <w:pPr>
              <w:pStyle w:val="TAC"/>
              <w:rPr>
                <w:szCs w:val="18"/>
                <w:lang w:eastAsia="zh-CN"/>
              </w:rPr>
            </w:pPr>
          </w:p>
        </w:tc>
      </w:tr>
      <w:tr w:rsidR="003B1FD8" w14:paraId="50B8D3A6"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5341FB7" w14:textId="77777777" w:rsidR="003B1FD8" w:rsidRDefault="003B1FD8" w:rsidP="003B1FD8">
            <w:pPr>
              <w:pStyle w:val="TAC"/>
              <w:rPr>
                <w:rFonts w:cs="Arial"/>
                <w:szCs w:val="18"/>
                <w:lang w:eastAsia="ja-JP"/>
              </w:rPr>
            </w:pPr>
            <w:r>
              <w:rPr>
                <w:rFonts w:cs="Arial"/>
                <w:szCs w:val="18"/>
                <w:lang w:eastAsia="ja-JP"/>
              </w:rPr>
              <w:t>CA_n66A-n261A</w:t>
            </w:r>
          </w:p>
        </w:tc>
        <w:tc>
          <w:tcPr>
            <w:tcW w:w="1694" w:type="dxa"/>
            <w:gridSpan w:val="3"/>
            <w:tcBorders>
              <w:top w:val="single" w:sz="4" w:space="0" w:color="auto"/>
              <w:left w:val="single" w:sz="4" w:space="0" w:color="auto"/>
              <w:bottom w:val="nil"/>
              <w:right w:val="single" w:sz="4" w:space="0" w:color="auto"/>
            </w:tcBorders>
            <w:hideMark/>
          </w:tcPr>
          <w:p w14:paraId="4BB1A591" w14:textId="77777777" w:rsidR="003B1FD8" w:rsidRDefault="003B1FD8" w:rsidP="003B1FD8">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9298FB4"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A7AD909"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E516CB"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0A85280"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71A96D"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77DABE4"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B3815E2"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1AC4096"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836B140"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53AE0B4"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ECB4E5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89C14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C9119E"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7B5BD3A"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2294A4F"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514BCA6"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7960132" w14:textId="77777777" w:rsidR="003B1FD8" w:rsidRDefault="003B1FD8" w:rsidP="003B1FD8">
            <w:pPr>
              <w:pStyle w:val="TAC"/>
              <w:rPr>
                <w:szCs w:val="18"/>
                <w:lang w:eastAsia="zh-CN"/>
              </w:rPr>
            </w:pPr>
            <w:r>
              <w:rPr>
                <w:szCs w:val="18"/>
                <w:lang w:eastAsia="zh-CN"/>
              </w:rPr>
              <w:t>0</w:t>
            </w:r>
          </w:p>
        </w:tc>
      </w:tr>
      <w:tr w:rsidR="003B1FD8" w14:paraId="075BD8B3"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D9C6424"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3BA94F0"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F0AF8D" w14:textId="77777777" w:rsidR="003B1FD8" w:rsidRDefault="003B1FD8" w:rsidP="003B1FD8">
            <w:pPr>
              <w:pStyle w:val="TAC"/>
              <w:rPr>
                <w:rFonts w:cs="Arial"/>
                <w:szCs w:val="18"/>
                <w:lang w:eastAsia="zh-CN"/>
              </w:rPr>
            </w:pPr>
            <w:r>
              <w:rPr>
                <w:rFonts w:cs="Arial"/>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278B916F" w14:textId="77777777" w:rsidR="003B1FD8" w:rsidRDefault="003B1FD8" w:rsidP="003B1FD8">
            <w:pPr>
              <w:pStyle w:val="TAC"/>
              <w:rPr>
                <w:rFonts w:eastAsia="Yu Mincho"/>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05727AA"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A998485" w14:textId="77777777" w:rsidR="003B1FD8" w:rsidRDefault="003B1FD8" w:rsidP="003B1FD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E7D9B0A" w14:textId="77777777" w:rsidR="003B1FD8" w:rsidRDefault="003B1FD8" w:rsidP="003B1FD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3B1955E"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EBBFC9B"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CD6AEC3" w14:textId="77777777" w:rsidR="003B1FD8" w:rsidRDefault="003B1FD8" w:rsidP="003B1FD8">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2FB2A41" w14:textId="77777777" w:rsidR="003B1FD8" w:rsidRDefault="003B1FD8" w:rsidP="003B1FD8">
            <w:pPr>
              <w:pStyle w:val="TAC"/>
              <w:rPr>
                <w:rFonts w:eastAsia="MS Mincho"/>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8910164"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EF23E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4064A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6316F0"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B73EA14" w14:textId="77777777" w:rsidR="003B1FD8" w:rsidRDefault="003B1FD8" w:rsidP="003B1FD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8E7C287" w14:textId="77777777" w:rsidR="003B1FD8" w:rsidRDefault="003B1FD8" w:rsidP="003B1FD8">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E1E96E5" w14:textId="77777777" w:rsidR="003B1FD8" w:rsidRDefault="003B1FD8" w:rsidP="003B1FD8">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768FD7EF" w14:textId="77777777" w:rsidR="003B1FD8" w:rsidRDefault="003B1FD8" w:rsidP="003B1FD8">
            <w:pPr>
              <w:pStyle w:val="TAC"/>
              <w:rPr>
                <w:szCs w:val="18"/>
                <w:lang w:eastAsia="zh-CN"/>
              </w:rPr>
            </w:pPr>
          </w:p>
        </w:tc>
      </w:tr>
      <w:tr w:rsidR="003B1FD8" w14:paraId="6E646E53"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994FBA7" w14:textId="77777777" w:rsidR="003B1FD8" w:rsidRDefault="003B1FD8" w:rsidP="003B1FD8">
            <w:pPr>
              <w:pStyle w:val="TAC"/>
              <w:rPr>
                <w:rFonts w:cs="Arial"/>
                <w:szCs w:val="18"/>
                <w:lang w:eastAsia="ja-JP"/>
              </w:rPr>
            </w:pPr>
            <w:r>
              <w:rPr>
                <w:rFonts w:cs="Arial"/>
                <w:szCs w:val="18"/>
                <w:lang w:eastAsia="ja-JP"/>
              </w:rPr>
              <w:t>CA_n66A-n261(2A)</w:t>
            </w:r>
          </w:p>
        </w:tc>
        <w:tc>
          <w:tcPr>
            <w:tcW w:w="1694" w:type="dxa"/>
            <w:gridSpan w:val="3"/>
            <w:tcBorders>
              <w:top w:val="single" w:sz="4" w:space="0" w:color="auto"/>
              <w:left w:val="single" w:sz="4" w:space="0" w:color="auto"/>
              <w:bottom w:val="nil"/>
              <w:right w:val="single" w:sz="4" w:space="0" w:color="auto"/>
            </w:tcBorders>
            <w:hideMark/>
          </w:tcPr>
          <w:p w14:paraId="13873174" w14:textId="77777777" w:rsidR="003B1FD8" w:rsidRDefault="003B1FD8" w:rsidP="003B1FD8">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480E550"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FEA146B"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21E04FD"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4B25FFD"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192CF9"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2DF31E9"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78A8F3D"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A5D799"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A4CEA84"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3CD8CF1"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A4BBD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C7DD9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8D78B8"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95D1CF7"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42CD56B"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70451B8"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BBFF69B" w14:textId="77777777" w:rsidR="003B1FD8" w:rsidRDefault="003B1FD8" w:rsidP="003B1FD8">
            <w:pPr>
              <w:pStyle w:val="TAC"/>
              <w:rPr>
                <w:szCs w:val="18"/>
                <w:lang w:eastAsia="zh-CN"/>
              </w:rPr>
            </w:pPr>
            <w:r>
              <w:rPr>
                <w:szCs w:val="18"/>
                <w:lang w:eastAsia="zh-CN"/>
              </w:rPr>
              <w:t>0</w:t>
            </w:r>
          </w:p>
        </w:tc>
      </w:tr>
      <w:tr w:rsidR="003B1FD8" w14:paraId="279D9D73"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1DE95413"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B4B225D"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720BE0"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3E4BCB" w14:textId="77777777" w:rsidR="003B1FD8" w:rsidRDefault="003B1FD8" w:rsidP="003B1FD8">
            <w:pPr>
              <w:pStyle w:val="TAC"/>
              <w:rPr>
                <w:szCs w:val="18"/>
                <w:lang w:eastAsia="zh-CN"/>
              </w:rPr>
            </w:pPr>
            <w:r>
              <w:rPr>
                <w:rFonts w:cs="Arial"/>
                <w:szCs w:val="18"/>
                <w:lang w:eastAsia="ja-JP"/>
              </w:rPr>
              <w:t>CA_n261(2A)</w:t>
            </w:r>
          </w:p>
        </w:tc>
        <w:tc>
          <w:tcPr>
            <w:tcW w:w="1371" w:type="dxa"/>
            <w:tcBorders>
              <w:top w:val="nil"/>
              <w:left w:val="single" w:sz="4" w:space="0" w:color="auto"/>
              <w:bottom w:val="single" w:sz="4" w:space="0" w:color="auto"/>
              <w:right w:val="single" w:sz="4" w:space="0" w:color="auto"/>
            </w:tcBorders>
          </w:tcPr>
          <w:p w14:paraId="26EE8629" w14:textId="77777777" w:rsidR="003B1FD8" w:rsidRDefault="003B1FD8" w:rsidP="003B1FD8">
            <w:pPr>
              <w:pStyle w:val="TAC"/>
              <w:rPr>
                <w:szCs w:val="18"/>
                <w:lang w:eastAsia="zh-CN"/>
              </w:rPr>
            </w:pPr>
          </w:p>
        </w:tc>
      </w:tr>
      <w:tr w:rsidR="003B1FD8" w14:paraId="72BBF5E3"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4AE1459" w14:textId="77777777" w:rsidR="003B1FD8" w:rsidRDefault="003B1FD8" w:rsidP="003B1FD8">
            <w:pPr>
              <w:pStyle w:val="TAC"/>
              <w:rPr>
                <w:rFonts w:cs="Arial"/>
                <w:szCs w:val="18"/>
                <w:lang w:eastAsia="ja-JP"/>
              </w:rPr>
            </w:pPr>
            <w:r>
              <w:rPr>
                <w:rFonts w:cs="Arial"/>
                <w:szCs w:val="18"/>
                <w:lang w:eastAsia="ja-JP"/>
              </w:rPr>
              <w:t>CA_n66A-n261(3A)</w:t>
            </w:r>
          </w:p>
        </w:tc>
        <w:tc>
          <w:tcPr>
            <w:tcW w:w="1694" w:type="dxa"/>
            <w:gridSpan w:val="3"/>
            <w:tcBorders>
              <w:top w:val="single" w:sz="4" w:space="0" w:color="auto"/>
              <w:left w:val="single" w:sz="4" w:space="0" w:color="auto"/>
              <w:bottom w:val="nil"/>
              <w:right w:val="single" w:sz="4" w:space="0" w:color="auto"/>
            </w:tcBorders>
            <w:hideMark/>
          </w:tcPr>
          <w:p w14:paraId="054F96CB" w14:textId="77777777" w:rsidR="003B1FD8" w:rsidRDefault="003B1FD8" w:rsidP="003B1FD8">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95891E8"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5E258E8"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7799E23"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FB48719"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AF9083"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947E7E7"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6985B90"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DFD8A8F"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2B99BB2"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596A600"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6B198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BF447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B306DD"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1B2081"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4BAD4FE"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E8A1633"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2827B2B" w14:textId="77777777" w:rsidR="003B1FD8" w:rsidRDefault="003B1FD8" w:rsidP="003B1FD8">
            <w:pPr>
              <w:pStyle w:val="TAC"/>
              <w:rPr>
                <w:szCs w:val="18"/>
                <w:lang w:eastAsia="zh-CN"/>
              </w:rPr>
            </w:pPr>
            <w:r>
              <w:rPr>
                <w:szCs w:val="18"/>
                <w:lang w:eastAsia="zh-CN"/>
              </w:rPr>
              <w:t>0</w:t>
            </w:r>
          </w:p>
        </w:tc>
      </w:tr>
      <w:tr w:rsidR="003B1FD8" w14:paraId="75AB6BB7"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FD4FA6E"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8981645" w14:textId="77777777" w:rsidR="003B1FD8" w:rsidRDefault="003B1FD8" w:rsidP="003B1FD8">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9B1369"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445B6A" w14:textId="77777777" w:rsidR="003B1FD8" w:rsidRDefault="003B1FD8" w:rsidP="003B1FD8">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673DB29" w14:textId="77777777" w:rsidR="003B1FD8" w:rsidRDefault="003B1FD8" w:rsidP="003B1FD8">
            <w:pPr>
              <w:pStyle w:val="TAC"/>
              <w:rPr>
                <w:szCs w:val="18"/>
                <w:lang w:eastAsia="zh-CN"/>
              </w:rPr>
            </w:pPr>
          </w:p>
        </w:tc>
      </w:tr>
      <w:tr w:rsidR="003B1FD8" w14:paraId="4D2F1D99"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4C5031AF" w14:textId="77777777" w:rsidR="003B1FD8" w:rsidRDefault="003B1FD8" w:rsidP="003B1FD8">
            <w:pPr>
              <w:pStyle w:val="TAC"/>
              <w:rPr>
                <w:rFonts w:cs="Arial"/>
                <w:szCs w:val="18"/>
                <w:lang w:eastAsia="ja-JP"/>
              </w:rPr>
            </w:pPr>
            <w:r>
              <w:rPr>
                <w:rFonts w:cs="Arial"/>
                <w:szCs w:val="18"/>
                <w:lang w:eastAsia="ja-JP"/>
              </w:rPr>
              <w:t>CA_n66A-n261(4A)</w:t>
            </w:r>
          </w:p>
        </w:tc>
        <w:tc>
          <w:tcPr>
            <w:tcW w:w="1694" w:type="dxa"/>
            <w:gridSpan w:val="3"/>
            <w:tcBorders>
              <w:top w:val="single" w:sz="4" w:space="0" w:color="auto"/>
              <w:left w:val="single" w:sz="4" w:space="0" w:color="auto"/>
              <w:bottom w:val="nil"/>
              <w:right w:val="single" w:sz="4" w:space="0" w:color="auto"/>
            </w:tcBorders>
            <w:hideMark/>
          </w:tcPr>
          <w:p w14:paraId="3B8ED71F" w14:textId="77777777" w:rsidR="003B1FD8" w:rsidRDefault="003B1FD8" w:rsidP="003B1FD8">
            <w:pPr>
              <w:pStyle w:val="TAC"/>
              <w:rPr>
                <w:rFonts w:cs="Arial"/>
                <w:szCs w:val="18"/>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1DFA437"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BABB7A9"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5B19499"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9EB95A"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3990A1"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6E4FA7"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DF26102"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6804B10"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2CC8DA3"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C62847A"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A81032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61D56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4527D6"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E161EE5"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1AC3598"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690F28B"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1B58EAC" w14:textId="77777777" w:rsidR="003B1FD8" w:rsidRDefault="003B1FD8" w:rsidP="003B1FD8">
            <w:pPr>
              <w:pStyle w:val="TAC"/>
              <w:rPr>
                <w:szCs w:val="18"/>
                <w:lang w:eastAsia="zh-CN"/>
              </w:rPr>
            </w:pPr>
            <w:r>
              <w:rPr>
                <w:szCs w:val="18"/>
                <w:lang w:eastAsia="zh-CN"/>
              </w:rPr>
              <w:t>0</w:t>
            </w:r>
          </w:p>
        </w:tc>
      </w:tr>
      <w:tr w:rsidR="003B1FD8" w14:paraId="45F21361"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38F4A81"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B29FB1F"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93C04F"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456DB1" w14:textId="77777777" w:rsidR="003B1FD8" w:rsidRDefault="003B1FD8" w:rsidP="003B1FD8">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98DF4B9" w14:textId="77777777" w:rsidR="003B1FD8" w:rsidRDefault="003B1FD8" w:rsidP="003B1FD8">
            <w:pPr>
              <w:pStyle w:val="TAC"/>
              <w:rPr>
                <w:szCs w:val="18"/>
                <w:lang w:eastAsia="zh-CN"/>
              </w:rPr>
            </w:pPr>
          </w:p>
        </w:tc>
      </w:tr>
      <w:tr w:rsidR="003B1FD8" w14:paraId="576CFD36"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2DE5696" w14:textId="77777777" w:rsidR="003B1FD8" w:rsidRDefault="003B1FD8" w:rsidP="003B1FD8">
            <w:pPr>
              <w:pStyle w:val="TAC"/>
              <w:rPr>
                <w:rFonts w:cs="Arial"/>
                <w:szCs w:val="18"/>
                <w:lang w:eastAsia="ja-JP"/>
              </w:rPr>
            </w:pPr>
            <w:r>
              <w:rPr>
                <w:rFonts w:cs="Arial"/>
                <w:szCs w:val="18"/>
                <w:lang w:eastAsia="ja-JP"/>
              </w:rPr>
              <w:t>CA_n66A-n261G</w:t>
            </w:r>
          </w:p>
        </w:tc>
        <w:tc>
          <w:tcPr>
            <w:tcW w:w="1694" w:type="dxa"/>
            <w:gridSpan w:val="3"/>
            <w:tcBorders>
              <w:top w:val="single" w:sz="4" w:space="0" w:color="auto"/>
              <w:left w:val="single" w:sz="4" w:space="0" w:color="auto"/>
              <w:bottom w:val="nil"/>
              <w:right w:val="single" w:sz="4" w:space="0" w:color="auto"/>
            </w:tcBorders>
            <w:hideMark/>
          </w:tcPr>
          <w:p w14:paraId="56ACBD57" w14:textId="77777777" w:rsidR="003B1FD8" w:rsidRDefault="003B1FD8" w:rsidP="003B1FD8">
            <w:pPr>
              <w:pStyle w:val="TAC"/>
              <w:rPr>
                <w:rFonts w:cs="Arial"/>
                <w:szCs w:val="18"/>
                <w:lang w:val="en-US"/>
              </w:rPr>
            </w:pPr>
            <w:r>
              <w:rPr>
                <w:rFonts w:cs="Arial"/>
                <w:szCs w:val="18"/>
                <w:lang w:val="en-US"/>
              </w:rPr>
              <w:t>CA_n66A-n261A</w:t>
            </w:r>
          </w:p>
          <w:p w14:paraId="3BE88E65" w14:textId="77777777" w:rsidR="003B1FD8" w:rsidRDefault="003B1FD8" w:rsidP="003B1FD8">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3AB7FB9"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54FBD8A"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F272F1A"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D46B55D"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CA87E1C"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6FAE365"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1F270C3"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CDC9EDC"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6C75CB3"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93C25C2"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3813813"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511E5F"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070AD1"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736A169"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5DAF66F"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C2CF07D"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312E878" w14:textId="77777777" w:rsidR="003B1FD8" w:rsidRDefault="003B1FD8" w:rsidP="003B1FD8">
            <w:pPr>
              <w:pStyle w:val="TAC"/>
              <w:rPr>
                <w:szCs w:val="18"/>
                <w:lang w:eastAsia="zh-CN"/>
              </w:rPr>
            </w:pPr>
            <w:r>
              <w:rPr>
                <w:szCs w:val="18"/>
                <w:lang w:eastAsia="zh-CN"/>
              </w:rPr>
              <w:t>0</w:t>
            </w:r>
          </w:p>
        </w:tc>
      </w:tr>
      <w:tr w:rsidR="003B1FD8" w14:paraId="3BC22973"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B3AF49C"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FC6BF0A"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9BCF94"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773ECE" w14:textId="77777777" w:rsidR="003B1FD8" w:rsidRDefault="003B1FD8" w:rsidP="003B1FD8">
            <w:pPr>
              <w:pStyle w:val="TAC"/>
              <w:rPr>
                <w:szCs w:val="18"/>
                <w:lang w:eastAsia="zh-CN"/>
              </w:rPr>
            </w:pPr>
            <w:r>
              <w:rPr>
                <w:rFonts w:cs="Arial"/>
                <w:szCs w:val="18"/>
                <w:lang w:eastAsia="ja-JP"/>
              </w:rPr>
              <w:t>CA_n261G</w:t>
            </w:r>
          </w:p>
        </w:tc>
        <w:tc>
          <w:tcPr>
            <w:tcW w:w="1371" w:type="dxa"/>
            <w:tcBorders>
              <w:top w:val="nil"/>
              <w:left w:val="single" w:sz="4" w:space="0" w:color="auto"/>
              <w:bottom w:val="single" w:sz="4" w:space="0" w:color="auto"/>
              <w:right w:val="single" w:sz="4" w:space="0" w:color="auto"/>
            </w:tcBorders>
          </w:tcPr>
          <w:p w14:paraId="03B116BE" w14:textId="77777777" w:rsidR="003B1FD8" w:rsidRDefault="003B1FD8" w:rsidP="003B1FD8">
            <w:pPr>
              <w:pStyle w:val="TAC"/>
              <w:rPr>
                <w:szCs w:val="18"/>
                <w:lang w:eastAsia="zh-CN"/>
              </w:rPr>
            </w:pPr>
          </w:p>
        </w:tc>
      </w:tr>
      <w:tr w:rsidR="003B1FD8" w14:paraId="20F10004"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2BD03FC" w14:textId="77777777" w:rsidR="003B1FD8" w:rsidRDefault="003B1FD8" w:rsidP="003B1FD8">
            <w:pPr>
              <w:pStyle w:val="TAC"/>
              <w:rPr>
                <w:rFonts w:cs="Arial"/>
                <w:szCs w:val="18"/>
                <w:lang w:eastAsia="ja-JP"/>
              </w:rPr>
            </w:pPr>
            <w:r>
              <w:rPr>
                <w:rFonts w:cs="Arial"/>
                <w:szCs w:val="18"/>
                <w:lang w:eastAsia="ja-JP"/>
              </w:rPr>
              <w:t>CA_n66A-n261H</w:t>
            </w:r>
          </w:p>
        </w:tc>
        <w:tc>
          <w:tcPr>
            <w:tcW w:w="1694" w:type="dxa"/>
            <w:gridSpan w:val="3"/>
            <w:tcBorders>
              <w:top w:val="single" w:sz="4" w:space="0" w:color="auto"/>
              <w:left w:val="single" w:sz="4" w:space="0" w:color="auto"/>
              <w:bottom w:val="nil"/>
              <w:right w:val="single" w:sz="4" w:space="0" w:color="auto"/>
            </w:tcBorders>
            <w:hideMark/>
          </w:tcPr>
          <w:p w14:paraId="484EA0E8" w14:textId="77777777" w:rsidR="003B1FD8" w:rsidRDefault="003B1FD8" w:rsidP="003B1FD8">
            <w:pPr>
              <w:pStyle w:val="TAC"/>
              <w:rPr>
                <w:rFonts w:cs="Arial"/>
                <w:szCs w:val="18"/>
              </w:rPr>
            </w:pPr>
            <w:r>
              <w:rPr>
                <w:rFonts w:cs="Arial"/>
                <w:szCs w:val="18"/>
              </w:rPr>
              <w:t>CA_n66A-n261A</w:t>
            </w:r>
          </w:p>
          <w:p w14:paraId="0B7FAD44" w14:textId="77777777" w:rsidR="003B1FD8" w:rsidRDefault="003B1FD8" w:rsidP="003B1FD8">
            <w:pPr>
              <w:pStyle w:val="TAC"/>
              <w:rPr>
                <w:rFonts w:eastAsia="MS Mincho" w:cs="Arial"/>
                <w:szCs w:val="18"/>
              </w:rPr>
            </w:pPr>
            <w:r>
              <w:rPr>
                <w:rFonts w:cs="Arial"/>
                <w:szCs w:val="18"/>
              </w:rPr>
              <w:t>CA_</w:t>
            </w:r>
            <w:r>
              <w:rPr>
                <w:rFonts w:cs="Arial"/>
                <w:szCs w:val="18"/>
                <w:lang w:eastAsia="zh-CN"/>
              </w:rPr>
              <w:t>n66</w:t>
            </w:r>
            <w:r>
              <w:rPr>
                <w:rFonts w:cs="Arial"/>
                <w:szCs w:val="18"/>
              </w:rPr>
              <w:t>A-n261G</w:t>
            </w:r>
          </w:p>
          <w:p w14:paraId="3C26BA08" w14:textId="77777777" w:rsidR="003B1FD8" w:rsidRDefault="003B1FD8" w:rsidP="003B1FD8">
            <w:pPr>
              <w:pStyle w:val="TAC"/>
              <w:rPr>
                <w:rFonts w:cs="Arial"/>
                <w:szCs w:val="18"/>
              </w:rPr>
            </w:pPr>
            <w:r>
              <w:rPr>
                <w:rFonts w:cs="Arial"/>
                <w:szCs w:val="18"/>
              </w:rPr>
              <w:t>CA_</w:t>
            </w:r>
            <w:r>
              <w:rPr>
                <w:rFonts w:cs="Arial"/>
                <w:szCs w:val="18"/>
                <w:lang w:eastAsia="zh-CN"/>
              </w:rPr>
              <w:t>n66</w:t>
            </w:r>
            <w:r>
              <w:rPr>
                <w:rFonts w:cs="Arial"/>
                <w:szCs w:val="18"/>
              </w:rPr>
              <w:t>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4BBA4D1"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DAEAC96"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11FB4FB"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86EEDC1"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2A3E685"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CF5B40"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1EC8568"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C6DAD8"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CC6782B"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4FCF273"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EDDDC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60DC8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F8EF59"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030E09"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93E4DE8"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63F80A4"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D36F8BB" w14:textId="77777777" w:rsidR="003B1FD8" w:rsidRDefault="003B1FD8" w:rsidP="003B1FD8">
            <w:pPr>
              <w:pStyle w:val="TAC"/>
              <w:rPr>
                <w:szCs w:val="18"/>
                <w:lang w:eastAsia="zh-CN"/>
              </w:rPr>
            </w:pPr>
            <w:r>
              <w:rPr>
                <w:szCs w:val="18"/>
                <w:lang w:eastAsia="zh-CN"/>
              </w:rPr>
              <w:t>0</w:t>
            </w:r>
          </w:p>
        </w:tc>
      </w:tr>
      <w:tr w:rsidR="003B1FD8" w14:paraId="1174AB93"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89A6A60"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6EFC54F"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7138C6"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9BCBF0" w14:textId="77777777" w:rsidR="003B1FD8" w:rsidRDefault="003B1FD8" w:rsidP="003B1FD8">
            <w:pPr>
              <w:pStyle w:val="TAC"/>
              <w:rPr>
                <w:szCs w:val="18"/>
                <w:lang w:eastAsia="zh-CN"/>
              </w:rPr>
            </w:pPr>
            <w:r>
              <w:rPr>
                <w:rFonts w:cs="Arial"/>
                <w:szCs w:val="18"/>
                <w:lang w:eastAsia="ja-JP"/>
              </w:rPr>
              <w:t>CA_n261</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1CEB7F05" w14:textId="77777777" w:rsidR="003B1FD8" w:rsidRDefault="003B1FD8" w:rsidP="003B1FD8">
            <w:pPr>
              <w:pStyle w:val="TAC"/>
              <w:rPr>
                <w:szCs w:val="18"/>
                <w:lang w:eastAsia="zh-CN"/>
              </w:rPr>
            </w:pPr>
          </w:p>
        </w:tc>
      </w:tr>
      <w:tr w:rsidR="003B1FD8" w14:paraId="108BDF17"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43E6E831" w14:textId="77777777" w:rsidR="003B1FD8" w:rsidRDefault="003B1FD8" w:rsidP="003B1FD8">
            <w:pPr>
              <w:pStyle w:val="TAC"/>
              <w:rPr>
                <w:rFonts w:cs="Arial"/>
                <w:szCs w:val="18"/>
                <w:lang w:eastAsia="ja-JP"/>
              </w:rPr>
            </w:pPr>
            <w:r>
              <w:rPr>
                <w:rFonts w:cs="Arial"/>
                <w:szCs w:val="18"/>
                <w:lang w:eastAsia="ja-JP"/>
              </w:rPr>
              <w:t>CA_n66A-n261I</w:t>
            </w:r>
          </w:p>
        </w:tc>
        <w:tc>
          <w:tcPr>
            <w:tcW w:w="1694" w:type="dxa"/>
            <w:gridSpan w:val="3"/>
            <w:tcBorders>
              <w:top w:val="single" w:sz="4" w:space="0" w:color="auto"/>
              <w:left w:val="single" w:sz="4" w:space="0" w:color="auto"/>
              <w:bottom w:val="nil"/>
              <w:right w:val="single" w:sz="4" w:space="0" w:color="auto"/>
            </w:tcBorders>
            <w:hideMark/>
          </w:tcPr>
          <w:p w14:paraId="0C6665B6" w14:textId="77777777" w:rsidR="003B1FD8" w:rsidRDefault="003B1FD8" w:rsidP="003B1FD8">
            <w:pPr>
              <w:pStyle w:val="TAC"/>
              <w:rPr>
                <w:rFonts w:cs="Arial"/>
                <w:szCs w:val="18"/>
                <w:lang w:val="en-US"/>
              </w:rPr>
            </w:pPr>
            <w:r>
              <w:rPr>
                <w:rFonts w:cs="Arial"/>
                <w:szCs w:val="18"/>
                <w:lang w:val="en-US"/>
              </w:rPr>
              <w:t>CA_n66A-n261A</w:t>
            </w:r>
          </w:p>
          <w:p w14:paraId="4F58BCA6" w14:textId="77777777" w:rsidR="003B1FD8" w:rsidRDefault="003B1FD8" w:rsidP="003B1FD8">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1A4A1BBA" w14:textId="77777777" w:rsidR="003B1FD8" w:rsidRDefault="003B1FD8" w:rsidP="003B1FD8">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281665DF" w14:textId="77777777" w:rsidR="003B1FD8" w:rsidRDefault="003B1FD8" w:rsidP="003B1FD8">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E4ED16F"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0C57CB9"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34E802D"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981651"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69CDE59"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B0AA34B"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2275F77"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B8655A8"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B9110EF"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74360E4"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E8C9E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9713F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E5AB2A"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6E4728E"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50B74A7"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86CD96"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589BFB3" w14:textId="77777777" w:rsidR="003B1FD8" w:rsidRDefault="003B1FD8" w:rsidP="003B1FD8">
            <w:pPr>
              <w:pStyle w:val="TAC"/>
              <w:rPr>
                <w:szCs w:val="18"/>
                <w:lang w:eastAsia="zh-CN"/>
              </w:rPr>
            </w:pPr>
            <w:r>
              <w:rPr>
                <w:szCs w:val="18"/>
                <w:lang w:eastAsia="zh-CN"/>
              </w:rPr>
              <w:t>0</w:t>
            </w:r>
          </w:p>
        </w:tc>
      </w:tr>
      <w:tr w:rsidR="003B1FD8" w14:paraId="2D3CBA44"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60FA3D82"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B16A15B"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3906F0"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CBE7CC" w14:textId="77777777" w:rsidR="003B1FD8" w:rsidRDefault="003B1FD8" w:rsidP="003B1FD8">
            <w:pPr>
              <w:pStyle w:val="TAC"/>
              <w:rPr>
                <w:szCs w:val="18"/>
                <w:lang w:eastAsia="zh-CN"/>
              </w:rPr>
            </w:pPr>
            <w:r>
              <w:rPr>
                <w:rFonts w:cs="Arial"/>
                <w:szCs w:val="18"/>
                <w:lang w:eastAsia="ja-JP"/>
              </w:rPr>
              <w:t>CA_n261I</w:t>
            </w:r>
          </w:p>
        </w:tc>
        <w:tc>
          <w:tcPr>
            <w:tcW w:w="1371" w:type="dxa"/>
            <w:tcBorders>
              <w:top w:val="nil"/>
              <w:left w:val="single" w:sz="4" w:space="0" w:color="auto"/>
              <w:bottom w:val="single" w:sz="4" w:space="0" w:color="auto"/>
              <w:right w:val="single" w:sz="4" w:space="0" w:color="auto"/>
            </w:tcBorders>
          </w:tcPr>
          <w:p w14:paraId="1588694F" w14:textId="77777777" w:rsidR="003B1FD8" w:rsidRDefault="003B1FD8" w:rsidP="003B1FD8">
            <w:pPr>
              <w:pStyle w:val="TAC"/>
              <w:rPr>
                <w:szCs w:val="18"/>
                <w:lang w:eastAsia="zh-CN"/>
              </w:rPr>
            </w:pPr>
          </w:p>
        </w:tc>
      </w:tr>
      <w:tr w:rsidR="003B1FD8" w14:paraId="2495E6E2"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DC28FE2" w14:textId="77777777" w:rsidR="003B1FD8" w:rsidRDefault="003B1FD8" w:rsidP="003B1FD8">
            <w:pPr>
              <w:pStyle w:val="TAC"/>
              <w:rPr>
                <w:rFonts w:cs="Arial"/>
                <w:szCs w:val="18"/>
                <w:lang w:eastAsia="ja-JP"/>
              </w:rPr>
            </w:pPr>
            <w:r>
              <w:rPr>
                <w:rFonts w:cs="Arial"/>
                <w:szCs w:val="18"/>
                <w:lang w:eastAsia="ja-JP"/>
              </w:rPr>
              <w:t>CA_n66A-n261J</w:t>
            </w:r>
          </w:p>
        </w:tc>
        <w:tc>
          <w:tcPr>
            <w:tcW w:w="1694" w:type="dxa"/>
            <w:gridSpan w:val="3"/>
            <w:tcBorders>
              <w:top w:val="single" w:sz="4" w:space="0" w:color="auto"/>
              <w:left w:val="single" w:sz="4" w:space="0" w:color="auto"/>
              <w:bottom w:val="nil"/>
              <w:right w:val="single" w:sz="4" w:space="0" w:color="auto"/>
            </w:tcBorders>
            <w:hideMark/>
          </w:tcPr>
          <w:p w14:paraId="7C168805" w14:textId="77777777" w:rsidR="003B1FD8" w:rsidRDefault="003B1FD8" w:rsidP="003B1FD8">
            <w:pPr>
              <w:pStyle w:val="TAC"/>
              <w:rPr>
                <w:szCs w:val="18"/>
                <w:lang w:val="en-US"/>
              </w:rPr>
            </w:pPr>
            <w:r>
              <w:rPr>
                <w:rFonts w:cs="Arial"/>
                <w:szCs w:val="18"/>
                <w:lang w:val="en-US"/>
              </w:rPr>
              <w:t>CA_n66A-n261A</w:t>
            </w:r>
          </w:p>
          <w:p w14:paraId="076D2D7E" w14:textId="77777777" w:rsidR="003B1FD8" w:rsidRDefault="003B1FD8" w:rsidP="003B1FD8">
            <w:pPr>
              <w:pStyle w:val="TAC"/>
              <w:rPr>
                <w:szCs w:val="18"/>
                <w:lang w:val="en-US"/>
              </w:rPr>
            </w:pPr>
            <w:r>
              <w:rPr>
                <w:szCs w:val="18"/>
                <w:lang w:val="en-US"/>
              </w:rPr>
              <w:t>CA_</w:t>
            </w:r>
            <w:r>
              <w:rPr>
                <w:szCs w:val="18"/>
                <w:lang w:val="en-US" w:eastAsia="zh-CN"/>
              </w:rPr>
              <w:t>n66</w:t>
            </w:r>
            <w:r>
              <w:rPr>
                <w:szCs w:val="18"/>
                <w:lang w:val="en-US"/>
              </w:rPr>
              <w:t>A-n261G</w:t>
            </w:r>
          </w:p>
          <w:p w14:paraId="0276F00D" w14:textId="77777777" w:rsidR="003B1FD8" w:rsidRDefault="003B1FD8" w:rsidP="003B1FD8">
            <w:pPr>
              <w:pStyle w:val="TAC"/>
              <w:rPr>
                <w:szCs w:val="18"/>
                <w:lang w:val="en-US"/>
              </w:rPr>
            </w:pPr>
            <w:r>
              <w:rPr>
                <w:szCs w:val="18"/>
                <w:lang w:val="en-US"/>
              </w:rPr>
              <w:t>CA_</w:t>
            </w:r>
            <w:r>
              <w:rPr>
                <w:szCs w:val="18"/>
                <w:lang w:val="en-US" w:eastAsia="zh-CN"/>
              </w:rPr>
              <w:t>n66</w:t>
            </w:r>
            <w:r>
              <w:rPr>
                <w:szCs w:val="18"/>
                <w:lang w:val="en-US"/>
              </w:rPr>
              <w:t>A-n261H</w:t>
            </w:r>
          </w:p>
          <w:p w14:paraId="27E3DBD2" w14:textId="77777777" w:rsidR="003B1FD8" w:rsidRDefault="003B1FD8" w:rsidP="003B1FD8">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B74CA80"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A897EB7"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7CF3A2E"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3F7A864"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F03C837"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F24AF30"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D6189AD"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1EB5F07"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DA97DAF"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A47A361"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537D0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EF751E"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6CCD00"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4014F52"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14CB9DB"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82E1D2"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31E1845" w14:textId="77777777" w:rsidR="003B1FD8" w:rsidRDefault="003B1FD8" w:rsidP="003B1FD8">
            <w:pPr>
              <w:pStyle w:val="TAC"/>
              <w:rPr>
                <w:szCs w:val="18"/>
                <w:lang w:eastAsia="zh-CN"/>
              </w:rPr>
            </w:pPr>
            <w:r>
              <w:rPr>
                <w:szCs w:val="18"/>
                <w:lang w:eastAsia="zh-CN"/>
              </w:rPr>
              <w:t>0</w:t>
            </w:r>
          </w:p>
        </w:tc>
      </w:tr>
      <w:tr w:rsidR="003B1FD8" w14:paraId="710B02CE"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5C74172"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82687FB"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3B92A9"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761524" w14:textId="77777777" w:rsidR="003B1FD8" w:rsidRDefault="003B1FD8" w:rsidP="003B1FD8">
            <w:pPr>
              <w:pStyle w:val="TAC"/>
              <w:rPr>
                <w:szCs w:val="18"/>
                <w:lang w:eastAsia="zh-CN"/>
              </w:rPr>
            </w:pPr>
            <w:r>
              <w:rPr>
                <w:rFonts w:cs="Arial"/>
                <w:szCs w:val="18"/>
                <w:lang w:eastAsia="ja-JP"/>
              </w:rPr>
              <w:t>CA_n261</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6615E54F" w14:textId="77777777" w:rsidR="003B1FD8" w:rsidRDefault="003B1FD8" w:rsidP="003B1FD8">
            <w:pPr>
              <w:pStyle w:val="TAC"/>
              <w:rPr>
                <w:szCs w:val="18"/>
                <w:lang w:eastAsia="zh-CN"/>
              </w:rPr>
            </w:pPr>
          </w:p>
        </w:tc>
      </w:tr>
      <w:tr w:rsidR="003B1FD8" w14:paraId="50105277"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4E778362" w14:textId="77777777" w:rsidR="003B1FD8" w:rsidRDefault="003B1FD8" w:rsidP="003B1FD8">
            <w:pPr>
              <w:pStyle w:val="TAC"/>
              <w:rPr>
                <w:rFonts w:cs="Arial"/>
                <w:szCs w:val="18"/>
                <w:lang w:eastAsia="ja-JP"/>
              </w:rPr>
            </w:pPr>
            <w:r>
              <w:rPr>
                <w:rFonts w:cs="Arial"/>
                <w:szCs w:val="18"/>
                <w:lang w:eastAsia="ja-JP"/>
              </w:rPr>
              <w:t>CA_n66A-n261K</w:t>
            </w:r>
          </w:p>
        </w:tc>
        <w:tc>
          <w:tcPr>
            <w:tcW w:w="1694" w:type="dxa"/>
            <w:gridSpan w:val="3"/>
            <w:tcBorders>
              <w:top w:val="single" w:sz="4" w:space="0" w:color="auto"/>
              <w:left w:val="single" w:sz="4" w:space="0" w:color="auto"/>
              <w:bottom w:val="nil"/>
              <w:right w:val="single" w:sz="4" w:space="0" w:color="auto"/>
            </w:tcBorders>
            <w:hideMark/>
          </w:tcPr>
          <w:p w14:paraId="59F82BD4" w14:textId="77777777" w:rsidR="003B1FD8" w:rsidRDefault="003B1FD8" w:rsidP="003B1FD8">
            <w:pPr>
              <w:pStyle w:val="TAC"/>
              <w:rPr>
                <w:szCs w:val="18"/>
                <w:lang w:val="en-US"/>
              </w:rPr>
            </w:pPr>
            <w:r>
              <w:rPr>
                <w:rFonts w:cs="Arial"/>
                <w:szCs w:val="18"/>
                <w:lang w:val="en-US"/>
              </w:rPr>
              <w:t>CA_n66A-n261A</w:t>
            </w:r>
          </w:p>
          <w:p w14:paraId="20B64D11" w14:textId="77777777" w:rsidR="003B1FD8" w:rsidRDefault="003B1FD8" w:rsidP="003B1FD8">
            <w:pPr>
              <w:pStyle w:val="TAC"/>
              <w:rPr>
                <w:szCs w:val="18"/>
                <w:lang w:val="en-US"/>
              </w:rPr>
            </w:pPr>
            <w:r>
              <w:rPr>
                <w:szCs w:val="18"/>
                <w:lang w:val="en-US"/>
              </w:rPr>
              <w:t>CA_</w:t>
            </w:r>
            <w:r>
              <w:rPr>
                <w:szCs w:val="18"/>
                <w:lang w:val="en-US" w:eastAsia="zh-CN"/>
              </w:rPr>
              <w:t>n66</w:t>
            </w:r>
            <w:r>
              <w:rPr>
                <w:szCs w:val="18"/>
                <w:lang w:val="en-US"/>
              </w:rPr>
              <w:t>A-n261G</w:t>
            </w:r>
          </w:p>
          <w:p w14:paraId="0CB751FB" w14:textId="77777777" w:rsidR="003B1FD8" w:rsidRDefault="003B1FD8" w:rsidP="003B1FD8">
            <w:pPr>
              <w:pStyle w:val="TAC"/>
              <w:rPr>
                <w:szCs w:val="18"/>
                <w:lang w:val="en-US"/>
              </w:rPr>
            </w:pPr>
            <w:r>
              <w:rPr>
                <w:szCs w:val="18"/>
                <w:lang w:val="en-US"/>
              </w:rPr>
              <w:t>CA_</w:t>
            </w:r>
            <w:r>
              <w:rPr>
                <w:szCs w:val="18"/>
                <w:lang w:val="en-US" w:eastAsia="zh-CN"/>
              </w:rPr>
              <w:t>n66</w:t>
            </w:r>
            <w:r>
              <w:rPr>
                <w:szCs w:val="18"/>
                <w:lang w:val="en-US"/>
              </w:rPr>
              <w:t>A-n261H</w:t>
            </w:r>
          </w:p>
          <w:p w14:paraId="6FD0C4A0" w14:textId="77777777" w:rsidR="003B1FD8" w:rsidRDefault="003B1FD8" w:rsidP="003B1FD8">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714220A"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A6AB379"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A73FAA2"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E62CBE1"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F3444F6"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346837C"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32EF806"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BEDDF11"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F933D56"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EA4BB86"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0BACEC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9AC27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232ED8"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DC8BF42"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95DEF96"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3BD3890"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D2FDBCF" w14:textId="77777777" w:rsidR="003B1FD8" w:rsidRDefault="003B1FD8" w:rsidP="003B1FD8">
            <w:pPr>
              <w:pStyle w:val="TAC"/>
              <w:rPr>
                <w:szCs w:val="18"/>
                <w:lang w:eastAsia="zh-CN"/>
              </w:rPr>
            </w:pPr>
            <w:r>
              <w:rPr>
                <w:szCs w:val="18"/>
                <w:lang w:eastAsia="zh-CN"/>
              </w:rPr>
              <w:t>0</w:t>
            </w:r>
          </w:p>
        </w:tc>
      </w:tr>
      <w:tr w:rsidR="003B1FD8" w14:paraId="0C33AE63"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1D3876E6"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A361CF7"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01E72E"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0E9312" w14:textId="77777777" w:rsidR="003B1FD8" w:rsidRDefault="003B1FD8" w:rsidP="003B1FD8">
            <w:pPr>
              <w:pStyle w:val="TAC"/>
              <w:rPr>
                <w:szCs w:val="18"/>
                <w:lang w:eastAsia="zh-CN"/>
              </w:rPr>
            </w:pPr>
            <w:r>
              <w:rPr>
                <w:rFonts w:cs="Arial"/>
                <w:szCs w:val="18"/>
                <w:lang w:eastAsia="ja-JP"/>
              </w:rPr>
              <w:t>CA_n261</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4F2CFEB1" w14:textId="77777777" w:rsidR="003B1FD8" w:rsidRDefault="003B1FD8" w:rsidP="003B1FD8">
            <w:pPr>
              <w:pStyle w:val="TAC"/>
              <w:rPr>
                <w:szCs w:val="18"/>
                <w:lang w:eastAsia="zh-CN"/>
              </w:rPr>
            </w:pPr>
          </w:p>
        </w:tc>
      </w:tr>
      <w:tr w:rsidR="003B1FD8" w14:paraId="26BDB9ED"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5B5B686" w14:textId="77777777" w:rsidR="003B1FD8" w:rsidRDefault="003B1FD8" w:rsidP="003B1FD8">
            <w:pPr>
              <w:pStyle w:val="TAC"/>
              <w:rPr>
                <w:rFonts w:cs="Arial"/>
                <w:szCs w:val="18"/>
                <w:lang w:eastAsia="ja-JP"/>
              </w:rPr>
            </w:pPr>
            <w:r>
              <w:rPr>
                <w:rFonts w:cs="Arial"/>
                <w:szCs w:val="18"/>
                <w:lang w:eastAsia="ja-JP"/>
              </w:rPr>
              <w:t>CA_n66A-n261L</w:t>
            </w:r>
          </w:p>
        </w:tc>
        <w:tc>
          <w:tcPr>
            <w:tcW w:w="1694" w:type="dxa"/>
            <w:gridSpan w:val="3"/>
            <w:tcBorders>
              <w:top w:val="single" w:sz="4" w:space="0" w:color="auto"/>
              <w:left w:val="single" w:sz="4" w:space="0" w:color="auto"/>
              <w:bottom w:val="nil"/>
              <w:right w:val="single" w:sz="4" w:space="0" w:color="auto"/>
            </w:tcBorders>
            <w:hideMark/>
          </w:tcPr>
          <w:p w14:paraId="1728131D" w14:textId="77777777" w:rsidR="003B1FD8" w:rsidRDefault="003B1FD8" w:rsidP="003B1FD8">
            <w:pPr>
              <w:pStyle w:val="TAC"/>
              <w:rPr>
                <w:szCs w:val="18"/>
                <w:lang w:val="en-US"/>
              </w:rPr>
            </w:pPr>
            <w:r>
              <w:rPr>
                <w:rFonts w:cs="Arial"/>
                <w:szCs w:val="18"/>
                <w:lang w:val="en-US"/>
              </w:rPr>
              <w:t>CA_n66A-n261A</w:t>
            </w:r>
          </w:p>
          <w:p w14:paraId="7772109B" w14:textId="77777777" w:rsidR="003B1FD8" w:rsidRDefault="003B1FD8" w:rsidP="003B1FD8">
            <w:pPr>
              <w:pStyle w:val="TAC"/>
              <w:rPr>
                <w:szCs w:val="18"/>
                <w:lang w:val="en-US"/>
              </w:rPr>
            </w:pPr>
            <w:r>
              <w:rPr>
                <w:szCs w:val="18"/>
                <w:lang w:val="en-US"/>
              </w:rPr>
              <w:t>CA_</w:t>
            </w:r>
            <w:r>
              <w:rPr>
                <w:szCs w:val="18"/>
                <w:lang w:val="en-US" w:eastAsia="zh-CN"/>
              </w:rPr>
              <w:t>n66</w:t>
            </w:r>
            <w:r>
              <w:rPr>
                <w:szCs w:val="18"/>
                <w:lang w:val="en-US"/>
              </w:rPr>
              <w:t>A-n261G</w:t>
            </w:r>
          </w:p>
          <w:p w14:paraId="6DF3F8AD" w14:textId="77777777" w:rsidR="003B1FD8" w:rsidRDefault="003B1FD8" w:rsidP="003B1FD8">
            <w:pPr>
              <w:pStyle w:val="TAC"/>
              <w:rPr>
                <w:szCs w:val="18"/>
                <w:lang w:val="en-US"/>
              </w:rPr>
            </w:pPr>
            <w:r>
              <w:rPr>
                <w:szCs w:val="18"/>
                <w:lang w:val="en-US"/>
              </w:rPr>
              <w:t>CA_</w:t>
            </w:r>
            <w:r>
              <w:rPr>
                <w:szCs w:val="18"/>
                <w:lang w:val="en-US" w:eastAsia="zh-CN"/>
              </w:rPr>
              <w:t>n66</w:t>
            </w:r>
            <w:r>
              <w:rPr>
                <w:szCs w:val="18"/>
                <w:lang w:val="en-US"/>
              </w:rPr>
              <w:t>A-n261H</w:t>
            </w:r>
          </w:p>
          <w:p w14:paraId="4397F41E" w14:textId="77777777" w:rsidR="003B1FD8" w:rsidRDefault="003B1FD8" w:rsidP="003B1FD8">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77CF2B3" w14:textId="77777777" w:rsidR="003B1FD8" w:rsidRDefault="003B1FD8" w:rsidP="003B1FD8">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F7781A9"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6B618EC"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2E6D820"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FDF48D"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9BB684"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1B5C916"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5F01061"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5B14CB3" w14:textId="77777777" w:rsidR="003B1FD8" w:rsidRDefault="003B1FD8" w:rsidP="003B1FD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DD86BB6"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A8E22F"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FA005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EBC639"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8205085"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ABDFA07"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52D8DD3"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FA6A2BB" w14:textId="77777777" w:rsidR="003B1FD8" w:rsidRDefault="003B1FD8" w:rsidP="003B1FD8">
            <w:pPr>
              <w:pStyle w:val="TAC"/>
              <w:rPr>
                <w:szCs w:val="18"/>
                <w:lang w:eastAsia="zh-CN"/>
              </w:rPr>
            </w:pPr>
            <w:r>
              <w:rPr>
                <w:szCs w:val="18"/>
                <w:lang w:eastAsia="zh-CN"/>
              </w:rPr>
              <w:t>0</w:t>
            </w:r>
          </w:p>
        </w:tc>
      </w:tr>
      <w:tr w:rsidR="003B1FD8" w14:paraId="5D528CE4"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7927257" w14:textId="77777777" w:rsidR="003B1FD8" w:rsidRDefault="003B1FD8" w:rsidP="003B1FD8">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8396B1E"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CF2CE0"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F95215" w14:textId="77777777" w:rsidR="003B1FD8" w:rsidRDefault="003B1FD8" w:rsidP="003B1FD8">
            <w:pPr>
              <w:pStyle w:val="TAC"/>
              <w:rPr>
                <w:szCs w:val="18"/>
                <w:lang w:eastAsia="zh-CN"/>
              </w:rPr>
            </w:pPr>
            <w:r>
              <w:rPr>
                <w:rFonts w:cs="Arial"/>
                <w:szCs w:val="18"/>
                <w:lang w:eastAsia="ja-JP"/>
              </w:rPr>
              <w:t>CA_n261</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2ACEDF20" w14:textId="77777777" w:rsidR="003B1FD8" w:rsidRDefault="003B1FD8" w:rsidP="003B1FD8">
            <w:pPr>
              <w:pStyle w:val="TAC"/>
              <w:rPr>
                <w:szCs w:val="18"/>
                <w:lang w:eastAsia="zh-CN"/>
              </w:rPr>
            </w:pPr>
          </w:p>
        </w:tc>
      </w:tr>
      <w:tr w:rsidR="003B1FD8" w14:paraId="3B580B92"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42F3DE7F" w14:textId="77777777" w:rsidR="003B1FD8" w:rsidRDefault="003B1FD8" w:rsidP="003B1FD8">
            <w:pPr>
              <w:pStyle w:val="TAC"/>
              <w:rPr>
                <w:szCs w:val="18"/>
              </w:rPr>
            </w:pPr>
            <w:r>
              <w:rPr>
                <w:rFonts w:cs="Arial"/>
                <w:szCs w:val="18"/>
                <w:lang w:eastAsia="ja-JP"/>
              </w:rPr>
              <w:t>CA_n66A-n261M</w:t>
            </w:r>
          </w:p>
        </w:tc>
        <w:tc>
          <w:tcPr>
            <w:tcW w:w="1694" w:type="dxa"/>
            <w:gridSpan w:val="3"/>
            <w:tcBorders>
              <w:top w:val="single" w:sz="4" w:space="0" w:color="auto"/>
              <w:left w:val="single" w:sz="4" w:space="0" w:color="auto"/>
              <w:bottom w:val="nil"/>
              <w:right w:val="single" w:sz="4" w:space="0" w:color="auto"/>
            </w:tcBorders>
            <w:hideMark/>
          </w:tcPr>
          <w:p w14:paraId="20AB758C" w14:textId="77777777" w:rsidR="003B1FD8" w:rsidRDefault="003B1FD8" w:rsidP="003B1FD8">
            <w:pPr>
              <w:pStyle w:val="TAC"/>
              <w:rPr>
                <w:rFonts w:cs="Arial"/>
                <w:szCs w:val="18"/>
                <w:lang w:val="en-US"/>
              </w:rPr>
            </w:pPr>
            <w:r>
              <w:rPr>
                <w:rFonts w:cs="Arial"/>
                <w:szCs w:val="18"/>
                <w:lang w:val="en-US"/>
              </w:rPr>
              <w:t>CA_n66A-n261A</w:t>
            </w:r>
          </w:p>
          <w:p w14:paraId="6CC9334E" w14:textId="77777777" w:rsidR="003B1FD8" w:rsidRDefault="003B1FD8" w:rsidP="003B1FD8">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7DC2210E" w14:textId="77777777" w:rsidR="003B1FD8" w:rsidRDefault="003B1FD8" w:rsidP="003B1FD8">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1B7B21AE" w14:textId="77777777" w:rsidR="003B1FD8" w:rsidRDefault="003B1FD8" w:rsidP="003B1FD8">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DC7D2F8" w14:textId="77777777" w:rsidR="003B1FD8" w:rsidRDefault="003B1FD8" w:rsidP="003B1FD8">
            <w:pPr>
              <w:pStyle w:val="TAC"/>
              <w:rPr>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5F56E3A"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39283C2"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6D57766"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65280AA"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61EAFDB" w14:textId="77777777" w:rsidR="003B1FD8" w:rsidRDefault="003B1FD8" w:rsidP="003B1FD8">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24D43F2" w14:textId="77777777" w:rsidR="003B1FD8" w:rsidRDefault="003B1FD8" w:rsidP="003B1FD8">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9345729"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80074DF" w14:textId="77777777" w:rsidR="003B1FD8" w:rsidRDefault="003B1FD8" w:rsidP="003B1FD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490529A"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BD8B47"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94F88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0E8BA4" w14:textId="77777777" w:rsidR="003B1FD8" w:rsidRDefault="003B1FD8" w:rsidP="003B1FD8">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C0FC215" w14:textId="77777777" w:rsidR="003B1FD8" w:rsidRDefault="003B1FD8" w:rsidP="003B1FD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3957F9D" w14:textId="77777777" w:rsidR="003B1FD8" w:rsidRDefault="003B1FD8" w:rsidP="003B1FD8">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94D77A9" w14:textId="77777777" w:rsidR="003B1FD8" w:rsidRDefault="003B1FD8" w:rsidP="003B1FD8">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BF46F21" w14:textId="77777777" w:rsidR="003B1FD8" w:rsidRDefault="003B1FD8" w:rsidP="003B1FD8">
            <w:pPr>
              <w:pStyle w:val="TAC"/>
              <w:rPr>
                <w:szCs w:val="18"/>
                <w:lang w:eastAsia="zh-CN"/>
              </w:rPr>
            </w:pPr>
            <w:r>
              <w:rPr>
                <w:szCs w:val="18"/>
                <w:lang w:eastAsia="zh-CN"/>
              </w:rPr>
              <w:t>0</w:t>
            </w:r>
          </w:p>
        </w:tc>
      </w:tr>
      <w:tr w:rsidR="003B1FD8" w14:paraId="630FCD24"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BC0BDED"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C42F76D"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1AF1A1" w14:textId="77777777" w:rsidR="003B1FD8" w:rsidRDefault="003B1FD8" w:rsidP="003B1FD8">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B49006" w14:textId="77777777" w:rsidR="003B1FD8" w:rsidRDefault="003B1FD8" w:rsidP="003B1FD8">
            <w:pPr>
              <w:pStyle w:val="TAC"/>
              <w:rPr>
                <w:szCs w:val="18"/>
                <w:lang w:eastAsia="zh-CN"/>
              </w:rPr>
            </w:pPr>
            <w:r>
              <w:rPr>
                <w:rFonts w:cs="Arial"/>
                <w:szCs w:val="18"/>
                <w:lang w:eastAsia="ja-JP"/>
              </w:rPr>
              <w:t>CA_n261M</w:t>
            </w:r>
          </w:p>
        </w:tc>
        <w:tc>
          <w:tcPr>
            <w:tcW w:w="1371" w:type="dxa"/>
            <w:tcBorders>
              <w:top w:val="nil"/>
              <w:left w:val="single" w:sz="4" w:space="0" w:color="auto"/>
              <w:bottom w:val="single" w:sz="4" w:space="0" w:color="auto"/>
              <w:right w:val="single" w:sz="4" w:space="0" w:color="auto"/>
            </w:tcBorders>
          </w:tcPr>
          <w:p w14:paraId="1E05E430" w14:textId="77777777" w:rsidR="003B1FD8" w:rsidRDefault="003B1FD8" w:rsidP="003B1FD8">
            <w:pPr>
              <w:pStyle w:val="TAC"/>
              <w:rPr>
                <w:szCs w:val="18"/>
                <w:lang w:eastAsia="zh-CN"/>
              </w:rPr>
            </w:pPr>
          </w:p>
        </w:tc>
      </w:tr>
      <w:tr w:rsidR="003B1FD8" w14:paraId="6AA9651D"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03DD7C2" w14:textId="77777777" w:rsidR="003B1FD8" w:rsidRDefault="003B1FD8" w:rsidP="003B1FD8">
            <w:pPr>
              <w:pStyle w:val="TAC"/>
              <w:rPr>
                <w:szCs w:val="18"/>
              </w:rPr>
            </w:pPr>
            <w:r>
              <w:rPr>
                <w:szCs w:val="18"/>
                <w:lang w:eastAsia="ja-JP"/>
              </w:rPr>
              <w:t>CA_n66A-n261O</w:t>
            </w:r>
          </w:p>
        </w:tc>
        <w:tc>
          <w:tcPr>
            <w:tcW w:w="1694" w:type="dxa"/>
            <w:gridSpan w:val="3"/>
            <w:tcBorders>
              <w:top w:val="single" w:sz="4" w:space="0" w:color="auto"/>
              <w:left w:val="single" w:sz="4" w:space="0" w:color="auto"/>
              <w:bottom w:val="nil"/>
              <w:right w:val="single" w:sz="4" w:space="0" w:color="auto"/>
            </w:tcBorders>
            <w:hideMark/>
          </w:tcPr>
          <w:p w14:paraId="0F8B2D15" w14:textId="77777777" w:rsidR="003B1FD8" w:rsidRDefault="003B1FD8" w:rsidP="003B1FD8">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94D3EFD"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376713C"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1E2F845"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B5B3100"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73C735"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8AE36EA"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E7D6FD1"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D37A9B2"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B760CC6"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AD4CC1D"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A7599E"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25B725"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F001D9"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683C1F7"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7B4FC4A"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53FA1BD"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52C96FF" w14:textId="77777777" w:rsidR="003B1FD8" w:rsidRDefault="003B1FD8" w:rsidP="003B1FD8">
            <w:pPr>
              <w:pStyle w:val="TAC"/>
              <w:rPr>
                <w:szCs w:val="18"/>
                <w:lang w:eastAsia="zh-CN"/>
              </w:rPr>
            </w:pPr>
            <w:r>
              <w:rPr>
                <w:rFonts w:cs="Arial"/>
                <w:color w:val="000000"/>
                <w:szCs w:val="18"/>
                <w:lang w:val="en-US" w:eastAsia="zh-CN"/>
              </w:rPr>
              <w:t>0</w:t>
            </w:r>
          </w:p>
        </w:tc>
      </w:tr>
      <w:tr w:rsidR="003B1FD8" w14:paraId="36150D1A"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F98F760"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A572905"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CD6421"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87327D" w14:textId="77777777" w:rsidR="003B1FD8" w:rsidRDefault="003B1FD8" w:rsidP="003B1FD8">
            <w:pPr>
              <w:pStyle w:val="TAC"/>
              <w:rPr>
                <w:rFonts w:cs="Arial"/>
                <w:szCs w:val="18"/>
                <w:lang w:eastAsia="zh-CN"/>
              </w:rPr>
            </w:pPr>
            <w:r>
              <w:rPr>
                <w:szCs w:val="18"/>
                <w:lang w:eastAsia="ja-JP"/>
              </w:rPr>
              <w:t>CA_n261</w:t>
            </w:r>
            <w:r>
              <w:rPr>
                <w:szCs w:val="18"/>
                <w:lang w:eastAsia="zh-CN"/>
              </w:rPr>
              <w:t>O</w:t>
            </w:r>
          </w:p>
        </w:tc>
        <w:tc>
          <w:tcPr>
            <w:tcW w:w="1371" w:type="dxa"/>
            <w:tcBorders>
              <w:top w:val="nil"/>
              <w:left w:val="single" w:sz="4" w:space="0" w:color="auto"/>
              <w:bottom w:val="single" w:sz="4" w:space="0" w:color="auto"/>
              <w:right w:val="single" w:sz="4" w:space="0" w:color="auto"/>
            </w:tcBorders>
          </w:tcPr>
          <w:p w14:paraId="43A8997C" w14:textId="77777777" w:rsidR="003B1FD8" w:rsidRDefault="003B1FD8" w:rsidP="003B1FD8">
            <w:pPr>
              <w:pStyle w:val="TAC"/>
              <w:rPr>
                <w:szCs w:val="18"/>
                <w:lang w:eastAsia="zh-CN"/>
              </w:rPr>
            </w:pPr>
          </w:p>
        </w:tc>
      </w:tr>
      <w:tr w:rsidR="003B1FD8" w14:paraId="21212DC5"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0A47D3A" w14:textId="77777777" w:rsidR="003B1FD8" w:rsidRDefault="003B1FD8" w:rsidP="003B1FD8">
            <w:pPr>
              <w:pStyle w:val="TAC"/>
              <w:rPr>
                <w:szCs w:val="18"/>
              </w:rPr>
            </w:pPr>
            <w:r>
              <w:rPr>
                <w:szCs w:val="18"/>
                <w:lang w:eastAsia="ja-JP"/>
              </w:rPr>
              <w:t>CA_n66A-n261P</w:t>
            </w:r>
          </w:p>
        </w:tc>
        <w:tc>
          <w:tcPr>
            <w:tcW w:w="1694" w:type="dxa"/>
            <w:gridSpan w:val="3"/>
            <w:tcBorders>
              <w:top w:val="single" w:sz="4" w:space="0" w:color="auto"/>
              <w:left w:val="single" w:sz="4" w:space="0" w:color="auto"/>
              <w:bottom w:val="nil"/>
              <w:right w:val="single" w:sz="4" w:space="0" w:color="auto"/>
            </w:tcBorders>
            <w:hideMark/>
          </w:tcPr>
          <w:p w14:paraId="216511A8" w14:textId="77777777" w:rsidR="003B1FD8" w:rsidRDefault="003B1FD8" w:rsidP="003B1FD8">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D632FF9"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1344A69"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E1767A6"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2F02C6A"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E4A192"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8172752"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B4C40FD"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7661FB2"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3DADE2F"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E8A87D8"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8A29F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796B1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0DE9DB"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FD15F9B"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E4DB079"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577F2D8"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5ABF6A0" w14:textId="77777777" w:rsidR="003B1FD8" w:rsidRDefault="003B1FD8" w:rsidP="003B1FD8">
            <w:pPr>
              <w:pStyle w:val="TAC"/>
              <w:rPr>
                <w:szCs w:val="18"/>
                <w:lang w:eastAsia="zh-CN"/>
              </w:rPr>
            </w:pPr>
            <w:r>
              <w:rPr>
                <w:szCs w:val="18"/>
                <w:lang w:val="en-US" w:eastAsia="zh-CN"/>
              </w:rPr>
              <w:t>0</w:t>
            </w:r>
          </w:p>
        </w:tc>
      </w:tr>
      <w:tr w:rsidR="003B1FD8" w14:paraId="3D7570AA"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10E5A9A6"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5A9F8EE"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BFA211"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B95DAF" w14:textId="77777777" w:rsidR="003B1FD8" w:rsidRDefault="003B1FD8" w:rsidP="003B1FD8">
            <w:pPr>
              <w:pStyle w:val="TAC"/>
              <w:rPr>
                <w:rFonts w:cs="Arial"/>
                <w:szCs w:val="18"/>
                <w:lang w:eastAsia="zh-CN"/>
              </w:rPr>
            </w:pPr>
            <w:r>
              <w:rPr>
                <w:szCs w:val="18"/>
                <w:lang w:eastAsia="ja-JP"/>
              </w:rPr>
              <w:t>CA_n261</w:t>
            </w:r>
            <w:r>
              <w:rPr>
                <w:szCs w:val="18"/>
                <w:lang w:eastAsia="zh-CN"/>
              </w:rPr>
              <w:t>P</w:t>
            </w:r>
          </w:p>
        </w:tc>
        <w:tc>
          <w:tcPr>
            <w:tcW w:w="1371" w:type="dxa"/>
            <w:tcBorders>
              <w:top w:val="nil"/>
              <w:left w:val="single" w:sz="4" w:space="0" w:color="auto"/>
              <w:bottom w:val="single" w:sz="4" w:space="0" w:color="auto"/>
              <w:right w:val="single" w:sz="4" w:space="0" w:color="auto"/>
            </w:tcBorders>
          </w:tcPr>
          <w:p w14:paraId="404BF7FD" w14:textId="77777777" w:rsidR="003B1FD8" w:rsidRDefault="003B1FD8" w:rsidP="003B1FD8">
            <w:pPr>
              <w:pStyle w:val="TAC"/>
              <w:rPr>
                <w:szCs w:val="18"/>
                <w:lang w:eastAsia="zh-CN"/>
              </w:rPr>
            </w:pPr>
          </w:p>
        </w:tc>
      </w:tr>
      <w:tr w:rsidR="003B1FD8" w14:paraId="21EDC5B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D6FF5BC" w14:textId="77777777" w:rsidR="003B1FD8" w:rsidRDefault="003B1FD8" w:rsidP="003B1FD8">
            <w:pPr>
              <w:pStyle w:val="TAC"/>
              <w:rPr>
                <w:szCs w:val="18"/>
              </w:rPr>
            </w:pPr>
            <w:r>
              <w:rPr>
                <w:szCs w:val="18"/>
                <w:lang w:eastAsia="ja-JP"/>
              </w:rPr>
              <w:t>CA_n66A-n261Q</w:t>
            </w:r>
          </w:p>
        </w:tc>
        <w:tc>
          <w:tcPr>
            <w:tcW w:w="1694" w:type="dxa"/>
            <w:gridSpan w:val="3"/>
            <w:tcBorders>
              <w:top w:val="single" w:sz="4" w:space="0" w:color="auto"/>
              <w:left w:val="single" w:sz="4" w:space="0" w:color="auto"/>
              <w:bottom w:val="nil"/>
              <w:right w:val="single" w:sz="4" w:space="0" w:color="auto"/>
            </w:tcBorders>
            <w:hideMark/>
          </w:tcPr>
          <w:p w14:paraId="2B330E2E" w14:textId="77777777" w:rsidR="003B1FD8" w:rsidRDefault="003B1FD8" w:rsidP="003B1FD8">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0B3CF3A"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D21E013"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79E2A58"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CB4C1C"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733955B"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0F58CF8"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72DAF74"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EB0D92B"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1883EBB"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2DB6C4B"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D6435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E29FD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1A2A1C"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7CE4086"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E8E320A"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228FE9"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8F7B52A" w14:textId="77777777" w:rsidR="003B1FD8" w:rsidRDefault="003B1FD8" w:rsidP="003B1FD8">
            <w:pPr>
              <w:pStyle w:val="TAC"/>
              <w:rPr>
                <w:szCs w:val="18"/>
                <w:lang w:eastAsia="zh-CN"/>
              </w:rPr>
            </w:pPr>
            <w:r>
              <w:rPr>
                <w:szCs w:val="18"/>
                <w:lang w:val="en-US" w:eastAsia="zh-CN"/>
              </w:rPr>
              <w:t>0</w:t>
            </w:r>
          </w:p>
        </w:tc>
      </w:tr>
      <w:tr w:rsidR="003B1FD8" w14:paraId="0AFB8DF7" w14:textId="77777777" w:rsidTr="003B1FD8">
        <w:trPr>
          <w:trHeight w:val="187"/>
          <w:jc w:val="center"/>
        </w:trPr>
        <w:tc>
          <w:tcPr>
            <w:tcW w:w="1549" w:type="dxa"/>
            <w:tcBorders>
              <w:top w:val="nil"/>
              <w:left w:val="single" w:sz="4" w:space="0" w:color="auto"/>
              <w:bottom w:val="nil"/>
              <w:right w:val="single" w:sz="4" w:space="0" w:color="auto"/>
            </w:tcBorders>
          </w:tcPr>
          <w:p w14:paraId="39C756A0" w14:textId="77777777" w:rsidR="003B1FD8" w:rsidRDefault="003B1FD8" w:rsidP="003B1FD8">
            <w:pPr>
              <w:pStyle w:val="TAC"/>
              <w:rPr>
                <w:szCs w:val="18"/>
              </w:rPr>
            </w:pPr>
          </w:p>
        </w:tc>
        <w:tc>
          <w:tcPr>
            <w:tcW w:w="1694" w:type="dxa"/>
            <w:gridSpan w:val="3"/>
            <w:tcBorders>
              <w:top w:val="nil"/>
              <w:left w:val="single" w:sz="4" w:space="0" w:color="auto"/>
              <w:bottom w:val="nil"/>
              <w:right w:val="single" w:sz="4" w:space="0" w:color="auto"/>
            </w:tcBorders>
          </w:tcPr>
          <w:p w14:paraId="2F52FABD"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69EA7F"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55C8B5" w14:textId="77777777" w:rsidR="003B1FD8" w:rsidRDefault="003B1FD8" w:rsidP="003B1FD8">
            <w:pPr>
              <w:pStyle w:val="TAC"/>
              <w:rPr>
                <w:rFonts w:cs="Arial"/>
                <w:szCs w:val="18"/>
                <w:lang w:eastAsia="zh-CN"/>
              </w:rPr>
            </w:pPr>
            <w:r>
              <w:rPr>
                <w:szCs w:val="18"/>
                <w:lang w:eastAsia="ja-JP"/>
              </w:rPr>
              <w:t>CA_n261</w:t>
            </w:r>
            <w:r>
              <w:rPr>
                <w:szCs w:val="18"/>
                <w:lang w:eastAsia="zh-CN"/>
              </w:rPr>
              <w:t>Q</w:t>
            </w:r>
          </w:p>
        </w:tc>
        <w:tc>
          <w:tcPr>
            <w:tcW w:w="1371" w:type="dxa"/>
            <w:tcBorders>
              <w:top w:val="nil"/>
              <w:left w:val="single" w:sz="4" w:space="0" w:color="auto"/>
              <w:bottom w:val="single" w:sz="4" w:space="0" w:color="auto"/>
              <w:right w:val="single" w:sz="4" w:space="0" w:color="auto"/>
            </w:tcBorders>
          </w:tcPr>
          <w:p w14:paraId="0D016E92" w14:textId="77777777" w:rsidR="003B1FD8" w:rsidRDefault="003B1FD8" w:rsidP="003B1FD8">
            <w:pPr>
              <w:pStyle w:val="TAC"/>
              <w:rPr>
                <w:szCs w:val="18"/>
                <w:lang w:eastAsia="zh-CN"/>
              </w:rPr>
            </w:pPr>
          </w:p>
        </w:tc>
      </w:tr>
      <w:tr w:rsidR="003B1FD8" w14:paraId="50E2546D"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F81F5AC" w14:textId="77777777" w:rsidR="003B1FD8" w:rsidRDefault="003B1FD8" w:rsidP="003B1FD8">
            <w:pPr>
              <w:pStyle w:val="TAC"/>
              <w:rPr>
                <w:szCs w:val="18"/>
              </w:rPr>
            </w:pPr>
            <w:r>
              <w:rPr>
                <w:color w:val="000000"/>
                <w:szCs w:val="18"/>
              </w:rPr>
              <w:t>CA_n66A-n261(2G)</w:t>
            </w:r>
          </w:p>
        </w:tc>
        <w:tc>
          <w:tcPr>
            <w:tcW w:w="1694" w:type="dxa"/>
            <w:gridSpan w:val="3"/>
            <w:tcBorders>
              <w:top w:val="single" w:sz="4" w:space="0" w:color="auto"/>
              <w:left w:val="single" w:sz="4" w:space="0" w:color="auto"/>
              <w:bottom w:val="nil"/>
              <w:right w:val="single" w:sz="4" w:space="0" w:color="auto"/>
            </w:tcBorders>
            <w:hideMark/>
          </w:tcPr>
          <w:p w14:paraId="67BAC97C" w14:textId="77777777" w:rsidR="003B1FD8" w:rsidRDefault="003B1FD8" w:rsidP="003B1FD8">
            <w:pPr>
              <w:pStyle w:val="TAC"/>
              <w:rPr>
                <w:szCs w:val="18"/>
              </w:rPr>
            </w:pPr>
            <w:r>
              <w:rPr>
                <w:szCs w:val="18"/>
              </w:rPr>
              <w:t>CA_n66A-n261A</w:t>
            </w:r>
          </w:p>
          <w:p w14:paraId="03D07996" w14:textId="77777777" w:rsidR="003B1FD8" w:rsidRDefault="003B1FD8" w:rsidP="003B1FD8">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FD5134E"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C5290CB"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689A684"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9C60FF0"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5E38F0"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FBB255C"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994E98E"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0D0A9BB"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00C26CD"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D396555"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DF1518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D1BE9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88E406"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8A06CC2"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D791942"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CAB718"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0DEDD74" w14:textId="77777777" w:rsidR="003B1FD8" w:rsidRDefault="003B1FD8" w:rsidP="003B1FD8">
            <w:pPr>
              <w:pStyle w:val="TAC"/>
              <w:rPr>
                <w:szCs w:val="18"/>
                <w:lang w:eastAsia="zh-CN"/>
              </w:rPr>
            </w:pPr>
            <w:r>
              <w:rPr>
                <w:szCs w:val="18"/>
                <w:lang w:val="en-US" w:eastAsia="zh-CN"/>
              </w:rPr>
              <w:t>0</w:t>
            </w:r>
          </w:p>
        </w:tc>
      </w:tr>
      <w:tr w:rsidR="003B1FD8" w14:paraId="2BDE90A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15CDB6A9"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FE53BCD"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33E91C"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82B582"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1" w:type="dxa"/>
            <w:tcBorders>
              <w:top w:val="nil"/>
              <w:left w:val="single" w:sz="4" w:space="0" w:color="auto"/>
              <w:bottom w:val="single" w:sz="4" w:space="0" w:color="auto"/>
              <w:right w:val="single" w:sz="4" w:space="0" w:color="auto"/>
            </w:tcBorders>
          </w:tcPr>
          <w:p w14:paraId="737A0A00" w14:textId="77777777" w:rsidR="003B1FD8" w:rsidRDefault="003B1FD8" w:rsidP="003B1FD8">
            <w:pPr>
              <w:pStyle w:val="TAC"/>
              <w:rPr>
                <w:szCs w:val="18"/>
                <w:lang w:eastAsia="zh-CN"/>
              </w:rPr>
            </w:pPr>
          </w:p>
        </w:tc>
      </w:tr>
      <w:tr w:rsidR="003B1FD8" w14:paraId="51AD435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460D4E7" w14:textId="77777777" w:rsidR="003B1FD8" w:rsidRDefault="003B1FD8" w:rsidP="003B1FD8">
            <w:pPr>
              <w:pStyle w:val="TAC"/>
              <w:rPr>
                <w:szCs w:val="18"/>
              </w:rPr>
            </w:pPr>
            <w:r>
              <w:rPr>
                <w:color w:val="000000"/>
                <w:szCs w:val="18"/>
              </w:rPr>
              <w:t>CA_n66A-n261(2H)</w:t>
            </w:r>
          </w:p>
        </w:tc>
        <w:tc>
          <w:tcPr>
            <w:tcW w:w="1694" w:type="dxa"/>
            <w:gridSpan w:val="3"/>
            <w:tcBorders>
              <w:top w:val="single" w:sz="4" w:space="0" w:color="auto"/>
              <w:left w:val="single" w:sz="4" w:space="0" w:color="auto"/>
              <w:bottom w:val="nil"/>
              <w:right w:val="single" w:sz="4" w:space="0" w:color="auto"/>
            </w:tcBorders>
            <w:hideMark/>
          </w:tcPr>
          <w:p w14:paraId="61D46128" w14:textId="77777777" w:rsidR="003B1FD8" w:rsidRDefault="003B1FD8" w:rsidP="003B1FD8">
            <w:pPr>
              <w:pStyle w:val="TAC"/>
              <w:rPr>
                <w:szCs w:val="18"/>
              </w:rPr>
            </w:pPr>
            <w:r>
              <w:rPr>
                <w:szCs w:val="18"/>
              </w:rPr>
              <w:t>CA_n66A-n261A</w:t>
            </w:r>
          </w:p>
          <w:p w14:paraId="2BA02110" w14:textId="77777777" w:rsidR="003B1FD8" w:rsidRDefault="003B1FD8" w:rsidP="003B1FD8">
            <w:pPr>
              <w:pStyle w:val="TAC"/>
              <w:rPr>
                <w:szCs w:val="18"/>
              </w:rPr>
            </w:pPr>
            <w:r>
              <w:rPr>
                <w:color w:val="000000"/>
                <w:szCs w:val="18"/>
              </w:rPr>
              <w:t>CA_n66A-n261G</w:t>
            </w:r>
          </w:p>
          <w:p w14:paraId="39211B02" w14:textId="77777777" w:rsidR="003B1FD8" w:rsidRDefault="003B1FD8" w:rsidP="003B1FD8">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615FE68"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4CDBE16"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40237D1"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424475D"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D266C4"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8BD5EF1"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3F0396A"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1D766B6"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F8C075E"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A038447"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F6948C"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ADA955"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460011"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27D4C04"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BDA0601"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62528F5"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AA11B9E" w14:textId="77777777" w:rsidR="003B1FD8" w:rsidRDefault="003B1FD8" w:rsidP="003B1FD8">
            <w:pPr>
              <w:pStyle w:val="TAC"/>
              <w:rPr>
                <w:szCs w:val="18"/>
                <w:lang w:eastAsia="zh-CN"/>
              </w:rPr>
            </w:pPr>
            <w:r>
              <w:rPr>
                <w:szCs w:val="18"/>
                <w:lang w:val="en-US" w:eastAsia="zh-CN"/>
              </w:rPr>
              <w:t>0</w:t>
            </w:r>
          </w:p>
        </w:tc>
      </w:tr>
      <w:tr w:rsidR="003B1FD8" w14:paraId="2EA89760"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EFDD46B"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ACB0F52"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179FC6"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4592076"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1" w:type="dxa"/>
            <w:tcBorders>
              <w:top w:val="nil"/>
              <w:left w:val="single" w:sz="4" w:space="0" w:color="auto"/>
              <w:bottom w:val="single" w:sz="4" w:space="0" w:color="auto"/>
              <w:right w:val="single" w:sz="4" w:space="0" w:color="auto"/>
            </w:tcBorders>
          </w:tcPr>
          <w:p w14:paraId="0A3F04D2" w14:textId="77777777" w:rsidR="003B1FD8" w:rsidRDefault="003B1FD8" w:rsidP="003B1FD8">
            <w:pPr>
              <w:pStyle w:val="TAC"/>
              <w:rPr>
                <w:szCs w:val="18"/>
                <w:lang w:eastAsia="zh-CN"/>
              </w:rPr>
            </w:pPr>
          </w:p>
        </w:tc>
      </w:tr>
      <w:tr w:rsidR="003B1FD8" w14:paraId="308E26B7"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4C4025D" w14:textId="77777777" w:rsidR="003B1FD8" w:rsidRDefault="003B1FD8" w:rsidP="003B1FD8">
            <w:pPr>
              <w:pStyle w:val="TAC"/>
              <w:rPr>
                <w:szCs w:val="18"/>
              </w:rPr>
            </w:pPr>
            <w:r>
              <w:rPr>
                <w:color w:val="000000"/>
                <w:szCs w:val="18"/>
              </w:rPr>
              <w:t>CA_n66A-n261(2I)</w:t>
            </w:r>
          </w:p>
        </w:tc>
        <w:tc>
          <w:tcPr>
            <w:tcW w:w="1694" w:type="dxa"/>
            <w:gridSpan w:val="3"/>
            <w:tcBorders>
              <w:top w:val="single" w:sz="4" w:space="0" w:color="auto"/>
              <w:left w:val="single" w:sz="4" w:space="0" w:color="auto"/>
              <w:bottom w:val="nil"/>
              <w:right w:val="single" w:sz="4" w:space="0" w:color="auto"/>
            </w:tcBorders>
            <w:hideMark/>
          </w:tcPr>
          <w:p w14:paraId="3E9B5E03" w14:textId="77777777" w:rsidR="003B1FD8" w:rsidRDefault="003B1FD8" w:rsidP="003B1FD8">
            <w:pPr>
              <w:pStyle w:val="TAC"/>
              <w:rPr>
                <w:szCs w:val="18"/>
              </w:rPr>
            </w:pPr>
            <w:r>
              <w:rPr>
                <w:szCs w:val="18"/>
              </w:rPr>
              <w:t>CA_n66A-n261A</w:t>
            </w:r>
          </w:p>
          <w:p w14:paraId="697263B7" w14:textId="77777777" w:rsidR="003B1FD8" w:rsidRDefault="003B1FD8" w:rsidP="003B1FD8">
            <w:pPr>
              <w:pStyle w:val="TAC"/>
              <w:rPr>
                <w:szCs w:val="18"/>
              </w:rPr>
            </w:pPr>
            <w:r>
              <w:rPr>
                <w:color w:val="000000"/>
                <w:szCs w:val="18"/>
              </w:rPr>
              <w:t>CA_n66A-n261G</w:t>
            </w:r>
          </w:p>
          <w:p w14:paraId="64686062" w14:textId="77777777" w:rsidR="003B1FD8" w:rsidRDefault="003B1FD8" w:rsidP="003B1FD8">
            <w:pPr>
              <w:pStyle w:val="TAC"/>
              <w:rPr>
                <w:szCs w:val="18"/>
              </w:rPr>
            </w:pPr>
            <w:r>
              <w:rPr>
                <w:color w:val="000000"/>
                <w:szCs w:val="18"/>
              </w:rPr>
              <w:t>CA_n66A-n261H</w:t>
            </w:r>
          </w:p>
          <w:p w14:paraId="134687F0" w14:textId="77777777" w:rsidR="003B1FD8" w:rsidRDefault="003B1FD8" w:rsidP="003B1FD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3D9D117"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6371D19"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B641556"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9934222"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15CED8A"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511A325"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0AC9E61"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944C436"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E27FE58"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F554EAF"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6B86BD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0CD50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55CF9A"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E0A2129"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5A6F00C"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053C124"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825788A" w14:textId="77777777" w:rsidR="003B1FD8" w:rsidRDefault="003B1FD8" w:rsidP="003B1FD8">
            <w:pPr>
              <w:pStyle w:val="TAC"/>
              <w:rPr>
                <w:szCs w:val="18"/>
                <w:lang w:eastAsia="zh-CN"/>
              </w:rPr>
            </w:pPr>
            <w:r>
              <w:rPr>
                <w:szCs w:val="18"/>
                <w:lang w:val="en-US" w:eastAsia="zh-CN"/>
              </w:rPr>
              <w:t>0</w:t>
            </w:r>
          </w:p>
        </w:tc>
      </w:tr>
      <w:tr w:rsidR="003B1FD8" w14:paraId="315710F7"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870197D"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F8EB689"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FD95B7"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B654F32"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1" w:type="dxa"/>
            <w:tcBorders>
              <w:top w:val="nil"/>
              <w:left w:val="single" w:sz="4" w:space="0" w:color="auto"/>
              <w:bottom w:val="single" w:sz="4" w:space="0" w:color="auto"/>
              <w:right w:val="single" w:sz="4" w:space="0" w:color="auto"/>
            </w:tcBorders>
          </w:tcPr>
          <w:p w14:paraId="189BF01C" w14:textId="77777777" w:rsidR="003B1FD8" w:rsidRDefault="003B1FD8" w:rsidP="003B1FD8">
            <w:pPr>
              <w:pStyle w:val="TAC"/>
              <w:rPr>
                <w:szCs w:val="18"/>
                <w:lang w:eastAsia="zh-CN"/>
              </w:rPr>
            </w:pPr>
          </w:p>
        </w:tc>
      </w:tr>
      <w:tr w:rsidR="003B1FD8" w14:paraId="6E362321"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432AB0E" w14:textId="77777777" w:rsidR="003B1FD8" w:rsidRDefault="003B1FD8" w:rsidP="003B1FD8">
            <w:pPr>
              <w:pStyle w:val="TAC"/>
              <w:rPr>
                <w:szCs w:val="18"/>
              </w:rPr>
            </w:pPr>
            <w:r>
              <w:rPr>
                <w:color w:val="000000"/>
                <w:szCs w:val="18"/>
              </w:rPr>
              <w:t>CA_n66A-n261(A-G)</w:t>
            </w:r>
          </w:p>
        </w:tc>
        <w:tc>
          <w:tcPr>
            <w:tcW w:w="1694" w:type="dxa"/>
            <w:gridSpan w:val="3"/>
            <w:tcBorders>
              <w:top w:val="single" w:sz="4" w:space="0" w:color="auto"/>
              <w:left w:val="single" w:sz="4" w:space="0" w:color="auto"/>
              <w:bottom w:val="nil"/>
              <w:right w:val="single" w:sz="4" w:space="0" w:color="auto"/>
            </w:tcBorders>
            <w:hideMark/>
          </w:tcPr>
          <w:p w14:paraId="56D9400B" w14:textId="77777777" w:rsidR="003B1FD8" w:rsidRDefault="003B1FD8" w:rsidP="003B1FD8">
            <w:pPr>
              <w:pStyle w:val="TAC"/>
              <w:rPr>
                <w:szCs w:val="18"/>
              </w:rPr>
            </w:pPr>
            <w:r>
              <w:rPr>
                <w:szCs w:val="18"/>
              </w:rPr>
              <w:t>CA_n66A-n261A</w:t>
            </w:r>
          </w:p>
          <w:p w14:paraId="677AC348" w14:textId="77777777" w:rsidR="003B1FD8" w:rsidRDefault="003B1FD8" w:rsidP="003B1FD8">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BA28076"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42730DE"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E8A942E"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639941"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8FB25DB"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5E83B31"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933B1B9"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F35E7C3"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20910B6"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0D2ED09"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DC40B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ABB38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121B7B"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9B4F954"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ECDD578"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9834125"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B671FA6" w14:textId="77777777" w:rsidR="003B1FD8" w:rsidRDefault="003B1FD8" w:rsidP="003B1FD8">
            <w:pPr>
              <w:pStyle w:val="TAC"/>
              <w:rPr>
                <w:szCs w:val="18"/>
                <w:lang w:eastAsia="zh-CN"/>
              </w:rPr>
            </w:pPr>
            <w:r>
              <w:rPr>
                <w:szCs w:val="18"/>
                <w:lang w:val="en-US" w:eastAsia="zh-CN"/>
              </w:rPr>
              <w:t>0</w:t>
            </w:r>
          </w:p>
        </w:tc>
      </w:tr>
      <w:tr w:rsidR="003B1FD8" w14:paraId="26889C39"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DEEA4B2"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731164F"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319FC6"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CB6F49"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1" w:type="dxa"/>
            <w:tcBorders>
              <w:top w:val="nil"/>
              <w:left w:val="single" w:sz="4" w:space="0" w:color="auto"/>
              <w:bottom w:val="single" w:sz="4" w:space="0" w:color="auto"/>
              <w:right w:val="single" w:sz="4" w:space="0" w:color="auto"/>
            </w:tcBorders>
          </w:tcPr>
          <w:p w14:paraId="7278FCD6" w14:textId="77777777" w:rsidR="003B1FD8" w:rsidRDefault="003B1FD8" w:rsidP="003B1FD8">
            <w:pPr>
              <w:pStyle w:val="TAC"/>
              <w:rPr>
                <w:szCs w:val="18"/>
                <w:lang w:eastAsia="zh-CN"/>
              </w:rPr>
            </w:pPr>
          </w:p>
        </w:tc>
      </w:tr>
      <w:tr w:rsidR="003B1FD8" w14:paraId="27D5A60D"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1DE018F" w14:textId="77777777" w:rsidR="003B1FD8" w:rsidRDefault="003B1FD8" w:rsidP="003B1FD8">
            <w:pPr>
              <w:pStyle w:val="TAC"/>
              <w:rPr>
                <w:szCs w:val="18"/>
              </w:rPr>
            </w:pPr>
            <w:r>
              <w:rPr>
                <w:color w:val="000000"/>
                <w:szCs w:val="18"/>
              </w:rPr>
              <w:t>CA_n66A-n261(A-H)</w:t>
            </w:r>
          </w:p>
        </w:tc>
        <w:tc>
          <w:tcPr>
            <w:tcW w:w="1694" w:type="dxa"/>
            <w:gridSpan w:val="3"/>
            <w:tcBorders>
              <w:top w:val="single" w:sz="4" w:space="0" w:color="auto"/>
              <w:left w:val="single" w:sz="4" w:space="0" w:color="auto"/>
              <w:bottom w:val="nil"/>
              <w:right w:val="single" w:sz="4" w:space="0" w:color="auto"/>
            </w:tcBorders>
            <w:hideMark/>
          </w:tcPr>
          <w:p w14:paraId="1CEEB666" w14:textId="77777777" w:rsidR="003B1FD8" w:rsidRDefault="003B1FD8" w:rsidP="003B1FD8">
            <w:pPr>
              <w:pStyle w:val="TAC"/>
              <w:rPr>
                <w:szCs w:val="18"/>
              </w:rPr>
            </w:pPr>
            <w:r>
              <w:rPr>
                <w:szCs w:val="18"/>
              </w:rPr>
              <w:t>CA_n66A-n261A</w:t>
            </w:r>
          </w:p>
          <w:p w14:paraId="0CD82CAB" w14:textId="77777777" w:rsidR="003B1FD8" w:rsidRDefault="003B1FD8" w:rsidP="003B1FD8">
            <w:pPr>
              <w:pStyle w:val="TAC"/>
              <w:rPr>
                <w:szCs w:val="18"/>
              </w:rPr>
            </w:pPr>
            <w:r>
              <w:rPr>
                <w:color w:val="000000"/>
                <w:szCs w:val="18"/>
              </w:rPr>
              <w:t>CA_n66A-n261G</w:t>
            </w:r>
          </w:p>
          <w:p w14:paraId="5C3645C8" w14:textId="77777777" w:rsidR="003B1FD8" w:rsidRDefault="003B1FD8" w:rsidP="003B1FD8">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91FE333"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75BD153"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87A4707"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03A444"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4C1C4E9"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8ABCA08"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1724EE7"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49BE05"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D0BB84E"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5AA7727"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AA05D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ADAC9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C30741"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1FA1FC1"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3A11278"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54E5A09"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9E1004E" w14:textId="77777777" w:rsidR="003B1FD8" w:rsidRDefault="003B1FD8" w:rsidP="003B1FD8">
            <w:pPr>
              <w:pStyle w:val="TAC"/>
              <w:rPr>
                <w:szCs w:val="18"/>
                <w:lang w:eastAsia="zh-CN"/>
              </w:rPr>
            </w:pPr>
            <w:r>
              <w:rPr>
                <w:szCs w:val="18"/>
                <w:lang w:val="en-US" w:eastAsia="zh-CN"/>
              </w:rPr>
              <w:t>0</w:t>
            </w:r>
          </w:p>
        </w:tc>
      </w:tr>
      <w:tr w:rsidR="003B1FD8" w14:paraId="0F7A501A"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A5001E9"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A662288"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47A1E9"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61B2DB4"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1" w:type="dxa"/>
            <w:tcBorders>
              <w:top w:val="nil"/>
              <w:left w:val="single" w:sz="4" w:space="0" w:color="auto"/>
              <w:bottom w:val="single" w:sz="4" w:space="0" w:color="auto"/>
              <w:right w:val="single" w:sz="4" w:space="0" w:color="auto"/>
            </w:tcBorders>
          </w:tcPr>
          <w:p w14:paraId="1BB525DD" w14:textId="77777777" w:rsidR="003B1FD8" w:rsidRDefault="003B1FD8" w:rsidP="003B1FD8">
            <w:pPr>
              <w:pStyle w:val="TAC"/>
              <w:rPr>
                <w:szCs w:val="18"/>
                <w:lang w:eastAsia="zh-CN"/>
              </w:rPr>
            </w:pPr>
          </w:p>
        </w:tc>
      </w:tr>
      <w:tr w:rsidR="003B1FD8" w14:paraId="45959DE7"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25FAD7D" w14:textId="77777777" w:rsidR="003B1FD8" w:rsidRDefault="003B1FD8" w:rsidP="003B1FD8">
            <w:pPr>
              <w:pStyle w:val="TAC"/>
              <w:rPr>
                <w:szCs w:val="18"/>
              </w:rPr>
            </w:pPr>
            <w:r>
              <w:rPr>
                <w:color w:val="000000"/>
                <w:szCs w:val="18"/>
              </w:rPr>
              <w:t>CA_n66A-n261(A-I)</w:t>
            </w:r>
          </w:p>
        </w:tc>
        <w:tc>
          <w:tcPr>
            <w:tcW w:w="1694" w:type="dxa"/>
            <w:gridSpan w:val="3"/>
            <w:tcBorders>
              <w:top w:val="single" w:sz="4" w:space="0" w:color="auto"/>
              <w:left w:val="single" w:sz="4" w:space="0" w:color="auto"/>
              <w:bottom w:val="nil"/>
              <w:right w:val="single" w:sz="4" w:space="0" w:color="auto"/>
            </w:tcBorders>
            <w:hideMark/>
          </w:tcPr>
          <w:p w14:paraId="0B8F8F85" w14:textId="77777777" w:rsidR="003B1FD8" w:rsidRDefault="003B1FD8" w:rsidP="003B1FD8">
            <w:pPr>
              <w:pStyle w:val="TAC"/>
              <w:rPr>
                <w:szCs w:val="18"/>
              </w:rPr>
            </w:pPr>
            <w:r>
              <w:rPr>
                <w:szCs w:val="18"/>
              </w:rPr>
              <w:t>CA_n66A-n261A</w:t>
            </w:r>
          </w:p>
          <w:p w14:paraId="1D81A581" w14:textId="77777777" w:rsidR="003B1FD8" w:rsidRDefault="003B1FD8" w:rsidP="003B1FD8">
            <w:pPr>
              <w:pStyle w:val="TAC"/>
              <w:rPr>
                <w:szCs w:val="18"/>
              </w:rPr>
            </w:pPr>
            <w:r>
              <w:rPr>
                <w:color w:val="000000"/>
                <w:szCs w:val="18"/>
              </w:rPr>
              <w:t>CA_n66A-n261G</w:t>
            </w:r>
          </w:p>
          <w:p w14:paraId="11B70495" w14:textId="77777777" w:rsidR="003B1FD8" w:rsidRDefault="003B1FD8" w:rsidP="003B1FD8">
            <w:pPr>
              <w:pStyle w:val="TAC"/>
              <w:rPr>
                <w:szCs w:val="18"/>
              </w:rPr>
            </w:pPr>
            <w:r>
              <w:rPr>
                <w:color w:val="000000"/>
                <w:szCs w:val="18"/>
              </w:rPr>
              <w:t>CA_n66A-n261H</w:t>
            </w:r>
          </w:p>
          <w:p w14:paraId="35377CE1" w14:textId="77777777" w:rsidR="003B1FD8" w:rsidRDefault="003B1FD8" w:rsidP="003B1FD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CBE98C9"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6F810B7"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5A61114"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EE9E284"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A3A8EA"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93CD02"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32CA1D0"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2488B79"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41B4B72"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62A0784"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6F282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64017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97F20B"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F2D46FE"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709648C"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E634CBD"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283CE7E" w14:textId="77777777" w:rsidR="003B1FD8" w:rsidRDefault="003B1FD8" w:rsidP="003B1FD8">
            <w:pPr>
              <w:pStyle w:val="TAC"/>
              <w:rPr>
                <w:szCs w:val="18"/>
                <w:lang w:eastAsia="zh-CN"/>
              </w:rPr>
            </w:pPr>
            <w:r>
              <w:rPr>
                <w:szCs w:val="18"/>
                <w:lang w:val="en-US" w:eastAsia="zh-CN"/>
              </w:rPr>
              <w:t>0</w:t>
            </w:r>
          </w:p>
        </w:tc>
      </w:tr>
      <w:tr w:rsidR="003B1FD8" w14:paraId="62002CD0"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17D77093"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F068015"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6C86CF"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97CA398"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1" w:type="dxa"/>
            <w:tcBorders>
              <w:top w:val="nil"/>
              <w:left w:val="single" w:sz="4" w:space="0" w:color="auto"/>
              <w:bottom w:val="single" w:sz="4" w:space="0" w:color="auto"/>
              <w:right w:val="single" w:sz="4" w:space="0" w:color="auto"/>
            </w:tcBorders>
          </w:tcPr>
          <w:p w14:paraId="5D9CC360" w14:textId="77777777" w:rsidR="003B1FD8" w:rsidRDefault="003B1FD8" w:rsidP="003B1FD8">
            <w:pPr>
              <w:pStyle w:val="TAC"/>
              <w:rPr>
                <w:szCs w:val="18"/>
                <w:lang w:eastAsia="zh-CN"/>
              </w:rPr>
            </w:pPr>
          </w:p>
        </w:tc>
      </w:tr>
      <w:tr w:rsidR="003B1FD8" w14:paraId="3F31886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BC419D4" w14:textId="77777777" w:rsidR="003B1FD8" w:rsidRDefault="003B1FD8" w:rsidP="003B1FD8">
            <w:pPr>
              <w:pStyle w:val="TAC"/>
              <w:rPr>
                <w:szCs w:val="18"/>
              </w:rPr>
            </w:pPr>
            <w:r>
              <w:rPr>
                <w:color w:val="000000"/>
                <w:szCs w:val="18"/>
              </w:rPr>
              <w:t>CA_n66A-n261(A-J)</w:t>
            </w:r>
          </w:p>
        </w:tc>
        <w:tc>
          <w:tcPr>
            <w:tcW w:w="1694" w:type="dxa"/>
            <w:gridSpan w:val="3"/>
            <w:tcBorders>
              <w:top w:val="single" w:sz="4" w:space="0" w:color="auto"/>
              <w:left w:val="single" w:sz="4" w:space="0" w:color="auto"/>
              <w:bottom w:val="nil"/>
              <w:right w:val="single" w:sz="4" w:space="0" w:color="auto"/>
            </w:tcBorders>
            <w:hideMark/>
          </w:tcPr>
          <w:p w14:paraId="6D1FB3ED" w14:textId="77777777" w:rsidR="003B1FD8" w:rsidRDefault="003B1FD8" w:rsidP="003B1FD8">
            <w:pPr>
              <w:pStyle w:val="TAC"/>
              <w:rPr>
                <w:szCs w:val="18"/>
              </w:rPr>
            </w:pPr>
            <w:r>
              <w:rPr>
                <w:color w:val="000000"/>
                <w:szCs w:val="18"/>
              </w:rPr>
              <w:t>CA_n66A-n261A</w:t>
            </w:r>
          </w:p>
          <w:p w14:paraId="74468A19" w14:textId="77777777" w:rsidR="003B1FD8" w:rsidRDefault="003B1FD8" w:rsidP="003B1FD8">
            <w:pPr>
              <w:pStyle w:val="TAC"/>
              <w:rPr>
                <w:szCs w:val="18"/>
              </w:rPr>
            </w:pPr>
            <w:r>
              <w:rPr>
                <w:color w:val="000000"/>
                <w:szCs w:val="18"/>
              </w:rPr>
              <w:t>CA_n66A-n261G</w:t>
            </w:r>
          </w:p>
          <w:p w14:paraId="512CDCCA" w14:textId="77777777" w:rsidR="003B1FD8" w:rsidRDefault="003B1FD8" w:rsidP="003B1FD8">
            <w:pPr>
              <w:pStyle w:val="TAC"/>
              <w:rPr>
                <w:szCs w:val="18"/>
              </w:rPr>
            </w:pPr>
            <w:r>
              <w:rPr>
                <w:color w:val="000000"/>
                <w:szCs w:val="18"/>
              </w:rPr>
              <w:t>CA_n66A-n261H</w:t>
            </w:r>
          </w:p>
          <w:p w14:paraId="411F0707" w14:textId="77777777" w:rsidR="003B1FD8" w:rsidRDefault="003B1FD8" w:rsidP="003B1FD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E5D629F"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F9D47C0"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FD6705D"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0A14A92"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6B69204"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0C682A"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804DC64"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D87A699"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80EECE3"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FA287DF"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4353D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F3890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DC1D51"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25D957B"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B3C361F"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F52413"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A75AB17" w14:textId="77777777" w:rsidR="003B1FD8" w:rsidRDefault="003B1FD8" w:rsidP="003B1FD8">
            <w:pPr>
              <w:pStyle w:val="TAC"/>
              <w:rPr>
                <w:szCs w:val="18"/>
                <w:lang w:eastAsia="zh-CN"/>
              </w:rPr>
            </w:pPr>
            <w:r>
              <w:rPr>
                <w:szCs w:val="18"/>
                <w:lang w:val="en-US" w:eastAsia="zh-CN"/>
              </w:rPr>
              <w:t>0</w:t>
            </w:r>
          </w:p>
        </w:tc>
      </w:tr>
      <w:tr w:rsidR="003B1FD8" w14:paraId="0955DC5F"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6A4B3C66"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358F27D"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5B92A7"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160A6D"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1" w:type="dxa"/>
            <w:tcBorders>
              <w:top w:val="nil"/>
              <w:left w:val="single" w:sz="4" w:space="0" w:color="auto"/>
              <w:bottom w:val="single" w:sz="4" w:space="0" w:color="auto"/>
              <w:right w:val="single" w:sz="4" w:space="0" w:color="auto"/>
            </w:tcBorders>
          </w:tcPr>
          <w:p w14:paraId="029AD7CF" w14:textId="77777777" w:rsidR="003B1FD8" w:rsidRDefault="003B1FD8" w:rsidP="003B1FD8">
            <w:pPr>
              <w:pStyle w:val="TAC"/>
              <w:rPr>
                <w:szCs w:val="18"/>
                <w:lang w:eastAsia="zh-CN"/>
              </w:rPr>
            </w:pPr>
          </w:p>
        </w:tc>
      </w:tr>
      <w:tr w:rsidR="003B1FD8" w14:paraId="70C4DD1C"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DF3D685" w14:textId="77777777" w:rsidR="003B1FD8" w:rsidRDefault="003B1FD8" w:rsidP="003B1FD8">
            <w:pPr>
              <w:pStyle w:val="TAC"/>
              <w:rPr>
                <w:szCs w:val="18"/>
              </w:rPr>
            </w:pPr>
            <w:r>
              <w:rPr>
                <w:color w:val="000000"/>
                <w:szCs w:val="18"/>
              </w:rPr>
              <w:t>CA_n66A-n261(A-K)</w:t>
            </w:r>
          </w:p>
        </w:tc>
        <w:tc>
          <w:tcPr>
            <w:tcW w:w="1694" w:type="dxa"/>
            <w:gridSpan w:val="3"/>
            <w:tcBorders>
              <w:top w:val="single" w:sz="4" w:space="0" w:color="auto"/>
              <w:left w:val="single" w:sz="4" w:space="0" w:color="auto"/>
              <w:bottom w:val="nil"/>
              <w:right w:val="single" w:sz="4" w:space="0" w:color="auto"/>
            </w:tcBorders>
            <w:hideMark/>
          </w:tcPr>
          <w:p w14:paraId="4E798B04" w14:textId="77777777" w:rsidR="003B1FD8" w:rsidRDefault="003B1FD8" w:rsidP="003B1FD8">
            <w:pPr>
              <w:pStyle w:val="TAC"/>
              <w:rPr>
                <w:szCs w:val="18"/>
              </w:rPr>
            </w:pPr>
            <w:r>
              <w:rPr>
                <w:color w:val="000000"/>
                <w:szCs w:val="18"/>
              </w:rPr>
              <w:t>CA_n66A-n261A</w:t>
            </w:r>
          </w:p>
          <w:p w14:paraId="27D6F9C9" w14:textId="77777777" w:rsidR="003B1FD8" w:rsidRDefault="003B1FD8" w:rsidP="003B1FD8">
            <w:pPr>
              <w:pStyle w:val="TAC"/>
              <w:rPr>
                <w:szCs w:val="18"/>
              </w:rPr>
            </w:pPr>
            <w:r>
              <w:rPr>
                <w:color w:val="000000"/>
                <w:szCs w:val="18"/>
              </w:rPr>
              <w:t>CA_n66A-n261G</w:t>
            </w:r>
          </w:p>
          <w:p w14:paraId="7D396BFB" w14:textId="77777777" w:rsidR="003B1FD8" w:rsidRDefault="003B1FD8" w:rsidP="003B1FD8">
            <w:pPr>
              <w:pStyle w:val="TAC"/>
              <w:rPr>
                <w:szCs w:val="18"/>
              </w:rPr>
            </w:pPr>
            <w:r>
              <w:rPr>
                <w:color w:val="000000"/>
                <w:szCs w:val="18"/>
              </w:rPr>
              <w:t>CA_n66A-n261H</w:t>
            </w:r>
          </w:p>
          <w:p w14:paraId="1EF085D4" w14:textId="77777777" w:rsidR="003B1FD8" w:rsidRDefault="003B1FD8" w:rsidP="003B1FD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C4AE36C"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0034BB3"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97BE4FA"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0C0137"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97963C"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66B745A"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35BAAF1"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EB997F9"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107FCAD"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A757527"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1C403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D78EA3"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87E034"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8B0EE53"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6B3D246"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B96A563"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D53BEA0" w14:textId="77777777" w:rsidR="003B1FD8" w:rsidRDefault="003B1FD8" w:rsidP="003B1FD8">
            <w:pPr>
              <w:pStyle w:val="TAC"/>
              <w:rPr>
                <w:szCs w:val="18"/>
                <w:lang w:eastAsia="zh-CN"/>
              </w:rPr>
            </w:pPr>
            <w:r>
              <w:rPr>
                <w:szCs w:val="18"/>
                <w:lang w:val="en-US" w:eastAsia="zh-CN"/>
              </w:rPr>
              <w:t>0</w:t>
            </w:r>
          </w:p>
        </w:tc>
      </w:tr>
      <w:tr w:rsidR="003B1FD8" w14:paraId="62DF87DA"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B6364F8"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F256A37"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689DF1"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7FF7D9"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1" w:type="dxa"/>
            <w:tcBorders>
              <w:top w:val="nil"/>
              <w:left w:val="single" w:sz="4" w:space="0" w:color="auto"/>
              <w:bottom w:val="single" w:sz="4" w:space="0" w:color="auto"/>
              <w:right w:val="single" w:sz="4" w:space="0" w:color="auto"/>
            </w:tcBorders>
          </w:tcPr>
          <w:p w14:paraId="11541CBF" w14:textId="77777777" w:rsidR="003B1FD8" w:rsidRDefault="003B1FD8" w:rsidP="003B1FD8">
            <w:pPr>
              <w:pStyle w:val="TAC"/>
              <w:rPr>
                <w:szCs w:val="18"/>
                <w:lang w:eastAsia="zh-CN"/>
              </w:rPr>
            </w:pPr>
          </w:p>
        </w:tc>
      </w:tr>
      <w:tr w:rsidR="003B1FD8" w14:paraId="6FE456A3"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46BA670" w14:textId="77777777" w:rsidR="003B1FD8" w:rsidRDefault="003B1FD8" w:rsidP="003B1FD8">
            <w:pPr>
              <w:pStyle w:val="TAC"/>
              <w:rPr>
                <w:szCs w:val="18"/>
              </w:rPr>
            </w:pPr>
            <w:r>
              <w:rPr>
                <w:color w:val="000000"/>
                <w:szCs w:val="18"/>
              </w:rPr>
              <w:t>CA_n66A-n261(A-L)</w:t>
            </w:r>
          </w:p>
        </w:tc>
        <w:tc>
          <w:tcPr>
            <w:tcW w:w="1694" w:type="dxa"/>
            <w:gridSpan w:val="3"/>
            <w:tcBorders>
              <w:top w:val="single" w:sz="4" w:space="0" w:color="auto"/>
              <w:left w:val="single" w:sz="4" w:space="0" w:color="auto"/>
              <w:bottom w:val="nil"/>
              <w:right w:val="single" w:sz="4" w:space="0" w:color="auto"/>
            </w:tcBorders>
            <w:hideMark/>
          </w:tcPr>
          <w:p w14:paraId="20DCF446" w14:textId="77777777" w:rsidR="003B1FD8" w:rsidRDefault="003B1FD8" w:rsidP="003B1FD8">
            <w:pPr>
              <w:pStyle w:val="TAC"/>
              <w:rPr>
                <w:szCs w:val="18"/>
              </w:rPr>
            </w:pPr>
            <w:r>
              <w:rPr>
                <w:color w:val="000000"/>
                <w:szCs w:val="18"/>
              </w:rPr>
              <w:t>CA_n66A-n261A</w:t>
            </w:r>
          </w:p>
          <w:p w14:paraId="5793F63F" w14:textId="77777777" w:rsidR="003B1FD8" w:rsidRDefault="003B1FD8" w:rsidP="003B1FD8">
            <w:pPr>
              <w:pStyle w:val="TAC"/>
              <w:rPr>
                <w:szCs w:val="18"/>
              </w:rPr>
            </w:pPr>
            <w:r>
              <w:rPr>
                <w:color w:val="000000"/>
                <w:szCs w:val="18"/>
              </w:rPr>
              <w:t>CA_n66A-n261G</w:t>
            </w:r>
          </w:p>
          <w:p w14:paraId="625AC067" w14:textId="77777777" w:rsidR="003B1FD8" w:rsidRDefault="003B1FD8" w:rsidP="003B1FD8">
            <w:pPr>
              <w:pStyle w:val="TAC"/>
              <w:rPr>
                <w:szCs w:val="18"/>
              </w:rPr>
            </w:pPr>
            <w:r>
              <w:rPr>
                <w:color w:val="000000"/>
                <w:szCs w:val="18"/>
              </w:rPr>
              <w:t>CA_n66A-n261H</w:t>
            </w:r>
          </w:p>
          <w:p w14:paraId="4E941060" w14:textId="77777777" w:rsidR="003B1FD8" w:rsidRDefault="003B1FD8" w:rsidP="003B1FD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1450E5D"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144D74E"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904BD26"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D957B6"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E06B32A"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2142821"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A54339B"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B4CB54D"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8D40558"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8DDC78E"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3D4A1C"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50DE8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74B588"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26504DD"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8785FAF"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CFBAEC3"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E6C6827" w14:textId="77777777" w:rsidR="003B1FD8" w:rsidRDefault="003B1FD8" w:rsidP="003B1FD8">
            <w:pPr>
              <w:pStyle w:val="TAC"/>
              <w:rPr>
                <w:szCs w:val="18"/>
                <w:lang w:eastAsia="zh-CN"/>
              </w:rPr>
            </w:pPr>
            <w:r>
              <w:rPr>
                <w:szCs w:val="18"/>
                <w:lang w:val="en-US" w:eastAsia="zh-CN"/>
              </w:rPr>
              <w:t>0</w:t>
            </w:r>
          </w:p>
        </w:tc>
      </w:tr>
      <w:tr w:rsidR="003B1FD8" w14:paraId="564DF846"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5DCAD71"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F69634"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ED0DAD"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3275F1"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1" w:type="dxa"/>
            <w:tcBorders>
              <w:top w:val="nil"/>
              <w:left w:val="single" w:sz="4" w:space="0" w:color="auto"/>
              <w:bottom w:val="single" w:sz="4" w:space="0" w:color="auto"/>
              <w:right w:val="single" w:sz="4" w:space="0" w:color="auto"/>
            </w:tcBorders>
          </w:tcPr>
          <w:p w14:paraId="36E3A56C" w14:textId="77777777" w:rsidR="003B1FD8" w:rsidRDefault="003B1FD8" w:rsidP="003B1FD8">
            <w:pPr>
              <w:pStyle w:val="TAC"/>
              <w:rPr>
                <w:szCs w:val="18"/>
                <w:lang w:eastAsia="zh-CN"/>
              </w:rPr>
            </w:pPr>
          </w:p>
        </w:tc>
      </w:tr>
      <w:tr w:rsidR="003B1FD8" w14:paraId="701CCDBD" w14:textId="77777777" w:rsidTr="003B1FD8">
        <w:trPr>
          <w:trHeight w:val="187"/>
          <w:jc w:val="center"/>
        </w:trPr>
        <w:tc>
          <w:tcPr>
            <w:tcW w:w="1549" w:type="dxa"/>
            <w:tcBorders>
              <w:top w:val="nil"/>
              <w:left w:val="single" w:sz="4" w:space="0" w:color="auto"/>
              <w:bottom w:val="nil"/>
              <w:right w:val="single" w:sz="4" w:space="0" w:color="auto"/>
            </w:tcBorders>
            <w:hideMark/>
          </w:tcPr>
          <w:p w14:paraId="083A7FAF" w14:textId="77777777" w:rsidR="003B1FD8" w:rsidRDefault="003B1FD8" w:rsidP="003B1FD8">
            <w:pPr>
              <w:pStyle w:val="TAC"/>
              <w:rPr>
                <w:szCs w:val="18"/>
              </w:rPr>
            </w:pPr>
            <w:r>
              <w:rPr>
                <w:color w:val="000000"/>
                <w:szCs w:val="18"/>
              </w:rPr>
              <w:t>CA_n66A-n261(G-H)</w:t>
            </w:r>
          </w:p>
        </w:tc>
        <w:tc>
          <w:tcPr>
            <w:tcW w:w="1694" w:type="dxa"/>
            <w:gridSpan w:val="3"/>
            <w:tcBorders>
              <w:top w:val="nil"/>
              <w:left w:val="single" w:sz="4" w:space="0" w:color="auto"/>
              <w:bottom w:val="nil"/>
              <w:right w:val="single" w:sz="4" w:space="0" w:color="auto"/>
            </w:tcBorders>
            <w:hideMark/>
          </w:tcPr>
          <w:p w14:paraId="4740FF6A" w14:textId="77777777" w:rsidR="003B1FD8" w:rsidRDefault="003B1FD8" w:rsidP="003B1FD8">
            <w:pPr>
              <w:pStyle w:val="TAC"/>
              <w:rPr>
                <w:szCs w:val="18"/>
              </w:rPr>
            </w:pPr>
            <w:r>
              <w:rPr>
                <w:szCs w:val="18"/>
              </w:rPr>
              <w:t>CA_n66A-n261A</w:t>
            </w:r>
          </w:p>
          <w:p w14:paraId="2393711B" w14:textId="77777777" w:rsidR="003B1FD8" w:rsidRDefault="003B1FD8" w:rsidP="003B1FD8">
            <w:pPr>
              <w:pStyle w:val="TAC"/>
              <w:rPr>
                <w:szCs w:val="18"/>
                <w:lang w:eastAsia="zh-CN"/>
              </w:rPr>
            </w:pPr>
            <w:r>
              <w:rPr>
                <w:color w:val="000000"/>
                <w:szCs w:val="18"/>
              </w:rPr>
              <w:t>CA_n66A-n261G 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A66EC5A"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98626D8"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A8CE064"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98957D0"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FA8739"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A228C8B"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A768DA2"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124513A"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94CDB97"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490E833"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628DD25"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B8AE8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0B7171"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0BC914"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92DD39D"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E1C1596"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674F662" w14:textId="77777777" w:rsidR="003B1FD8" w:rsidRDefault="003B1FD8" w:rsidP="003B1FD8">
            <w:pPr>
              <w:pStyle w:val="TAC"/>
              <w:rPr>
                <w:szCs w:val="18"/>
                <w:lang w:eastAsia="zh-CN"/>
              </w:rPr>
            </w:pPr>
            <w:r>
              <w:rPr>
                <w:szCs w:val="18"/>
                <w:lang w:val="en-US" w:eastAsia="zh-CN"/>
              </w:rPr>
              <w:t>0</w:t>
            </w:r>
          </w:p>
        </w:tc>
      </w:tr>
      <w:tr w:rsidR="003B1FD8" w14:paraId="0239D4AD"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1C0DB815"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55BD12C"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747321"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719348"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1" w:type="dxa"/>
            <w:tcBorders>
              <w:top w:val="nil"/>
              <w:left w:val="single" w:sz="4" w:space="0" w:color="auto"/>
              <w:bottom w:val="single" w:sz="4" w:space="0" w:color="auto"/>
              <w:right w:val="single" w:sz="4" w:space="0" w:color="auto"/>
            </w:tcBorders>
          </w:tcPr>
          <w:p w14:paraId="642BDFE9" w14:textId="77777777" w:rsidR="003B1FD8" w:rsidRDefault="003B1FD8" w:rsidP="003B1FD8">
            <w:pPr>
              <w:pStyle w:val="TAC"/>
              <w:rPr>
                <w:szCs w:val="18"/>
                <w:lang w:eastAsia="zh-CN"/>
              </w:rPr>
            </w:pPr>
          </w:p>
        </w:tc>
      </w:tr>
      <w:tr w:rsidR="003B1FD8" w14:paraId="62BE268C" w14:textId="77777777" w:rsidTr="003B1FD8">
        <w:trPr>
          <w:trHeight w:val="187"/>
          <w:jc w:val="center"/>
        </w:trPr>
        <w:tc>
          <w:tcPr>
            <w:tcW w:w="1549" w:type="dxa"/>
            <w:tcBorders>
              <w:top w:val="nil"/>
              <w:left w:val="single" w:sz="4" w:space="0" w:color="auto"/>
              <w:bottom w:val="nil"/>
              <w:right w:val="single" w:sz="4" w:space="0" w:color="auto"/>
            </w:tcBorders>
            <w:hideMark/>
          </w:tcPr>
          <w:p w14:paraId="7FA09AF4" w14:textId="77777777" w:rsidR="003B1FD8" w:rsidRDefault="003B1FD8" w:rsidP="003B1FD8">
            <w:pPr>
              <w:pStyle w:val="TAC"/>
              <w:rPr>
                <w:szCs w:val="18"/>
              </w:rPr>
            </w:pPr>
            <w:r>
              <w:rPr>
                <w:color w:val="000000"/>
                <w:szCs w:val="18"/>
              </w:rPr>
              <w:t>CA_n66A-n261(H-I)</w:t>
            </w:r>
          </w:p>
        </w:tc>
        <w:tc>
          <w:tcPr>
            <w:tcW w:w="1694" w:type="dxa"/>
            <w:gridSpan w:val="3"/>
            <w:tcBorders>
              <w:top w:val="nil"/>
              <w:left w:val="single" w:sz="4" w:space="0" w:color="auto"/>
              <w:bottom w:val="nil"/>
              <w:right w:val="single" w:sz="4" w:space="0" w:color="auto"/>
            </w:tcBorders>
            <w:hideMark/>
          </w:tcPr>
          <w:p w14:paraId="4F6585FE" w14:textId="77777777" w:rsidR="003B1FD8" w:rsidRDefault="003B1FD8" w:rsidP="003B1FD8">
            <w:pPr>
              <w:pStyle w:val="TAC"/>
              <w:rPr>
                <w:szCs w:val="18"/>
              </w:rPr>
            </w:pPr>
            <w:r>
              <w:rPr>
                <w:szCs w:val="18"/>
              </w:rPr>
              <w:t>CA_n66A-n261A</w:t>
            </w:r>
          </w:p>
          <w:p w14:paraId="04D23BB7" w14:textId="77777777" w:rsidR="003B1FD8" w:rsidRDefault="003B1FD8" w:rsidP="003B1FD8">
            <w:pPr>
              <w:pStyle w:val="TAC"/>
              <w:rPr>
                <w:szCs w:val="18"/>
              </w:rPr>
            </w:pPr>
            <w:r>
              <w:rPr>
                <w:color w:val="000000"/>
                <w:szCs w:val="18"/>
              </w:rPr>
              <w:t>CA_n66A-n261G</w:t>
            </w:r>
          </w:p>
          <w:p w14:paraId="1049982D" w14:textId="77777777" w:rsidR="003B1FD8" w:rsidRDefault="003B1FD8" w:rsidP="003B1FD8">
            <w:pPr>
              <w:pStyle w:val="TAC"/>
              <w:rPr>
                <w:szCs w:val="18"/>
              </w:rPr>
            </w:pPr>
            <w:r>
              <w:rPr>
                <w:color w:val="000000"/>
                <w:szCs w:val="18"/>
              </w:rPr>
              <w:t>CA_n66A-n261H</w:t>
            </w:r>
          </w:p>
          <w:p w14:paraId="725FAEC4" w14:textId="77777777" w:rsidR="003B1FD8" w:rsidRDefault="003B1FD8" w:rsidP="003B1FD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BC08CCA"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4E5F754"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54E121C"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F195F51"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6A612C"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B1E980C"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FBBCDA3"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2CCD8C7"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7A54015"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9982DC9"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E214EC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D85BE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4A4917"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5E2DC95"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B352940"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17C7662"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ED66A70" w14:textId="77777777" w:rsidR="003B1FD8" w:rsidRDefault="003B1FD8" w:rsidP="003B1FD8">
            <w:pPr>
              <w:pStyle w:val="TAC"/>
              <w:rPr>
                <w:szCs w:val="18"/>
                <w:lang w:eastAsia="zh-CN"/>
              </w:rPr>
            </w:pPr>
            <w:r>
              <w:rPr>
                <w:szCs w:val="18"/>
                <w:lang w:val="en-US" w:eastAsia="zh-CN"/>
              </w:rPr>
              <w:t>0</w:t>
            </w:r>
          </w:p>
        </w:tc>
      </w:tr>
      <w:tr w:rsidR="003B1FD8" w14:paraId="57658DA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3D9BD39"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3D10EB"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BEDFB7"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9928E0"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1" w:type="dxa"/>
            <w:tcBorders>
              <w:top w:val="nil"/>
              <w:left w:val="single" w:sz="4" w:space="0" w:color="auto"/>
              <w:bottom w:val="single" w:sz="4" w:space="0" w:color="auto"/>
              <w:right w:val="single" w:sz="4" w:space="0" w:color="auto"/>
            </w:tcBorders>
          </w:tcPr>
          <w:p w14:paraId="27C1F876" w14:textId="77777777" w:rsidR="003B1FD8" w:rsidRDefault="003B1FD8" w:rsidP="003B1FD8">
            <w:pPr>
              <w:pStyle w:val="TAC"/>
              <w:rPr>
                <w:szCs w:val="18"/>
                <w:lang w:eastAsia="zh-CN"/>
              </w:rPr>
            </w:pPr>
          </w:p>
        </w:tc>
      </w:tr>
      <w:tr w:rsidR="003B1FD8" w14:paraId="58027B74" w14:textId="77777777" w:rsidTr="003B1FD8">
        <w:trPr>
          <w:trHeight w:val="187"/>
          <w:jc w:val="center"/>
        </w:trPr>
        <w:tc>
          <w:tcPr>
            <w:tcW w:w="1549" w:type="dxa"/>
            <w:tcBorders>
              <w:top w:val="nil"/>
              <w:left w:val="single" w:sz="4" w:space="0" w:color="auto"/>
              <w:bottom w:val="nil"/>
              <w:right w:val="single" w:sz="4" w:space="0" w:color="auto"/>
            </w:tcBorders>
            <w:hideMark/>
          </w:tcPr>
          <w:p w14:paraId="6DF8F246" w14:textId="77777777" w:rsidR="003B1FD8" w:rsidRDefault="003B1FD8" w:rsidP="003B1FD8">
            <w:pPr>
              <w:pStyle w:val="TAC"/>
              <w:rPr>
                <w:szCs w:val="18"/>
              </w:rPr>
            </w:pPr>
            <w:r>
              <w:rPr>
                <w:color w:val="000000"/>
                <w:szCs w:val="18"/>
              </w:rPr>
              <w:t>CA_n66A-n261(G-I)</w:t>
            </w:r>
          </w:p>
        </w:tc>
        <w:tc>
          <w:tcPr>
            <w:tcW w:w="1694" w:type="dxa"/>
            <w:gridSpan w:val="3"/>
            <w:tcBorders>
              <w:top w:val="nil"/>
              <w:left w:val="single" w:sz="4" w:space="0" w:color="auto"/>
              <w:bottom w:val="nil"/>
              <w:right w:val="single" w:sz="4" w:space="0" w:color="auto"/>
            </w:tcBorders>
            <w:hideMark/>
          </w:tcPr>
          <w:p w14:paraId="02734BC3" w14:textId="77777777" w:rsidR="003B1FD8" w:rsidRDefault="003B1FD8" w:rsidP="003B1FD8">
            <w:pPr>
              <w:pStyle w:val="TAC"/>
              <w:rPr>
                <w:szCs w:val="18"/>
              </w:rPr>
            </w:pPr>
            <w:r>
              <w:rPr>
                <w:szCs w:val="18"/>
              </w:rPr>
              <w:t>CA_n66A-n261A</w:t>
            </w:r>
          </w:p>
          <w:p w14:paraId="1C2E33B6" w14:textId="77777777" w:rsidR="003B1FD8" w:rsidRDefault="003B1FD8" w:rsidP="003B1FD8">
            <w:pPr>
              <w:pStyle w:val="TAC"/>
              <w:rPr>
                <w:szCs w:val="18"/>
              </w:rPr>
            </w:pPr>
            <w:r>
              <w:rPr>
                <w:color w:val="000000"/>
                <w:szCs w:val="18"/>
              </w:rPr>
              <w:t>CA_n66A-n261G</w:t>
            </w:r>
          </w:p>
          <w:p w14:paraId="3382859E" w14:textId="77777777" w:rsidR="003B1FD8" w:rsidRDefault="003B1FD8" w:rsidP="003B1FD8">
            <w:pPr>
              <w:pStyle w:val="TAC"/>
              <w:rPr>
                <w:szCs w:val="18"/>
              </w:rPr>
            </w:pPr>
            <w:r>
              <w:rPr>
                <w:color w:val="000000"/>
                <w:szCs w:val="18"/>
              </w:rPr>
              <w:t>CA_n66A-n261H</w:t>
            </w:r>
          </w:p>
          <w:p w14:paraId="314CC73B" w14:textId="77777777" w:rsidR="003B1FD8" w:rsidRDefault="003B1FD8" w:rsidP="003B1FD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983EB30"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4E27897"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F38FEC3"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8926ABD"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159DB7"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C505324"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09267DD"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BA776AE"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280D28B"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319F676"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10F025"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D9AF2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207036"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B7D9EAE"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D3D7BF7"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AC964DB"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B2F1340" w14:textId="77777777" w:rsidR="003B1FD8" w:rsidRDefault="003B1FD8" w:rsidP="003B1FD8">
            <w:pPr>
              <w:pStyle w:val="TAC"/>
              <w:rPr>
                <w:szCs w:val="18"/>
                <w:lang w:eastAsia="zh-CN"/>
              </w:rPr>
            </w:pPr>
            <w:r>
              <w:rPr>
                <w:szCs w:val="18"/>
                <w:lang w:val="en-US" w:eastAsia="zh-CN"/>
              </w:rPr>
              <w:t>0</w:t>
            </w:r>
          </w:p>
        </w:tc>
      </w:tr>
      <w:tr w:rsidR="003B1FD8" w14:paraId="00D47EB6"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246FF0F"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8B3CE33"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FA35CC"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EEA095"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1" w:type="dxa"/>
            <w:tcBorders>
              <w:top w:val="nil"/>
              <w:left w:val="single" w:sz="4" w:space="0" w:color="auto"/>
              <w:bottom w:val="single" w:sz="4" w:space="0" w:color="auto"/>
              <w:right w:val="single" w:sz="4" w:space="0" w:color="auto"/>
            </w:tcBorders>
          </w:tcPr>
          <w:p w14:paraId="26936D4A" w14:textId="77777777" w:rsidR="003B1FD8" w:rsidRDefault="003B1FD8" w:rsidP="003B1FD8">
            <w:pPr>
              <w:pStyle w:val="TAC"/>
              <w:rPr>
                <w:szCs w:val="18"/>
                <w:lang w:eastAsia="zh-CN"/>
              </w:rPr>
            </w:pPr>
          </w:p>
        </w:tc>
      </w:tr>
      <w:tr w:rsidR="003B1FD8" w14:paraId="4A5BE649" w14:textId="77777777" w:rsidTr="003B1FD8">
        <w:trPr>
          <w:trHeight w:val="187"/>
          <w:jc w:val="center"/>
        </w:trPr>
        <w:tc>
          <w:tcPr>
            <w:tcW w:w="1549" w:type="dxa"/>
            <w:tcBorders>
              <w:top w:val="nil"/>
              <w:left w:val="single" w:sz="4" w:space="0" w:color="auto"/>
              <w:bottom w:val="nil"/>
              <w:right w:val="single" w:sz="4" w:space="0" w:color="auto"/>
            </w:tcBorders>
            <w:hideMark/>
          </w:tcPr>
          <w:p w14:paraId="730DC2E3" w14:textId="77777777" w:rsidR="003B1FD8" w:rsidRDefault="003B1FD8" w:rsidP="003B1FD8">
            <w:pPr>
              <w:pStyle w:val="TAC"/>
              <w:rPr>
                <w:szCs w:val="18"/>
              </w:rPr>
            </w:pPr>
            <w:r>
              <w:rPr>
                <w:color w:val="000000"/>
                <w:szCs w:val="18"/>
              </w:rPr>
              <w:t>CA_n66A-n261(A-G-H)</w:t>
            </w:r>
          </w:p>
        </w:tc>
        <w:tc>
          <w:tcPr>
            <w:tcW w:w="1694" w:type="dxa"/>
            <w:gridSpan w:val="3"/>
            <w:tcBorders>
              <w:top w:val="nil"/>
              <w:left w:val="single" w:sz="4" w:space="0" w:color="auto"/>
              <w:bottom w:val="nil"/>
              <w:right w:val="single" w:sz="4" w:space="0" w:color="auto"/>
            </w:tcBorders>
            <w:hideMark/>
          </w:tcPr>
          <w:p w14:paraId="71FA7633" w14:textId="77777777" w:rsidR="003B1FD8" w:rsidRDefault="003B1FD8" w:rsidP="003B1FD8">
            <w:pPr>
              <w:pStyle w:val="TAC"/>
              <w:rPr>
                <w:szCs w:val="18"/>
              </w:rPr>
            </w:pPr>
            <w:r>
              <w:rPr>
                <w:color w:val="000000"/>
                <w:szCs w:val="18"/>
              </w:rPr>
              <w:t>CA_n66A-n261A</w:t>
            </w:r>
          </w:p>
          <w:p w14:paraId="309571F2" w14:textId="77777777" w:rsidR="003B1FD8" w:rsidRDefault="003B1FD8" w:rsidP="003B1FD8">
            <w:pPr>
              <w:pStyle w:val="TAC"/>
              <w:rPr>
                <w:szCs w:val="18"/>
              </w:rPr>
            </w:pPr>
            <w:r>
              <w:rPr>
                <w:color w:val="000000"/>
                <w:szCs w:val="18"/>
              </w:rPr>
              <w:t>CA_n66A-n261G</w:t>
            </w:r>
          </w:p>
          <w:p w14:paraId="70412EA6" w14:textId="77777777" w:rsidR="003B1FD8" w:rsidRDefault="003B1FD8" w:rsidP="003B1FD8">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FA77910"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6DC1DE0"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72E3A7"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394703D"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A27D38"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AABBDD"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4F5E421"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83D8D79"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C69195F"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6FF371D"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F2391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83F96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029432"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9FBFE1B"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35037A3"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7733C49"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ADC8EB8" w14:textId="77777777" w:rsidR="003B1FD8" w:rsidRDefault="003B1FD8" w:rsidP="003B1FD8">
            <w:pPr>
              <w:pStyle w:val="TAC"/>
              <w:rPr>
                <w:szCs w:val="18"/>
                <w:lang w:eastAsia="zh-CN"/>
              </w:rPr>
            </w:pPr>
            <w:r>
              <w:rPr>
                <w:szCs w:val="18"/>
                <w:lang w:val="en-US" w:eastAsia="zh-CN"/>
              </w:rPr>
              <w:t>0</w:t>
            </w:r>
          </w:p>
        </w:tc>
      </w:tr>
      <w:tr w:rsidR="003B1FD8" w14:paraId="523000C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29E5643"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6016B7"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54442C"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C80FB9"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1" w:type="dxa"/>
            <w:tcBorders>
              <w:top w:val="nil"/>
              <w:left w:val="single" w:sz="4" w:space="0" w:color="auto"/>
              <w:bottom w:val="single" w:sz="4" w:space="0" w:color="auto"/>
              <w:right w:val="single" w:sz="4" w:space="0" w:color="auto"/>
            </w:tcBorders>
          </w:tcPr>
          <w:p w14:paraId="590FE779" w14:textId="77777777" w:rsidR="003B1FD8" w:rsidRDefault="003B1FD8" w:rsidP="003B1FD8">
            <w:pPr>
              <w:pStyle w:val="TAC"/>
              <w:rPr>
                <w:szCs w:val="18"/>
                <w:lang w:eastAsia="zh-CN"/>
              </w:rPr>
            </w:pPr>
          </w:p>
        </w:tc>
      </w:tr>
      <w:tr w:rsidR="003B1FD8" w14:paraId="1CF30EA3" w14:textId="77777777" w:rsidTr="003B1FD8">
        <w:trPr>
          <w:trHeight w:val="187"/>
          <w:jc w:val="center"/>
        </w:trPr>
        <w:tc>
          <w:tcPr>
            <w:tcW w:w="1549" w:type="dxa"/>
            <w:tcBorders>
              <w:top w:val="nil"/>
              <w:left w:val="single" w:sz="4" w:space="0" w:color="auto"/>
              <w:bottom w:val="nil"/>
              <w:right w:val="single" w:sz="4" w:space="0" w:color="auto"/>
            </w:tcBorders>
            <w:hideMark/>
          </w:tcPr>
          <w:p w14:paraId="169B64E8" w14:textId="77777777" w:rsidR="003B1FD8" w:rsidRDefault="003B1FD8" w:rsidP="003B1FD8">
            <w:pPr>
              <w:pStyle w:val="TAC"/>
              <w:rPr>
                <w:szCs w:val="18"/>
              </w:rPr>
            </w:pPr>
            <w:r>
              <w:rPr>
                <w:color w:val="000000"/>
                <w:szCs w:val="18"/>
              </w:rPr>
              <w:t>CA_n66A-n261(A-G-I)</w:t>
            </w:r>
          </w:p>
        </w:tc>
        <w:tc>
          <w:tcPr>
            <w:tcW w:w="1694" w:type="dxa"/>
            <w:gridSpan w:val="3"/>
            <w:tcBorders>
              <w:top w:val="nil"/>
              <w:left w:val="single" w:sz="4" w:space="0" w:color="auto"/>
              <w:bottom w:val="nil"/>
              <w:right w:val="single" w:sz="4" w:space="0" w:color="auto"/>
            </w:tcBorders>
            <w:hideMark/>
          </w:tcPr>
          <w:p w14:paraId="627AE71B" w14:textId="77777777" w:rsidR="003B1FD8" w:rsidRDefault="003B1FD8" w:rsidP="003B1FD8">
            <w:pPr>
              <w:pStyle w:val="TAC"/>
              <w:rPr>
                <w:szCs w:val="18"/>
              </w:rPr>
            </w:pPr>
            <w:r>
              <w:rPr>
                <w:color w:val="000000"/>
                <w:szCs w:val="18"/>
              </w:rPr>
              <w:t>CA_n66A-n261A</w:t>
            </w:r>
          </w:p>
          <w:p w14:paraId="2000D3F2" w14:textId="77777777" w:rsidR="003B1FD8" w:rsidRDefault="003B1FD8" w:rsidP="003B1FD8">
            <w:pPr>
              <w:pStyle w:val="TAC"/>
              <w:rPr>
                <w:szCs w:val="18"/>
              </w:rPr>
            </w:pPr>
            <w:r>
              <w:rPr>
                <w:color w:val="000000"/>
                <w:szCs w:val="18"/>
              </w:rPr>
              <w:t>CA_n66A-n261G</w:t>
            </w:r>
          </w:p>
          <w:p w14:paraId="5ACFBC49" w14:textId="77777777" w:rsidR="003B1FD8" w:rsidRDefault="003B1FD8" w:rsidP="003B1FD8">
            <w:pPr>
              <w:pStyle w:val="TAC"/>
              <w:rPr>
                <w:szCs w:val="18"/>
              </w:rPr>
            </w:pPr>
            <w:r>
              <w:rPr>
                <w:color w:val="000000"/>
                <w:szCs w:val="18"/>
              </w:rPr>
              <w:t>CA_n66A-n261H</w:t>
            </w:r>
          </w:p>
          <w:p w14:paraId="6E772065" w14:textId="77777777" w:rsidR="003B1FD8" w:rsidRDefault="003B1FD8" w:rsidP="003B1FD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B22C7C3"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0567475"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FBE86A4"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B402F1F"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85CA7AD"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999BE0"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0FD95F3"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B6E603F"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46F29FA"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7AA348A"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AE480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0D3F3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3E9CDD"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C147E22"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37D2DE"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DA15382"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10D794C" w14:textId="77777777" w:rsidR="003B1FD8" w:rsidRDefault="003B1FD8" w:rsidP="003B1FD8">
            <w:pPr>
              <w:pStyle w:val="TAC"/>
              <w:rPr>
                <w:szCs w:val="18"/>
                <w:lang w:eastAsia="zh-CN"/>
              </w:rPr>
            </w:pPr>
            <w:r>
              <w:rPr>
                <w:szCs w:val="18"/>
                <w:lang w:val="en-US" w:eastAsia="zh-CN"/>
              </w:rPr>
              <w:t>0</w:t>
            </w:r>
          </w:p>
        </w:tc>
      </w:tr>
      <w:tr w:rsidR="003B1FD8" w14:paraId="21909BA6"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3853545"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859586F"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A24EED"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BAA135"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1" w:type="dxa"/>
            <w:tcBorders>
              <w:top w:val="nil"/>
              <w:left w:val="single" w:sz="4" w:space="0" w:color="auto"/>
              <w:bottom w:val="single" w:sz="4" w:space="0" w:color="auto"/>
              <w:right w:val="single" w:sz="4" w:space="0" w:color="auto"/>
            </w:tcBorders>
          </w:tcPr>
          <w:p w14:paraId="11C73032" w14:textId="77777777" w:rsidR="003B1FD8" w:rsidRDefault="003B1FD8" w:rsidP="003B1FD8">
            <w:pPr>
              <w:pStyle w:val="TAC"/>
              <w:rPr>
                <w:szCs w:val="18"/>
                <w:lang w:eastAsia="zh-CN"/>
              </w:rPr>
            </w:pPr>
          </w:p>
        </w:tc>
      </w:tr>
      <w:tr w:rsidR="003B1FD8" w14:paraId="427D0911" w14:textId="77777777" w:rsidTr="003B1FD8">
        <w:trPr>
          <w:trHeight w:val="187"/>
          <w:jc w:val="center"/>
        </w:trPr>
        <w:tc>
          <w:tcPr>
            <w:tcW w:w="1549" w:type="dxa"/>
            <w:tcBorders>
              <w:top w:val="nil"/>
              <w:left w:val="single" w:sz="4" w:space="0" w:color="auto"/>
              <w:bottom w:val="nil"/>
              <w:right w:val="single" w:sz="4" w:space="0" w:color="auto"/>
            </w:tcBorders>
            <w:hideMark/>
          </w:tcPr>
          <w:p w14:paraId="43AFEC99" w14:textId="77777777" w:rsidR="003B1FD8" w:rsidRDefault="003B1FD8" w:rsidP="003B1FD8">
            <w:pPr>
              <w:pStyle w:val="TAC"/>
              <w:rPr>
                <w:szCs w:val="18"/>
              </w:rPr>
            </w:pPr>
            <w:r>
              <w:rPr>
                <w:color w:val="000000"/>
                <w:szCs w:val="18"/>
              </w:rPr>
              <w:t>CA_n66A-n261(2A-H)</w:t>
            </w:r>
          </w:p>
        </w:tc>
        <w:tc>
          <w:tcPr>
            <w:tcW w:w="1694" w:type="dxa"/>
            <w:gridSpan w:val="3"/>
            <w:tcBorders>
              <w:top w:val="nil"/>
              <w:left w:val="single" w:sz="4" w:space="0" w:color="auto"/>
              <w:bottom w:val="nil"/>
              <w:right w:val="single" w:sz="4" w:space="0" w:color="auto"/>
            </w:tcBorders>
            <w:hideMark/>
          </w:tcPr>
          <w:p w14:paraId="4F147363" w14:textId="77777777" w:rsidR="003B1FD8" w:rsidRDefault="003B1FD8" w:rsidP="003B1FD8">
            <w:pPr>
              <w:pStyle w:val="TAC"/>
              <w:rPr>
                <w:szCs w:val="18"/>
              </w:rPr>
            </w:pPr>
            <w:r>
              <w:rPr>
                <w:color w:val="000000"/>
                <w:szCs w:val="18"/>
              </w:rPr>
              <w:t>CA_n66A-n261A</w:t>
            </w:r>
          </w:p>
          <w:p w14:paraId="5E9B7395" w14:textId="77777777" w:rsidR="003B1FD8" w:rsidRDefault="003B1FD8" w:rsidP="003B1FD8">
            <w:pPr>
              <w:pStyle w:val="TAC"/>
              <w:rPr>
                <w:szCs w:val="18"/>
              </w:rPr>
            </w:pPr>
            <w:r>
              <w:rPr>
                <w:color w:val="000000"/>
                <w:szCs w:val="18"/>
              </w:rPr>
              <w:t>CA_n66A-n261G</w:t>
            </w:r>
          </w:p>
          <w:p w14:paraId="0CADF412" w14:textId="77777777" w:rsidR="003B1FD8" w:rsidRDefault="003B1FD8" w:rsidP="003B1FD8">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8792152"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A0004E8"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DC90202"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35EFCBE"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12BBB8"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FB8729C"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211B2BF"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C032EB1"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12305F4"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7A850B0"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2C2AC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711E8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AC2663"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949708B"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16F5067"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66C32F8"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EC2CBD" w14:textId="77777777" w:rsidR="003B1FD8" w:rsidRDefault="003B1FD8" w:rsidP="003B1FD8">
            <w:pPr>
              <w:pStyle w:val="TAC"/>
              <w:rPr>
                <w:szCs w:val="18"/>
                <w:lang w:eastAsia="zh-CN"/>
              </w:rPr>
            </w:pPr>
            <w:r>
              <w:rPr>
                <w:szCs w:val="18"/>
                <w:lang w:val="en-US" w:eastAsia="zh-CN"/>
              </w:rPr>
              <w:t>0</w:t>
            </w:r>
          </w:p>
        </w:tc>
      </w:tr>
      <w:tr w:rsidR="003B1FD8" w14:paraId="2689F187"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1D1AE6C"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41D5446"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3708FA"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6028EC"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1" w:type="dxa"/>
            <w:tcBorders>
              <w:top w:val="nil"/>
              <w:left w:val="single" w:sz="4" w:space="0" w:color="auto"/>
              <w:bottom w:val="single" w:sz="4" w:space="0" w:color="auto"/>
              <w:right w:val="single" w:sz="4" w:space="0" w:color="auto"/>
            </w:tcBorders>
          </w:tcPr>
          <w:p w14:paraId="7A0ED839" w14:textId="77777777" w:rsidR="003B1FD8" w:rsidRDefault="003B1FD8" w:rsidP="003B1FD8">
            <w:pPr>
              <w:pStyle w:val="TAC"/>
              <w:rPr>
                <w:szCs w:val="18"/>
                <w:lang w:eastAsia="zh-CN"/>
              </w:rPr>
            </w:pPr>
          </w:p>
        </w:tc>
      </w:tr>
      <w:tr w:rsidR="003B1FD8" w14:paraId="2BAD5BA2" w14:textId="77777777" w:rsidTr="003B1FD8">
        <w:trPr>
          <w:trHeight w:val="187"/>
          <w:jc w:val="center"/>
        </w:trPr>
        <w:tc>
          <w:tcPr>
            <w:tcW w:w="1549" w:type="dxa"/>
            <w:tcBorders>
              <w:top w:val="nil"/>
              <w:left w:val="single" w:sz="4" w:space="0" w:color="auto"/>
              <w:bottom w:val="nil"/>
              <w:right w:val="single" w:sz="4" w:space="0" w:color="auto"/>
            </w:tcBorders>
            <w:hideMark/>
          </w:tcPr>
          <w:p w14:paraId="15039466" w14:textId="77777777" w:rsidR="003B1FD8" w:rsidRDefault="003B1FD8" w:rsidP="003B1FD8">
            <w:pPr>
              <w:pStyle w:val="TAC"/>
              <w:rPr>
                <w:szCs w:val="18"/>
              </w:rPr>
            </w:pPr>
            <w:r>
              <w:rPr>
                <w:color w:val="000000"/>
                <w:szCs w:val="18"/>
              </w:rPr>
              <w:t>CA_n66A-n261(2A-G)</w:t>
            </w:r>
          </w:p>
        </w:tc>
        <w:tc>
          <w:tcPr>
            <w:tcW w:w="1694" w:type="dxa"/>
            <w:gridSpan w:val="3"/>
            <w:tcBorders>
              <w:top w:val="nil"/>
              <w:left w:val="single" w:sz="4" w:space="0" w:color="auto"/>
              <w:bottom w:val="nil"/>
              <w:right w:val="single" w:sz="4" w:space="0" w:color="auto"/>
            </w:tcBorders>
            <w:hideMark/>
          </w:tcPr>
          <w:p w14:paraId="4560C40D" w14:textId="77777777" w:rsidR="003B1FD8" w:rsidRDefault="003B1FD8" w:rsidP="003B1FD8">
            <w:pPr>
              <w:pStyle w:val="TAC"/>
              <w:rPr>
                <w:szCs w:val="18"/>
              </w:rPr>
            </w:pPr>
            <w:r>
              <w:rPr>
                <w:color w:val="000000"/>
                <w:szCs w:val="18"/>
              </w:rPr>
              <w:t>CA_n66A-n261A</w:t>
            </w:r>
          </w:p>
          <w:p w14:paraId="2C4E0D00" w14:textId="77777777" w:rsidR="003B1FD8" w:rsidRDefault="003B1FD8" w:rsidP="003B1FD8">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9559084"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295F7C9"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E4FC012"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885BAA"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E315C9B"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6BA639A"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78BD4C1"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A6DA05F"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AAE0F16"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285B023"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C2ECF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0A30D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00F99C"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474840E"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4FAD146"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53B2926"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9A64B8D" w14:textId="77777777" w:rsidR="003B1FD8" w:rsidRDefault="003B1FD8" w:rsidP="003B1FD8">
            <w:pPr>
              <w:pStyle w:val="TAC"/>
              <w:rPr>
                <w:szCs w:val="18"/>
                <w:lang w:eastAsia="zh-CN"/>
              </w:rPr>
            </w:pPr>
            <w:r>
              <w:rPr>
                <w:szCs w:val="18"/>
                <w:lang w:val="en-US" w:eastAsia="zh-CN"/>
              </w:rPr>
              <w:t>0</w:t>
            </w:r>
          </w:p>
        </w:tc>
      </w:tr>
      <w:tr w:rsidR="003B1FD8" w14:paraId="7D8AF900"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4A10F8C"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1DE4275"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A838C0"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960B12"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1" w:type="dxa"/>
            <w:tcBorders>
              <w:top w:val="nil"/>
              <w:left w:val="single" w:sz="4" w:space="0" w:color="auto"/>
              <w:bottom w:val="single" w:sz="4" w:space="0" w:color="auto"/>
              <w:right w:val="single" w:sz="4" w:space="0" w:color="auto"/>
            </w:tcBorders>
          </w:tcPr>
          <w:p w14:paraId="3D338BE7" w14:textId="77777777" w:rsidR="003B1FD8" w:rsidRDefault="003B1FD8" w:rsidP="003B1FD8">
            <w:pPr>
              <w:pStyle w:val="TAC"/>
              <w:rPr>
                <w:szCs w:val="18"/>
                <w:lang w:eastAsia="zh-CN"/>
              </w:rPr>
            </w:pPr>
          </w:p>
        </w:tc>
      </w:tr>
      <w:tr w:rsidR="003B1FD8" w14:paraId="014772DC" w14:textId="77777777" w:rsidTr="003B1FD8">
        <w:trPr>
          <w:trHeight w:val="187"/>
          <w:jc w:val="center"/>
        </w:trPr>
        <w:tc>
          <w:tcPr>
            <w:tcW w:w="1549" w:type="dxa"/>
            <w:tcBorders>
              <w:top w:val="nil"/>
              <w:left w:val="single" w:sz="4" w:space="0" w:color="auto"/>
              <w:bottom w:val="nil"/>
              <w:right w:val="single" w:sz="4" w:space="0" w:color="auto"/>
            </w:tcBorders>
            <w:hideMark/>
          </w:tcPr>
          <w:p w14:paraId="577F7E44" w14:textId="77777777" w:rsidR="003B1FD8" w:rsidRDefault="003B1FD8" w:rsidP="003B1FD8">
            <w:pPr>
              <w:pStyle w:val="TAC"/>
              <w:rPr>
                <w:szCs w:val="18"/>
              </w:rPr>
            </w:pPr>
            <w:r>
              <w:rPr>
                <w:color w:val="000000"/>
                <w:szCs w:val="18"/>
              </w:rPr>
              <w:t>CA_n66A-n261(2A-I)</w:t>
            </w:r>
          </w:p>
        </w:tc>
        <w:tc>
          <w:tcPr>
            <w:tcW w:w="1694" w:type="dxa"/>
            <w:gridSpan w:val="3"/>
            <w:tcBorders>
              <w:top w:val="nil"/>
              <w:left w:val="single" w:sz="4" w:space="0" w:color="auto"/>
              <w:bottom w:val="nil"/>
              <w:right w:val="single" w:sz="4" w:space="0" w:color="auto"/>
            </w:tcBorders>
            <w:hideMark/>
          </w:tcPr>
          <w:p w14:paraId="511BEDEA" w14:textId="77777777" w:rsidR="003B1FD8" w:rsidRDefault="003B1FD8" w:rsidP="003B1FD8">
            <w:pPr>
              <w:pStyle w:val="TAC"/>
              <w:rPr>
                <w:szCs w:val="18"/>
              </w:rPr>
            </w:pPr>
            <w:r>
              <w:rPr>
                <w:color w:val="000000"/>
                <w:szCs w:val="18"/>
              </w:rPr>
              <w:t>CA_n66A-n261A</w:t>
            </w:r>
          </w:p>
          <w:p w14:paraId="37830379" w14:textId="77777777" w:rsidR="003B1FD8" w:rsidRDefault="003B1FD8" w:rsidP="003B1FD8">
            <w:pPr>
              <w:pStyle w:val="TAC"/>
              <w:rPr>
                <w:szCs w:val="18"/>
              </w:rPr>
            </w:pPr>
            <w:r>
              <w:rPr>
                <w:color w:val="000000"/>
                <w:szCs w:val="18"/>
              </w:rPr>
              <w:t>CA_n66A-n261G</w:t>
            </w:r>
          </w:p>
          <w:p w14:paraId="38290E27" w14:textId="77777777" w:rsidR="003B1FD8" w:rsidRDefault="003B1FD8" w:rsidP="003B1FD8">
            <w:pPr>
              <w:pStyle w:val="TAC"/>
              <w:rPr>
                <w:szCs w:val="18"/>
              </w:rPr>
            </w:pPr>
            <w:r>
              <w:rPr>
                <w:color w:val="000000"/>
                <w:szCs w:val="18"/>
              </w:rPr>
              <w:t>CA_n66A-n261H</w:t>
            </w:r>
          </w:p>
          <w:p w14:paraId="1A10B5CD" w14:textId="77777777" w:rsidR="003B1FD8" w:rsidRDefault="003B1FD8" w:rsidP="003B1FD8">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E1B45D4"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7528D03"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4F8925E"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13F7AB"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C111498"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64FCAE9"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E280F42"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1DE1CD0"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1041620"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4D1BD29"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D52D18C"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3DA0E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51BA59"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A669D4E"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DADA349"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5DFB5E"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5810271" w14:textId="77777777" w:rsidR="003B1FD8" w:rsidRDefault="003B1FD8" w:rsidP="003B1FD8">
            <w:pPr>
              <w:pStyle w:val="TAC"/>
              <w:rPr>
                <w:szCs w:val="18"/>
                <w:lang w:eastAsia="zh-CN"/>
              </w:rPr>
            </w:pPr>
            <w:r>
              <w:rPr>
                <w:szCs w:val="18"/>
                <w:lang w:val="en-US" w:eastAsia="zh-CN"/>
              </w:rPr>
              <w:t>0</w:t>
            </w:r>
          </w:p>
        </w:tc>
      </w:tr>
      <w:tr w:rsidR="003B1FD8" w14:paraId="6D858694"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D0E122D"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FDC214B"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F5EA2B"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251A06"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1" w:type="dxa"/>
            <w:tcBorders>
              <w:top w:val="nil"/>
              <w:left w:val="single" w:sz="4" w:space="0" w:color="auto"/>
              <w:bottom w:val="single" w:sz="4" w:space="0" w:color="auto"/>
              <w:right w:val="single" w:sz="4" w:space="0" w:color="auto"/>
            </w:tcBorders>
          </w:tcPr>
          <w:p w14:paraId="05642253" w14:textId="77777777" w:rsidR="003B1FD8" w:rsidRDefault="003B1FD8" w:rsidP="003B1FD8">
            <w:pPr>
              <w:pStyle w:val="TAC"/>
              <w:rPr>
                <w:szCs w:val="18"/>
                <w:lang w:eastAsia="zh-CN"/>
              </w:rPr>
            </w:pPr>
          </w:p>
        </w:tc>
      </w:tr>
      <w:tr w:rsidR="003B1FD8" w14:paraId="066419AA" w14:textId="77777777" w:rsidTr="003B1FD8">
        <w:trPr>
          <w:trHeight w:val="187"/>
          <w:jc w:val="center"/>
        </w:trPr>
        <w:tc>
          <w:tcPr>
            <w:tcW w:w="1549" w:type="dxa"/>
            <w:tcBorders>
              <w:top w:val="nil"/>
              <w:left w:val="single" w:sz="4" w:space="0" w:color="auto"/>
              <w:bottom w:val="nil"/>
              <w:right w:val="single" w:sz="4" w:space="0" w:color="auto"/>
            </w:tcBorders>
            <w:hideMark/>
          </w:tcPr>
          <w:p w14:paraId="3688DBB5" w14:textId="77777777" w:rsidR="003B1FD8" w:rsidRDefault="003B1FD8" w:rsidP="003B1FD8">
            <w:pPr>
              <w:pStyle w:val="TAC"/>
              <w:rPr>
                <w:szCs w:val="18"/>
              </w:rPr>
            </w:pPr>
            <w:r>
              <w:rPr>
                <w:color w:val="000000"/>
                <w:szCs w:val="18"/>
              </w:rPr>
              <w:t>CA_n66A-n261(A-2G)</w:t>
            </w:r>
          </w:p>
        </w:tc>
        <w:tc>
          <w:tcPr>
            <w:tcW w:w="1694" w:type="dxa"/>
            <w:gridSpan w:val="3"/>
            <w:tcBorders>
              <w:top w:val="nil"/>
              <w:left w:val="single" w:sz="4" w:space="0" w:color="auto"/>
              <w:bottom w:val="nil"/>
              <w:right w:val="single" w:sz="4" w:space="0" w:color="auto"/>
            </w:tcBorders>
            <w:hideMark/>
          </w:tcPr>
          <w:p w14:paraId="3B617B42" w14:textId="77777777" w:rsidR="003B1FD8" w:rsidRDefault="003B1FD8" w:rsidP="003B1FD8">
            <w:pPr>
              <w:pStyle w:val="TAC"/>
              <w:rPr>
                <w:szCs w:val="18"/>
              </w:rPr>
            </w:pPr>
            <w:r>
              <w:rPr>
                <w:color w:val="000000"/>
                <w:szCs w:val="18"/>
              </w:rPr>
              <w:t>CA_n66A-n261A</w:t>
            </w:r>
          </w:p>
          <w:p w14:paraId="25C257EA" w14:textId="77777777" w:rsidR="003B1FD8" w:rsidRDefault="003B1FD8" w:rsidP="003B1FD8">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BB363AE" w14:textId="77777777" w:rsidR="003B1FD8" w:rsidRDefault="003B1FD8" w:rsidP="003B1FD8">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C03E27B"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C143B1C"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2C8461"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DF4399"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5310D90"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E22402"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F8C1A45"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CD8B616"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0CE4ED9"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B3A10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35DE0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940491"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1800DD6"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89F9871"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DA80EC1"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34AC494" w14:textId="77777777" w:rsidR="003B1FD8" w:rsidRDefault="003B1FD8" w:rsidP="003B1FD8">
            <w:pPr>
              <w:pStyle w:val="TAC"/>
              <w:rPr>
                <w:szCs w:val="18"/>
                <w:lang w:eastAsia="zh-CN"/>
              </w:rPr>
            </w:pPr>
            <w:r>
              <w:rPr>
                <w:szCs w:val="18"/>
                <w:lang w:val="en-US" w:eastAsia="zh-CN"/>
              </w:rPr>
              <w:t>0</w:t>
            </w:r>
          </w:p>
        </w:tc>
      </w:tr>
      <w:tr w:rsidR="003B1FD8" w14:paraId="6BD9C469"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9395591"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794681A"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6A91C6" w14:textId="77777777" w:rsidR="003B1FD8" w:rsidRDefault="003B1FD8" w:rsidP="003B1FD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673B16" w14:textId="77777777" w:rsidR="003B1FD8" w:rsidRDefault="003B1FD8" w:rsidP="003B1FD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1" w:type="dxa"/>
            <w:tcBorders>
              <w:top w:val="nil"/>
              <w:left w:val="single" w:sz="4" w:space="0" w:color="auto"/>
              <w:bottom w:val="single" w:sz="4" w:space="0" w:color="auto"/>
              <w:right w:val="single" w:sz="4" w:space="0" w:color="auto"/>
            </w:tcBorders>
          </w:tcPr>
          <w:p w14:paraId="255292E3" w14:textId="77777777" w:rsidR="003B1FD8" w:rsidRDefault="003B1FD8" w:rsidP="003B1FD8">
            <w:pPr>
              <w:pStyle w:val="TAC"/>
              <w:rPr>
                <w:szCs w:val="18"/>
                <w:lang w:eastAsia="zh-CN"/>
              </w:rPr>
            </w:pPr>
          </w:p>
        </w:tc>
      </w:tr>
      <w:tr w:rsidR="003B1FD8" w14:paraId="57F39167"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C50E7F5" w14:textId="77777777" w:rsidR="003B1FD8" w:rsidRDefault="003B1FD8" w:rsidP="003B1FD8">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6DF6690" w14:textId="77777777" w:rsidR="003B1FD8" w:rsidRDefault="003B1FD8" w:rsidP="003B1FD8">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236E83DF" w14:textId="77777777" w:rsidR="003B1FD8" w:rsidRDefault="003B1FD8" w:rsidP="003B1FD8">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61C5C884"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BAA6D3B"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2D653F"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92029E"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87B5458"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E5F9200"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37108A1"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264E16F"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32903BD"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814E25"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9F9BD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294125"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DB50654"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4C08ED9"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A34D580"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7EF71F5" w14:textId="77777777" w:rsidR="003B1FD8" w:rsidRDefault="003B1FD8" w:rsidP="003B1FD8">
            <w:pPr>
              <w:pStyle w:val="TAC"/>
              <w:rPr>
                <w:szCs w:val="18"/>
                <w:lang w:eastAsia="zh-CN"/>
              </w:rPr>
            </w:pPr>
            <w:r>
              <w:rPr>
                <w:szCs w:val="18"/>
                <w:lang w:eastAsia="zh-CN"/>
              </w:rPr>
              <w:t>0</w:t>
            </w:r>
          </w:p>
        </w:tc>
      </w:tr>
      <w:tr w:rsidR="003B1FD8" w14:paraId="4AA4567D"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61E0E9C"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A23499E"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CC0F28" w14:textId="77777777" w:rsidR="003B1FD8" w:rsidRDefault="003B1FD8" w:rsidP="003B1FD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0D6E6CCB"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0505394" w14:textId="77777777" w:rsidR="003B1FD8" w:rsidRDefault="003B1FD8" w:rsidP="003B1FD8">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4A33893" w14:textId="77777777" w:rsidR="003B1FD8" w:rsidRDefault="003B1FD8" w:rsidP="003B1FD8">
            <w:pPr>
              <w:pStyle w:val="TAC"/>
              <w:rPr>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4BE10C9" w14:textId="77777777" w:rsidR="003B1FD8" w:rsidRDefault="003B1FD8" w:rsidP="003B1FD8">
            <w:pPr>
              <w:pStyle w:val="TAC"/>
              <w:rPr>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A969709" w14:textId="77777777" w:rsidR="003B1FD8" w:rsidRDefault="003B1FD8" w:rsidP="003B1FD8">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E2CE798"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BBD9C52"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422B10F"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1EF59EC"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659ABE5"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243F05"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925996"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F83C739"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D7EE019" w14:textId="77777777" w:rsidR="003B1FD8" w:rsidRDefault="003B1FD8" w:rsidP="003B1FD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7680BCF" w14:textId="77777777" w:rsidR="003B1FD8" w:rsidRDefault="003B1FD8" w:rsidP="003B1FD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D99A6E4" w14:textId="77777777" w:rsidR="003B1FD8" w:rsidRDefault="003B1FD8" w:rsidP="003B1FD8">
            <w:pPr>
              <w:pStyle w:val="TAC"/>
              <w:rPr>
                <w:szCs w:val="18"/>
                <w:lang w:eastAsia="zh-CN"/>
              </w:rPr>
            </w:pPr>
          </w:p>
        </w:tc>
      </w:tr>
      <w:tr w:rsidR="003B1FD8" w14:paraId="0BBBDE7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D96D533" w14:textId="77777777" w:rsidR="003B1FD8" w:rsidRDefault="003B1FD8" w:rsidP="003B1FD8">
            <w:pPr>
              <w:pStyle w:val="TAC"/>
              <w:rPr>
                <w:szCs w:val="18"/>
              </w:rPr>
            </w:pPr>
            <w:r>
              <w:rPr>
                <w:szCs w:val="18"/>
                <w:lang w:eastAsia="zh-CN"/>
              </w:rPr>
              <w:t>CA_n71A-n260A</w:t>
            </w:r>
          </w:p>
        </w:tc>
        <w:tc>
          <w:tcPr>
            <w:tcW w:w="1694" w:type="dxa"/>
            <w:gridSpan w:val="3"/>
            <w:tcBorders>
              <w:top w:val="single" w:sz="4" w:space="0" w:color="auto"/>
              <w:left w:val="single" w:sz="4" w:space="0" w:color="auto"/>
              <w:bottom w:val="nil"/>
              <w:right w:val="single" w:sz="4" w:space="0" w:color="auto"/>
            </w:tcBorders>
            <w:hideMark/>
          </w:tcPr>
          <w:p w14:paraId="3E7DCC8F" w14:textId="77777777" w:rsidR="003B1FD8" w:rsidRDefault="003B1FD8" w:rsidP="003B1FD8">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B1D6B47" w14:textId="77777777" w:rsidR="003B1FD8" w:rsidRDefault="003B1FD8" w:rsidP="003B1FD8">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32A98120"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BCB65B1"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5091290"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81A014B"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8B07210"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414A529"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10C51A"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9663A8E"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1E137B1"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2286E5"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9DFA4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982028"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916839B" w14:textId="77777777" w:rsidR="003B1FD8" w:rsidRDefault="003B1FD8" w:rsidP="003B1FD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FC3D2C8"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67A3E10"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AABCBF2" w14:textId="77777777" w:rsidR="003B1FD8" w:rsidRDefault="003B1FD8" w:rsidP="003B1FD8">
            <w:pPr>
              <w:pStyle w:val="TAC"/>
              <w:rPr>
                <w:szCs w:val="18"/>
                <w:lang w:eastAsia="zh-CN"/>
              </w:rPr>
            </w:pPr>
            <w:r>
              <w:rPr>
                <w:szCs w:val="18"/>
                <w:lang w:eastAsia="zh-CN"/>
              </w:rPr>
              <w:t>0</w:t>
            </w:r>
          </w:p>
        </w:tc>
      </w:tr>
      <w:tr w:rsidR="003B1FD8" w14:paraId="0C8FD54A"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152C6D0"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FA1E0E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3D8809" w14:textId="77777777" w:rsidR="003B1FD8" w:rsidRDefault="003B1FD8" w:rsidP="003B1FD8">
            <w:pPr>
              <w:pStyle w:val="TAC"/>
              <w:rPr>
                <w:szCs w:val="18"/>
              </w:rPr>
            </w:pPr>
            <w:r>
              <w:rPr>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739888C0"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DC31287"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FAAAAB8" w14:textId="77777777" w:rsidR="003B1FD8" w:rsidRDefault="003B1FD8" w:rsidP="003B1FD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1644157" w14:textId="77777777" w:rsidR="003B1FD8" w:rsidRDefault="003B1FD8" w:rsidP="003B1FD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E2B810C"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602660D"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511DF83"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9B84F72"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ECCC4B8"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A3ADC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4F349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A24C38"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452CA5F"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72A8A09" w14:textId="77777777" w:rsidR="003B1FD8" w:rsidRDefault="003B1FD8" w:rsidP="003B1FD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5FE47D8" w14:textId="77777777" w:rsidR="003B1FD8" w:rsidRDefault="003B1FD8" w:rsidP="003B1FD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7171BBC" w14:textId="77777777" w:rsidR="003B1FD8" w:rsidRDefault="003B1FD8" w:rsidP="003B1FD8">
            <w:pPr>
              <w:pStyle w:val="TAC"/>
              <w:rPr>
                <w:szCs w:val="18"/>
                <w:lang w:eastAsia="zh-CN"/>
              </w:rPr>
            </w:pPr>
          </w:p>
        </w:tc>
      </w:tr>
      <w:tr w:rsidR="003B1FD8" w14:paraId="0AADD6F1"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4F63122" w14:textId="77777777" w:rsidR="003B1FD8" w:rsidRDefault="003B1FD8" w:rsidP="003B1FD8">
            <w:pPr>
              <w:pStyle w:val="TAC"/>
              <w:rPr>
                <w:rFonts w:cs="Arial"/>
                <w:szCs w:val="18"/>
                <w:lang w:eastAsia="zh-CN"/>
              </w:rPr>
            </w:pPr>
            <w:r>
              <w:rPr>
                <w:szCs w:val="18"/>
                <w:lang w:eastAsia="zh-CN"/>
              </w:rPr>
              <w:t>CA_n71A-n260(2A)</w:t>
            </w:r>
          </w:p>
        </w:tc>
        <w:tc>
          <w:tcPr>
            <w:tcW w:w="1694" w:type="dxa"/>
            <w:gridSpan w:val="3"/>
            <w:tcBorders>
              <w:top w:val="single" w:sz="4" w:space="0" w:color="auto"/>
              <w:left w:val="single" w:sz="4" w:space="0" w:color="auto"/>
              <w:bottom w:val="nil"/>
              <w:right w:val="single" w:sz="4" w:space="0" w:color="auto"/>
            </w:tcBorders>
            <w:hideMark/>
          </w:tcPr>
          <w:p w14:paraId="73C79022" w14:textId="77777777" w:rsidR="003B1FD8" w:rsidRDefault="003B1FD8" w:rsidP="003B1FD8">
            <w:pPr>
              <w:pStyle w:val="TAC"/>
              <w:rPr>
                <w:rFonts w:cs="Arial"/>
                <w:szCs w:val="18"/>
                <w:lang w:eastAsia="zh-CN"/>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9F15DB0" w14:textId="77777777" w:rsidR="003B1FD8" w:rsidRDefault="003B1FD8" w:rsidP="003B1FD8">
            <w:pPr>
              <w:pStyle w:val="TAC"/>
              <w:rPr>
                <w:rFonts w:cs="Arial"/>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BA41429" w14:textId="77777777" w:rsidR="003B1FD8" w:rsidRDefault="003B1FD8" w:rsidP="003B1FD8">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0A63FF5" w14:textId="77777777" w:rsidR="003B1FD8" w:rsidRDefault="003B1FD8" w:rsidP="003B1FD8">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F09CC1" w14:textId="77777777" w:rsidR="003B1FD8" w:rsidRDefault="003B1FD8" w:rsidP="003B1FD8">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BA709B" w14:textId="77777777" w:rsidR="003B1FD8" w:rsidRDefault="003B1FD8" w:rsidP="003B1FD8">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7EB1A4" w14:textId="77777777" w:rsidR="003B1FD8" w:rsidRDefault="003B1FD8" w:rsidP="003B1FD8">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B71B76B" w14:textId="77777777" w:rsidR="003B1FD8" w:rsidRDefault="003B1FD8" w:rsidP="003B1FD8">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49671B7" w14:textId="77777777" w:rsidR="003B1FD8" w:rsidRDefault="003B1FD8" w:rsidP="003B1FD8">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A955E41" w14:textId="77777777" w:rsidR="003B1FD8" w:rsidRDefault="003B1FD8" w:rsidP="003B1FD8">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4F4DEF94" w14:textId="77777777" w:rsidR="003B1FD8" w:rsidRDefault="003B1FD8" w:rsidP="003B1FD8">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7BECE64A"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A4BA9CE"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3BE26AA" w14:textId="77777777" w:rsidR="003B1FD8" w:rsidRDefault="003B1FD8" w:rsidP="003B1FD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40DE3800" w14:textId="77777777" w:rsidR="003B1FD8" w:rsidRDefault="003B1FD8" w:rsidP="003B1FD8">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28173596"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D6F9050"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C001837" w14:textId="77777777" w:rsidR="003B1FD8" w:rsidRDefault="003B1FD8" w:rsidP="003B1FD8">
            <w:pPr>
              <w:pStyle w:val="TAC"/>
              <w:rPr>
                <w:rFonts w:eastAsia="MS Mincho"/>
                <w:szCs w:val="18"/>
                <w:lang w:eastAsia="zh-CN"/>
              </w:rPr>
            </w:pPr>
            <w:r>
              <w:rPr>
                <w:szCs w:val="18"/>
                <w:lang w:eastAsia="zh-CN"/>
              </w:rPr>
              <w:t>0</w:t>
            </w:r>
          </w:p>
        </w:tc>
      </w:tr>
      <w:tr w:rsidR="003B1FD8" w14:paraId="6C74426D"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A1B90AD"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E8A0E5F"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561DF7" w14:textId="77777777" w:rsidR="003B1FD8" w:rsidRDefault="003B1FD8" w:rsidP="003B1FD8">
            <w:pPr>
              <w:pStyle w:val="TAC"/>
              <w:rPr>
                <w:rFonts w:cs="Arial"/>
                <w:szCs w:val="18"/>
                <w:lang w:eastAsia="zh-CN"/>
              </w:rPr>
            </w:pPr>
            <w:r>
              <w:rPr>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C86332" w14:textId="77777777" w:rsidR="003B1FD8" w:rsidRDefault="003B1FD8" w:rsidP="003B1FD8">
            <w:pPr>
              <w:pStyle w:val="TAC"/>
              <w:rPr>
                <w:rFonts w:eastAsia="Yu Mincho"/>
                <w:szCs w:val="18"/>
              </w:rPr>
            </w:pPr>
            <w:r>
              <w:rPr>
                <w:rFonts w:cs="Arial"/>
                <w:szCs w:val="18"/>
                <w:lang w:eastAsia="ja-JP"/>
              </w:rPr>
              <w:t>CA_n260(2A)</w:t>
            </w:r>
          </w:p>
        </w:tc>
        <w:tc>
          <w:tcPr>
            <w:tcW w:w="1371" w:type="dxa"/>
            <w:tcBorders>
              <w:top w:val="nil"/>
              <w:left w:val="single" w:sz="4" w:space="0" w:color="auto"/>
              <w:bottom w:val="single" w:sz="4" w:space="0" w:color="auto"/>
              <w:right w:val="single" w:sz="4" w:space="0" w:color="auto"/>
            </w:tcBorders>
          </w:tcPr>
          <w:p w14:paraId="55926688" w14:textId="77777777" w:rsidR="003B1FD8" w:rsidRDefault="003B1FD8" w:rsidP="003B1FD8">
            <w:pPr>
              <w:pStyle w:val="TAC"/>
              <w:rPr>
                <w:rFonts w:eastAsia="MS Mincho"/>
                <w:szCs w:val="18"/>
                <w:lang w:eastAsia="zh-CN"/>
              </w:rPr>
            </w:pPr>
          </w:p>
        </w:tc>
      </w:tr>
      <w:tr w:rsidR="003B1FD8" w14:paraId="2361190F"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43253354" w14:textId="77777777" w:rsidR="003B1FD8" w:rsidRDefault="003B1FD8" w:rsidP="003B1FD8">
            <w:pPr>
              <w:pStyle w:val="TAC"/>
              <w:rPr>
                <w:rFonts w:cs="Arial"/>
                <w:szCs w:val="18"/>
                <w:lang w:eastAsia="zh-CN"/>
              </w:rPr>
            </w:pPr>
            <w:r>
              <w:rPr>
                <w:rFonts w:cs="Arial"/>
                <w:szCs w:val="18"/>
                <w:lang w:eastAsia="zh-CN"/>
              </w:rPr>
              <w:t>CA_n71A-n260(3A)</w:t>
            </w:r>
          </w:p>
        </w:tc>
        <w:tc>
          <w:tcPr>
            <w:tcW w:w="1694" w:type="dxa"/>
            <w:gridSpan w:val="3"/>
            <w:tcBorders>
              <w:top w:val="single" w:sz="4" w:space="0" w:color="auto"/>
              <w:left w:val="single" w:sz="4" w:space="0" w:color="auto"/>
              <w:bottom w:val="nil"/>
              <w:right w:val="single" w:sz="4" w:space="0" w:color="auto"/>
            </w:tcBorders>
            <w:hideMark/>
          </w:tcPr>
          <w:p w14:paraId="052EEE5E" w14:textId="77777777" w:rsidR="003B1FD8" w:rsidRDefault="003B1FD8" w:rsidP="003B1FD8">
            <w:pPr>
              <w:pStyle w:val="TAC"/>
              <w:rPr>
                <w:rFonts w:cs="Arial"/>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47B3F3F" w14:textId="77777777" w:rsidR="003B1FD8" w:rsidRDefault="003B1FD8" w:rsidP="003B1FD8">
            <w:pPr>
              <w:pStyle w:val="TAC"/>
              <w:rPr>
                <w:rFonts w:cs="Arial"/>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37364F72" w14:textId="77777777" w:rsidR="003B1FD8" w:rsidRDefault="003B1FD8" w:rsidP="003B1FD8">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992901F" w14:textId="77777777" w:rsidR="003B1FD8" w:rsidRDefault="003B1FD8" w:rsidP="003B1FD8">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AFC895" w14:textId="77777777" w:rsidR="003B1FD8" w:rsidRDefault="003B1FD8" w:rsidP="003B1FD8">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AED55E" w14:textId="77777777" w:rsidR="003B1FD8" w:rsidRDefault="003B1FD8" w:rsidP="003B1FD8">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E3C5DCD" w14:textId="77777777" w:rsidR="003B1FD8" w:rsidRDefault="003B1FD8" w:rsidP="003B1FD8">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CE75577" w14:textId="77777777" w:rsidR="003B1FD8" w:rsidRDefault="003B1FD8" w:rsidP="003B1FD8">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1C6A7D3" w14:textId="77777777" w:rsidR="003B1FD8" w:rsidRDefault="003B1FD8" w:rsidP="003B1FD8">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D210B37" w14:textId="77777777" w:rsidR="003B1FD8" w:rsidRDefault="003B1FD8" w:rsidP="003B1FD8">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67B81458" w14:textId="77777777" w:rsidR="003B1FD8" w:rsidRDefault="003B1FD8" w:rsidP="003B1FD8">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1BF16C3B"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7D1DB5E"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8D96702" w14:textId="77777777" w:rsidR="003B1FD8" w:rsidRDefault="003B1FD8" w:rsidP="003B1FD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7751AAF7" w14:textId="77777777" w:rsidR="003B1FD8" w:rsidRDefault="003B1FD8" w:rsidP="003B1FD8">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1318AD82"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4C51DBB"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912700B" w14:textId="77777777" w:rsidR="003B1FD8" w:rsidRDefault="003B1FD8" w:rsidP="003B1FD8">
            <w:pPr>
              <w:pStyle w:val="TAC"/>
              <w:rPr>
                <w:rFonts w:eastAsia="MS Mincho"/>
                <w:szCs w:val="18"/>
                <w:lang w:eastAsia="zh-CN"/>
              </w:rPr>
            </w:pPr>
            <w:r>
              <w:rPr>
                <w:szCs w:val="18"/>
                <w:lang w:eastAsia="zh-CN"/>
              </w:rPr>
              <w:t>0</w:t>
            </w:r>
          </w:p>
        </w:tc>
      </w:tr>
      <w:tr w:rsidR="003B1FD8" w14:paraId="50BB450F"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F0B1DBA"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8805B23"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351D23" w14:textId="77777777" w:rsidR="003B1FD8" w:rsidRDefault="003B1FD8" w:rsidP="003B1FD8">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3ABB63C" w14:textId="77777777" w:rsidR="003B1FD8" w:rsidRDefault="003B1FD8" w:rsidP="003B1FD8">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5D7AF2A3" w14:textId="77777777" w:rsidR="003B1FD8" w:rsidRDefault="003B1FD8" w:rsidP="003B1FD8">
            <w:pPr>
              <w:pStyle w:val="TAC"/>
              <w:rPr>
                <w:rFonts w:eastAsia="MS Mincho"/>
                <w:szCs w:val="18"/>
                <w:lang w:eastAsia="zh-CN"/>
              </w:rPr>
            </w:pPr>
          </w:p>
        </w:tc>
      </w:tr>
      <w:tr w:rsidR="003B1FD8" w14:paraId="70A3A456"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B55353A" w14:textId="77777777" w:rsidR="003B1FD8" w:rsidRDefault="003B1FD8" w:rsidP="003B1FD8">
            <w:pPr>
              <w:pStyle w:val="TAC"/>
              <w:rPr>
                <w:szCs w:val="18"/>
                <w:lang w:eastAsia="zh-CN"/>
              </w:rPr>
            </w:pPr>
            <w:r>
              <w:rPr>
                <w:rFonts w:cs="Arial"/>
                <w:szCs w:val="18"/>
                <w:lang w:eastAsia="zh-CN"/>
              </w:rPr>
              <w:t>CA_n71A-n260(4A)</w:t>
            </w:r>
          </w:p>
        </w:tc>
        <w:tc>
          <w:tcPr>
            <w:tcW w:w="1694" w:type="dxa"/>
            <w:gridSpan w:val="3"/>
            <w:tcBorders>
              <w:top w:val="single" w:sz="4" w:space="0" w:color="auto"/>
              <w:left w:val="single" w:sz="4" w:space="0" w:color="auto"/>
              <w:bottom w:val="nil"/>
              <w:right w:val="single" w:sz="4" w:space="0" w:color="auto"/>
            </w:tcBorders>
            <w:hideMark/>
          </w:tcPr>
          <w:p w14:paraId="4EE7D7AC" w14:textId="77777777" w:rsidR="003B1FD8" w:rsidRDefault="003B1FD8" w:rsidP="003B1FD8">
            <w:pPr>
              <w:pStyle w:val="TAC"/>
              <w:rPr>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2F49C703" w14:textId="77777777" w:rsidR="003B1FD8" w:rsidRDefault="003B1FD8" w:rsidP="003B1FD8">
            <w:pPr>
              <w:pStyle w:val="TAC"/>
              <w:rPr>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3C649CA6" w14:textId="77777777" w:rsidR="003B1FD8" w:rsidRDefault="003B1FD8" w:rsidP="003B1FD8">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ADA6EFB"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E09BDB"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BC7E006"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DEA1A40" w14:textId="77777777" w:rsidR="003B1FD8" w:rsidRDefault="003B1FD8" w:rsidP="003B1FD8">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8FDDB73" w14:textId="77777777" w:rsidR="003B1FD8" w:rsidRDefault="003B1FD8" w:rsidP="003B1FD8">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DD88838" w14:textId="77777777" w:rsidR="003B1FD8" w:rsidRDefault="003B1FD8" w:rsidP="003B1FD8">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6EEA415" w14:textId="77777777" w:rsidR="003B1FD8" w:rsidRDefault="003B1FD8" w:rsidP="003B1FD8">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6C19AE5D" w14:textId="77777777" w:rsidR="003B1FD8" w:rsidRDefault="003B1FD8" w:rsidP="003B1FD8">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304325D7"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B0F6CEB"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9D2359C" w14:textId="77777777" w:rsidR="003B1FD8" w:rsidRDefault="003B1FD8" w:rsidP="003B1FD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505F6B07" w14:textId="77777777" w:rsidR="003B1FD8" w:rsidRDefault="003B1FD8" w:rsidP="003B1FD8">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799BEB6"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0363DC8"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BED10A1" w14:textId="77777777" w:rsidR="003B1FD8" w:rsidRDefault="003B1FD8" w:rsidP="003B1FD8">
            <w:pPr>
              <w:pStyle w:val="TAC"/>
              <w:rPr>
                <w:rFonts w:eastAsia="MS Mincho"/>
                <w:szCs w:val="18"/>
                <w:lang w:eastAsia="zh-CN"/>
              </w:rPr>
            </w:pPr>
            <w:r>
              <w:rPr>
                <w:szCs w:val="18"/>
                <w:lang w:eastAsia="zh-CN"/>
              </w:rPr>
              <w:t>0</w:t>
            </w:r>
          </w:p>
        </w:tc>
      </w:tr>
      <w:tr w:rsidR="003B1FD8" w14:paraId="12625383"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0E46BC1"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606B655" w14:textId="77777777" w:rsidR="003B1FD8" w:rsidRDefault="003B1FD8" w:rsidP="003B1FD8">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8DD84F" w14:textId="77777777" w:rsidR="003B1FD8" w:rsidRDefault="003B1FD8" w:rsidP="003B1FD8">
            <w:pPr>
              <w:pStyle w:val="TAC"/>
              <w:rPr>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B02B17" w14:textId="77777777" w:rsidR="003B1FD8" w:rsidRDefault="003B1FD8" w:rsidP="003B1FD8">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771C368" w14:textId="77777777" w:rsidR="003B1FD8" w:rsidRDefault="003B1FD8" w:rsidP="003B1FD8">
            <w:pPr>
              <w:pStyle w:val="TAC"/>
              <w:rPr>
                <w:rFonts w:eastAsia="MS Mincho"/>
                <w:szCs w:val="18"/>
                <w:lang w:eastAsia="zh-CN"/>
              </w:rPr>
            </w:pPr>
          </w:p>
        </w:tc>
      </w:tr>
      <w:tr w:rsidR="003B1FD8" w14:paraId="080BFA37"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12A7D30" w14:textId="77777777" w:rsidR="003B1FD8" w:rsidRDefault="003B1FD8" w:rsidP="003B1FD8">
            <w:pPr>
              <w:pStyle w:val="TAC"/>
              <w:rPr>
                <w:szCs w:val="18"/>
              </w:rPr>
            </w:pPr>
            <w:r>
              <w:rPr>
                <w:szCs w:val="18"/>
                <w:lang w:eastAsia="zh-CN"/>
              </w:rPr>
              <w:t>CA_n71A-n261A</w:t>
            </w:r>
          </w:p>
        </w:tc>
        <w:tc>
          <w:tcPr>
            <w:tcW w:w="1694" w:type="dxa"/>
            <w:gridSpan w:val="3"/>
            <w:tcBorders>
              <w:top w:val="single" w:sz="4" w:space="0" w:color="auto"/>
              <w:left w:val="single" w:sz="4" w:space="0" w:color="auto"/>
              <w:bottom w:val="nil"/>
              <w:right w:val="single" w:sz="4" w:space="0" w:color="auto"/>
            </w:tcBorders>
            <w:hideMark/>
          </w:tcPr>
          <w:p w14:paraId="361187E9" w14:textId="77777777" w:rsidR="003B1FD8" w:rsidRDefault="003B1FD8" w:rsidP="003B1FD8">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997B795" w14:textId="77777777" w:rsidR="003B1FD8" w:rsidRDefault="003B1FD8" w:rsidP="003B1FD8">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2C6AA2FA"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1FB0E1D"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7593856"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D33838"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620BBA6"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0CB9A16"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DE2FC1C"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7EE87E7" w14:textId="77777777" w:rsidR="003B1FD8" w:rsidRDefault="003B1FD8" w:rsidP="003B1FD8">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4E08412" w14:textId="77777777" w:rsidR="003B1FD8" w:rsidRDefault="003B1FD8" w:rsidP="003B1FD8">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4376BE3"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32AE4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54D4F0" w14:textId="77777777" w:rsidR="003B1FD8" w:rsidRDefault="003B1FD8" w:rsidP="003B1FD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4D79D600" w14:textId="77777777" w:rsidR="003B1FD8" w:rsidRDefault="003B1FD8" w:rsidP="003B1FD8">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56139D88"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98F5AF3"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BA0EF60" w14:textId="77777777" w:rsidR="003B1FD8" w:rsidRDefault="003B1FD8" w:rsidP="003B1FD8">
            <w:pPr>
              <w:pStyle w:val="TAC"/>
              <w:rPr>
                <w:rFonts w:eastAsia="MS Mincho"/>
                <w:szCs w:val="18"/>
                <w:lang w:eastAsia="zh-CN"/>
              </w:rPr>
            </w:pPr>
            <w:r>
              <w:rPr>
                <w:szCs w:val="18"/>
                <w:lang w:eastAsia="zh-CN"/>
              </w:rPr>
              <w:t>0</w:t>
            </w:r>
          </w:p>
        </w:tc>
      </w:tr>
      <w:tr w:rsidR="003B1FD8" w14:paraId="1D7054D6"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E8AB645"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A7F47F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F797FB" w14:textId="77777777" w:rsidR="003B1FD8" w:rsidRDefault="003B1FD8" w:rsidP="003B1FD8">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188E5133"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26CDE347"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394D4CA" w14:textId="77777777" w:rsidR="003B1FD8" w:rsidRDefault="003B1FD8" w:rsidP="003B1FD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FB4137D" w14:textId="77777777" w:rsidR="003B1FD8" w:rsidRDefault="003B1FD8" w:rsidP="003B1FD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7A5C6E89"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7096C97"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F97A935"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843339E" w14:textId="77777777" w:rsidR="003B1FD8" w:rsidRDefault="003B1FD8" w:rsidP="003B1FD8">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51FF451" w14:textId="77777777" w:rsidR="003B1FD8" w:rsidRDefault="003B1FD8" w:rsidP="003B1FD8">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EC7895"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DAA599"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0FC4A2" w14:textId="77777777" w:rsidR="003B1FD8" w:rsidRDefault="003B1FD8" w:rsidP="003B1FD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DF763D3" w14:textId="77777777" w:rsidR="003B1FD8" w:rsidRDefault="003B1FD8" w:rsidP="003B1FD8">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6BD81EC" w14:textId="77777777" w:rsidR="003B1FD8" w:rsidRDefault="003B1FD8" w:rsidP="003B1FD8">
            <w:pPr>
              <w:pStyle w:val="TAC"/>
              <w:rPr>
                <w:rFonts w:eastAsiaTheme="minorEastAsia"/>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F2E26B4" w14:textId="77777777" w:rsidR="003B1FD8" w:rsidRDefault="003B1FD8" w:rsidP="003B1FD8">
            <w:pPr>
              <w:pStyle w:val="TAC"/>
              <w:rPr>
                <w:rFonts w:eastAsiaTheme="minorEastAsia"/>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588FBDC7" w14:textId="77777777" w:rsidR="003B1FD8" w:rsidRDefault="003B1FD8" w:rsidP="003B1FD8">
            <w:pPr>
              <w:pStyle w:val="TAC"/>
              <w:rPr>
                <w:rFonts w:eastAsia="MS Mincho"/>
                <w:szCs w:val="18"/>
                <w:lang w:eastAsia="zh-CN"/>
              </w:rPr>
            </w:pPr>
          </w:p>
        </w:tc>
      </w:tr>
      <w:tr w:rsidR="003B1FD8" w14:paraId="29145F1C"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9734B8A" w14:textId="77777777" w:rsidR="003B1FD8" w:rsidRDefault="003B1FD8" w:rsidP="003B1FD8">
            <w:pPr>
              <w:pStyle w:val="TAC"/>
              <w:rPr>
                <w:szCs w:val="18"/>
              </w:rPr>
            </w:pPr>
            <w:r>
              <w:rPr>
                <w:szCs w:val="18"/>
                <w:lang w:eastAsia="zh-CN"/>
              </w:rPr>
              <w:t>CA_n71A-n261(2A)</w:t>
            </w:r>
          </w:p>
        </w:tc>
        <w:tc>
          <w:tcPr>
            <w:tcW w:w="1694" w:type="dxa"/>
            <w:gridSpan w:val="3"/>
            <w:tcBorders>
              <w:top w:val="single" w:sz="4" w:space="0" w:color="auto"/>
              <w:left w:val="single" w:sz="4" w:space="0" w:color="auto"/>
              <w:bottom w:val="nil"/>
              <w:right w:val="single" w:sz="4" w:space="0" w:color="auto"/>
            </w:tcBorders>
            <w:hideMark/>
          </w:tcPr>
          <w:p w14:paraId="5725D701" w14:textId="77777777" w:rsidR="003B1FD8" w:rsidRDefault="003B1FD8" w:rsidP="003B1FD8">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1B63487" w14:textId="77777777" w:rsidR="003B1FD8" w:rsidRDefault="003B1FD8" w:rsidP="003B1FD8">
            <w:pPr>
              <w:pStyle w:val="TAC"/>
              <w:rPr>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2609FFDA" w14:textId="77777777" w:rsidR="003B1FD8" w:rsidRDefault="003B1FD8" w:rsidP="003B1FD8">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8A91BBE"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A9A4827"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BCECADF"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49AA85" w14:textId="77777777" w:rsidR="003B1FD8" w:rsidRDefault="003B1FD8" w:rsidP="003B1FD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01FA488"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8F7C4AF" w14:textId="77777777" w:rsidR="003B1FD8" w:rsidRDefault="003B1FD8" w:rsidP="003B1FD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44127CA" w14:textId="77777777" w:rsidR="003B1FD8" w:rsidRDefault="003B1FD8" w:rsidP="003B1FD8">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02A075C2" w14:textId="77777777" w:rsidR="003B1FD8" w:rsidRDefault="003B1FD8" w:rsidP="003B1FD8">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60D2533D"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FD03B1A"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2785385" w14:textId="77777777" w:rsidR="003B1FD8" w:rsidRDefault="003B1FD8" w:rsidP="003B1FD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0D2917EB" w14:textId="77777777" w:rsidR="003B1FD8" w:rsidRDefault="003B1FD8" w:rsidP="003B1FD8">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C875CEC"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004BFAB"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139FFBB" w14:textId="77777777" w:rsidR="003B1FD8" w:rsidRDefault="003B1FD8" w:rsidP="003B1FD8">
            <w:pPr>
              <w:pStyle w:val="TAC"/>
              <w:rPr>
                <w:rFonts w:eastAsia="MS Mincho"/>
                <w:szCs w:val="18"/>
                <w:lang w:eastAsia="zh-CN"/>
              </w:rPr>
            </w:pPr>
            <w:r>
              <w:rPr>
                <w:szCs w:val="18"/>
                <w:lang w:eastAsia="zh-CN"/>
              </w:rPr>
              <w:t>0</w:t>
            </w:r>
          </w:p>
        </w:tc>
      </w:tr>
      <w:tr w:rsidR="003B1FD8" w14:paraId="30CE8734"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D91752A"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0488FE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C4951A" w14:textId="77777777" w:rsidR="003B1FD8" w:rsidRDefault="003B1FD8" w:rsidP="003B1FD8">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98C6ED" w14:textId="77777777" w:rsidR="003B1FD8" w:rsidRDefault="003B1FD8" w:rsidP="003B1FD8">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sz="4" w:space="0" w:color="auto"/>
              <w:bottom w:val="single" w:sz="4" w:space="0" w:color="auto"/>
              <w:right w:val="single" w:sz="4" w:space="0" w:color="auto"/>
            </w:tcBorders>
          </w:tcPr>
          <w:p w14:paraId="3A141DF8" w14:textId="77777777" w:rsidR="003B1FD8" w:rsidRDefault="003B1FD8" w:rsidP="003B1FD8">
            <w:pPr>
              <w:pStyle w:val="TAC"/>
              <w:rPr>
                <w:rFonts w:eastAsia="MS Mincho"/>
                <w:szCs w:val="18"/>
                <w:lang w:eastAsia="zh-CN"/>
              </w:rPr>
            </w:pPr>
          </w:p>
        </w:tc>
      </w:tr>
      <w:tr w:rsidR="003B1FD8" w14:paraId="50077BA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E25AF5A" w14:textId="77777777" w:rsidR="003B1FD8" w:rsidRDefault="003B1FD8" w:rsidP="003B1FD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6C50B42" w14:textId="77777777" w:rsidR="003B1FD8" w:rsidRDefault="003B1FD8" w:rsidP="003B1FD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04D8452" w14:textId="77777777" w:rsidR="003B1FD8" w:rsidRDefault="003B1FD8" w:rsidP="003B1FD8">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8DA111C"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0CF3869"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8B3FACC"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BA93842"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5DFEEC6"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AD827FA"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1827A03"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58F96E9"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09D4FF9" w14:textId="77777777" w:rsidR="003B1FD8" w:rsidRDefault="003B1FD8" w:rsidP="003B1FD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E11C97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B69C08E" w14:textId="77777777" w:rsidR="003B1FD8" w:rsidRDefault="003B1FD8" w:rsidP="003B1FD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30CCC86"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D0EE859"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FF49CF5"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636624F"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F663B8E" w14:textId="77777777" w:rsidR="003B1FD8" w:rsidRDefault="003B1FD8" w:rsidP="003B1FD8">
            <w:pPr>
              <w:pStyle w:val="TAC"/>
              <w:rPr>
                <w:szCs w:val="18"/>
                <w:lang w:eastAsia="zh-CN"/>
              </w:rPr>
            </w:pPr>
            <w:r>
              <w:rPr>
                <w:szCs w:val="18"/>
                <w:lang w:eastAsia="zh-CN"/>
              </w:rPr>
              <w:t>0</w:t>
            </w:r>
          </w:p>
        </w:tc>
      </w:tr>
      <w:tr w:rsidR="003B1FD8" w14:paraId="5E171FD9"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A203B18"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187D7BE"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6C6D90" w14:textId="77777777" w:rsidR="003B1FD8" w:rsidRDefault="003B1FD8" w:rsidP="003B1FD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1B40979"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2DC50D6"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915C81B" w14:textId="77777777" w:rsidR="003B1FD8" w:rsidRDefault="003B1FD8" w:rsidP="003B1FD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3AA8DA7" w14:textId="77777777" w:rsidR="003B1FD8" w:rsidRDefault="003B1FD8" w:rsidP="003B1FD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310901FB"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19DCA82"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D6EAC46"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9D3EB78"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1FD45F7"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71F9CE"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89555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9AB31C"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FD5F2DE"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DD3033E" w14:textId="77777777" w:rsidR="003B1FD8" w:rsidRDefault="003B1FD8" w:rsidP="003B1FD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3303E22" w14:textId="77777777" w:rsidR="003B1FD8" w:rsidRDefault="003B1FD8" w:rsidP="003B1FD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CCC8BAC" w14:textId="77777777" w:rsidR="003B1FD8" w:rsidRDefault="003B1FD8" w:rsidP="003B1FD8">
            <w:pPr>
              <w:pStyle w:val="TAC"/>
              <w:rPr>
                <w:szCs w:val="18"/>
                <w:lang w:eastAsia="zh-CN"/>
              </w:rPr>
            </w:pPr>
          </w:p>
        </w:tc>
      </w:tr>
      <w:tr w:rsidR="003B1FD8" w14:paraId="7E12A58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82DA3EB" w14:textId="77777777" w:rsidR="003B1FD8" w:rsidRDefault="003B1FD8" w:rsidP="003B1FD8">
            <w:pPr>
              <w:pStyle w:val="TAC"/>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49F65147" w14:textId="77777777" w:rsidR="003B1FD8" w:rsidRDefault="003B1FD8" w:rsidP="003B1FD8">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0998E1A5" w14:textId="77777777" w:rsidR="003B1FD8" w:rsidRDefault="003B1FD8" w:rsidP="003B1FD8">
            <w:pPr>
              <w:pStyle w:val="TAC"/>
              <w:rPr>
                <w:szCs w:val="18"/>
              </w:rPr>
            </w:pPr>
            <w:r>
              <w:rPr>
                <w:szCs w:val="18"/>
              </w:rPr>
              <w:t>CA_n</w:t>
            </w:r>
            <w:r>
              <w:rPr>
                <w:szCs w:val="18"/>
                <w:lang w:eastAsia="zh-CN"/>
              </w:rPr>
              <w:t>77</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49152A0B" w14:textId="77777777" w:rsidR="003B1FD8" w:rsidRDefault="003B1FD8" w:rsidP="003B1FD8">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BFABD30"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D38C86E"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66E16AD"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868C849"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6D85F67" w14:textId="77777777" w:rsidR="003B1FD8" w:rsidRDefault="003B1FD8" w:rsidP="003B1FD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5D0C5D0"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5419CC5"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128141A"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997D773" w14:textId="77777777" w:rsidR="003B1FD8" w:rsidRDefault="003B1FD8" w:rsidP="003B1FD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13144D9" w14:textId="77777777" w:rsidR="003B1FD8" w:rsidRDefault="003B1FD8" w:rsidP="003B1FD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A2B17C4"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23B995D" w14:textId="77777777" w:rsidR="003B1FD8" w:rsidRDefault="003B1FD8" w:rsidP="003B1FD8">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377527D" w14:textId="77777777" w:rsidR="003B1FD8" w:rsidRDefault="003B1FD8" w:rsidP="003B1FD8">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3A446BF"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03AF636"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10453E0" w14:textId="77777777" w:rsidR="003B1FD8" w:rsidRDefault="003B1FD8" w:rsidP="003B1FD8">
            <w:pPr>
              <w:pStyle w:val="TAC"/>
              <w:rPr>
                <w:rFonts w:eastAsia="MS Mincho"/>
                <w:szCs w:val="18"/>
                <w:lang w:eastAsia="zh-CN"/>
              </w:rPr>
            </w:pPr>
            <w:r>
              <w:rPr>
                <w:szCs w:val="18"/>
                <w:lang w:eastAsia="zh-CN"/>
              </w:rPr>
              <w:t>0</w:t>
            </w:r>
          </w:p>
        </w:tc>
      </w:tr>
      <w:tr w:rsidR="003B1FD8" w14:paraId="67ECA777"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C65B84A"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55BACD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02E2FD" w14:textId="77777777" w:rsidR="003B1FD8" w:rsidRDefault="003B1FD8" w:rsidP="003B1FD8">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CADBCD" w14:textId="77777777" w:rsidR="003B1FD8" w:rsidRDefault="003B1FD8" w:rsidP="003B1FD8">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075F23CA" w14:textId="77777777" w:rsidR="003B1FD8" w:rsidRDefault="003B1FD8" w:rsidP="003B1FD8">
            <w:pPr>
              <w:pStyle w:val="TAC"/>
              <w:rPr>
                <w:rFonts w:eastAsia="MS Mincho"/>
                <w:szCs w:val="18"/>
                <w:lang w:eastAsia="zh-CN"/>
              </w:rPr>
            </w:pPr>
          </w:p>
        </w:tc>
      </w:tr>
      <w:tr w:rsidR="003B1FD8" w14:paraId="4A715EF5"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CE16B13" w14:textId="77777777" w:rsidR="003B1FD8" w:rsidRDefault="003B1FD8" w:rsidP="003B1FD8">
            <w:pPr>
              <w:pStyle w:val="TAC"/>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6ED5B8DA" w14:textId="77777777" w:rsidR="003B1FD8" w:rsidRDefault="003B1FD8" w:rsidP="003B1FD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8217444" w14:textId="77777777" w:rsidR="003B1FD8" w:rsidRDefault="003B1FD8" w:rsidP="003B1FD8">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6760BED" w14:textId="77777777" w:rsidR="003B1FD8" w:rsidRDefault="003B1FD8" w:rsidP="003B1FD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9B457EC"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69D9D86"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B0FEA3"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C258EB3" w14:textId="77777777" w:rsidR="003B1FD8" w:rsidRDefault="003B1FD8" w:rsidP="003B1FD8">
            <w:pPr>
              <w:pStyle w:val="TAC"/>
              <w:rPr>
                <w:rFonts w:cs="Arial"/>
                <w:szCs w:val="18"/>
                <w:lang w:eastAsia="ja-JP"/>
              </w:rPr>
            </w:pPr>
          </w:p>
        </w:tc>
        <w:tc>
          <w:tcPr>
            <w:tcW w:w="719" w:type="dxa"/>
            <w:gridSpan w:val="9"/>
            <w:tcBorders>
              <w:top w:val="single" w:sz="4" w:space="0" w:color="auto"/>
              <w:left w:val="single" w:sz="4" w:space="0" w:color="auto"/>
              <w:bottom w:val="single" w:sz="4" w:space="0" w:color="auto"/>
              <w:right w:val="single" w:sz="4" w:space="0" w:color="auto"/>
            </w:tcBorders>
          </w:tcPr>
          <w:p w14:paraId="77E060E9" w14:textId="77777777" w:rsidR="003B1FD8" w:rsidRDefault="003B1FD8" w:rsidP="003B1FD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5F2BC75"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C34D168"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1527B32" w14:textId="77777777" w:rsidR="003B1FD8" w:rsidRDefault="003B1FD8" w:rsidP="003B1FD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44CDCBF" w14:textId="77777777" w:rsidR="003B1FD8" w:rsidRDefault="003B1FD8" w:rsidP="003B1FD8">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3BD4BFA" w14:textId="77777777" w:rsidR="003B1FD8" w:rsidRDefault="003B1FD8" w:rsidP="003B1FD8">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0187F54" w14:textId="77777777" w:rsidR="003B1FD8" w:rsidRDefault="003B1FD8" w:rsidP="003B1FD8">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6D97442" w14:textId="77777777" w:rsidR="003B1FD8" w:rsidRDefault="003B1FD8" w:rsidP="003B1FD8">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F4DF168"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C32D357"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4E258B2" w14:textId="77777777" w:rsidR="003B1FD8" w:rsidRDefault="003B1FD8" w:rsidP="003B1FD8">
            <w:pPr>
              <w:pStyle w:val="TAC"/>
              <w:rPr>
                <w:rFonts w:eastAsiaTheme="minorEastAsia"/>
                <w:szCs w:val="18"/>
                <w:lang w:eastAsia="zh-CN"/>
              </w:rPr>
            </w:pPr>
            <w:r>
              <w:rPr>
                <w:szCs w:val="18"/>
                <w:lang w:eastAsia="zh-CN"/>
              </w:rPr>
              <w:t>0</w:t>
            </w:r>
          </w:p>
        </w:tc>
      </w:tr>
      <w:tr w:rsidR="003B1FD8" w14:paraId="439631D1"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A54C2FA" w14:textId="77777777" w:rsidR="003B1FD8" w:rsidRDefault="003B1FD8" w:rsidP="003B1FD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20C8F93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0C96C1"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004EAB" w14:textId="77777777" w:rsidR="003B1FD8" w:rsidRDefault="003B1FD8" w:rsidP="003B1FD8">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4DD6C6D1" w14:textId="77777777" w:rsidR="003B1FD8" w:rsidRDefault="003B1FD8" w:rsidP="003B1FD8">
            <w:pPr>
              <w:pStyle w:val="TAC"/>
              <w:rPr>
                <w:rFonts w:eastAsia="Yu Mincho"/>
                <w:szCs w:val="18"/>
              </w:rPr>
            </w:pPr>
          </w:p>
        </w:tc>
      </w:tr>
      <w:tr w:rsidR="003B1FD8" w14:paraId="040E777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401FC5C" w14:textId="77777777" w:rsidR="003B1FD8" w:rsidRDefault="003B1FD8" w:rsidP="003B1FD8">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0B3B42AC" w14:textId="77777777" w:rsidR="003B1FD8" w:rsidRDefault="003B1FD8" w:rsidP="003B1FD8">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B796DAA" w14:textId="77777777" w:rsidR="003B1FD8" w:rsidRDefault="003B1FD8" w:rsidP="003B1FD8">
            <w:pPr>
              <w:pStyle w:val="TAC"/>
              <w:rPr>
                <w:rFonts w:cs="Arial"/>
                <w:kern w:val="2"/>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C7100E6" w14:textId="77777777" w:rsidR="003B1FD8" w:rsidRDefault="003B1FD8" w:rsidP="003B1FD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63C785C" w14:textId="77777777" w:rsidR="003B1FD8" w:rsidRDefault="003B1FD8" w:rsidP="003B1FD8">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E21E31" w14:textId="77777777" w:rsidR="003B1FD8" w:rsidRDefault="003B1FD8" w:rsidP="003B1FD8">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5ACFD32" w14:textId="77777777" w:rsidR="003B1FD8" w:rsidRDefault="003B1FD8" w:rsidP="003B1FD8">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87A0DE7" w14:textId="77777777" w:rsidR="003B1FD8" w:rsidRDefault="003B1FD8" w:rsidP="003B1FD8">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D742D3C" w14:textId="77777777" w:rsidR="003B1FD8" w:rsidRDefault="003B1FD8" w:rsidP="003B1FD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CF83A3A"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9DE9E55" w14:textId="77777777" w:rsidR="003B1FD8" w:rsidRDefault="003B1FD8" w:rsidP="003B1FD8">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C6D05DD" w14:textId="77777777" w:rsidR="003B1FD8" w:rsidRDefault="003B1FD8" w:rsidP="003B1FD8">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D86A0BE" w14:textId="77777777" w:rsidR="003B1FD8" w:rsidRDefault="003B1FD8" w:rsidP="003B1FD8">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0D14801" w14:textId="77777777" w:rsidR="003B1FD8" w:rsidRDefault="003B1FD8" w:rsidP="003B1FD8">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7C423EF" w14:textId="77777777" w:rsidR="003B1FD8" w:rsidRDefault="003B1FD8" w:rsidP="003B1FD8">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AA34BF0" w14:textId="77777777" w:rsidR="003B1FD8" w:rsidRDefault="003B1FD8" w:rsidP="003B1FD8">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5A4EDEF"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348C910"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A56191E" w14:textId="77777777" w:rsidR="003B1FD8" w:rsidRDefault="003B1FD8" w:rsidP="003B1FD8">
            <w:pPr>
              <w:pStyle w:val="TAC"/>
              <w:rPr>
                <w:rFonts w:eastAsiaTheme="minorEastAsia"/>
                <w:szCs w:val="18"/>
                <w:lang w:eastAsia="zh-CN"/>
              </w:rPr>
            </w:pPr>
            <w:r>
              <w:rPr>
                <w:szCs w:val="18"/>
                <w:lang w:eastAsia="zh-CN"/>
              </w:rPr>
              <w:t>0</w:t>
            </w:r>
          </w:p>
        </w:tc>
      </w:tr>
      <w:tr w:rsidR="003B1FD8" w14:paraId="6A1FE3C8"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A0A6C85" w14:textId="77777777" w:rsidR="003B1FD8" w:rsidRDefault="003B1FD8" w:rsidP="003B1FD8">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3CF2050E"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B8C2A7" w14:textId="77777777" w:rsidR="003B1FD8" w:rsidRDefault="003B1FD8" w:rsidP="003B1FD8">
            <w:pPr>
              <w:pStyle w:val="TAC"/>
              <w:rPr>
                <w:rFonts w:cs="Arial"/>
                <w:kern w:val="2"/>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104EF7" w14:textId="77777777" w:rsidR="003B1FD8" w:rsidRDefault="003B1FD8" w:rsidP="003B1FD8">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0EB252D1" w14:textId="77777777" w:rsidR="003B1FD8" w:rsidRDefault="003B1FD8" w:rsidP="003B1FD8">
            <w:pPr>
              <w:pStyle w:val="TAC"/>
              <w:rPr>
                <w:rFonts w:eastAsia="Yu Mincho"/>
                <w:szCs w:val="18"/>
              </w:rPr>
            </w:pPr>
          </w:p>
        </w:tc>
      </w:tr>
      <w:tr w:rsidR="003B1FD8" w14:paraId="397B92F2"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47250E9" w14:textId="77777777" w:rsidR="003B1FD8" w:rsidRDefault="003B1FD8" w:rsidP="003B1FD8">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sz="4" w:space="0" w:color="auto"/>
              <w:left w:val="single" w:sz="4" w:space="0" w:color="auto"/>
              <w:bottom w:val="nil"/>
              <w:right w:val="single" w:sz="4" w:space="0" w:color="auto"/>
            </w:tcBorders>
            <w:hideMark/>
          </w:tcPr>
          <w:p w14:paraId="1096F202" w14:textId="77777777" w:rsidR="003B1FD8" w:rsidRDefault="003B1FD8" w:rsidP="003B1FD8">
            <w:pPr>
              <w:pStyle w:val="TAC"/>
              <w:rPr>
                <w:rFonts w:cs="Arial"/>
                <w:szCs w:val="18"/>
                <w:lang w:eastAsia="zh-CN"/>
              </w:rPr>
            </w:pPr>
            <w:r>
              <w:rPr>
                <w:rFonts w:cs="Arial"/>
                <w:szCs w:val="18"/>
                <w:lang w:eastAsia="zh-CN"/>
              </w:rPr>
              <w:t>CA_n257G</w:t>
            </w:r>
          </w:p>
          <w:p w14:paraId="09CEF7C5" w14:textId="77777777" w:rsidR="003B1FD8" w:rsidRDefault="003B1FD8" w:rsidP="003B1FD8">
            <w:pPr>
              <w:pStyle w:val="TAC"/>
              <w:rPr>
                <w:rFonts w:cs="Arial"/>
                <w:szCs w:val="18"/>
              </w:rPr>
            </w:pPr>
            <w:r>
              <w:rPr>
                <w:rFonts w:cs="Arial"/>
                <w:szCs w:val="18"/>
                <w:lang w:eastAsia="zh-CN"/>
              </w:rPr>
              <w:t>CA_n77A-n257A</w:t>
            </w:r>
          </w:p>
          <w:p w14:paraId="6403E727" w14:textId="77777777" w:rsidR="003B1FD8" w:rsidRDefault="003B1FD8" w:rsidP="003B1FD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04C7B1EA" w14:textId="77777777" w:rsidR="003B1FD8" w:rsidRDefault="003B1FD8" w:rsidP="003B1FD8">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C012350" w14:textId="77777777" w:rsidR="003B1FD8" w:rsidRDefault="003B1FD8" w:rsidP="003B1FD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2B4B4F0" w14:textId="77777777" w:rsidR="003B1FD8" w:rsidRDefault="003B1FD8" w:rsidP="003B1FD8">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98E4535" w14:textId="77777777" w:rsidR="003B1FD8" w:rsidRDefault="003B1FD8" w:rsidP="003B1FD8">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2020347" w14:textId="77777777" w:rsidR="003B1FD8" w:rsidRDefault="003B1FD8" w:rsidP="003B1FD8">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244B2E8" w14:textId="77777777" w:rsidR="003B1FD8" w:rsidRDefault="003B1FD8" w:rsidP="003B1FD8">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0902847" w14:textId="77777777" w:rsidR="003B1FD8" w:rsidRDefault="003B1FD8" w:rsidP="003B1FD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565F5E6"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3975BAF" w14:textId="77777777" w:rsidR="003B1FD8" w:rsidRDefault="003B1FD8" w:rsidP="003B1FD8">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0A52E54" w14:textId="77777777" w:rsidR="003B1FD8" w:rsidRDefault="003B1FD8" w:rsidP="003B1FD8">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BEF199D" w14:textId="77777777" w:rsidR="003B1FD8" w:rsidRDefault="003B1FD8" w:rsidP="003B1FD8">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EB698B8" w14:textId="77777777" w:rsidR="003B1FD8" w:rsidRDefault="003B1FD8" w:rsidP="003B1FD8">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E0D87E9" w14:textId="77777777" w:rsidR="003B1FD8" w:rsidRDefault="003B1FD8" w:rsidP="003B1FD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823D0E8" w14:textId="77777777" w:rsidR="003B1FD8" w:rsidRDefault="003B1FD8" w:rsidP="003B1FD8">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1123744"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2DEDD28"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AD71CE0" w14:textId="77777777" w:rsidR="003B1FD8" w:rsidRDefault="003B1FD8" w:rsidP="003B1FD8">
            <w:pPr>
              <w:pStyle w:val="TAC"/>
              <w:rPr>
                <w:rFonts w:eastAsiaTheme="minorEastAsia"/>
                <w:szCs w:val="18"/>
                <w:lang w:eastAsia="zh-CN"/>
              </w:rPr>
            </w:pPr>
            <w:r>
              <w:rPr>
                <w:szCs w:val="18"/>
                <w:lang w:eastAsia="zh-CN"/>
              </w:rPr>
              <w:t>0</w:t>
            </w:r>
          </w:p>
        </w:tc>
      </w:tr>
      <w:tr w:rsidR="003B1FD8" w14:paraId="2FBB73A1"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4C11206" w14:textId="77777777" w:rsidR="003B1FD8" w:rsidRDefault="003B1FD8" w:rsidP="003B1FD8">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0DDD4E4B"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114C1D" w14:textId="77777777" w:rsidR="003B1FD8" w:rsidRDefault="003B1FD8" w:rsidP="003B1FD8">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A1EF90" w14:textId="77777777" w:rsidR="003B1FD8" w:rsidRDefault="003B1FD8" w:rsidP="003B1FD8">
            <w:pPr>
              <w:pStyle w:val="TAC"/>
              <w:rPr>
                <w:rFonts w:eastAsia="Yu Mincho"/>
                <w:szCs w:val="18"/>
              </w:rPr>
            </w:pPr>
            <w:r>
              <w:rPr>
                <w:rFonts w:cs="Arial"/>
                <w:szCs w:val="18"/>
                <w:lang w:eastAsia="zh-CN"/>
              </w:rPr>
              <w:t>CA_n257G</w:t>
            </w:r>
          </w:p>
        </w:tc>
        <w:tc>
          <w:tcPr>
            <w:tcW w:w="1371" w:type="dxa"/>
            <w:tcBorders>
              <w:top w:val="nil"/>
              <w:left w:val="single" w:sz="4" w:space="0" w:color="auto"/>
              <w:bottom w:val="single" w:sz="4" w:space="0" w:color="auto"/>
              <w:right w:val="single" w:sz="4" w:space="0" w:color="auto"/>
            </w:tcBorders>
          </w:tcPr>
          <w:p w14:paraId="77707167" w14:textId="77777777" w:rsidR="003B1FD8" w:rsidRDefault="003B1FD8" w:rsidP="003B1FD8">
            <w:pPr>
              <w:pStyle w:val="TAC"/>
              <w:rPr>
                <w:rFonts w:eastAsia="Yu Mincho"/>
                <w:szCs w:val="18"/>
              </w:rPr>
            </w:pPr>
          </w:p>
        </w:tc>
      </w:tr>
      <w:tr w:rsidR="003B1FD8" w14:paraId="5060DE00"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454FC107" w14:textId="77777777" w:rsidR="003B1FD8" w:rsidRDefault="003B1FD8" w:rsidP="003B1FD8">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sz="4" w:space="0" w:color="auto"/>
              <w:left w:val="single" w:sz="4" w:space="0" w:color="auto"/>
              <w:bottom w:val="nil"/>
              <w:right w:val="single" w:sz="4" w:space="0" w:color="auto"/>
            </w:tcBorders>
            <w:hideMark/>
          </w:tcPr>
          <w:p w14:paraId="1FAD05B5" w14:textId="77777777" w:rsidR="003B1FD8" w:rsidRDefault="003B1FD8" w:rsidP="003B1FD8">
            <w:pPr>
              <w:pStyle w:val="TAC"/>
              <w:rPr>
                <w:rFonts w:cs="Arial"/>
                <w:szCs w:val="18"/>
                <w:lang w:eastAsia="zh-CN"/>
              </w:rPr>
            </w:pPr>
            <w:r>
              <w:rPr>
                <w:rFonts w:cs="Arial"/>
                <w:szCs w:val="18"/>
                <w:lang w:eastAsia="zh-CN"/>
              </w:rPr>
              <w:t>CA_n257G</w:t>
            </w:r>
          </w:p>
          <w:p w14:paraId="4BC0B444" w14:textId="77777777" w:rsidR="003B1FD8" w:rsidRDefault="003B1FD8" w:rsidP="003B1FD8">
            <w:pPr>
              <w:pStyle w:val="TAC"/>
              <w:rPr>
                <w:rFonts w:cs="Arial"/>
                <w:szCs w:val="18"/>
                <w:lang w:eastAsia="zh-CN"/>
              </w:rPr>
            </w:pPr>
            <w:r>
              <w:rPr>
                <w:rFonts w:cs="Arial"/>
                <w:szCs w:val="18"/>
                <w:lang w:eastAsia="zh-CN"/>
              </w:rPr>
              <w:t>CA_n257H</w:t>
            </w:r>
          </w:p>
          <w:p w14:paraId="3AD0616E" w14:textId="77777777" w:rsidR="003B1FD8" w:rsidRDefault="003B1FD8" w:rsidP="003B1FD8">
            <w:pPr>
              <w:pStyle w:val="TAC"/>
              <w:rPr>
                <w:rFonts w:cs="Arial"/>
                <w:szCs w:val="18"/>
              </w:rPr>
            </w:pPr>
            <w:r>
              <w:rPr>
                <w:rFonts w:cs="Arial"/>
                <w:szCs w:val="18"/>
                <w:lang w:eastAsia="zh-CN"/>
              </w:rPr>
              <w:t>CA_n77A-n257A</w:t>
            </w:r>
          </w:p>
          <w:p w14:paraId="673692CC" w14:textId="77777777" w:rsidR="003B1FD8" w:rsidRDefault="003B1FD8" w:rsidP="003B1FD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33AA9425" w14:textId="77777777" w:rsidR="003B1FD8" w:rsidRDefault="003B1FD8" w:rsidP="003B1FD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320228D5" w14:textId="77777777" w:rsidR="003B1FD8" w:rsidRDefault="003B1FD8" w:rsidP="003B1FD8">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7E5419B" w14:textId="77777777" w:rsidR="003B1FD8" w:rsidRDefault="003B1FD8" w:rsidP="003B1FD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112A30F" w14:textId="77777777" w:rsidR="003B1FD8" w:rsidRDefault="003B1FD8" w:rsidP="003B1FD8">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0668CA" w14:textId="77777777" w:rsidR="003B1FD8" w:rsidRDefault="003B1FD8" w:rsidP="003B1FD8">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EEEE44" w14:textId="77777777" w:rsidR="003B1FD8" w:rsidRDefault="003B1FD8" w:rsidP="003B1FD8">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4377B38" w14:textId="77777777" w:rsidR="003B1FD8" w:rsidRDefault="003B1FD8" w:rsidP="003B1FD8">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F7F0F5A" w14:textId="77777777" w:rsidR="003B1FD8" w:rsidRDefault="003B1FD8" w:rsidP="003B1FD8">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87CBAC7"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41617EB" w14:textId="77777777" w:rsidR="003B1FD8" w:rsidRDefault="003B1FD8" w:rsidP="003B1FD8">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EA071FB" w14:textId="77777777" w:rsidR="003B1FD8" w:rsidRDefault="003B1FD8" w:rsidP="003B1FD8">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C417B54" w14:textId="77777777" w:rsidR="003B1FD8" w:rsidRDefault="003B1FD8" w:rsidP="003B1FD8">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7253ADA" w14:textId="77777777" w:rsidR="003B1FD8" w:rsidRDefault="003B1FD8" w:rsidP="003B1FD8">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A4FA86A" w14:textId="77777777" w:rsidR="003B1FD8" w:rsidRDefault="003B1FD8" w:rsidP="003B1FD8">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CFCE804" w14:textId="77777777" w:rsidR="003B1FD8" w:rsidRDefault="003B1FD8" w:rsidP="003B1FD8">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D5D9E71"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B944FB5"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3C2B9DB" w14:textId="77777777" w:rsidR="003B1FD8" w:rsidRDefault="003B1FD8" w:rsidP="003B1FD8">
            <w:pPr>
              <w:pStyle w:val="TAC"/>
              <w:rPr>
                <w:rFonts w:eastAsiaTheme="minorEastAsia"/>
                <w:szCs w:val="18"/>
                <w:lang w:eastAsia="zh-CN"/>
              </w:rPr>
            </w:pPr>
            <w:r>
              <w:rPr>
                <w:szCs w:val="18"/>
                <w:lang w:eastAsia="zh-CN"/>
              </w:rPr>
              <w:t>0</w:t>
            </w:r>
          </w:p>
        </w:tc>
      </w:tr>
      <w:tr w:rsidR="003B1FD8" w14:paraId="3601CD44"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F317EDE" w14:textId="77777777" w:rsidR="003B1FD8" w:rsidRDefault="003B1FD8" w:rsidP="003B1FD8">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18DCCE76"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E9471A" w14:textId="77777777" w:rsidR="003B1FD8" w:rsidRDefault="003B1FD8" w:rsidP="003B1FD8">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59A02A" w14:textId="77777777" w:rsidR="003B1FD8" w:rsidRDefault="003B1FD8" w:rsidP="003B1FD8">
            <w:pPr>
              <w:pStyle w:val="TAC"/>
              <w:rPr>
                <w:rFonts w:eastAsia="Yu Mincho"/>
                <w:szCs w:val="18"/>
              </w:rPr>
            </w:pPr>
            <w:r>
              <w:rPr>
                <w:rFonts w:cs="Arial"/>
                <w:szCs w:val="18"/>
                <w:lang w:eastAsia="zh-CN"/>
              </w:rPr>
              <w:t>CA_n257H</w:t>
            </w:r>
          </w:p>
        </w:tc>
        <w:tc>
          <w:tcPr>
            <w:tcW w:w="1371" w:type="dxa"/>
            <w:tcBorders>
              <w:top w:val="nil"/>
              <w:left w:val="single" w:sz="4" w:space="0" w:color="auto"/>
              <w:bottom w:val="single" w:sz="4" w:space="0" w:color="auto"/>
              <w:right w:val="single" w:sz="4" w:space="0" w:color="auto"/>
            </w:tcBorders>
          </w:tcPr>
          <w:p w14:paraId="4A623E6E" w14:textId="77777777" w:rsidR="003B1FD8" w:rsidRDefault="003B1FD8" w:rsidP="003B1FD8">
            <w:pPr>
              <w:pStyle w:val="TAC"/>
              <w:rPr>
                <w:rFonts w:eastAsia="Yu Mincho"/>
                <w:szCs w:val="18"/>
              </w:rPr>
            </w:pPr>
          </w:p>
        </w:tc>
      </w:tr>
      <w:tr w:rsidR="003B1FD8" w14:paraId="545E78AE"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E2C723B" w14:textId="77777777" w:rsidR="003B1FD8" w:rsidRDefault="003B1FD8" w:rsidP="003B1FD8">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0A273B0C"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CA_n257G</w:t>
            </w:r>
          </w:p>
          <w:p w14:paraId="1E10E758"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CA_n257H</w:t>
            </w:r>
          </w:p>
          <w:p w14:paraId="0987E65A"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CA_n257I</w:t>
            </w:r>
          </w:p>
          <w:p w14:paraId="3D9CB3D5" w14:textId="77777777" w:rsidR="003B1FD8" w:rsidRDefault="003B1FD8" w:rsidP="003B1FD8">
            <w:pPr>
              <w:pStyle w:val="TAC"/>
              <w:rPr>
                <w:rFonts w:cs="Arial"/>
                <w:szCs w:val="18"/>
              </w:rPr>
            </w:pPr>
            <w:r>
              <w:rPr>
                <w:rFonts w:cs="Arial"/>
                <w:szCs w:val="18"/>
                <w:lang w:eastAsia="zh-CN"/>
              </w:rPr>
              <w:t>CA_n77A-n257A</w:t>
            </w:r>
          </w:p>
          <w:p w14:paraId="3FABC181" w14:textId="77777777" w:rsidR="003B1FD8" w:rsidRDefault="003B1FD8" w:rsidP="003B1FD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3B2B4483" w14:textId="77777777" w:rsidR="003B1FD8" w:rsidRDefault="003B1FD8" w:rsidP="003B1FD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05F0167B" w14:textId="77777777" w:rsidR="003B1FD8" w:rsidRDefault="003B1FD8" w:rsidP="003B1FD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669B2BB2" w14:textId="77777777" w:rsidR="003B1FD8" w:rsidRDefault="003B1FD8" w:rsidP="003B1FD8">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9E842A6" w14:textId="77777777" w:rsidR="003B1FD8" w:rsidRDefault="003B1FD8" w:rsidP="003B1FD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E51C53B"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20823A0"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D4B9DFF"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8F916A2" w14:textId="77777777" w:rsidR="003B1FD8" w:rsidRDefault="003B1FD8" w:rsidP="003B1FD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6E5F3E9"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ECAE7D1"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92C2348" w14:textId="77777777" w:rsidR="003B1FD8" w:rsidRDefault="003B1FD8" w:rsidP="003B1FD8">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D523948" w14:textId="77777777" w:rsidR="003B1FD8" w:rsidRDefault="003B1FD8" w:rsidP="003B1FD8">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66C3481" w14:textId="77777777" w:rsidR="003B1FD8" w:rsidRDefault="003B1FD8" w:rsidP="003B1FD8">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0271F4B"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7E83F69"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3D57DB4"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0444512"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61AA5D9"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759354D" w14:textId="77777777" w:rsidR="003B1FD8" w:rsidRDefault="003B1FD8" w:rsidP="003B1FD8">
            <w:pPr>
              <w:pStyle w:val="TAC"/>
              <w:rPr>
                <w:szCs w:val="18"/>
                <w:lang w:eastAsia="zh-CN"/>
              </w:rPr>
            </w:pPr>
            <w:r>
              <w:rPr>
                <w:szCs w:val="18"/>
                <w:lang w:eastAsia="zh-CN"/>
              </w:rPr>
              <w:t>0</w:t>
            </w:r>
          </w:p>
        </w:tc>
      </w:tr>
      <w:tr w:rsidR="003B1FD8" w14:paraId="0051C554"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7487D68"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2FFE296"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A46C3B" w14:textId="77777777" w:rsidR="003B1FD8" w:rsidRDefault="003B1FD8" w:rsidP="003B1FD8">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D9082C" w14:textId="77777777" w:rsidR="003B1FD8" w:rsidRDefault="003B1FD8" w:rsidP="003B1FD8">
            <w:pPr>
              <w:pStyle w:val="TAC"/>
              <w:rPr>
                <w:rFonts w:cs="Arial"/>
                <w:szCs w:val="18"/>
                <w:lang w:eastAsia="zh-CN"/>
              </w:rPr>
            </w:pPr>
            <w:r>
              <w:rPr>
                <w:rFonts w:cs="Arial"/>
                <w:szCs w:val="18"/>
                <w:lang w:eastAsia="zh-CN"/>
              </w:rPr>
              <w:t>CA_n257I</w:t>
            </w:r>
          </w:p>
        </w:tc>
        <w:tc>
          <w:tcPr>
            <w:tcW w:w="1371" w:type="dxa"/>
            <w:tcBorders>
              <w:top w:val="nil"/>
              <w:left w:val="single" w:sz="4" w:space="0" w:color="auto"/>
              <w:bottom w:val="single" w:sz="4" w:space="0" w:color="auto"/>
              <w:right w:val="single" w:sz="4" w:space="0" w:color="auto"/>
            </w:tcBorders>
          </w:tcPr>
          <w:p w14:paraId="3C1B59D3" w14:textId="77777777" w:rsidR="003B1FD8" w:rsidRDefault="003B1FD8" w:rsidP="003B1FD8">
            <w:pPr>
              <w:pStyle w:val="TAC"/>
              <w:rPr>
                <w:szCs w:val="18"/>
                <w:lang w:eastAsia="zh-CN"/>
              </w:rPr>
            </w:pPr>
          </w:p>
        </w:tc>
      </w:tr>
      <w:tr w:rsidR="003B1FD8" w14:paraId="201400A4"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C0BDA8A" w14:textId="77777777" w:rsidR="003B1FD8" w:rsidRDefault="003B1FD8" w:rsidP="003B1FD8">
            <w:pPr>
              <w:pStyle w:val="TAC"/>
              <w:rPr>
                <w:szCs w:val="18"/>
                <w:lang w:eastAsia="zh-CN"/>
              </w:rPr>
            </w:pPr>
            <w:r>
              <w:rPr>
                <w:szCs w:val="18"/>
                <w:lang w:eastAsia="zh-CN"/>
              </w:rPr>
              <w:t>CA_n77A-n257J</w:t>
            </w:r>
          </w:p>
        </w:tc>
        <w:tc>
          <w:tcPr>
            <w:tcW w:w="1694" w:type="dxa"/>
            <w:gridSpan w:val="3"/>
            <w:tcBorders>
              <w:top w:val="single" w:sz="4" w:space="0" w:color="auto"/>
              <w:left w:val="single" w:sz="4" w:space="0" w:color="auto"/>
              <w:bottom w:val="nil"/>
              <w:right w:val="single" w:sz="4" w:space="0" w:color="auto"/>
            </w:tcBorders>
            <w:hideMark/>
          </w:tcPr>
          <w:p w14:paraId="4DCBD4B9"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CA_n257G</w:t>
            </w:r>
          </w:p>
          <w:p w14:paraId="1FAC9759"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CA_n257H</w:t>
            </w:r>
          </w:p>
          <w:p w14:paraId="3B36F884"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CA_n257I</w:t>
            </w:r>
          </w:p>
          <w:p w14:paraId="46E8A8DC" w14:textId="77777777" w:rsidR="003B1FD8" w:rsidRDefault="003B1FD8" w:rsidP="003B1FD8">
            <w:pPr>
              <w:pStyle w:val="TAC"/>
              <w:rPr>
                <w:rFonts w:cs="Arial"/>
                <w:szCs w:val="18"/>
                <w:lang w:eastAsia="zh-CN"/>
              </w:rPr>
            </w:pPr>
            <w:r>
              <w:rPr>
                <w:rFonts w:cs="Arial"/>
                <w:szCs w:val="18"/>
                <w:lang w:eastAsia="zh-CN"/>
              </w:rPr>
              <w:t>CA_n257J</w:t>
            </w:r>
          </w:p>
          <w:p w14:paraId="66A2CFA5" w14:textId="77777777" w:rsidR="003B1FD8" w:rsidRDefault="003B1FD8" w:rsidP="003B1FD8">
            <w:pPr>
              <w:pStyle w:val="TAC"/>
              <w:rPr>
                <w:rFonts w:cs="Arial"/>
                <w:szCs w:val="18"/>
              </w:rPr>
            </w:pPr>
            <w:r>
              <w:rPr>
                <w:rFonts w:cs="Arial"/>
                <w:szCs w:val="18"/>
                <w:lang w:eastAsia="zh-CN"/>
              </w:rPr>
              <w:t>CA_n77A-n257A</w:t>
            </w:r>
          </w:p>
          <w:p w14:paraId="0F04D0F9" w14:textId="77777777" w:rsidR="003B1FD8" w:rsidRDefault="003B1FD8" w:rsidP="003B1FD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6D1A6BD" w14:textId="77777777" w:rsidR="003B1FD8" w:rsidRDefault="003B1FD8" w:rsidP="003B1FD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3F68908" w14:textId="77777777" w:rsidR="003B1FD8" w:rsidRDefault="003B1FD8" w:rsidP="003B1FD8">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53F3F915" w14:textId="77777777" w:rsidR="003B1FD8" w:rsidRDefault="003B1FD8" w:rsidP="003B1FD8">
            <w:pPr>
              <w:pStyle w:val="TAC"/>
              <w:rPr>
                <w:rFonts w:cs="Arial"/>
                <w:szCs w:val="18"/>
                <w:lang w:eastAsia="zh-CN"/>
              </w:rPr>
            </w:pPr>
            <w:r>
              <w:rPr>
                <w:szCs w:val="18"/>
                <w:lang w:eastAsia="zh-CN"/>
              </w:rPr>
              <w:t>CA_n77A-n257J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51A77A29" w14:textId="77777777" w:rsidR="003B1FD8" w:rsidRDefault="003B1FD8" w:rsidP="003B1FD8">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1066770" w14:textId="77777777" w:rsidR="003B1FD8" w:rsidRDefault="003B1FD8" w:rsidP="003B1FD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DBB06C9"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B00115A"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CA69CB6"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ED6C4FE" w14:textId="77777777" w:rsidR="003B1FD8" w:rsidRDefault="003B1FD8" w:rsidP="003B1FD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04FF3B4"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6451967"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3EC7C87" w14:textId="77777777" w:rsidR="003B1FD8" w:rsidRDefault="003B1FD8" w:rsidP="003B1FD8">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272277A" w14:textId="77777777" w:rsidR="003B1FD8" w:rsidRDefault="003B1FD8" w:rsidP="003B1FD8">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0614464" w14:textId="77777777" w:rsidR="003B1FD8" w:rsidRDefault="003B1FD8" w:rsidP="003B1FD8">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E899EB3"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09A01DB"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F461DAD"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FED5DFF"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03BEBE8"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5D60F41" w14:textId="77777777" w:rsidR="003B1FD8" w:rsidRDefault="003B1FD8" w:rsidP="003B1FD8">
            <w:pPr>
              <w:pStyle w:val="TAC"/>
              <w:rPr>
                <w:szCs w:val="18"/>
                <w:lang w:eastAsia="zh-CN"/>
              </w:rPr>
            </w:pPr>
            <w:r>
              <w:rPr>
                <w:szCs w:val="18"/>
                <w:lang w:eastAsia="zh-CN"/>
              </w:rPr>
              <w:t>0</w:t>
            </w:r>
          </w:p>
        </w:tc>
      </w:tr>
      <w:tr w:rsidR="003B1FD8" w14:paraId="67354319"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A6946C1"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3CC3646"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4B054D" w14:textId="77777777" w:rsidR="003B1FD8" w:rsidRDefault="003B1FD8" w:rsidP="003B1FD8">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174E23" w14:textId="77777777" w:rsidR="003B1FD8" w:rsidRDefault="003B1FD8" w:rsidP="003B1FD8">
            <w:pPr>
              <w:pStyle w:val="TAC"/>
              <w:rPr>
                <w:rFonts w:cs="Arial"/>
                <w:szCs w:val="18"/>
                <w:lang w:eastAsia="zh-CN"/>
              </w:rPr>
            </w:pPr>
            <w:r>
              <w:rPr>
                <w:rFonts w:cs="Arial"/>
                <w:szCs w:val="18"/>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4A1D7599" w14:textId="77777777" w:rsidR="003B1FD8" w:rsidRDefault="003B1FD8" w:rsidP="003B1FD8">
            <w:pPr>
              <w:pStyle w:val="TAC"/>
              <w:rPr>
                <w:szCs w:val="18"/>
                <w:lang w:eastAsia="zh-CN"/>
              </w:rPr>
            </w:pPr>
          </w:p>
        </w:tc>
      </w:tr>
      <w:tr w:rsidR="003B1FD8" w14:paraId="7BB466D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15C1218" w14:textId="77777777" w:rsidR="003B1FD8" w:rsidRDefault="003B1FD8" w:rsidP="003B1FD8">
            <w:pPr>
              <w:pStyle w:val="TAC"/>
              <w:rPr>
                <w:szCs w:val="18"/>
                <w:lang w:eastAsia="zh-CN"/>
              </w:rPr>
            </w:pPr>
            <w:r>
              <w:rPr>
                <w:szCs w:val="18"/>
                <w:lang w:eastAsia="zh-CN"/>
              </w:rPr>
              <w:t>CA_n77A-n257K</w:t>
            </w:r>
          </w:p>
        </w:tc>
        <w:tc>
          <w:tcPr>
            <w:tcW w:w="1694" w:type="dxa"/>
            <w:gridSpan w:val="3"/>
            <w:tcBorders>
              <w:top w:val="single" w:sz="4" w:space="0" w:color="auto"/>
              <w:left w:val="single" w:sz="4" w:space="0" w:color="auto"/>
              <w:bottom w:val="nil"/>
              <w:right w:val="single" w:sz="4" w:space="0" w:color="auto"/>
            </w:tcBorders>
            <w:hideMark/>
          </w:tcPr>
          <w:p w14:paraId="442EC76F"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CA_n257G</w:t>
            </w:r>
          </w:p>
          <w:p w14:paraId="51A5C750"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CA_n257H</w:t>
            </w:r>
          </w:p>
          <w:p w14:paraId="5FDC3322"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CA_n257I</w:t>
            </w:r>
          </w:p>
          <w:p w14:paraId="1DA28ED9"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CA_n257J</w:t>
            </w:r>
          </w:p>
          <w:p w14:paraId="004ED91A"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CA_n257K</w:t>
            </w:r>
          </w:p>
          <w:p w14:paraId="6BEB6BBF" w14:textId="77777777" w:rsidR="003B1FD8" w:rsidRPr="00521150" w:rsidRDefault="003B1FD8" w:rsidP="003B1FD8">
            <w:pPr>
              <w:pStyle w:val="TAC"/>
              <w:rPr>
                <w:rFonts w:cs="Arial"/>
                <w:szCs w:val="18"/>
                <w:lang w:val="pl-PL"/>
              </w:rPr>
            </w:pPr>
            <w:r w:rsidRPr="00521150">
              <w:rPr>
                <w:rFonts w:cs="Arial"/>
                <w:szCs w:val="18"/>
                <w:lang w:val="pl-PL" w:eastAsia="zh-CN"/>
              </w:rPr>
              <w:t>CA_n77A-n257A</w:t>
            </w:r>
          </w:p>
          <w:p w14:paraId="41916C29" w14:textId="77777777" w:rsidR="003B1FD8" w:rsidRDefault="003B1FD8" w:rsidP="003B1FD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2EF26CF" w14:textId="77777777" w:rsidR="003B1FD8" w:rsidRDefault="003B1FD8" w:rsidP="003B1FD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BB0725F" w14:textId="77777777" w:rsidR="003B1FD8" w:rsidRPr="00521150" w:rsidRDefault="003B1FD8" w:rsidP="003B1FD8">
            <w:pPr>
              <w:pStyle w:val="TAC"/>
              <w:rPr>
                <w:szCs w:val="18"/>
                <w:lang w:val="pl-PL" w:eastAsia="zh-CN"/>
              </w:rPr>
            </w:pPr>
            <w:r w:rsidRPr="00521150">
              <w:rPr>
                <w:rFonts w:cs="Arial"/>
                <w:szCs w:val="18"/>
                <w:lang w:val="pl-PL" w:eastAsia="zh-CN"/>
              </w:rPr>
              <w:t>CA</w:t>
            </w:r>
            <w:r w:rsidRPr="00521150">
              <w:rPr>
                <w:rFonts w:cs="Arial"/>
                <w:szCs w:val="18"/>
                <w:lang w:val="pl-PL"/>
              </w:rPr>
              <w:t>_</w:t>
            </w:r>
            <w:r w:rsidRPr="00521150">
              <w:rPr>
                <w:rFonts w:cs="Arial"/>
                <w:szCs w:val="18"/>
                <w:lang w:val="pl-PL" w:eastAsia="zh-CN"/>
              </w:rPr>
              <w:t>n77A</w:t>
            </w:r>
            <w:r w:rsidRPr="00521150">
              <w:rPr>
                <w:rFonts w:cs="Arial"/>
                <w:szCs w:val="18"/>
                <w:lang w:val="pl-PL" w:eastAsia="ja-JP"/>
              </w:rPr>
              <w:t>-</w:t>
            </w:r>
            <w:r w:rsidRPr="00521150">
              <w:rPr>
                <w:rFonts w:cs="Arial"/>
                <w:szCs w:val="18"/>
                <w:lang w:val="pl-PL" w:eastAsia="zh-CN"/>
              </w:rPr>
              <w:t>n257</w:t>
            </w:r>
            <w:r w:rsidRPr="00521150">
              <w:rPr>
                <w:rFonts w:cs="Arial"/>
                <w:szCs w:val="18"/>
                <w:lang w:val="pl-PL" w:eastAsia="ja-JP"/>
              </w:rPr>
              <w:t>I</w:t>
            </w:r>
          </w:p>
          <w:p w14:paraId="2B206F92" w14:textId="77777777" w:rsidR="003B1FD8" w:rsidRPr="00521150" w:rsidRDefault="003B1FD8" w:rsidP="003B1FD8">
            <w:pPr>
              <w:pStyle w:val="TAC"/>
              <w:rPr>
                <w:rFonts w:cs="Arial"/>
                <w:szCs w:val="18"/>
                <w:lang w:val="pl-PL"/>
              </w:rPr>
            </w:pPr>
            <w:r w:rsidRPr="00521150">
              <w:rPr>
                <w:szCs w:val="18"/>
                <w:lang w:val="pl-PL" w:eastAsia="zh-CN"/>
              </w:rPr>
              <w:t>CA_n77A-n257J</w:t>
            </w:r>
          </w:p>
          <w:p w14:paraId="16650258" w14:textId="77777777" w:rsidR="003B1FD8" w:rsidRDefault="003B1FD8" w:rsidP="003B1FD8">
            <w:pPr>
              <w:pStyle w:val="TAC"/>
              <w:rPr>
                <w:rFonts w:cs="Arial"/>
                <w:szCs w:val="18"/>
                <w:lang w:eastAsia="zh-CN"/>
              </w:rPr>
            </w:pPr>
            <w:r>
              <w:rPr>
                <w:szCs w:val="18"/>
                <w:lang w:eastAsia="zh-CN"/>
              </w:rPr>
              <w:t>CA_n77A-n257K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3C179654" w14:textId="77777777" w:rsidR="003B1FD8" w:rsidRDefault="003B1FD8" w:rsidP="003B1FD8">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FEEDC5F" w14:textId="77777777" w:rsidR="003B1FD8" w:rsidRDefault="003B1FD8" w:rsidP="003B1FD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98909C5"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9489BB6"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18A8A74"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AEE6F36" w14:textId="77777777" w:rsidR="003B1FD8" w:rsidRDefault="003B1FD8" w:rsidP="003B1FD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82D5A1C"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EE6C8CD"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6B23824" w14:textId="77777777" w:rsidR="003B1FD8" w:rsidRDefault="003B1FD8" w:rsidP="003B1FD8">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E20847B" w14:textId="77777777" w:rsidR="003B1FD8" w:rsidRDefault="003B1FD8" w:rsidP="003B1FD8">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08766DB" w14:textId="77777777" w:rsidR="003B1FD8" w:rsidRDefault="003B1FD8" w:rsidP="003B1FD8">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581C949"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F13B463"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1FBFCA7"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B185F78"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135F66"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F3FBFF7" w14:textId="77777777" w:rsidR="003B1FD8" w:rsidRDefault="003B1FD8" w:rsidP="003B1FD8">
            <w:pPr>
              <w:pStyle w:val="TAC"/>
              <w:rPr>
                <w:szCs w:val="18"/>
                <w:lang w:eastAsia="zh-CN"/>
              </w:rPr>
            </w:pPr>
            <w:r>
              <w:rPr>
                <w:szCs w:val="18"/>
                <w:lang w:eastAsia="zh-CN"/>
              </w:rPr>
              <w:t>0</w:t>
            </w:r>
          </w:p>
        </w:tc>
      </w:tr>
      <w:tr w:rsidR="003B1FD8" w14:paraId="5E96E29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2DAD0C6"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F882774"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5E59B8" w14:textId="77777777" w:rsidR="003B1FD8" w:rsidRDefault="003B1FD8" w:rsidP="003B1FD8">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A4B3BF" w14:textId="77777777" w:rsidR="003B1FD8" w:rsidRDefault="003B1FD8" w:rsidP="003B1FD8">
            <w:pPr>
              <w:pStyle w:val="TAC"/>
              <w:rPr>
                <w:rFonts w:cs="Arial"/>
                <w:szCs w:val="18"/>
                <w:lang w:eastAsia="zh-CN"/>
              </w:rPr>
            </w:pPr>
            <w:r>
              <w:rPr>
                <w:rFonts w:cs="Arial"/>
                <w:szCs w:val="18"/>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4C90804D" w14:textId="77777777" w:rsidR="003B1FD8" w:rsidRDefault="003B1FD8" w:rsidP="003B1FD8">
            <w:pPr>
              <w:pStyle w:val="TAC"/>
              <w:rPr>
                <w:szCs w:val="18"/>
                <w:lang w:eastAsia="zh-CN"/>
              </w:rPr>
            </w:pPr>
          </w:p>
        </w:tc>
      </w:tr>
      <w:tr w:rsidR="003B1FD8" w14:paraId="4EAE5012"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D80764D" w14:textId="77777777" w:rsidR="003B1FD8" w:rsidRDefault="003B1FD8" w:rsidP="003B1FD8">
            <w:pPr>
              <w:pStyle w:val="TAC"/>
              <w:rPr>
                <w:szCs w:val="18"/>
                <w:lang w:eastAsia="zh-CN"/>
              </w:rPr>
            </w:pPr>
            <w:r>
              <w:rPr>
                <w:szCs w:val="18"/>
                <w:lang w:eastAsia="zh-CN"/>
              </w:rPr>
              <w:t>CA_n77A-n257L</w:t>
            </w:r>
          </w:p>
        </w:tc>
        <w:tc>
          <w:tcPr>
            <w:tcW w:w="1694" w:type="dxa"/>
            <w:gridSpan w:val="3"/>
            <w:tcBorders>
              <w:top w:val="single" w:sz="4" w:space="0" w:color="auto"/>
              <w:left w:val="single" w:sz="4" w:space="0" w:color="auto"/>
              <w:bottom w:val="nil"/>
              <w:right w:val="single" w:sz="4" w:space="0" w:color="auto"/>
            </w:tcBorders>
            <w:hideMark/>
          </w:tcPr>
          <w:p w14:paraId="24475CF0"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CA_n257G</w:t>
            </w:r>
          </w:p>
          <w:p w14:paraId="60C52B6B"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CA_n257H</w:t>
            </w:r>
          </w:p>
          <w:p w14:paraId="071F859C"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CA_n257I</w:t>
            </w:r>
          </w:p>
          <w:p w14:paraId="5F556E10"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CA_n257J</w:t>
            </w:r>
          </w:p>
          <w:p w14:paraId="6B6C4516"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CA_n257K</w:t>
            </w:r>
          </w:p>
          <w:p w14:paraId="33A33EB3"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CA_n257L</w:t>
            </w:r>
          </w:p>
          <w:p w14:paraId="18A92D79" w14:textId="77777777" w:rsidR="003B1FD8" w:rsidRDefault="003B1FD8" w:rsidP="003B1FD8">
            <w:pPr>
              <w:pStyle w:val="TAC"/>
              <w:rPr>
                <w:rFonts w:cs="Arial"/>
                <w:szCs w:val="18"/>
              </w:rPr>
            </w:pPr>
            <w:r>
              <w:rPr>
                <w:rFonts w:cs="Arial"/>
                <w:szCs w:val="18"/>
                <w:lang w:eastAsia="zh-CN"/>
              </w:rPr>
              <w:t>CA_n77A-n257A</w:t>
            </w:r>
          </w:p>
          <w:p w14:paraId="2D4249A2" w14:textId="77777777" w:rsidR="003B1FD8" w:rsidRDefault="003B1FD8" w:rsidP="003B1FD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30F9B0D" w14:textId="77777777" w:rsidR="003B1FD8" w:rsidRDefault="003B1FD8" w:rsidP="003B1FD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8BC1B56" w14:textId="77777777" w:rsidR="003B1FD8" w:rsidRDefault="003B1FD8" w:rsidP="003B1FD8">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13719560" w14:textId="77777777" w:rsidR="003B1FD8" w:rsidRDefault="003B1FD8" w:rsidP="003B1FD8">
            <w:pPr>
              <w:pStyle w:val="TAC"/>
              <w:rPr>
                <w:rFonts w:cs="Arial"/>
                <w:szCs w:val="18"/>
              </w:rPr>
            </w:pPr>
            <w:r>
              <w:rPr>
                <w:szCs w:val="18"/>
                <w:lang w:eastAsia="zh-CN"/>
              </w:rPr>
              <w:t>CA_n77A-n257J</w:t>
            </w:r>
          </w:p>
          <w:p w14:paraId="077C4345" w14:textId="77777777" w:rsidR="003B1FD8" w:rsidRDefault="003B1FD8" w:rsidP="003B1FD8">
            <w:pPr>
              <w:pStyle w:val="TAC"/>
              <w:rPr>
                <w:szCs w:val="18"/>
                <w:lang w:eastAsia="zh-CN"/>
              </w:rPr>
            </w:pPr>
            <w:r>
              <w:rPr>
                <w:szCs w:val="18"/>
                <w:lang w:eastAsia="zh-CN"/>
              </w:rPr>
              <w:t>CA_n77A-n257K</w:t>
            </w:r>
          </w:p>
          <w:p w14:paraId="452D54CE" w14:textId="77777777" w:rsidR="003B1FD8" w:rsidRDefault="003B1FD8" w:rsidP="003B1FD8">
            <w:pPr>
              <w:pStyle w:val="TAC"/>
              <w:rPr>
                <w:rFonts w:cs="Arial"/>
                <w:szCs w:val="18"/>
                <w:lang w:eastAsia="zh-CN"/>
              </w:rPr>
            </w:pPr>
            <w:r>
              <w:rPr>
                <w:szCs w:val="18"/>
                <w:lang w:eastAsia="zh-CN"/>
              </w:rPr>
              <w:t>CA_n77A-n257L</w:t>
            </w:r>
          </w:p>
        </w:tc>
        <w:tc>
          <w:tcPr>
            <w:tcW w:w="849" w:type="dxa"/>
            <w:gridSpan w:val="3"/>
            <w:tcBorders>
              <w:top w:val="single" w:sz="4" w:space="0" w:color="auto"/>
              <w:left w:val="single" w:sz="4" w:space="0" w:color="auto"/>
              <w:bottom w:val="single" w:sz="4" w:space="0" w:color="auto"/>
              <w:right w:val="single" w:sz="4" w:space="0" w:color="auto"/>
            </w:tcBorders>
            <w:hideMark/>
          </w:tcPr>
          <w:p w14:paraId="771B3926" w14:textId="77777777" w:rsidR="003B1FD8" w:rsidRDefault="003B1FD8" w:rsidP="003B1FD8">
            <w:pPr>
              <w:pStyle w:val="TAC"/>
              <w:rPr>
                <w:rFonts w:cs="Arial"/>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A6C7098" w14:textId="77777777" w:rsidR="003B1FD8" w:rsidRDefault="003B1FD8" w:rsidP="003B1FD8">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D2878EB"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4B3B951"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D9527C" w14:textId="77777777" w:rsidR="003B1FD8" w:rsidRDefault="003B1FD8" w:rsidP="003B1FD8">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53E34D8" w14:textId="77777777" w:rsidR="003B1FD8" w:rsidRDefault="003B1FD8" w:rsidP="003B1FD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E7DF51F"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1317803" w14:textId="77777777" w:rsidR="003B1FD8" w:rsidRDefault="003B1FD8" w:rsidP="003B1FD8">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1D5C515" w14:textId="77777777" w:rsidR="003B1FD8" w:rsidRDefault="003B1FD8" w:rsidP="003B1FD8">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0F6A719" w14:textId="77777777" w:rsidR="003B1FD8" w:rsidRDefault="003B1FD8" w:rsidP="003B1FD8">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17541AC" w14:textId="77777777" w:rsidR="003B1FD8" w:rsidRDefault="003B1FD8" w:rsidP="003B1FD8">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A654A49"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ADFB473"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31A8920"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C0B794D"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394F4C"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4A3E5A8" w14:textId="77777777" w:rsidR="003B1FD8" w:rsidRDefault="003B1FD8" w:rsidP="003B1FD8">
            <w:pPr>
              <w:pStyle w:val="TAC"/>
              <w:rPr>
                <w:szCs w:val="18"/>
                <w:lang w:eastAsia="zh-CN"/>
              </w:rPr>
            </w:pPr>
            <w:r>
              <w:rPr>
                <w:szCs w:val="18"/>
                <w:lang w:eastAsia="zh-CN"/>
              </w:rPr>
              <w:t>0</w:t>
            </w:r>
          </w:p>
        </w:tc>
      </w:tr>
      <w:tr w:rsidR="003B1FD8" w14:paraId="7F11BBBA"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1042AE10"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91C6863"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DD903C" w14:textId="77777777" w:rsidR="003B1FD8" w:rsidRDefault="003B1FD8" w:rsidP="003B1FD8">
            <w:pPr>
              <w:pStyle w:val="TAC"/>
              <w:rPr>
                <w:rFonts w:cs="Arial"/>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F30159" w14:textId="77777777" w:rsidR="003B1FD8" w:rsidRDefault="003B1FD8" w:rsidP="003B1FD8">
            <w:pPr>
              <w:pStyle w:val="TAC"/>
              <w:rPr>
                <w:rFonts w:cs="Arial"/>
                <w:szCs w:val="18"/>
                <w:lang w:eastAsia="zh-CN"/>
              </w:rPr>
            </w:pPr>
            <w:r>
              <w:rPr>
                <w:rFonts w:cs="Arial"/>
                <w:szCs w:val="18"/>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24878BFA" w14:textId="77777777" w:rsidR="003B1FD8" w:rsidRDefault="003B1FD8" w:rsidP="003B1FD8">
            <w:pPr>
              <w:pStyle w:val="TAC"/>
              <w:rPr>
                <w:szCs w:val="18"/>
                <w:lang w:eastAsia="zh-CN"/>
              </w:rPr>
            </w:pPr>
          </w:p>
        </w:tc>
      </w:tr>
      <w:tr w:rsidR="003B1FD8" w14:paraId="737E74A4"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65BBA77" w14:textId="77777777" w:rsidR="003B1FD8" w:rsidRDefault="003B1FD8" w:rsidP="003B1FD8">
            <w:pPr>
              <w:pStyle w:val="TAC"/>
              <w:rPr>
                <w:szCs w:val="18"/>
                <w:lang w:eastAsia="zh-CN"/>
              </w:rPr>
            </w:pPr>
            <w:r>
              <w:rPr>
                <w:szCs w:val="18"/>
                <w:lang w:eastAsia="zh-CN"/>
              </w:rPr>
              <w:t>CA_n77A-n257M</w:t>
            </w:r>
          </w:p>
        </w:tc>
        <w:tc>
          <w:tcPr>
            <w:tcW w:w="1694" w:type="dxa"/>
            <w:gridSpan w:val="3"/>
            <w:tcBorders>
              <w:top w:val="single" w:sz="4" w:space="0" w:color="auto"/>
              <w:left w:val="single" w:sz="4" w:space="0" w:color="auto"/>
              <w:bottom w:val="nil"/>
              <w:right w:val="single" w:sz="4" w:space="0" w:color="auto"/>
            </w:tcBorders>
            <w:hideMark/>
          </w:tcPr>
          <w:p w14:paraId="680D56A6"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CA_n257G</w:t>
            </w:r>
          </w:p>
          <w:p w14:paraId="62C1FBF7"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CA_n257H</w:t>
            </w:r>
          </w:p>
          <w:p w14:paraId="46EC0E84"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CA_n257I</w:t>
            </w:r>
          </w:p>
          <w:p w14:paraId="68F5CB59"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CA_n257J</w:t>
            </w:r>
          </w:p>
          <w:p w14:paraId="3886F6AA"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CA_n257K</w:t>
            </w:r>
          </w:p>
          <w:p w14:paraId="2CB1AFBA" w14:textId="77777777" w:rsidR="003B1FD8" w:rsidRPr="00521150" w:rsidRDefault="003B1FD8" w:rsidP="003B1FD8">
            <w:pPr>
              <w:pStyle w:val="TAC"/>
              <w:rPr>
                <w:rFonts w:cs="Arial"/>
                <w:szCs w:val="18"/>
                <w:lang w:val="pl-PL" w:eastAsia="zh-CN"/>
              </w:rPr>
            </w:pPr>
            <w:r w:rsidRPr="00521150">
              <w:rPr>
                <w:rFonts w:cs="Arial"/>
                <w:szCs w:val="18"/>
                <w:lang w:val="pl-PL" w:eastAsia="zh-CN"/>
              </w:rPr>
              <w:t>CA_n257L</w:t>
            </w:r>
          </w:p>
          <w:p w14:paraId="37AF2F7D" w14:textId="77777777" w:rsidR="003B1FD8" w:rsidRDefault="003B1FD8" w:rsidP="003B1FD8">
            <w:pPr>
              <w:pStyle w:val="TAC"/>
              <w:rPr>
                <w:rFonts w:cs="Arial"/>
                <w:szCs w:val="18"/>
                <w:lang w:eastAsia="zh-CN"/>
              </w:rPr>
            </w:pPr>
            <w:r>
              <w:rPr>
                <w:rFonts w:cs="Arial"/>
                <w:szCs w:val="18"/>
                <w:lang w:eastAsia="zh-CN"/>
              </w:rPr>
              <w:t>CA_n257M</w:t>
            </w:r>
          </w:p>
          <w:p w14:paraId="56BD9BBC" w14:textId="77777777" w:rsidR="003B1FD8" w:rsidRDefault="003B1FD8" w:rsidP="003B1FD8">
            <w:pPr>
              <w:pStyle w:val="TAC"/>
              <w:rPr>
                <w:rFonts w:cs="Arial"/>
                <w:szCs w:val="18"/>
                <w:lang w:eastAsia="zh-CN"/>
              </w:rPr>
            </w:pPr>
            <w:r>
              <w:rPr>
                <w:rFonts w:cs="Arial"/>
                <w:szCs w:val="18"/>
                <w:lang w:eastAsia="zh-CN"/>
              </w:rPr>
              <w:t>CA_n77A-n257A</w:t>
            </w:r>
          </w:p>
          <w:p w14:paraId="430C6685" w14:textId="77777777" w:rsidR="003B1FD8" w:rsidRDefault="003B1FD8" w:rsidP="003B1FD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DC5D362" w14:textId="77777777" w:rsidR="003B1FD8" w:rsidRDefault="003B1FD8" w:rsidP="003B1FD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394B32FD" w14:textId="77777777" w:rsidR="003B1FD8" w:rsidRPr="00521150" w:rsidRDefault="003B1FD8" w:rsidP="003B1FD8">
            <w:pPr>
              <w:pStyle w:val="TAC"/>
              <w:rPr>
                <w:rFonts w:cs="Arial"/>
                <w:szCs w:val="18"/>
                <w:lang w:val="pl-PL" w:eastAsia="zh-CN"/>
              </w:rPr>
            </w:pPr>
            <w:r w:rsidRPr="00521150">
              <w:rPr>
                <w:rFonts w:cs="Arial"/>
                <w:szCs w:val="18"/>
                <w:lang w:val="pl-PL" w:eastAsia="zh-CN"/>
              </w:rPr>
              <w:t>CA</w:t>
            </w:r>
            <w:r w:rsidRPr="00521150">
              <w:rPr>
                <w:rFonts w:cs="Arial"/>
                <w:szCs w:val="18"/>
                <w:lang w:val="pl-PL"/>
              </w:rPr>
              <w:t>_</w:t>
            </w:r>
            <w:r w:rsidRPr="00521150">
              <w:rPr>
                <w:rFonts w:cs="Arial"/>
                <w:szCs w:val="18"/>
                <w:lang w:val="pl-PL" w:eastAsia="zh-CN"/>
              </w:rPr>
              <w:t>n77A</w:t>
            </w:r>
            <w:r w:rsidRPr="00521150">
              <w:rPr>
                <w:rFonts w:cs="Arial"/>
                <w:szCs w:val="18"/>
                <w:lang w:val="pl-PL" w:eastAsia="ja-JP"/>
              </w:rPr>
              <w:t>-</w:t>
            </w:r>
            <w:r w:rsidRPr="00521150">
              <w:rPr>
                <w:rFonts w:cs="Arial"/>
                <w:szCs w:val="18"/>
                <w:lang w:val="pl-PL" w:eastAsia="zh-CN"/>
              </w:rPr>
              <w:t>n257</w:t>
            </w:r>
            <w:r w:rsidRPr="00521150">
              <w:rPr>
                <w:rFonts w:cs="Arial"/>
                <w:szCs w:val="18"/>
                <w:lang w:val="pl-PL" w:eastAsia="ja-JP"/>
              </w:rPr>
              <w:t>I</w:t>
            </w:r>
          </w:p>
          <w:p w14:paraId="14EFEC54" w14:textId="77777777" w:rsidR="003B1FD8" w:rsidRPr="00521150" w:rsidRDefault="003B1FD8" w:rsidP="003B1FD8">
            <w:pPr>
              <w:pStyle w:val="TAC"/>
              <w:rPr>
                <w:rFonts w:cs="Arial"/>
                <w:szCs w:val="18"/>
                <w:lang w:val="pl-PL" w:eastAsia="zh-CN"/>
              </w:rPr>
            </w:pPr>
            <w:r w:rsidRPr="00521150">
              <w:rPr>
                <w:szCs w:val="18"/>
                <w:lang w:val="pl-PL" w:eastAsia="zh-CN"/>
              </w:rPr>
              <w:t>CA_n77A-n257J</w:t>
            </w:r>
          </w:p>
          <w:p w14:paraId="534A12E1" w14:textId="77777777" w:rsidR="003B1FD8" w:rsidRDefault="003B1FD8" w:rsidP="003B1FD8">
            <w:pPr>
              <w:pStyle w:val="TAC"/>
              <w:rPr>
                <w:szCs w:val="18"/>
                <w:lang w:eastAsia="zh-CN"/>
              </w:rPr>
            </w:pPr>
            <w:r>
              <w:rPr>
                <w:szCs w:val="18"/>
                <w:lang w:eastAsia="zh-CN"/>
              </w:rPr>
              <w:t>CA_n77A-n257K</w:t>
            </w:r>
          </w:p>
          <w:p w14:paraId="5BC31CB3" w14:textId="77777777" w:rsidR="003B1FD8" w:rsidRDefault="003B1FD8" w:rsidP="003B1FD8">
            <w:pPr>
              <w:pStyle w:val="TAC"/>
              <w:rPr>
                <w:rFonts w:cs="Arial"/>
                <w:szCs w:val="18"/>
                <w:lang w:eastAsia="zh-CN"/>
              </w:rPr>
            </w:pPr>
            <w:r>
              <w:rPr>
                <w:szCs w:val="18"/>
                <w:lang w:eastAsia="zh-CN"/>
              </w:rPr>
              <w:t>CA_n77A-n257L</w:t>
            </w:r>
          </w:p>
          <w:p w14:paraId="6730EC7F" w14:textId="77777777" w:rsidR="003B1FD8" w:rsidRDefault="003B1FD8" w:rsidP="003B1FD8">
            <w:pPr>
              <w:pStyle w:val="TAC"/>
              <w:rPr>
                <w:szCs w:val="18"/>
              </w:rPr>
            </w:pPr>
            <w:r>
              <w:rPr>
                <w:szCs w:val="18"/>
                <w:lang w:eastAsia="zh-CN"/>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5AEDAC70" w14:textId="77777777" w:rsidR="003B1FD8" w:rsidRDefault="003B1FD8" w:rsidP="003B1FD8">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AFD1888"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AA2FD11"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D318C5"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69FBC2"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EC122C"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98213E0"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E4155CF"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B85D372"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80D8FD0" w14:textId="77777777" w:rsidR="003B1FD8" w:rsidRDefault="003B1FD8" w:rsidP="003B1FD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B52D86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444F051" w14:textId="77777777" w:rsidR="003B1FD8" w:rsidRDefault="003B1FD8" w:rsidP="003B1FD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3C4016F"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177C709"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B1B5139"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07F750"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6A783F7" w14:textId="77777777" w:rsidR="003B1FD8" w:rsidRDefault="003B1FD8" w:rsidP="003B1FD8">
            <w:pPr>
              <w:pStyle w:val="TAC"/>
              <w:rPr>
                <w:rFonts w:eastAsiaTheme="minorEastAsia"/>
                <w:szCs w:val="18"/>
                <w:lang w:eastAsia="zh-CN"/>
              </w:rPr>
            </w:pPr>
            <w:r>
              <w:rPr>
                <w:szCs w:val="18"/>
                <w:lang w:eastAsia="zh-CN"/>
              </w:rPr>
              <w:t>0</w:t>
            </w:r>
          </w:p>
        </w:tc>
      </w:tr>
      <w:tr w:rsidR="003B1FD8" w14:paraId="1B72A208"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54DB695" w14:textId="77777777" w:rsidR="003B1FD8" w:rsidRDefault="003B1FD8" w:rsidP="003B1FD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2162477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5CC286" w14:textId="77777777" w:rsidR="003B1FD8" w:rsidRDefault="003B1FD8" w:rsidP="003B1FD8">
            <w:pPr>
              <w:pStyle w:val="TAC"/>
              <w:rPr>
                <w:rFonts w:cs="Arial"/>
                <w:szCs w:val="18"/>
                <w:lang w:eastAsia="zh-CN"/>
              </w:rPr>
            </w:pPr>
            <w:r>
              <w:rPr>
                <w:rFonts w:cs="Arial"/>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9F7927" w14:textId="77777777" w:rsidR="003B1FD8" w:rsidRDefault="003B1FD8" w:rsidP="003B1FD8">
            <w:pPr>
              <w:pStyle w:val="TAC"/>
              <w:rPr>
                <w:rFonts w:cs="Arial"/>
                <w:szCs w:val="18"/>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3FF7AB47" w14:textId="77777777" w:rsidR="003B1FD8" w:rsidRDefault="003B1FD8" w:rsidP="003B1FD8">
            <w:pPr>
              <w:pStyle w:val="TAC"/>
              <w:rPr>
                <w:rFonts w:eastAsia="Yu Mincho"/>
                <w:szCs w:val="18"/>
              </w:rPr>
            </w:pPr>
          </w:p>
        </w:tc>
      </w:tr>
      <w:tr w:rsidR="003B1FD8" w14:paraId="0F47FF31"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7BEBB37" w14:textId="77777777" w:rsidR="003B1FD8" w:rsidRDefault="003B1FD8" w:rsidP="003B1FD8">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B20EA33" w14:textId="77777777" w:rsidR="003B1FD8" w:rsidRDefault="003B1FD8" w:rsidP="003B1FD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8C5695E" w14:textId="77777777" w:rsidR="003B1FD8" w:rsidRDefault="003B1FD8" w:rsidP="003B1FD8">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67EF87" w14:textId="77777777" w:rsidR="003B1FD8" w:rsidRDefault="003B1FD8" w:rsidP="003B1FD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65CC03E" w14:textId="77777777" w:rsidR="003B1FD8" w:rsidRDefault="003B1FD8" w:rsidP="003B1FD8">
            <w:pPr>
              <w:pStyle w:val="TAC"/>
              <w:rPr>
                <w:rFonts w:eastAsiaTheme="minorEastAsia"/>
                <w:szCs w:val="18"/>
                <w:lang w:eastAsia="zh-CN"/>
              </w:rPr>
            </w:pPr>
            <w:r>
              <w:rPr>
                <w:szCs w:val="18"/>
                <w:lang w:eastAsia="zh-CN"/>
              </w:rPr>
              <w:t>0</w:t>
            </w:r>
          </w:p>
        </w:tc>
      </w:tr>
      <w:tr w:rsidR="003B1FD8" w14:paraId="3C6DFC80"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815A728" w14:textId="77777777" w:rsidR="003B1FD8" w:rsidRDefault="003B1FD8" w:rsidP="003B1FD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51BA97C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5C8201" w14:textId="77777777" w:rsidR="003B1FD8" w:rsidRDefault="003B1FD8" w:rsidP="003B1FD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3DF457B9"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1D63BAE"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2BC7C7E" w14:textId="77777777" w:rsidR="003B1FD8" w:rsidRDefault="003B1FD8" w:rsidP="003B1FD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400D865" w14:textId="77777777" w:rsidR="003B1FD8" w:rsidRDefault="003B1FD8" w:rsidP="003B1FD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F7A86CF"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A92B786"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9976120"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F75F379"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B0A43B2"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D3DC3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B491BC"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47AC04"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39F03AD"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65CBED1" w14:textId="77777777" w:rsidR="003B1FD8" w:rsidRDefault="003B1FD8" w:rsidP="003B1FD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F112FE4" w14:textId="77777777" w:rsidR="003B1FD8" w:rsidRDefault="003B1FD8" w:rsidP="003B1FD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1167211C" w14:textId="77777777" w:rsidR="003B1FD8" w:rsidRDefault="003B1FD8" w:rsidP="003B1FD8">
            <w:pPr>
              <w:pStyle w:val="TAC"/>
              <w:rPr>
                <w:rFonts w:eastAsia="Yu Mincho"/>
                <w:szCs w:val="18"/>
              </w:rPr>
            </w:pPr>
          </w:p>
        </w:tc>
      </w:tr>
      <w:tr w:rsidR="003B1FD8" w14:paraId="41E9FFBF"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27C7F5B" w14:textId="77777777" w:rsidR="003B1FD8" w:rsidRDefault="003B1FD8" w:rsidP="003B1FD8">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5D2EC37D" w14:textId="77777777" w:rsidR="003B1FD8" w:rsidRDefault="003B1FD8" w:rsidP="003B1FD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60E6ECB" w14:textId="77777777" w:rsidR="003B1FD8" w:rsidRDefault="003B1FD8" w:rsidP="003B1FD8">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BD6086" w14:textId="77777777" w:rsidR="003B1FD8" w:rsidRDefault="003B1FD8" w:rsidP="003B1FD8">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62CDB68" w14:textId="77777777" w:rsidR="003B1FD8" w:rsidRDefault="003B1FD8" w:rsidP="003B1FD8">
            <w:pPr>
              <w:pStyle w:val="TAC"/>
              <w:rPr>
                <w:rFonts w:eastAsia="Yu Mincho"/>
                <w:szCs w:val="18"/>
              </w:rPr>
            </w:pPr>
            <w:r>
              <w:rPr>
                <w:rFonts w:eastAsia="Yu Mincho"/>
                <w:szCs w:val="18"/>
              </w:rPr>
              <w:t>0</w:t>
            </w:r>
          </w:p>
        </w:tc>
      </w:tr>
      <w:tr w:rsidR="003B1FD8" w14:paraId="6D6617D4"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905097E" w14:textId="77777777" w:rsidR="003B1FD8" w:rsidRDefault="003B1FD8" w:rsidP="003B1FD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14A0F1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311FBF"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9BC60C" w14:textId="77777777" w:rsidR="003B1FD8" w:rsidRDefault="003B1FD8" w:rsidP="003B1FD8">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7095DF3" w14:textId="77777777" w:rsidR="003B1FD8" w:rsidRDefault="003B1FD8" w:rsidP="003B1FD8">
            <w:pPr>
              <w:pStyle w:val="TAC"/>
              <w:rPr>
                <w:rFonts w:eastAsia="Yu Mincho"/>
                <w:szCs w:val="18"/>
              </w:rPr>
            </w:pPr>
          </w:p>
        </w:tc>
      </w:tr>
      <w:tr w:rsidR="003B1FD8" w14:paraId="647ACBC8"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0AD1715" w14:textId="77777777" w:rsidR="003B1FD8" w:rsidRDefault="003B1FD8" w:rsidP="003B1FD8">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0B5B25DF" w14:textId="77777777" w:rsidR="003B1FD8" w:rsidRDefault="003B1FD8" w:rsidP="003B1FD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2C89A0E" w14:textId="77777777" w:rsidR="003B1FD8" w:rsidRDefault="003B1FD8" w:rsidP="003B1FD8">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4CAD95A" w14:textId="77777777" w:rsidR="003B1FD8" w:rsidRDefault="003B1FD8" w:rsidP="003B1FD8">
            <w:pPr>
              <w:pStyle w:val="TAC"/>
              <w:rPr>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5010DCA" w14:textId="77777777" w:rsidR="003B1FD8" w:rsidRDefault="003B1FD8" w:rsidP="003B1FD8">
            <w:pPr>
              <w:pStyle w:val="TAC"/>
              <w:rPr>
                <w:rFonts w:eastAsia="Yu Mincho"/>
                <w:szCs w:val="18"/>
              </w:rPr>
            </w:pPr>
            <w:r>
              <w:rPr>
                <w:rFonts w:eastAsia="Yu Mincho"/>
                <w:szCs w:val="18"/>
              </w:rPr>
              <w:t>0</w:t>
            </w:r>
          </w:p>
        </w:tc>
      </w:tr>
      <w:tr w:rsidR="003B1FD8" w14:paraId="3DA8DC2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5E8A9D9" w14:textId="77777777" w:rsidR="003B1FD8" w:rsidRDefault="003B1FD8" w:rsidP="003B1FD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59C8BCC7"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FEFB0F"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F21CFB" w14:textId="77777777" w:rsidR="003B1FD8" w:rsidRDefault="003B1FD8" w:rsidP="003B1FD8">
            <w:pPr>
              <w:pStyle w:val="TAC"/>
              <w:rPr>
                <w:rFonts w:eastAsia="Yu Mincho"/>
                <w:szCs w:val="18"/>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174E9B4F" w14:textId="77777777" w:rsidR="003B1FD8" w:rsidRDefault="003B1FD8" w:rsidP="003B1FD8">
            <w:pPr>
              <w:pStyle w:val="TAC"/>
              <w:rPr>
                <w:rFonts w:eastAsia="Yu Mincho"/>
                <w:szCs w:val="18"/>
              </w:rPr>
            </w:pPr>
          </w:p>
        </w:tc>
      </w:tr>
      <w:tr w:rsidR="003B1FD8" w14:paraId="4D63D3D1"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2135FD9" w14:textId="77777777" w:rsidR="003B1FD8" w:rsidRDefault="003B1FD8" w:rsidP="003B1FD8">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0C50D5D6" w14:textId="77777777" w:rsidR="003B1FD8" w:rsidRDefault="003B1FD8" w:rsidP="003B1FD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4282998" w14:textId="77777777" w:rsidR="003B1FD8" w:rsidRDefault="003B1FD8" w:rsidP="003B1FD8">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3D05E32" w14:textId="77777777" w:rsidR="003B1FD8" w:rsidRDefault="003B1FD8" w:rsidP="003B1FD8">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BBA83EC" w14:textId="77777777" w:rsidR="003B1FD8" w:rsidRDefault="003B1FD8" w:rsidP="003B1FD8">
            <w:pPr>
              <w:pStyle w:val="TAC"/>
              <w:rPr>
                <w:rFonts w:eastAsia="MS Mincho"/>
                <w:szCs w:val="18"/>
                <w:lang w:eastAsia="zh-CN"/>
              </w:rPr>
            </w:pPr>
            <w:r>
              <w:rPr>
                <w:szCs w:val="18"/>
                <w:lang w:eastAsia="zh-CN"/>
              </w:rPr>
              <w:t>0</w:t>
            </w:r>
          </w:p>
        </w:tc>
      </w:tr>
      <w:tr w:rsidR="003B1FD8" w14:paraId="4D020332"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9C1E606"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EA239A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8A0AAA"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C7FDB1" w14:textId="77777777" w:rsidR="003B1FD8" w:rsidRDefault="003B1FD8" w:rsidP="003B1FD8">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555C3249" w14:textId="77777777" w:rsidR="003B1FD8" w:rsidRDefault="003B1FD8" w:rsidP="003B1FD8">
            <w:pPr>
              <w:pStyle w:val="TAC"/>
              <w:rPr>
                <w:rFonts w:eastAsia="Yu Mincho"/>
                <w:szCs w:val="18"/>
              </w:rPr>
            </w:pPr>
          </w:p>
        </w:tc>
      </w:tr>
      <w:tr w:rsidR="003B1FD8" w14:paraId="3D6743D0"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141657C" w14:textId="77777777" w:rsidR="003B1FD8" w:rsidRDefault="003B1FD8" w:rsidP="003B1FD8">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4DF3B76" w14:textId="77777777" w:rsidR="003B1FD8" w:rsidRDefault="003B1FD8" w:rsidP="003B1FD8">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2F8E98C" w14:textId="77777777" w:rsidR="003B1FD8" w:rsidRDefault="003B1FD8" w:rsidP="003B1FD8">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2464DE" w14:textId="77777777" w:rsidR="003B1FD8" w:rsidRDefault="003B1FD8" w:rsidP="003B1FD8">
            <w:pPr>
              <w:pStyle w:val="TAC"/>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93E7DA8" w14:textId="77777777" w:rsidR="003B1FD8" w:rsidRDefault="003B1FD8" w:rsidP="003B1FD8">
            <w:pPr>
              <w:pStyle w:val="TAC"/>
              <w:rPr>
                <w:rFonts w:eastAsiaTheme="minorEastAsia"/>
                <w:szCs w:val="18"/>
                <w:lang w:eastAsia="zh-CN"/>
              </w:rPr>
            </w:pPr>
            <w:r>
              <w:rPr>
                <w:szCs w:val="18"/>
                <w:lang w:eastAsia="zh-CN"/>
              </w:rPr>
              <w:t>0</w:t>
            </w:r>
          </w:p>
        </w:tc>
      </w:tr>
      <w:tr w:rsidR="003B1FD8" w14:paraId="283567A5"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DA15BBA" w14:textId="77777777" w:rsidR="003B1FD8" w:rsidRDefault="003B1FD8" w:rsidP="003B1FD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248CE4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1D6BBA" w14:textId="77777777" w:rsidR="003B1FD8" w:rsidRDefault="003B1FD8" w:rsidP="003B1FD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9BAAFC9"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9F69D8C"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506AA26" w14:textId="77777777" w:rsidR="003B1FD8" w:rsidRDefault="003B1FD8" w:rsidP="003B1FD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7BBA46AC" w14:textId="77777777" w:rsidR="003B1FD8" w:rsidRDefault="003B1FD8" w:rsidP="003B1FD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343630A4"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DF4DCAC"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5C264D6"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DA341FB"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B2704AA"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EAB65D"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62E80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6B1627"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93D9AF4"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B6E52BD" w14:textId="77777777" w:rsidR="003B1FD8" w:rsidRDefault="003B1FD8" w:rsidP="003B1FD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268FD2B" w14:textId="77777777" w:rsidR="003B1FD8" w:rsidRDefault="003B1FD8" w:rsidP="003B1FD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0C532AB" w14:textId="77777777" w:rsidR="003B1FD8" w:rsidRDefault="003B1FD8" w:rsidP="003B1FD8">
            <w:pPr>
              <w:pStyle w:val="TAC"/>
              <w:rPr>
                <w:rFonts w:eastAsia="Yu Mincho"/>
                <w:szCs w:val="18"/>
              </w:rPr>
            </w:pPr>
          </w:p>
        </w:tc>
      </w:tr>
      <w:tr w:rsidR="003B1FD8" w14:paraId="379C0DE1"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3D5EE26" w14:textId="77777777" w:rsidR="003B1FD8" w:rsidRDefault="003B1FD8" w:rsidP="003B1FD8">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11DF88A" w14:textId="77777777" w:rsidR="003B1FD8" w:rsidRDefault="003B1FD8" w:rsidP="003B1FD8">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55D4A853" w14:textId="77777777" w:rsidR="003B1FD8" w:rsidRDefault="003B1FD8" w:rsidP="003B1FD8">
            <w:pPr>
              <w:pStyle w:val="TAC"/>
              <w:rPr>
                <w:szCs w:val="18"/>
              </w:rPr>
            </w:pPr>
            <w:r>
              <w:rPr>
                <w:szCs w:val="18"/>
              </w:rPr>
              <w:t>CA_n</w:t>
            </w:r>
            <w:r>
              <w:rPr>
                <w:szCs w:val="18"/>
                <w:lang w:eastAsia="zh-CN"/>
              </w:rPr>
              <w:t>77A</w:t>
            </w:r>
            <w:r>
              <w:rPr>
                <w:szCs w:val="18"/>
              </w:rPr>
              <w:t>-n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5A4A66BF" w14:textId="77777777" w:rsidR="003B1FD8" w:rsidRDefault="003B1FD8" w:rsidP="003B1FD8">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548B1F" w14:textId="77777777" w:rsidR="003B1FD8" w:rsidRDefault="003B1FD8" w:rsidP="003B1FD8">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D6A0705" w14:textId="77777777" w:rsidR="003B1FD8" w:rsidRDefault="003B1FD8" w:rsidP="003B1FD8">
            <w:pPr>
              <w:pStyle w:val="TAC"/>
              <w:rPr>
                <w:rFonts w:eastAsia="MS Mincho"/>
                <w:szCs w:val="18"/>
                <w:lang w:eastAsia="zh-CN"/>
              </w:rPr>
            </w:pPr>
            <w:r>
              <w:rPr>
                <w:szCs w:val="18"/>
                <w:lang w:eastAsia="zh-CN"/>
              </w:rPr>
              <w:t>0</w:t>
            </w:r>
          </w:p>
        </w:tc>
      </w:tr>
      <w:tr w:rsidR="003B1FD8" w14:paraId="2C11A7CB"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8CD3A04"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4379E0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B5F551"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90F3A1" w14:textId="77777777" w:rsidR="003B1FD8" w:rsidRDefault="003B1FD8" w:rsidP="003B1FD8">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0ADF1ABE" w14:textId="77777777" w:rsidR="003B1FD8" w:rsidRDefault="003B1FD8" w:rsidP="003B1FD8">
            <w:pPr>
              <w:pStyle w:val="TAC"/>
              <w:rPr>
                <w:rFonts w:eastAsia="Yu Mincho"/>
                <w:szCs w:val="18"/>
              </w:rPr>
            </w:pPr>
          </w:p>
        </w:tc>
      </w:tr>
      <w:tr w:rsidR="003B1FD8" w14:paraId="02E9301E"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C5ED623" w14:textId="77777777" w:rsidR="003B1FD8" w:rsidRDefault="003B1FD8" w:rsidP="003B1FD8">
            <w:pPr>
              <w:pStyle w:val="TAC"/>
              <w:rPr>
                <w:rFonts w:eastAsia="MS Mincho"/>
                <w:szCs w:val="18"/>
              </w:rPr>
            </w:pPr>
            <w:r>
              <w:rPr>
                <w:rFonts w:cs="Arial"/>
                <w:szCs w:val="18"/>
              </w:rPr>
              <w:t>CA_n77(2A)-n257G</w:t>
            </w:r>
          </w:p>
        </w:tc>
        <w:tc>
          <w:tcPr>
            <w:tcW w:w="1694" w:type="dxa"/>
            <w:gridSpan w:val="3"/>
            <w:tcBorders>
              <w:top w:val="single" w:sz="4" w:space="0" w:color="auto"/>
              <w:left w:val="single" w:sz="4" w:space="0" w:color="auto"/>
              <w:bottom w:val="nil"/>
              <w:right w:val="single" w:sz="4" w:space="0" w:color="auto"/>
            </w:tcBorders>
            <w:hideMark/>
          </w:tcPr>
          <w:p w14:paraId="1D49C9D2" w14:textId="77777777" w:rsidR="003B1FD8" w:rsidRDefault="003B1FD8" w:rsidP="003B1FD8">
            <w:pPr>
              <w:pStyle w:val="TAC"/>
              <w:rPr>
                <w:rFonts w:eastAsia="Yu Mincho" w:cs="Arial"/>
                <w:szCs w:val="18"/>
                <w:lang w:eastAsia="ja-JP"/>
              </w:rPr>
            </w:pPr>
            <w:r>
              <w:rPr>
                <w:rFonts w:eastAsia="Yu Mincho" w:cs="Arial"/>
                <w:szCs w:val="18"/>
                <w:lang w:eastAsia="ja-JP"/>
              </w:rPr>
              <w:t>CA_n77A-n257A</w:t>
            </w:r>
          </w:p>
          <w:p w14:paraId="32D02D3F" w14:textId="77777777" w:rsidR="003B1FD8" w:rsidRDefault="003B1FD8" w:rsidP="003B1FD8">
            <w:pPr>
              <w:pStyle w:val="TAC"/>
              <w:rPr>
                <w:rFonts w:eastAsia="MS Mincho"/>
                <w:szCs w:val="18"/>
              </w:rPr>
            </w:pPr>
            <w:r>
              <w:rPr>
                <w:rFonts w:eastAsia="Yu Mincho" w:cs="Arial"/>
                <w:szCs w:val="18"/>
                <w:lang w:eastAsia="ja-JP"/>
              </w:rPr>
              <w:t>CA_n77A-n257G</w:t>
            </w:r>
          </w:p>
        </w:tc>
        <w:tc>
          <w:tcPr>
            <w:tcW w:w="849" w:type="dxa"/>
            <w:gridSpan w:val="3"/>
            <w:tcBorders>
              <w:top w:val="single" w:sz="4" w:space="0" w:color="auto"/>
              <w:left w:val="single" w:sz="4" w:space="0" w:color="auto"/>
              <w:bottom w:val="single" w:sz="4" w:space="0" w:color="auto"/>
              <w:right w:val="single" w:sz="4" w:space="0" w:color="auto"/>
            </w:tcBorders>
            <w:hideMark/>
          </w:tcPr>
          <w:p w14:paraId="776486F3" w14:textId="77777777" w:rsidR="003B1FD8" w:rsidRDefault="003B1FD8" w:rsidP="003B1FD8">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9A19E7" w14:textId="77777777" w:rsidR="003B1FD8" w:rsidRDefault="003B1FD8" w:rsidP="003B1FD8">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40E0960C" w14:textId="77777777" w:rsidR="003B1FD8" w:rsidRDefault="003B1FD8" w:rsidP="003B1FD8">
            <w:pPr>
              <w:pStyle w:val="TAC"/>
              <w:rPr>
                <w:rFonts w:eastAsia="MS Mincho"/>
                <w:szCs w:val="18"/>
                <w:lang w:eastAsia="zh-CN"/>
              </w:rPr>
            </w:pPr>
            <w:r>
              <w:rPr>
                <w:szCs w:val="18"/>
                <w:lang w:eastAsia="zh-CN"/>
              </w:rPr>
              <w:t>0</w:t>
            </w:r>
          </w:p>
        </w:tc>
      </w:tr>
      <w:tr w:rsidR="003B1FD8" w14:paraId="3AE78809"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6E795A3"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D64648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71AFD7"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739D4D" w14:textId="77777777" w:rsidR="003B1FD8" w:rsidRDefault="003B1FD8" w:rsidP="003B1FD8">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096676C8" w14:textId="77777777" w:rsidR="003B1FD8" w:rsidRDefault="003B1FD8" w:rsidP="003B1FD8">
            <w:pPr>
              <w:pStyle w:val="TAC"/>
              <w:rPr>
                <w:rFonts w:eastAsia="Yu Mincho"/>
                <w:szCs w:val="18"/>
              </w:rPr>
            </w:pPr>
          </w:p>
        </w:tc>
      </w:tr>
      <w:tr w:rsidR="003B1FD8" w14:paraId="532A81BF"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F5A8FA5" w14:textId="77777777" w:rsidR="003B1FD8" w:rsidRDefault="003B1FD8" w:rsidP="003B1FD8">
            <w:pPr>
              <w:pStyle w:val="TAC"/>
              <w:rPr>
                <w:rFonts w:eastAsia="MS Mincho"/>
                <w:szCs w:val="18"/>
              </w:rPr>
            </w:pPr>
            <w:r>
              <w:rPr>
                <w:rFonts w:cs="Arial"/>
                <w:szCs w:val="18"/>
              </w:rPr>
              <w:t>CA_n77(2A)-n257H</w:t>
            </w:r>
          </w:p>
        </w:tc>
        <w:tc>
          <w:tcPr>
            <w:tcW w:w="1694" w:type="dxa"/>
            <w:gridSpan w:val="3"/>
            <w:tcBorders>
              <w:top w:val="single" w:sz="4" w:space="0" w:color="auto"/>
              <w:left w:val="single" w:sz="4" w:space="0" w:color="auto"/>
              <w:bottom w:val="nil"/>
              <w:right w:val="single" w:sz="4" w:space="0" w:color="auto"/>
            </w:tcBorders>
            <w:hideMark/>
          </w:tcPr>
          <w:p w14:paraId="304586A2" w14:textId="77777777" w:rsidR="003B1FD8" w:rsidRDefault="003B1FD8" w:rsidP="003B1FD8">
            <w:pPr>
              <w:pStyle w:val="TAC"/>
              <w:rPr>
                <w:rFonts w:eastAsia="Yu Mincho" w:cs="Arial"/>
                <w:szCs w:val="18"/>
                <w:lang w:eastAsia="ja-JP"/>
              </w:rPr>
            </w:pPr>
            <w:r>
              <w:rPr>
                <w:rFonts w:eastAsia="Yu Mincho" w:cs="Arial"/>
                <w:szCs w:val="18"/>
                <w:lang w:eastAsia="ja-JP"/>
              </w:rPr>
              <w:t>CA_n77A-n257A</w:t>
            </w:r>
          </w:p>
          <w:p w14:paraId="764AB895" w14:textId="77777777" w:rsidR="003B1FD8" w:rsidRDefault="003B1FD8" w:rsidP="003B1FD8">
            <w:pPr>
              <w:pStyle w:val="TAC"/>
              <w:rPr>
                <w:rFonts w:eastAsia="Yu Mincho" w:cs="Arial"/>
                <w:szCs w:val="18"/>
                <w:lang w:eastAsia="ja-JP"/>
              </w:rPr>
            </w:pPr>
            <w:r>
              <w:rPr>
                <w:rFonts w:eastAsia="Yu Mincho" w:cs="Arial"/>
                <w:szCs w:val="18"/>
                <w:lang w:eastAsia="ja-JP"/>
              </w:rPr>
              <w:t>CA_n77A-n257G</w:t>
            </w:r>
          </w:p>
          <w:p w14:paraId="2B983420" w14:textId="77777777" w:rsidR="003B1FD8" w:rsidRDefault="003B1FD8" w:rsidP="003B1FD8">
            <w:pPr>
              <w:pStyle w:val="TAC"/>
              <w:rPr>
                <w:rFonts w:eastAsia="MS Mincho"/>
                <w:szCs w:val="18"/>
              </w:rPr>
            </w:pPr>
            <w:r>
              <w:rPr>
                <w:rFonts w:eastAsia="Yu Mincho" w:cs="Arial"/>
                <w:szCs w:val="18"/>
                <w:lang w:eastAsia="ja-JP"/>
              </w:rPr>
              <w:t>CA_n77A-n257H</w:t>
            </w:r>
          </w:p>
        </w:tc>
        <w:tc>
          <w:tcPr>
            <w:tcW w:w="849" w:type="dxa"/>
            <w:gridSpan w:val="3"/>
            <w:tcBorders>
              <w:top w:val="single" w:sz="4" w:space="0" w:color="auto"/>
              <w:left w:val="single" w:sz="4" w:space="0" w:color="auto"/>
              <w:bottom w:val="single" w:sz="4" w:space="0" w:color="auto"/>
              <w:right w:val="single" w:sz="4" w:space="0" w:color="auto"/>
            </w:tcBorders>
            <w:hideMark/>
          </w:tcPr>
          <w:p w14:paraId="09147D2E" w14:textId="77777777" w:rsidR="003B1FD8" w:rsidRDefault="003B1FD8" w:rsidP="003B1FD8">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213011C" w14:textId="77777777" w:rsidR="003B1FD8" w:rsidRDefault="003B1FD8" w:rsidP="003B1FD8">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5E1E803D" w14:textId="77777777" w:rsidR="003B1FD8" w:rsidRDefault="003B1FD8" w:rsidP="003B1FD8">
            <w:pPr>
              <w:pStyle w:val="TAC"/>
              <w:rPr>
                <w:rFonts w:eastAsia="MS Mincho"/>
                <w:szCs w:val="18"/>
                <w:lang w:eastAsia="zh-CN"/>
              </w:rPr>
            </w:pPr>
            <w:r>
              <w:rPr>
                <w:szCs w:val="18"/>
                <w:lang w:eastAsia="zh-CN"/>
              </w:rPr>
              <w:t>0</w:t>
            </w:r>
          </w:p>
        </w:tc>
      </w:tr>
      <w:tr w:rsidR="003B1FD8" w14:paraId="5166DDF8"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0C05135"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CF8296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595BBE"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213D26" w14:textId="77777777" w:rsidR="003B1FD8" w:rsidRDefault="003B1FD8" w:rsidP="003B1FD8">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5833AC53" w14:textId="77777777" w:rsidR="003B1FD8" w:rsidRDefault="003B1FD8" w:rsidP="003B1FD8">
            <w:pPr>
              <w:pStyle w:val="TAC"/>
              <w:rPr>
                <w:rFonts w:eastAsia="Yu Mincho"/>
                <w:szCs w:val="18"/>
              </w:rPr>
            </w:pPr>
          </w:p>
        </w:tc>
      </w:tr>
      <w:tr w:rsidR="003B1FD8" w14:paraId="4F1A29FC"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25E498F" w14:textId="77777777" w:rsidR="003B1FD8" w:rsidRDefault="003B1FD8" w:rsidP="003B1FD8">
            <w:pPr>
              <w:pStyle w:val="TAC"/>
              <w:rPr>
                <w:rFonts w:eastAsia="MS Mincho"/>
                <w:szCs w:val="18"/>
              </w:rPr>
            </w:pPr>
            <w:r>
              <w:rPr>
                <w:rFonts w:cs="Arial"/>
                <w:szCs w:val="18"/>
              </w:rPr>
              <w:t>CA_n77(2A)-n257</w:t>
            </w:r>
            <w:r>
              <w:rPr>
                <w:rFonts w:cs="Arial"/>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2638E451" w14:textId="77777777" w:rsidR="003B1FD8" w:rsidRDefault="003B1FD8" w:rsidP="003B1FD8">
            <w:pPr>
              <w:pStyle w:val="TAC"/>
              <w:rPr>
                <w:rFonts w:eastAsia="Yu Mincho" w:cs="Arial"/>
                <w:szCs w:val="18"/>
                <w:lang w:eastAsia="ja-JP"/>
              </w:rPr>
            </w:pPr>
            <w:r>
              <w:rPr>
                <w:rFonts w:eastAsia="Yu Mincho" w:cs="Arial"/>
                <w:szCs w:val="18"/>
                <w:lang w:eastAsia="ja-JP"/>
              </w:rPr>
              <w:t>CA_n77A-n257A</w:t>
            </w:r>
          </w:p>
          <w:p w14:paraId="6F9BCA85" w14:textId="77777777" w:rsidR="003B1FD8" w:rsidRDefault="003B1FD8" w:rsidP="003B1FD8">
            <w:pPr>
              <w:pStyle w:val="TAC"/>
              <w:rPr>
                <w:rFonts w:eastAsia="Yu Mincho" w:cs="Arial"/>
                <w:szCs w:val="18"/>
                <w:lang w:eastAsia="ja-JP"/>
              </w:rPr>
            </w:pPr>
            <w:r>
              <w:rPr>
                <w:rFonts w:eastAsia="Yu Mincho" w:cs="Arial"/>
                <w:szCs w:val="18"/>
                <w:lang w:eastAsia="ja-JP"/>
              </w:rPr>
              <w:t>CA_n77A-n257G</w:t>
            </w:r>
          </w:p>
          <w:p w14:paraId="46B53B04" w14:textId="77777777" w:rsidR="003B1FD8" w:rsidRDefault="003B1FD8" w:rsidP="003B1FD8">
            <w:pPr>
              <w:pStyle w:val="TAC"/>
              <w:rPr>
                <w:rFonts w:eastAsia="Yu Mincho" w:cs="Arial"/>
                <w:szCs w:val="18"/>
                <w:lang w:eastAsia="ja-JP"/>
              </w:rPr>
            </w:pPr>
            <w:r>
              <w:rPr>
                <w:rFonts w:eastAsia="Yu Mincho" w:cs="Arial"/>
                <w:szCs w:val="18"/>
                <w:lang w:eastAsia="ja-JP"/>
              </w:rPr>
              <w:t>CA_n77A-n257H</w:t>
            </w:r>
          </w:p>
          <w:p w14:paraId="31A5D51B" w14:textId="77777777" w:rsidR="003B1FD8" w:rsidRDefault="003B1FD8" w:rsidP="003B1FD8">
            <w:pPr>
              <w:pStyle w:val="TAC"/>
              <w:rPr>
                <w:rFonts w:eastAsia="MS Mincho"/>
                <w:szCs w:val="18"/>
              </w:rPr>
            </w:pPr>
            <w:r>
              <w:rPr>
                <w:rFonts w:eastAsia="Yu Mincho" w:cs="Arial"/>
                <w:szCs w:val="18"/>
                <w:lang w:eastAsia="ja-JP"/>
              </w:rPr>
              <w:t>CA_n77A-n257I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41ED3FAE" w14:textId="77777777" w:rsidR="003B1FD8" w:rsidRDefault="003B1FD8" w:rsidP="003B1FD8">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5B0CC01" w14:textId="77777777" w:rsidR="003B1FD8" w:rsidRDefault="003B1FD8" w:rsidP="003B1FD8">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2A8F1B61" w14:textId="77777777" w:rsidR="003B1FD8" w:rsidRDefault="003B1FD8" w:rsidP="003B1FD8">
            <w:pPr>
              <w:pStyle w:val="TAC"/>
              <w:rPr>
                <w:rFonts w:eastAsia="MS Mincho"/>
                <w:szCs w:val="18"/>
                <w:lang w:eastAsia="zh-CN"/>
              </w:rPr>
            </w:pPr>
            <w:r>
              <w:rPr>
                <w:szCs w:val="18"/>
                <w:lang w:eastAsia="zh-CN"/>
              </w:rPr>
              <w:t>0</w:t>
            </w:r>
          </w:p>
        </w:tc>
      </w:tr>
      <w:tr w:rsidR="003B1FD8" w14:paraId="35B51B85"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9C988E8"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395F66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1A0018"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82612D" w14:textId="77777777" w:rsidR="003B1FD8" w:rsidRDefault="003B1FD8" w:rsidP="003B1FD8">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67D6C79F" w14:textId="77777777" w:rsidR="003B1FD8" w:rsidRDefault="003B1FD8" w:rsidP="003B1FD8">
            <w:pPr>
              <w:pStyle w:val="TAC"/>
              <w:rPr>
                <w:rFonts w:eastAsia="Yu Mincho"/>
                <w:szCs w:val="18"/>
              </w:rPr>
            </w:pPr>
          </w:p>
        </w:tc>
      </w:tr>
      <w:tr w:rsidR="003B1FD8" w14:paraId="03CF21CA"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FED8159" w14:textId="77777777" w:rsidR="003B1FD8" w:rsidRDefault="003B1FD8" w:rsidP="003B1FD8">
            <w:pPr>
              <w:pStyle w:val="TAC"/>
              <w:rPr>
                <w:rFonts w:eastAsia="MS Mincho"/>
                <w:szCs w:val="18"/>
                <w:lang w:eastAsia="zh-CN"/>
              </w:rPr>
            </w:pPr>
            <w:r>
              <w:rPr>
                <w:rFonts w:cs="Arial"/>
                <w:szCs w:val="18"/>
              </w:rPr>
              <w:t>CA_n77(2A)-n257</w:t>
            </w:r>
            <w:r>
              <w:rPr>
                <w:rFonts w:cs="Arial"/>
                <w:szCs w:val="18"/>
                <w:lang w:eastAsia="zh-CN"/>
              </w:rPr>
              <w:t>J</w:t>
            </w:r>
          </w:p>
        </w:tc>
        <w:tc>
          <w:tcPr>
            <w:tcW w:w="1694" w:type="dxa"/>
            <w:gridSpan w:val="3"/>
            <w:tcBorders>
              <w:top w:val="single" w:sz="4" w:space="0" w:color="auto"/>
              <w:left w:val="single" w:sz="4" w:space="0" w:color="auto"/>
              <w:bottom w:val="nil"/>
              <w:right w:val="single" w:sz="4" w:space="0" w:color="auto"/>
            </w:tcBorders>
            <w:hideMark/>
          </w:tcPr>
          <w:p w14:paraId="558830D6" w14:textId="77777777" w:rsidR="003B1FD8" w:rsidRDefault="003B1FD8" w:rsidP="003B1FD8">
            <w:pPr>
              <w:pStyle w:val="TAC"/>
              <w:rPr>
                <w:rFonts w:eastAsia="Yu Mincho" w:cs="Arial"/>
                <w:szCs w:val="18"/>
                <w:lang w:eastAsia="ja-JP"/>
              </w:rPr>
            </w:pPr>
            <w:r>
              <w:rPr>
                <w:rFonts w:eastAsia="Yu Mincho" w:cs="Arial"/>
                <w:szCs w:val="18"/>
                <w:lang w:eastAsia="ja-JP"/>
              </w:rPr>
              <w:t>CA_n77A-n257A</w:t>
            </w:r>
          </w:p>
          <w:p w14:paraId="64C6652C" w14:textId="77777777" w:rsidR="003B1FD8" w:rsidRDefault="003B1FD8" w:rsidP="003B1FD8">
            <w:pPr>
              <w:pStyle w:val="TAC"/>
              <w:rPr>
                <w:rFonts w:eastAsia="Yu Mincho" w:cs="Arial"/>
                <w:szCs w:val="18"/>
                <w:lang w:eastAsia="ja-JP"/>
              </w:rPr>
            </w:pPr>
            <w:r>
              <w:rPr>
                <w:rFonts w:eastAsia="Yu Mincho" w:cs="Arial"/>
                <w:szCs w:val="18"/>
                <w:lang w:eastAsia="ja-JP"/>
              </w:rPr>
              <w:t>CA_n77A-n257G</w:t>
            </w:r>
          </w:p>
          <w:p w14:paraId="2A242440" w14:textId="77777777" w:rsidR="003B1FD8" w:rsidRDefault="003B1FD8" w:rsidP="003B1FD8">
            <w:pPr>
              <w:pStyle w:val="TAC"/>
              <w:rPr>
                <w:rFonts w:eastAsia="Yu Mincho" w:cs="Arial"/>
                <w:szCs w:val="18"/>
                <w:lang w:eastAsia="ja-JP"/>
              </w:rPr>
            </w:pPr>
            <w:r>
              <w:rPr>
                <w:rFonts w:eastAsia="Yu Mincho" w:cs="Arial"/>
                <w:szCs w:val="18"/>
                <w:lang w:eastAsia="ja-JP"/>
              </w:rPr>
              <w:t>CA_n77A-n257H</w:t>
            </w:r>
          </w:p>
          <w:p w14:paraId="478F67DE" w14:textId="77777777" w:rsidR="003B1FD8" w:rsidRDefault="003B1FD8" w:rsidP="003B1FD8">
            <w:pPr>
              <w:pStyle w:val="TAC"/>
              <w:rPr>
                <w:rFonts w:eastAsia="DengXian" w:cs="Arial"/>
                <w:szCs w:val="18"/>
                <w:lang w:eastAsia="zh-CN"/>
              </w:rPr>
            </w:pPr>
            <w:r>
              <w:rPr>
                <w:rFonts w:eastAsia="Yu Mincho" w:cs="Arial"/>
                <w:szCs w:val="18"/>
                <w:lang w:eastAsia="ja-JP"/>
              </w:rPr>
              <w:t>CA_n77A-n257I</w:t>
            </w:r>
          </w:p>
          <w:p w14:paraId="63908776" w14:textId="77777777" w:rsidR="003B1FD8" w:rsidRDefault="003B1FD8" w:rsidP="003B1FD8">
            <w:pPr>
              <w:pStyle w:val="TAC"/>
              <w:rPr>
                <w:rFonts w:eastAsia="MS Mincho"/>
                <w:szCs w:val="18"/>
              </w:rPr>
            </w:pPr>
            <w:r>
              <w:rPr>
                <w:rFonts w:eastAsia="Yu Mincho" w:cs="Arial"/>
                <w:szCs w:val="18"/>
                <w:lang w:eastAsia="ja-JP"/>
              </w:rPr>
              <w:t>CA_n77A-n257</w:t>
            </w:r>
            <w:r>
              <w:rPr>
                <w:rFonts w:eastAsia="DengXian" w:cs="Arial"/>
                <w:szCs w:val="18"/>
                <w:lang w:eastAsia="zh-CN"/>
              </w:rPr>
              <w:t>J</w:t>
            </w:r>
          </w:p>
        </w:tc>
        <w:tc>
          <w:tcPr>
            <w:tcW w:w="849" w:type="dxa"/>
            <w:gridSpan w:val="3"/>
            <w:tcBorders>
              <w:top w:val="single" w:sz="4" w:space="0" w:color="auto"/>
              <w:left w:val="single" w:sz="4" w:space="0" w:color="auto"/>
              <w:bottom w:val="single" w:sz="4" w:space="0" w:color="auto"/>
              <w:right w:val="single" w:sz="4" w:space="0" w:color="auto"/>
            </w:tcBorders>
            <w:hideMark/>
          </w:tcPr>
          <w:p w14:paraId="3AA9B593" w14:textId="77777777" w:rsidR="003B1FD8" w:rsidRDefault="003B1FD8" w:rsidP="003B1FD8">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BA79DF9" w14:textId="77777777" w:rsidR="003B1FD8" w:rsidRDefault="003B1FD8" w:rsidP="003B1FD8">
            <w:pPr>
              <w:pStyle w:val="TAC"/>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8641D92" w14:textId="77777777" w:rsidR="003B1FD8" w:rsidRDefault="003B1FD8" w:rsidP="003B1FD8">
            <w:pPr>
              <w:pStyle w:val="TAC"/>
              <w:rPr>
                <w:szCs w:val="18"/>
                <w:lang w:eastAsia="zh-CN"/>
              </w:rPr>
            </w:pPr>
            <w:r>
              <w:rPr>
                <w:szCs w:val="18"/>
                <w:lang w:eastAsia="zh-CN"/>
              </w:rPr>
              <w:t>0</w:t>
            </w:r>
          </w:p>
        </w:tc>
      </w:tr>
      <w:tr w:rsidR="003B1FD8" w14:paraId="403AF2F1"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C4FFB41"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366C14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11CABC"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9B777F" w14:textId="77777777" w:rsidR="003B1FD8" w:rsidRDefault="003B1FD8" w:rsidP="003B1FD8">
            <w:pPr>
              <w:pStyle w:val="TAC"/>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30441DE0" w14:textId="77777777" w:rsidR="003B1FD8" w:rsidRDefault="003B1FD8" w:rsidP="003B1FD8">
            <w:pPr>
              <w:pStyle w:val="TAC"/>
              <w:rPr>
                <w:rFonts w:eastAsia="Yu Mincho"/>
                <w:szCs w:val="18"/>
              </w:rPr>
            </w:pPr>
          </w:p>
        </w:tc>
      </w:tr>
      <w:tr w:rsidR="003B1FD8" w14:paraId="066434EA"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086D5DA" w14:textId="77777777" w:rsidR="003B1FD8" w:rsidRDefault="003B1FD8" w:rsidP="003B1FD8">
            <w:pPr>
              <w:pStyle w:val="TAC"/>
              <w:rPr>
                <w:rFonts w:eastAsia="MS Mincho"/>
                <w:szCs w:val="18"/>
                <w:lang w:eastAsia="zh-CN"/>
              </w:rPr>
            </w:pPr>
            <w:r>
              <w:rPr>
                <w:rFonts w:cs="Arial"/>
                <w:szCs w:val="18"/>
              </w:rPr>
              <w:t>CA_n77(2A)-n257</w:t>
            </w:r>
            <w:r>
              <w:rPr>
                <w:rFonts w:cs="Arial"/>
                <w:szCs w:val="18"/>
                <w:lang w:eastAsia="zh-CN"/>
              </w:rPr>
              <w:t>K</w:t>
            </w:r>
          </w:p>
        </w:tc>
        <w:tc>
          <w:tcPr>
            <w:tcW w:w="1694" w:type="dxa"/>
            <w:gridSpan w:val="3"/>
            <w:tcBorders>
              <w:top w:val="single" w:sz="4" w:space="0" w:color="auto"/>
              <w:left w:val="single" w:sz="4" w:space="0" w:color="auto"/>
              <w:bottom w:val="nil"/>
              <w:right w:val="single" w:sz="4" w:space="0" w:color="auto"/>
            </w:tcBorders>
            <w:hideMark/>
          </w:tcPr>
          <w:p w14:paraId="3FC6DEEB" w14:textId="77777777" w:rsidR="003B1FD8" w:rsidRDefault="003B1FD8" w:rsidP="003B1FD8">
            <w:pPr>
              <w:pStyle w:val="TAC"/>
              <w:rPr>
                <w:rFonts w:eastAsia="Yu Mincho" w:cs="Arial"/>
                <w:szCs w:val="18"/>
                <w:lang w:eastAsia="ja-JP"/>
              </w:rPr>
            </w:pPr>
            <w:r>
              <w:rPr>
                <w:rFonts w:eastAsia="Yu Mincho" w:cs="Arial"/>
                <w:szCs w:val="18"/>
                <w:lang w:eastAsia="ja-JP"/>
              </w:rPr>
              <w:t>CA_n77A-n257A</w:t>
            </w:r>
          </w:p>
          <w:p w14:paraId="4B62A53A" w14:textId="77777777" w:rsidR="003B1FD8" w:rsidRDefault="003B1FD8" w:rsidP="003B1FD8">
            <w:pPr>
              <w:pStyle w:val="TAC"/>
              <w:rPr>
                <w:rFonts w:eastAsia="Yu Mincho" w:cs="Arial"/>
                <w:szCs w:val="18"/>
                <w:lang w:eastAsia="ja-JP"/>
              </w:rPr>
            </w:pPr>
            <w:r>
              <w:rPr>
                <w:rFonts w:eastAsia="Yu Mincho" w:cs="Arial"/>
                <w:szCs w:val="18"/>
                <w:lang w:eastAsia="ja-JP"/>
              </w:rPr>
              <w:t>CA_n77A-n257G</w:t>
            </w:r>
          </w:p>
          <w:p w14:paraId="22698354" w14:textId="77777777" w:rsidR="003B1FD8" w:rsidRDefault="003B1FD8" w:rsidP="003B1FD8">
            <w:pPr>
              <w:pStyle w:val="TAC"/>
              <w:rPr>
                <w:rFonts w:eastAsia="Yu Mincho" w:cs="Arial"/>
                <w:szCs w:val="18"/>
                <w:lang w:eastAsia="ja-JP"/>
              </w:rPr>
            </w:pPr>
            <w:r>
              <w:rPr>
                <w:rFonts w:eastAsia="Yu Mincho" w:cs="Arial"/>
                <w:szCs w:val="18"/>
                <w:lang w:eastAsia="ja-JP"/>
              </w:rPr>
              <w:t>CA_n77A-n257H</w:t>
            </w:r>
          </w:p>
          <w:p w14:paraId="44DFFE83" w14:textId="77777777" w:rsidR="003B1FD8" w:rsidRDefault="003B1FD8" w:rsidP="003B1FD8">
            <w:pPr>
              <w:pStyle w:val="TAC"/>
              <w:rPr>
                <w:rFonts w:eastAsia="DengXian" w:cs="Arial"/>
                <w:szCs w:val="18"/>
                <w:lang w:eastAsia="zh-CN"/>
              </w:rPr>
            </w:pPr>
            <w:r>
              <w:rPr>
                <w:rFonts w:eastAsia="Yu Mincho" w:cs="Arial"/>
                <w:szCs w:val="18"/>
                <w:lang w:eastAsia="ja-JP"/>
              </w:rPr>
              <w:t>CA_n77A-n257I</w:t>
            </w:r>
          </w:p>
          <w:p w14:paraId="6033CEFD" w14:textId="77777777" w:rsidR="003B1FD8" w:rsidRDefault="003B1FD8" w:rsidP="003B1FD8">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E98B33A" w14:textId="77777777" w:rsidR="003B1FD8" w:rsidRDefault="003B1FD8" w:rsidP="003B1FD8">
            <w:pPr>
              <w:pStyle w:val="TAC"/>
              <w:rPr>
                <w:rFonts w:eastAsia="MS Mincho"/>
                <w:szCs w:val="18"/>
              </w:rPr>
            </w:pPr>
            <w:r>
              <w:rPr>
                <w:rFonts w:eastAsia="Yu Mincho" w:cs="Arial"/>
                <w:szCs w:val="18"/>
                <w:lang w:eastAsia="ja-JP"/>
              </w:rPr>
              <w:t>CA_n77A-n257</w:t>
            </w:r>
            <w:r>
              <w:rPr>
                <w:rFonts w:eastAsia="DengXian" w:cs="Arial"/>
                <w:szCs w:val="18"/>
                <w:lang w:eastAsia="zh-CN"/>
              </w:rPr>
              <w:t>K</w:t>
            </w:r>
          </w:p>
        </w:tc>
        <w:tc>
          <w:tcPr>
            <w:tcW w:w="849" w:type="dxa"/>
            <w:gridSpan w:val="3"/>
            <w:tcBorders>
              <w:top w:val="single" w:sz="4" w:space="0" w:color="auto"/>
              <w:left w:val="single" w:sz="4" w:space="0" w:color="auto"/>
              <w:bottom w:val="single" w:sz="4" w:space="0" w:color="auto"/>
              <w:right w:val="single" w:sz="4" w:space="0" w:color="auto"/>
            </w:tcBorders>
            <w:hideMark/>
          </w:tcPr>
          <w:p w14:paraId="03208075" w14:textId="77777777" w:rsidR="003B1FD8" w:rsidRDefault="003B1FD8" w:rsidP="003B1FD8">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ECA774" w14:textId="77777777" w:rsidR="003B1FD8" w:rsidRDefault="003B1FD8" w:rsidP="003B1FD8">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61E0C14B" w14:textId="77777777" w:rsidR="003B1FD8" w:rsidRDefault="003B1FD8" w:rsidP="003B1FD8">
            <w:pPr>
              <w:pStyle w:val="TAC"/>
              <w:rPr>
                <w:szCs w:val="18"/>
                <w:lang w:eastAsia="zh-CN"/>
              </w:rPr>
            </w:pPr>
            <w:r>
              <w:rPr>
                <w:szCs w:val="18"/>
                <w:lang w:eastAsia="zh-CN"/>
              </w:rPr>
              <w:t>0</w:t>
            </w:r>
          </w:p>
        </w:tc>
      </w:tr>
      <w:tr w:rsidR="003B1FD8" w14:paraId="17404019"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D4EA03E"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C663CF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3CE242"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C0EFB9" w14:textId="77777777" w:rsidR="003B1FD8" w:rsidRDefault="003B1FD8" w:rsidP="003B1FD8">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77B93557" w14:textId="77777777" w:rsidR="003B1FD8" w:rsidRDefault="003B1FD8" w:rsidP="003B1FD8">
            <w:pPr>
              <w:pStyle w:val="TAC"/>
              <w:rPr>
                <w:rFonts w:eastAsia="Yu Mincho"/>
                <w:szCs w:val="18"/>
              </w:rPr>
            </w:pPr>
          </w:p>
        </w:tc>
      </w:tr>
      <w:tr w:rsidR="003B1FD8" w14:paraId="4F7B90DD"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6E7AB5E" w14:textId="77777777" w:rsidR="003B1FD8" w:rsidRDefault="003B1FD8" w:rsidP="003B1FD8">
            <w:pPr>
              <w:pStyle w:val="TAC"/>
              <w:rPr>
                <w:rFonts w:eastAsia="MS Mincho"/>
                <w:szCs w:val="18"/>
                <w:lang w:eastAsia="zh-CN"/>
              </w:rPr>
            </w:pPr>
            <w:r>
              <w:rPr>
                <w:rFonts w:cs="Arial"/>
                <w:szCs w:val="18"/>
              </w:rPr>
              <w:t>CA_n77(2A)-n257</w:t>
            </w:r>
            <w:r>
              <w:rPr>
                <w:rFonts w:cs="Arial"/>
                <w:szCs w:val="18"/>
                <w:lang w:eastAsia="zh-CN"/>
              </w:rPr>
              <w:t>L</w:t>
            </w:r>
          </w:p>
        </w:tc>
        <w:tc>
          <w:tcPr>
            <w:tcW w:w="1694" w:type="dxa"/>
            <w:gridSpan w:val="3"/>
            <w:tcBorders>
              <w:top w:val="single" w:sz="4" w:space="0" w:color="auto"/>
              <w:left w:val="single" w:sz="4" w:space="0" w:color="auto"/>
              <w:bottom w:val="nil"/>
              <w:right w:val="single" w:sz="4" w:space="0" w:color="auto"/>
            </w:tcBorders>
            <w:hideMark/>
          </w:tcPr>
          <w:p w14:paraId="50A5F609" w14:textId="77777777" w:rsidR="003B1FD8" w:rsidRDefault="003B1FD8" w:rsidP="003B1FD8">
            <w:pPr>
              <w:pStyle w:val="TAC"/>
              <w:rPr>
                <w:rFonts w:cs="Arial"/>
                <w:szCs w:val="18"/>
                <w:lang w:eastAsia="zh-CN"/>
              </w:rPr>
            </w:pPr>
            <w:r>
              <w:rPr>
                <w:rFonts w:eastAsia="Yu Mincho" w:cs="Arial"/>
                <w:szCs w:val="18"/>
                <w:lang w:eastAsia="ja-JP"/>
              </w:rPr>
              <w:t>CA_n77A-n257A</w:t>
            </w:r>
          </w:p>
          <w:p w14:paraId="09DC9CA7" w14:textId="77777777" w:rsidR="003B1FD8" w:rsidRDefault="003B1FD8" w:rsidP="003B1FD8">
            <w:pPr>
              <w:pStyle w:val="TAC"/>
              <w:rPr>
                <w:rFonts w:eastAsia="Yu Mincho" w:cs="Arial"/>
                <w:szCs w:val="18"/>
                <w:lang w:eastAsia="ja-JP"/>
              </w:rPr>
            </w:pPr>
            <w:r>
              <w:rPr>
                <w:rFonts w:eastAsia="Yu Mincho" w:cs="Arial"/>
                <w:szCs w:val="18"/>
                <w:lang w:eastAsia="ja-JP"/>
              </w:rPr>
              <w:t>CA_n77A-n257G</w:t>
            </w:r>
          </w:p>
          <w:p w14:paraId="6F725CED" w14:textId="77777777" w:rsidR="003B1FD8" w:rsidRDefault="003B1FD8" w:rsidP="003B1FD8">
            <w:pPr>
              <w:pStyle w:val="TAC"/>
              <w:rPr>
                <w:rFonts w:eastAsia="Yu Mincho" w:cs="Arial"/>
                <w:szCs w:val="18"/>
                <w:lang w:eastAsia="ja-JP"/>
              </w:rPr>
            </w:pPr>
            <w:r>
              <w:rPr>
                <w:rFonts w:eastAsia="Yu Mincho" w:cs="Arial"/>
                <w:szCs w:val="18"/>
                <w:lang w:eastAsia="ja-JP"/>
              </w:rPr>
              <w:t>CA_n77A-n257H</w:t>
            </w:r>
          </w:p>
          <w:p w14:paraId="1163DB06" w14:textId="77777777" w:rsidR="003B1FD8" w:rsidRDefault="003B1FD8" w:rsidP="003B1FD8">
            <w:pPr>
              <w:pStyle w:val="TAC"/>
              <w:rPr>
                <w:rFonts w:eastAsia="DengXian" w:cs="Arial"/>
                <w:szCs w:val="18"/>
                <w:lang w:eastAsia="zh-CN"/>
              </w:rPr>
            </w:pPr>
            <w:r>
              <w:rPr>
                <w:rFonts w:eastAsia="Yu Mincho" w:cs="Arial"/>
                <w:szCs w:val="18"/>
                <w:lang w:eastAsia="ja-JP"/>
              </w:rPr>
              <w:t>CA_n77A-n257I</w:t>
            </w:r>
          </w:p>
          <w:p w14:paraId="3ED63073" w14:textId="77777777" w:rsidR="003B1FD8" w:rsidRDefault="003B1FD8" w:rsidP="003B1FD8">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A0D7941" w14:textId="77777777" w:rsidR="003B1FD8" w:rsidRDefault="003B1FD8" w:rsidP="003B1FD8">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31F18569" w14:textId="77777777" w:rsidR="003B1FD8" w:rsidRDefault="003B1FD8" w:rsidP="003B1FD8">
            <w:pPr>
              <w:pStyle w:val="TAC"/>
              <w:rPr>
                <w:rFonts w:eastAsia="MS Mincho"/>
                <w:szCs w:val="18"/>
              </w:rPr>
            </w:pPr>
            <w:r>
              <w:rPr>
                <w:rFonts w:eastAsia="Yu Mincho" w:cs="Arial"/>
                <w:szCs w:val="18"/>
                <w:lang w:eastAsia="ja-JP"/>
              </w:rPr>
              <w:t>CA_n77A-n257</w:t>
            </w:r>
            <w:r>
              <w:rPr>
                <w:rFonts w:eastAsia="DengXian" w:cs="Arial"/>
                <w:szCs w:val="18"/>
                <w:lang w:eastAsia="zh-CN"/>
              </w:rPr>
              <w:t>L</w:t>
            </w:r>
          </w:p>
        </w:tc>
        <w:tc>
          <w:tcPr>
            <w:tcW w:w="849" w:type="dxa"/>
            <w:gridSpan w:val="3"/>
            <w:tcBorders>
              <w:top w:val="single" w:sz="4" w:space="0" w:color="auto"/>
              <w:left w:val="single" w:sz="4" w:space="0" w:color="auto"/>
              <w:bottom w:val="single" w:sz="4" w:space="0" w:color="auto"/>
              <w:right w:val="single" w:sz="4" w:space="0" w:color="auto"/>
            </w:tcBorders>
            <w:hideMark/>
          </w:tcPr>
          <w:p w14:paraId="1997DBF9" w14:textId="77777777" w:rsidR="003B1FD8" w:rsidRDefault="003B1FD8" w:rsidP="003B1FD8">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DE963A" w14:textId="77777777" w:rsidR="003B1FD8" w:rsidRDefault="003B1FD8" w:rsidP="003B1FD8">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033626CF" w14:textId="77777777" w:rsidR="003B1FD8" w:rsidRDefault="003B1FD8" w:rsidP="003B1FD8">
            <w:pPr>
              <w:pStyle w:val="TAC"/>
              <w:rPr>
                <w:szCs w:val="18"/>
                <w:lang w:eastAsia="zh-CN"/>
              </w:rPr>
            </w:pPr>
            <w:r>
              <w:rPr>
                <w:szCs w:val="18"/>
                <w:lang w:eastAsia="zh-CN"/>
              </w:rPr>
              <w:t>0</w:t>
            </w:r>
          </w:p>
        </w:tc>
      </w:tr>
      <w:tr w:rsidR="003B1FD8" w14:paraId="76191A6D"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2715AEF"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1BA5BD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6218DA"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60438D" w14:textId="77777777" w:rsidR="003B1FD8" w:rsidRDefault="003B1FD8" w:rsidP="003B1FD8">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0B0C68B2" w14:textId="77777777" w:rsidR="003B1FD8" w:rsidRDefault="003B1FD8" w:rsidP="003B1FD8">
            <w:pPr>
              <w:pStyle w:val="TAC"/>
              <w:rPr>
                <w:rFonts w:eastAsia="Yu Mincho"/>
                <w:szCs w:val="18"/>
              </w:rPr>
            </w:pPr>
          </w:p>
        </w:tc>
      </w:tr>
      <w:tr w:rsidR="003B1FD8" w14:paraId="176C7B93"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C17B66B" w14:textId="77777777" w:rsidR="003B1FD8" w:rsidRDefault="003B1FD8" w:rsidP="003B1FD8">
            <w:pPr>
              <w:pStyle w:val="TAC"/>
              <w:rPr>
                <w:rFonts w:eastAsia="MS Mincho"/>
                <w:szCs w:val="18"/>
                <w:lang w:eastAsia="zh-CN"/>
              </w:rPr>
            </w:pPr>
            <w:r>
              <w:rPr>
                <w:rFonts w:cs="Arial"/>
                <w:szCs w:val="18"/>
              </w:rPr>
              <w:t>CA_n77(2A)-n257M</w:t>
            </w:r>
          </w:p>
        </w:tc>
        <w:tc>
          <w:tcPr>
            <w:tcW w:w="1694" w:type="dxa"/>
            <w:gridSpan w:val="3"/>
            <w:tcBorders>
              <w:top w:val="single" w:sz="4" w:space="0" w:color="auto"/>
              <w:left w:val="single" w:sz="4" w:space="0" w:color="auto"/>
              <w:bottom w:val="nil"/>
              <w:right w:val="single" w:sz="4" w:space="0" w:color="auto"/>
            </w:tcBorders>
            <w:hideMark/>
          </w:tcPr>
          <w:p w14:paraId="74BDF338" w14:textId="77777777" w:rsidR="003B1FD8" w:rsidRDefault="003B1FD8" w:rsidP="003B1FD8">
            <w:pPr>
              <w:pStyle w:val="TAC"/>
              <w:rPr>
                <w:rFonts w:cs="Arial"/>
                <w:szCs w:val="18"/>
                <w:lang w:eastAsia="zh-CN"/>
              </w:rPr>
            </w:pPr>
            <w:r>
              <w:rPr>
                <w:rFonts w:cs="Arial"/>
                <w:szCs w:val="18"/>
              </w:rPr>
              <w:t>CA_n77A-n257A</w:t>
            </w:r>
          </w:p>
          <w:p w14:paraId="3628AF12" w14:textId="77777777" w:rsidR="003B1FD8" w:rsidRDefault="003B1FD8" w:rsidP="003B1FD8">
            <w:pPr>
              <w:pStyle w:val="TAC"/>
              <w:rPr>
                <w:rFonts w:eastAsia="Yu Mincho" w:cs="Arial"/>
                <w:szCs w:val="18"/>
                <w:lang w:eastAsia="ja-JP"/>
              </w:rPr>
            </w:pPr>
            <w:r>
              <w:rPr>
                <w:rFonts w:eastAsia="Yu Mincho" w:cs="Arial"/>
                <w:szCs w:val="18"/>
                <w:lang w:eastAsia="ja-JP"/>
              </w:rPr>
              <w:t>CA_n77A-n257G</w:t>
            </w:r>
          </w:p>
          <w:p w14:paraId="51D1059A" w14:textId="77777777" w:rsidR="003B1FD8" w:rsidRDefault="003B1FD8" w:rsidP="003B1FD8">
            <w:pPr>
              <w:pStyle w:val="TAC"/>
              <w:rPr>
                <w:rFonts w:eastAsia="Yu Mincho" w:cs="Arial"/>
                <w:szCs w:val="18"/>
                <w:lang w:eastAsia="ja-JP"/>
              </w:rPr>
            </w:pPr>
            <w:r>
              <w:rPr>
                <w:rFonts w:eastAsia="Yu Mincho" w:cs="Arial"/>
                <w:szCs w:val="18"/>
                <w:lang w:eastAsia="ja-JP"/>
              </w:rPr>
              <w:t>CA_n77A-n257H</w:t>
            </w:r>
          </w:p>
          <w:p w14:paraId="5AD0CA66" w14:textId="77777777" w:rsidR="003B1FD8" w:rsidRDefault="003B1FD8" w:rsidP="003B1FD8">
            <w:pPr>
              <w:pStyle w:val="TAC"/>
              <w:rPr>
                <w:rFonts w:eastAsia="DengXian" w:cs="Arial"/>
                <w:szCs w:val="18"/>
                <w:lang w:eastAsia="zh-CN"/>
              </w:rPr>
            </w:pPr>
            <w:r>
              <w:rPr>
                <w:rFonts w:eastAsia="Yu Mincho" w:cs="Arial"/>
                <w:szCs w:val="18"/>
                <w:lang w:eastAsia="ja-JP"/>
              </w:rPr>
              <w:t>CA_n77A-n257I</w:t>
            </w:r>
          </w:p>
          <w:p w14:paraId="16F182A6" w14:textId="77777777" w:rsidR="003B1FD8" w:rsidRDefault="003B1FD8" w:rsidP="003B1FD8">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4A2DDABE" w14:textId="77777777" w:rsidR="003B1FD8" w:rsidRDefault="003B1FD8" w:rsidP="003B1FD8">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5C2D8CF4" w14:textId="77777777" w:rsidR="003B1FD8" w:rsidRDefault="003B1FD8" w:rsidP="003B1FD8">
            <w:pPr>
              <w:pStyle w:val="TAC"/>
              <w:rPr>
                <w:rFonts w:eastAsia="MS Mincho" w:cs="Arial"/>
                <w:szCs w:val="18"/>
                <w:lang w:eastAsia="zh-CN"/>
              </w:rPr>
            </w:pPr>
            <w:r>
              <w:rPr>
                <w:rFonts w:eastAsia="Yu Mincho" w:cs="Arial"/>
                <w:szCs w:val="18"/>
                <w:lang w:eastAsia="ja-JP"/>
              </w:rPr>
              <w:t>CA_n77A-n257</w:t>
            </w:r>
            <w:r>
              <w:rPr>
                <w:rFonts w:eastAsia="DengXian" w:cs="Arial"/>
                <w:szCs w:val="18"/>
                <w:lang w:eastAsia="zh-CN"/>
              </w:rPr>
              <w:t>L</w:t>
            </w:r>
          </w:p>
          <w:p w14:paraId="5A8555FD" w14:textId="77777777" w:rsidR="003B1FD8" w:rsidRDefault="003B1FD8" w:rsidP="003B1FD8">
            <w:pPr>
              <w:pStyle w:val="TAC"/>
              <w:rPr>
                <w:szCs w:val="18"/>
              </w:rPr>
            </w:pPr>
            <w:r>
              <w:rPr>
                <w:rFonts w:cs="Arial"/>
                <w:szCs w:val="18"/>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4840B396" w14:textId="77777777" w:rsidR="003B1FD8" w:rsidRDefault="003B1FD8" w:rsidP="003B1FD8">
            <w:pPr>
              <w:pStyle w:val="TAC"/>
              <w:rPr>
                <w:szCs w:val="18"/>
                <w:lang w:eastAsia="zh-CN"/>
              </w:rPr>
            </w:pPr>
            <w:r>
              <w:rPr>
                <w:rFonts w:cs="Arial"/>
                <w:szCs w:val="18"/>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3651D0" w14:textId="77777777" w:rsidR="003B1FD8" w:rsidRDefault="003B1FD8" w:rsidP="003B1FD8">
            <w:pPr>
              <w:pStyle w:val="TAC"/>
              <w:rPr>
                <w:rFonts w:cs="Arial"/>
                <w:szCs w:val="18"/>
                <w:lang w:eastAsia="ja-JP"/>
              </w:rPr>
            </w:pPr>
            <w:r>
              <w:rPr>
                <w:rFonts w:cs="Arial"/>
                <w:szCs w:val="18"/>
              </w:rPr>
              <w:t>CA_n77(2A)</w:t>
            </w:r>
          </w:p>
        </w:tc>
        <w:tc>
          <w:tcPr>
            <w:tcW w:w="1371" w:type="dxa"/>
            <w:tcBorders>
              <w:top w:val="single" w:sz="4" w:space="0" w:color="auto"/>
              <w:left w:val="single" w:sz="4" w:space="0" w:color="auto"/>
              <w:bottom w:val="nil"/>
              <w:right w:val="single" w:sz="4" w:space="0" w:color="auto"/>
            </w:tcBorders>
            <w:hideMark/>
          </w:tcPr>
          <w:p w14:paraId="3FED8DFA" w14:textId="77777777" w:rsidR="003B1FD8" w:rsidRDefault="003B1FD8" w:rsidP="003B1FD8">
            <w:pPr>
              <w:pStyle w:val="TAC"/>
              <w:rPr>
                <w:szCs w:val="18"/>
                <w:lang w:eastAsia="zh-CN"/>
              </w:rPr>
            </w:pPr>
            <w:r>
              <w:rPr>
                <w:szCs w:val="18"/>
                <w:lang w:eastAsia="zh-CN"/>
              </w:rPr>
              <w:t>0</w:t>
            </w:r>
          </w:p>
        </w:tc>
      </w:tr>
      <w:tr w:rsidR="003B1FD8" w14:paraId="72D5ACD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7CD8261"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20FA41E"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180DC9" w14:textId="77777777" w:rsidR="003B1FD8" w:rsidRDefault="003B1FD8" w:rsidP="003B1FD8">
            <w:pPr>
              <w:pStyle w:val="TAC"/>
              <w:rPr>
                <w:szCs w:val="18"/>
                <w:lang w:eastAsia="zh-CN"/>
              </w:rPr>
            </w:pPr>
            <w:r>
              <w:rPr>
                <w:rFonts w:cs="Arial"/>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D5874C" w14:textId="77777777" w:rsidR="003B1FD8" w:rsidRDefault="003B1FD8" w:rsidP="003B1FD8">
            <w:pPr>
              <w:pStyle w:val="TAC"/>
              <w:rPr>
                <w:rFonts w:cs="Arial"/>
                <w:szCs w:val="18"/>
                <w:lang w:eastAsia="ja-JP"/>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10B4600E" w14:textId="77777777" w:rsidR="003B1FD8" w:rsidRDefault="003B1FD8" w:rsidP="003B1FD8">
            <w:pPr>
              <w:pStyle w:val="TAC"/>
              <w:rPr>
                <w:rFonts w:eastAsia="Yu Mincho"/>
                <w:szCs w:val="18"/>
              </w:rPr>
            </w:pPr>
          </w:p>
        </w:tc>
      </w:tr>
      <w:tr w:rsidR="003B1FD8" w14:paraId="776CEA0A"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A556178" w14:textId="77777777" w:rsidR="003B1FD8" w:rsidRDefault="003B1FD8" w:rsidP="003B1FD8">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88901A7" w14:textId="77777777" w:rsidR="003B1FD8" w:rsidRDefault="003B1FD8" w:rsidP="003B1FD8">
            <w:pPr>
              <w:pStyle w:val="TAC"/>
              <w:rPr>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B111AF8" w14:textId="77777777" w:rsidR="003B1FD8" w:rsidRDefault="003B1FD8" w:rsidP="003B1FD8">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A445185"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9F8225A"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F4A91AA"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C2FEB9"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5B2E27D"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AA7A2BD"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C1AF184"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0B05262"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7555623" w14:textId="77777777" w:rsidR="003B1FD8" w:rsidRDefault="003B1FD8" w:rsidP="003B1FD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FD66312"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EA361CF" w14:textId="77777777" w:rsidR="003B1FD8" w:rsidRDefault="003B1FD8" w:rsidP="003B1FD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CEC2BD9"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B5B022A"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D6EF966"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628683"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FCF1BDD" w14:textId="77777777" w:rsidR="003B1FD8" w:rsidRDefault="003B1FD8" w:rsidP="003B1FD8">
            <w:pPr>
              <w:pStyle w:val="TAC"/>
              <w:rPr>
                <w:rFonts w:eastAsiaTheme="minorEastAsia"/>
                <w:szCs w:val="18"/>
                <w:lang w:eastAsia="zh-CN"/>
              </w:rPr>
            </w:pPr>
            <w:r>
              <w:rPr>
                <w:szCs w:val="18"/>
                <w:lang w:eastAsia="zh-CN"/>
              </w:rPr>
              <w:t>0</w:t>
            </w:r>
          </w:p>
        </w:tc>
      </w:tr>
      <w:tr w:rsidR="003B1FD8" w14:paraId="4F9F4625"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85B6C1C" w14:textId="77777777" w:rsidR="003B1FD8" w:rsidRDefault="003B1FD8" w:rsidP="003B1FD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564F25FE"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71677A" w14:textId="77777777" w:rsidR="003B1FD8" w:rsidRDefault="003B1FD8" w:rsidP="003B1FD8">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5A9B83DE"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B1EBF9B"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5A95CA0" w14:textId="77777777" w:rsidR="003B1FD8" w:rsidRDefault="003B1FD8" w:rsidP="003B1FD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D532C42" w14:textId="77777777" w:rsidR="003B1FD8" w:rsidRDefault="003B1FD8" w:rsidP="003B1FD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AD5BA6B"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45D5790"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BF50E19"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32AA64F"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63AD447"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EE8EBE"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E6FEE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CD5202"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ED0071F"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DADF56C" w14:textId="77777777" w:rsidR="003B1FD8" w:rsidRDefault="003B1FD8" w:rsidP="003B1FD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5ACFCD0" w14:textId="77777777" w:rsidR="003B1FD8" w:rsidRDefault="003B1FD8" w:rsidP="003B1FD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786B8376" w14:textId="77777777" w:rsidR="003B1FD8" w:rsidRDefault="003B1FD8" w:rsidP="003B1FD8">
            <w:pPr>
              <w:pStyle w:val="TAC"/>
              <w:rPr>
                <w:rFonts w:eastAsia="Yu Mincho"/>
                <w:szCs w:val="18"/>
              </w:rPr>
            </w:pPr>
          </w:p>
        </w:tc>
      </w:tr>
      <w:tr w:rsidR="003B1FD8" w14:paraId="68C2B670" w14:textId="77777777" w:rsidTr="003B1FD8">
        <w:trPr>
          <w:trHeight w:val="256"/>
          <w:jc w:val="center"/>
        </w:trPr>
        <w:tc>
          <w:tcPr>
            <w:tcW w:w="1549" w:type="dxa"/>
            <w:tcBorders>
              <w:top w:val="nil"/>
              <w:left w:val="single" w:sz="4" w:space="0" w:color="auto"/>
              <w:bottom w:val="nil"/>
              <w:right w:val="single" w:sz="4" w:space="0" w:color="auto"/>
            </w:tcBorders>
            <w:vAlign w:val="center"/>
            <w:hideMark/>
          </w:tcPr>
          <w:p w14:paraId="2C52D215" w14:textId="77777777" w:rsidR="003B1FD8" w:rsidRDefault="003B1FD8" w:rsidP="003B1FD8">
            <w:pPr>
              <w:pStyle w:val="TAC"/>
              <w:rPr>
                <w:rFonts w:eastAsia="MS Mincho" w:cs="Arial"/>
                <w:szCs w:val="18"/>
              </w:rPr>
            </w:pPr>
            <w:r>
              <w:rPr>
                <w:rFonts w:cs="Arial"/>
                <w:szCs w:val="18"/>
              </w:rPr>
              <w:t>CA_n77A-n258(2A)</w:t>
            </w:r>
          </w:p>
        </w:tc>
        <w:tc>
          <w:tcPr>
            <w:tcW w:w="1694" w:type="dxa"/>
            <w:gridSpan w:val="3"/>
            <w:tcBorders>
              <w:top w:val="nil"/>
              <w:left w:val="single" w:sz="4" w:space="0" w:color="auto"/>
              <w:bottom w:val="nil"/>
              <w:right w:val="single" w:sz="4" w:space="0" w:color="auto"/>
            </w:tcBorders>
            <w:hideMark/>
          </w:tcPr>
          <w:p w14:paraId="005244E7" w14:textId="77777777" w:rsidR="003B1FD8" w:rsidRDefault="003B1FD8" w:rsidP="003B1FD8">
            <w:pPr>
              <w:pStyle w:val="TAC"/>
              <w:rPr>
                <w:rFonts w:cs="Arial"/>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F29FA27" w14:textId="77777777" w:rsidR="003B1FD8" w:rsidRDefault="003B1FD8" w:rsidP="003B1FD8">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86E98C4"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5E75CF7" w14:textId="77777777" w:rsidR="003B1FD8" w:rsidRDefault="003B1FD8" w:rsidP="003B1FD8">
            <w:pPr>
              <w:pStyle w:val="TAC"/>
              <w:rPr>
                <w:rFonts w:eastAsia="Yu Mincho"/>
                <w:szCs w:val="18"/>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7E62754" w14:textId="77777777" w:rsidR="003B1FD8" w:rsidRDefault="003B1FD8" w:rsidP="003B1FD8">
            <w:pPr>
              <w:pStyle w:val="TAC"/>
              <w:rPr>
                <w:rFonts w:eastAsia="Yu Mincho"/>
                <w:szCs w:val="18"/>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37F92CF" w14:textId="77777777" w:rsidR="003B1FD8" w:rsidRDefault="003B1FD8" w:rsidP="003B1FD8">
            <w:pPr>
              <w:pStyle w:val="TAC"/>
              <w:rPr>
                <w:rFonts w:eastAsia="Yu Mincho"/>
                <w:szCs w:val="18"/>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030127A"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F418EC9"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10FA544"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043E74F"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80DB815" w14:textId="77777777" w:rsidR="003B1FD8" w:rsidRDefault="003B1FD8" w:rsidP="003B1FD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15BFD88"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11A26A6" w14:textId="77777777" w:rsidR="003B1FD8" w:rsidRDefault="003B1FD8" w:rsidP="003B1FD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349526B"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EEBC1D8"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5783AC9"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073F726"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BDD6D9C" w14:textId="77777777" w:rsidR="003B1FD8" w:rsidRDefault="003B1FD8" w:rsidP="003B1FD8">
            <w:pPr>
              <w:pStyle w:val="TAC"/>
              <w:rPr>
                <w:szCs w:val="18"/>
                <w:lang w:val="en-US" w:eastAsia="zh-CN"/>
              </w:rPr>
            </w:pPr>
            <w:r>
              <w:rPr>
                <w:szCs w:val="18"/>
                <w:lang w:val="en-US" w:eastAsia="zh-CN"/>
              </w:rPr>
              <w:t>0</w:t>
            </w:r>
          </w:p>
        </w:tc>
      </w:tr>
      <w:tr w:rsidR="003B1FD8" w14:paraId="6E4FE442" w14:textId="77777777" w:rsidTr="003B1FD8">
        <w:trPr>
          <w:trHeight w:val="187"/>
          <w:jc w:val="center"/>
        </w:trPr>
        <w:tc>
          <w:tcPr>
            <w:tcW w:w="1549" w:type="dxa"/>
            <w:tcBorders>
              <w:top w:val="nil"/>
              <w:left w:val="single" w:sz="4" w:space="0" w:color="auto"/>
              <w:bottom w:val="single" w:sz="4" w:space="0" w:color="auto"/>
              <w:right w:val="single" w:sz="4" w:space="0" w:color="auto"/>
            </w:tcBorders>
            <w:vAlign w:val="center"/>
          </w:tcPr>
          <w:p w14:paraId="10DDCC71" w14:textId="77777777" w:rsidR="003B1FD8" w:rsidRDefault="003B1FD8" w:rsidP="003B1FD8">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27F8D827" w14:textId="77777777" w:rsidR="003B1FD8" w:rsidRDefault="003B1FD8" w:rsidP="003B1FD8">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89267D" w14:textId="77777777" w:rsidR="003B1FD8" w:rsidRDefault="003B1FD8" w:rsidP="003B1FD8">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964679" w14:textId="77777777" w:rsidR="003B1FD8" w:rsidRDefault="003B1FD8" w:rsidP="003B1FD8">
            <w:pPr>
              <w:pStyle w:val="TAC"/>
              <w:rPr>
                <w:rFonts w:cs="Arial"/>
                <w:szCs w:val="18"/>
                <w:lang w:eastAsia="zh-CN"/>
              </w:rPr>
            </w:pPr>
            <w:r>
              <w:rPr>
                <w:rFonts w:cs="Arial"/>
                <w:szCs w:val="18"/>
              </w:rPr>
              <w:t>CA_n258(2A)</w:t>
            </w:r>
          </w:p>
        </w:tc>
        <w:tc>
          <w:tcPr>
            <w:tcW w:w="1371" w:type="dxa"/>
            <w:tcBorders>
              <w:top w:val="nil"/>
              <w:left w:val="single" w:sz="4" w:space="0" w:color="auto"/>
              <w:bottom w:val="single" w:sz="4" w:space="0" w:color="auto"/>
              <w:right w:val="single" w:sz="4" w:space="0" w:color="auto"/>
            </w:tcBorders>
          </w:tcPr>
          <w:p w14:paraId="381A9195" w14:textId="77777777" w:rsidR="003B1FD8" w:rsidRDefault="003B1FD8" w:rsidP="003B1FD8">
            <w:pPr>
              <w:pStyle w:val="TAC"/>
              <w:rPr>
                <w:szCs w:val="18"/>
                <w:lang w:val="en-US" w:eastAsia="zh-CN"/>
              </w:rPr>
            </w:pPr>
          </w:p>
        </w:tc>
      </w:tr>
      <w:tr w:rsidR="003B1FD8" w14:paraId="13DE8F53"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9F49DBC" w14:textId="77777777" w:rsidR="003B1FD8" w:rsidRDefault="003B1FD8" w:rsidP="003B1FD8">
            <w:pPr>
              <w:pStyle w:val="TAC"/>
              <w:rPr>
                <w:szCs w:val="18"/>
                <w:lang w:eastAsia="ja-JP"/>
              </w:rPr>
            </w:pPr>
            <w:r>
              <w:rPr>
                <w:rFonts w:cs="Arial"/>
                <w:szCs w:val="18"/>
              </w:rPr>
              <w:t>CA_n77A-n258(3A)</w:t>
            </w:r>
          </w:p>
        </w:tc>
        <w:tc>
          <w:tcPr>
            <w:tcW w:w="1694" w:type="dxa"/>
            <w:gridSpan w:val="3"/>
            <w:tcBorders>
              <w:top w:val="single" w:sz="4" w:space="0" w:color="auto"/>
              <w:left w:val="single" w:sz="4" w:space="0" w:color="auto"/>
              <w:bottom w:val="nil"/>
              <w:right w:val="single" w:sz="4" w:space="0" w:color="auto"/>
            </w:tcBorders>
            <w:hideMark/>
          </w:tcPr>
          <w:p w14:paraId="0853DC30" w14:textId="77777777" w:rsidR="003B1FD8" w:rsidRDefault="003B1FD8" w:rsidP="003B1FD8">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432DB55" w14:textId="77777777" w:rsidR="003B1FD8" w:rsidRDefault="003B1FD8" w:rsidP="003B1FD8">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E1500B3"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6C8D568" w14:textId="77777777" w:rsidR="003B1FD8" w:rsidRDefault="003B1FD8" w:rsidP="003B1FD8">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1AFAC5A" w14:textId="77777777" w:rsidR="003B1FD8" w:rsidRDefault="003B1FD8" w:rsidP="003B1FD8">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73F407" w14:textId="77777777" w:rsidR="003B1FD8" w:rsidRDefault="003B1FD8" w:rsidP="003B1FD8">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A6589A3"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45DE491"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1166AE9" w14:textId="77777777" w:rsidR="003B1FD8" w:rsidRDefault="003B1FD8" w:rsidP="003B1FD8">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4105D7D"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2DF4D03" w14:textId="77777777" w:rsidR="003B1FD8" w:rsidRDefault="003B1FD8" w:rsidP="003B1FD8">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B9A6CAA"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E47AA45" w14:textId="77777777" w:rsidR="003B1FD8" w:rsidRDefault="003B1FD8" w:rsidP="003B1FD8">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4E5C044A"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B1D6206"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1466388"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655311"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E3073FD" w14:textId="77777777" w:rsidR="003B1FD8" w:rsidRDefault="003B1FD8" w:rsidP="003B1FD8">
            <w:pPr>
              <w:pStyle w:val="TAC"/>
              <w:rPr>
                <w:szCs w:val="18"/>
                <w:lang w:val="en-US" w:eastAsia="zh-CN"/>
              </w:rPr>
            </w:pPr>
            <w:r>
              <w:rPr>
                <w:szCs w:val="18"/>
                <w:lang w:val="en-US" w:eastAsia="zh-CN"/>
              </w:rPr>
              <w:t>0</w:t>
            </w:r>
          </w:p>
        </w:tc>
      </w:tr>
      <w:tr w:rsidR="003B1FD8" w14:paraId="56FC5E6B"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C2D1188" w14:textId="77777777" w:rsidR="003B1FD8" w:rsidRDefault="003B1FD8" w:rsidP="003B1FD8">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480678F4"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5B0DB8" w14:textId="77777777" w:rsidR="003B1FD8" w:rsidRDefault="003B1FD8" w:rsidP="003B1FD8">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2A26F5" w14:textId="77777777" w:rsidR="003B1FD8" w:rsidRDefault="003B1FD8" w:rsidP="003B1FD8">
            <w:pPr>
              <w:pStyle w:val="TAC"/>
              <w:rPr>
                <w:rFonts w:cs="Arial"/>
                <w:szCs w:val="18"/>
                <w:lang w:eastAsia="zh-CN"/>
              </w:rPr>
            </w:pPr>
            <w:r>
              <w:rPr>
                <w:rFonts w:cs="Arial"/>
                <w:szCs w:val="18"/>
              </w:rPr>
              <w:t>CA_n258(3A)</w:t>
            </w:r>
          </w:p>
        </w:tc>
        <w:tc>
          <w:tcPr>
            <w:tcW w:w="1371" w:type="dxa"/>
            <w:tcBorders>
              <w:top w:val="nil"/>
              <w:left w:val="single" w:sz="4" w:space="0" w:color="auto"/>
              <w:bottom w:val="single" w:sz="4" w:space="0" w:color="auto"/>
              <w:right w:val="single" w:sz="4" w:space="0" w:color="auto"/>
            </w:tcBorders>
          </w:tcPr>
          <w:p w14:paraId="7F255A0B" w14:textId="77777777" w:rsidR="003B1FD8" w:rsidRDefault="003B1FD8" w:rsidP="003B1FD8">
            <w:pPr>
              <w:pStyle w:val="TAC"/>
              <w:rPr>
                <w:szCs w:val="18"/>
                <w:lang w:val="en-US" w:eastAsia="zh-CN"/>
              </w:rPr>
            </w:pPr>
          </w:p>
        </w:tc>
      </w:tr>
      <w:tr w:rsidR="003B1FD8" w14:paraId="3468DFA2" w14:textId="77777777" w:rsidTr="003B1FD8">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2ABF039E" w14:textId="77777777" w:rsidR="003B1FD8" w:rsidRDefault="003B1FD8" w:rsidP="003B1FD8">
            <w:pPr>
              <w:pStyle w:val="TAC"/>
              <w:rPr>
                <w:szCs w:val="18"/>
                <w:lang w:eastAsia="ja-JP"/>
              </w:rPr>
            </w:pPr>
            <w:r>
              <w:rPr>
                <w:rFonts w:cs="Arial"/>
                <w:szCs w:val="18"/>
              </w:rPr>
              <w:t>CA_n77A-n258(4A)</w:t>
            </w:r>
          </w:p>
        </w:tc>
        <w:tc>
          <w:tcPr>
            <w:tcW w:w="1694" w:type="dxa"/>
            <w:gridSpan w:val="3"/>
            <w:tcBorders>
              <w:top w:val="single" w:sz="4" w:space="0" w:color="auto"/>
              <w:left w:val="single" w:sz="4" w:space="0" w:color="auto"/>
              <w:bottom w:val="nil"/>
              <w:right w:val="single" w:sz="4" w:space="0" w:color="auto"/>
            </w:tcBorders>
            <w:hideMark/>
          </w:tcPr>
          <w:p w14:paraId="7CFA8894" w14:textId="77777777" w:rsidR="003B1FD8" w:rsidRDefault="003B1FD8" w:rsidP="003B1FD8">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256A135" w14:textId="77777777" w:rsidR="003B1FD8" w:rsidRDefault="003B1FD8" w:rsidP="003B1FD8">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0734971"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1D55011" w14:textId="77777777" w:rsidR="003B1FD8" w:rsidRDefault="003B1FD8" w:rsidP="003B1FD8">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6D51C1" w14:textId="77777777" w:rsidR="003B1FD8" w:rsidRDefault="003B1FD8" w:rsidP="003B1FD8">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FE607B7" w14:textId="77777777" w:rsidR="003B1FD8" w:rsidRDefault="003B1FD8" w:rsidP="003B1FD8">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6C2F6EE"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088079D"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D98F53D" w14:textId="77777777" w:rsidR="003B1FD8" w:rsidRDefault="003B1FD8" w:rsidP="003B1FD8">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00511E1"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D8BD414" w14:textId="77777777" w:rsidR="003B1FD8" w:rsidRDefault="003B1FD8" w:rsidP="003B1FD8">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8540053"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99D29C6" w14:textId="77777777" w:rsidR="003B1FD8" w:rsidRDefault="003B1FD8" w:rsidP="003B1FD8">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D585E8E"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2304E52"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239665F"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192865"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32F9B62" w14:textId="77777777" w:rsidR="003B1FD8" w:rsidRDefault="003B1FD8" w:rsidP="003B1FD8">
            <w:pPr>
              <w:pStyle w:val="TAC"/>
              <w:rPr>
                <w:szCs w:val="18"/>
                <w:lang w:val="en-US" w:eastAsia="zh-CN"/>
              </w:rPr>
            </w:pPr>
            <w:r>
              <w:rPr>
                <w:szCs w:val="18"/>
                <w:lang w:val="en-US" w:eastAsia="zh-CN"/>
              </w:rPr>
              <w:t>0</w:t>
            </w:r>
          </w:p>
        </w:tc>
      </w:tr>
      <w:tr w:rsidR="003B1FD8" w14:paraId="20690A43" w14:textId="77777777" w:rsidTr="003B1FD8">
        <w:trPr>
          <w:trHeight w:val="187"/>
          <w:jc w:val="center"/>
        </w:trPr>
        <w:tc>
          <w:tcPr>
            <w:tcW w:w="1549" w:type="dxa"/>
            <w:tcBorders>
              <w:top w:val="nil"/>
              <w:left w:val="single" w:sz="4" w:space="0" w:color="auto"/>
              <w:bottom w:val="single" w:sz="4" w:space="0" w:color="auto"/>
              <w:right w:val="single" w:sz="4" w:space="0" w:color="auto"/>
            </w:tcBorders>
            <w:vAlign w:val="center"/>
          </w:tcPr>
          <w:p w14:paraId="36582C4F" w14:textId="77777777" w:rsidR="003B1FD8" w:rsidRDefault="003B1FD8" w:rsidP="003B1FD8">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6FA8A019"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12D146" w14:textId="77777777" w:rsidR="003B1FD8" w:rsidRDefault="003B1FD8" w:rsidP="003B1FD8">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F33D5F" w14:textId="77777777" w:rsidR="003B1FD8" w:rsidRDefault="003B1FD8" w:rsidP="003B1FD8">
            <w:pPr>
              <w:pStyle w:val="TAC"/>
              <w:rPr>
                <w:rFonts w:cs="Arial"/>
                <w:szCs w:val="18"/>
                <w:lang w:eastAsia="zh-CN"/>
              </w:rPr>
            </w:pPr>
            <w:r>
              <w:rPr>
                <w:rFonts w:cs="Arial"/>
                <w:szCs w:val="18"/>
              </w:rPr>
              <w:t>CA_n258(4A)</w:t>
            </w:r>
          </w:p>
        </w:tc>
        <w:tc>
          <w:tcPr>
            <w:tcW w:w="1371" w:type="dxa"/>
            <w:tcBorders>
              <w:top w:val="nil"/>
              <w:left w:val="single" w:sz="4" w:space="0" w:color="auto"/>
              <w:bottom w:val="single" w:sz="4" w:space="0" w:color="auto"/>
              <w:right w:val="single" w:sz="4" w:space="0" w:color="auto"/>
            </w:tcBorders>
          </w:tcPr>
          <w:p w14:paraId="558668A3" w14:textId="77777777" w:rsidR="003B1FD8" w:rsidRDefault="003B1FD8" w:rsidP="003B1FD8">
            <w:pPr>
              <w:pStyle w:val="TAC"/>
              <w:rPr>
                <w:szCs w:val="18"/>
                <w:lang w:val="en-US" w:eastAsia="zh-CN"/>
              </w:rPr>
            </w:pPr>
          </w:p>
        </w:tc>
      </w:tr>
      <w:tr w:rsidR="003B1FD8" w14:paraId="1C89C921"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8BB6608" w14:textId="77777777" w:rsidR="003B1FD8" w:rsidRDefault="003B1FD8" w:rsidP="003B1FD8">
            <w:pPr>
              <w:pStyle w:val="TAC"/>
              <w:rPr>
                <w:szCs w:val="18"/>
                <w:lang w:eastAsia="ja-JP"/>
              </w:rPr>
            </w:pPr>
            <w:r>
              <w:rPr>
                <w:rFonts w:cs="Arial"/>
                <w:szCs w:val="18"/>
              </w:rPr>
              <w:t>CA_n77A-n258(5A)</w:t>
            </w:r>
          </w:p>
        </w:tc>
        <w:tc>
          <w:tcPr>
            <w:tcW w:w="1694" w:type="dxa"/>
            <w:gridSpan w:val="3"/>
            <w:tcBorders>
              <w:top w:val="single" w:sz="4" w:space="0" w:color="auto"/>
              <w:left w:val="single" w:sz="4" w:space="0" w:color="auto"/>
              <w:bottom w:val="nil"/>
              <w:right w:val="single" w:sz="4" w:space="0" w:color="auto"/>
            </w:tcBorders>
            <w:hideMark/>
          </w:tcPr>
          <w:p w14:paraId="48463BDD" w14:textId="77777777" w:rsidR="003B1FD8" w:rsidRDefault="003B1FD8" w:rsidP="003B1FD8">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97369F9" w14:textId="77777777" w:rsidR="003B1FD8" w:rsidRDefault="003B1FD8" w:rsidP="003B1FD8">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BB54361"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3E6DCD9" w14:textId="77777777" w:rsidR="003B1FD8" w:rsidRDefault="003B1FD8" w:rsidP="003B1FD8">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AB32701" w14:textId="77777777" w:rsidR="003B1FD8" w:rsidRDefault="003B1FD8" w:rsidP="003B1FD8">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5EC37B6" w14:textId="77777777" w:rsidR="003B1FD8" w:rsidRDefault="003B1FD8" w:rsidP="003B1FD8">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22245F8"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7E2F084"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31E55A" w14:textId="77777777" w:rsidR="003B1FD8" w:rsidRDefault="003B1FD8" w:rsidP="003B1FD8">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D387FBF"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B8971E4" w14:textId="77777777" w:rsidR="003B1FD8" w:rsidRDefault="003B1FD8" w:rsidP="003B1FD8">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2E317CF"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D155431" w14:textId="77777777" w:rsidR="003B1FD8" w:rsidRDefault="003B1FD8" w:rsidP="003B1FD8">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64B962C"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CCCDC92"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A36848F"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88852A5"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0D73E9C" w14:textId="77777777" w:rsidR="003B1FD8" w:rsidRDefault="003B1FD8" w:rsidP="003B1FD8">
            <w:pPr>
              <w:pStyle w:val="TAC"/>
              <w:rPr>
                <w:szCs w:val="18"/>
                <w:lang w:val="en-US" w:eastAsia="zh-CN"/>
              </w:rPr>
            </w:pPr>
            <w:r>
              <w:rPr>
                <w:szCs w:val="18"/>
                <w:lang w:val="en-US" w:eastAsia="zh-CN"/>
              </w:rPr>
              <w:t>0</w:t>
            </w:r>
          </w:p>
        </w:tc>
      </w:tr>
      <w:tr w:rsidR="003B1FD8" w14:paraId="141296E1"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6CF5C463" w14:textId="77777777" w:rsidR="003B1FD8" w:rsidRDefault="003B1FD8" w:rsidP="003B1FD8">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2B7BFC28"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855D7A" w14:textId="77777777" w:rsidR="003B1FD8" w:rsidRDefault="003B1FD8" w:rsidP="003B1FD8">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5FEE14" w14:textId="77777777" w:rsidR="003B1FD8" w:rsidRDefault="003B1FD8" w:rsidP="003B1FD8">
            <w:pPr>
              <w:pStyle w:val="TAC"/>
              <w:rPr>
                <w:rFonts w:cs="Arial"/>
                <w:szCs w:val="18"/>
                <w:lang w:eastAsia="zh-CN"/>
              </w:rPr>
            </w:pPr>
            <w:r>
              <w:rPr>
                <w:rFonts w:cs="Arial"/>
                <w:szCs w:val="18"/>
              </w:rPr>
              <w:t>CA_n258(5A)</w:t>
            </w:r>
          </w:p>
        </w:tc>
        <w:tc>
          <w:tcPr>
            <w:tcW w:w="1371" w:type="dxa"/>
            <w:tcBorders>
              <w:top w:val="nil"/>
              <w:left w:val="single" w:sz="4" w:space="0" w:color="auto"/>
              <w:bottom w:val="single" w:sz="4" w:space="0" w:color="auto"/>
              <w:right w:val="single" w:sz="4" w:space="0" w:color="auto"/>
            </w:tcBorders>
          </w:tcPr>
          <w:p w14:paraId="143D7087" w14:textId="77777777" w:rsidR="003B1FD8" w:rsidRDefault="003B1FD8" w:rsidP="003B1FD8">
            <w:pPr>
              <w:pStyle w:val="TAC"/>
              <w:rPr>
                <w:szCs w:val="18"/>
                <w:lang w:val="en-US" w:eastAsia="zh-CN"/>
              </w:rPr>
            </w:pPr>
          </w:p>
        </w:tc>
      </w:tr>
      <w:tr w:rsidR="003B1FD8" w14:paraId="5ACAEFEE"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832F32E" w14:textId="77777777" w:rsidR="003B1FD8" w:rsidRDefault="003B1FD8" w:rsidP="003B1FD8">
            <w:pPr>
              <w:pStyle w:val="TAC"/>
              <w:rPr>
                <w:szCs w:val="18"/>
              </w:rPr>
            </w:pPr>
            <w:r>
              <w:rPr>
                <w:szCs w:val="18"/>
                <w:lang w:eastAsia="ja-JP"/>
              </w:rPr>
              <w:t>CA_n77A-n260A</w:t>
            </w:r>
          </w:p>
        </w:tc>
        <w:tc>
          <w:tcPr>
            <w:tcW w:w="1694" w:type="dxa"/>
            <w:gridSpan w:val="3"/>
            <w:tcBorders>
              <w:top w:val="single" w:sz="4" w:space="0" w:color="auto"/>
              <w:left w:val="single" w:sz="4" w:space="0" w:color="auto"/>
              <w:bottom w:val="nil"/>
              <w:right w:val="single" w:sz="4" w:space="0" w:color="auto"/>
            </w:tcBorders>
            <w:hideMark/>
          </w:tcPr>
          <w:p w14:paraId="45A80374" w14:textId="77777777" w:rsidR="003B1FD8" w:rsidRDefault="003B1FD8" w:rsidP="003B1FD8">
            <w:pPr>
              <w:pStyle w:val="TAC"/>
              <w:rPr>
                <w:szCs w:val="18"/>
              </w:rPr>
            </w:pPr>
            <w:r>
              <w:rPr>
                <w:szCs w:val="18"/>
                <w:lang w:eastAsia="ja-JP"/>
              </w:rPr>
              <w:t>CA_n77A-n260A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9994784" w14:textId="77777777" w:rsidR="003B1FD8" w:rsidRDefault="003B1FD8" w:rsidP="003B1FD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68596CA4"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9A9B9AD" w14:textId="77777777" w:rsidR="003B1FD8" w:rsidRDefault="003B1FD8" w:rsidP="003B1FD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45037C" w14:textId="77777777" w:rsidR="003B1FD8" w:rsidRDefault="003B1FD8" w:rsidP="003B1FD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A35328" w14:textId="77777777" w:rsidR="003B1FD8" w:rsidRDefault="003B1FD8" w:rsidP="003B1FD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5BA1EB1" w14:textId="77777777" w:rsidR="003B1FD8" w:rsidRDefault="003B1FD8" w:rsidP="003B1FD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0383B21" w14:textId="77777777" w:rsidR="003B1FD8" w:rsidRDefault="003B1FD8" w:rsidP="003B1FD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84117C2"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4396536"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8ECAC7F" w14:textId="77777777" w:rsidR="003B1FD8" w:rsidRDefault="003B1FD8" w:rsidP="003B1FD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AA262D8" w14:textId="77777777" w:rsidR="003B1FD8" w:rsidRDefault="003B1FD8" w:rsidP="003B1FD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72B6E915" w14:textId="77777777" w:rsidR="003B1FD8" w:rsidRDefault="003B1FD8" w:rsidP="003B1FD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E18CB0E"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832BED0"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DCF0C99"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B233E05"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0F29FF" w14:textId="77777777" w:rsidR="003B1FD8" w:rsidRDefault="003B1FD8" w:rsidP="003B1FD8">
            <w:pPr>
              <w:pStyle w:val="TAC"/>
              <w:rPr>
                <w:rFonts w:eastAsia="Yu Mincho"/>
                <w:szCs w:val="18"/>
              </w:rPr>
            </w:pPr>
            <w:r>
              <w:rPr>
                <w:szCs w:val="18"/>
                <w:lang w:val="en-US" w:eastAsia="zh-CN"/>
              </w:rPr>
              <w:t>0</w:t>
            </w:r>
          </w:p>
        </w:tc>
      </w:tr>
      <w:tr w:rsidR="003B1FD8" w14:paraId="27B53AFD"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6636490" w14:textId="77777777" w:rsidR="003B1FD8" w:rsidRDefault="003B1FD8" w:rsidP="003B1FD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1E15BFC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6A27FA" w14:textId="77777777" w:rsidR="003B1FD8" w:rsidRDefault="003B1FD8" w:rsidP="003B1FD8">
            <w:pPr>
              <w:pStyle w:val="TAC"/>
              <w:rPr>
                <w:szCs w:val="18"/>
                <w:lang w:eastAsia="zh-CN"/>
              </w:rPr>
            </w:pPr>
            <w:r>
              <w:rPr>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5A8C8BFE"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CE377DF"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D7A95BB" w14:textId="77777777" w:rsidR="003B1FD8" w:rsidRDefault="003B1FD8" w:rsidP="003B1FD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2CEFA1C" w14:textId="77777777" w:rsidR="003B1FD8" w:rsidRDefault="003B1FD8" w:rsidP="003B1FD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95DA91C"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92D8611"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27D246C"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5EB32F3" w14:textId="77777777" w:rsidR="003B1FD8" w:rsidRDefault="003B1FD8" w:rsidP="003B1FD8">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B0E8DCF"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863300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35DFEB"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C2BBC"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286C4C1"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7370ACF" w14:textId="77777777" w:rsidR="003B1FD8" w:rsidRDefault="003B1FD8" w:rsidP="003B1FD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45A69A37" w14:textId="77777777" w:rsidR="003B1FD8" w:rsidRDefault="003B1FD8" w:rsidP="003B1FD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37702DA" w14:textId="77777777" w:rsidR="003B1FD8" w:rsidRDefault="003B1FD8" w:rsidP="003B1FD8">
            <w:pPr>
              <w:pStyle w:val="TAC"/>
              <w:rPr>
                <w:rFonts w:eastAsia="Yu Mincho"/>
                <w:szCs w:val="18"/>
              </w:rPr>
            </w:pPr>
          </w:p>
        </w:tc>
      </w:tr>
      <w:tr w:rsidR="003B1FD8" w14:paraId="22DA9D72" w14:textId="77777777" w:rsidTr="003B1FD8">
        <w:trPr>
          <w:trHeight w:val="187"/>
          <w:jc w:val="center"/>
        </w:trPr>
        <w:tc>
          <w:tcPr>
            <w:tcW w:w="1549" w:type="dxa"/>
            <w:tcBorders>
              <w:top w:val="nil"/>
              <w:left w:val="single" w:sz="4" w:space="0" w:color="auto"/>
              <w:bottom w:val="nil"/>
              <w:right w:val="single" w:sz="4" w:space="0" w:color="auto"/>
            </w:tcBorders>
            <w:hideMark/>
          </w:tcPr>
          <w:p w14:paraId="6EA4D4EC" w14:textId="77777777" w:rsidR="003B1FD8" w:rsidRDefault="003B1FD8" w:rsidP="003B1FD8">
            <w:pPr>
              <w:pStyle w:val="TAC"/>
              <w:rPr>
                <w:rFonts w:eastAsia="MS Mincho"/>
                <w:szCs w:val="18"/>
              </w:rPr>
            </w:pPr>
            <w:r>
              <w:rPr>
                <w:szCs w:val="18"/>
                <w:lang w:eastAsia="ja-JP"/>
              </w:rPr>
              <w:t>CA_n77A-n260G</w:t>
            </w:r>
          </w:p>
        </w:tc>
        <w:tc>
          <w:tcPr>
            <w:tcW w:w="1694" w:type="dxa"/>
            <w:gridSpan w:val="3"/>
            <w:tcBorders>
              <w:top w:val="nil"/>
              <w:left w:val="single" w:sz="4" w:space="0" w:color="auto"/>
              <w:bottom w:val="nil"/>
              <w:right w:val="single" w:sz="4" w:space="0" w:color="auto"/>
            </w:tcBorders>
            <w:hideMark/>
          </w:tcPr>
          <w:p w14:paraId="448959D8" w14:textId="77777777" w:rsidR="003B1FD8" w:rsidRDefault="003B1FD8" w:rsidP="003B1FD8">
            <w:pPr>
              <w:pStyle w:val="TAC"/>
              <w:rPr>
                <w:szCs w:val="18"/>
              </w:rPr>
            </w:pPr>
            <w:r>
              <w:rPr>
                <w:szCs w:val="18"/>
                <w:lang w:eastAsia="ja-JP"/>
              </w:rPr>
              <w:t>CA_n77A-n260A</w:t>
            </w:r>
          </w:p>
          <w:p w14:paraId="644893E6" w14:textId="77777777" w:rsidR="003B1FD8" w:rsidRDefault="003B1FD8" w:rsidP="003B1FD8">
            <w:pPr>
              <w:pStyle w:val="TAC"/>
              <w:rPr>
                <w:szCs w:val="18"/>
              </w:rPr>
            </w:pPr>
            <w:r>
              <w:rPr>
                <w:szCs w:val="18"/>
                <w:lang w:eastAsia="ja-JP"/>
              </w:rPr>
              <w:t>CA_n77A-n260G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4F5ED5FD" w14:textId="77777777" w:rsidR="003B1FD8" w:rsidRDefault="003B1FD8" w:rsidP="003B1FD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4443949"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85647FD" w14:textId="77777777" w:rsidR="003B1FD8" w:rsidRDefault="003B1FD8" w:rsidP="003B1FD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1147DAB" w14:textId="77777777" w:rsidR="003B1FD8" w:rsidRDefault="003B1FD8" w:rsidP="003B1FD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25CAE8" w14:textId="77777777" w:rsidR="003B1FD8" w:rsidRDefault="003B1FD8" w:rsidP="003B1FD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6E6128E" w14:textId="77777777" w:rsidR="003B1FD8" w:rsidRDefault="003B1FD8" w:rsidP="003B1FD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3629733" w14:textId="77777777" w:rsidR="003B1FD8" w:rsidRDefault="003B1FD8" w:rsidP="003B1FD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84F2930"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FEBEFFB"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96225FC" w14:textId="77777777" w:rsidR="003B1FD8" w:rsidRDefault="003B1FD8" w:rsidP="003B1FD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557F810" w14:textId="77777777" w:rsidR="003B1FD8" w:rsidRDefault="003B1FD8" w:rsidP="003B1FD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1AD4242E" w14:textId="77777777" w:rsidR="003B1FD8" w:rsidRDefault="003B1FD8" w:rsidP="003B1FD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77CAC30"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4E67F1B"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9A72E8F"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DB2188A" w14:textId="77777777" w:rsidR="003B1FD8" w:rsidRDefault="003B1FD8" w:rsidP="003B1FD8">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546431E2" w14:textId="77777777" w:rsidR="003B1FD8" w:rsidRDefault="003B1FD8" w:rsidP="003B1FD8">
            <w:pPr>
              <w:pStyle w:val="TAC"/>
              <w:rPr>
                <w:rFonts w:eastAsia="Yu Mincho"/>
                <w:szCs w:val="18"/>
              </w:rPr>
            </w:pPr>
            <w:r>
              <w:rPr>
                <w:szCs w:val="18"/>
                <w:lang w:val="en-US" w:eastAsia="zh-CN"/>
              </w:rPr>
              <w:t>0</w:t>
            </w:r>
          </w:p>
        </w:tc>
      </w:tr>
      <w:tr w:rsidR="003B1FD8" w14:paraId="73E44649"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7D6D8EF" w14:textId="77777777" w:rsidR="003B1FD8" w:rsidRDefault="003B1FD8" w:rsidP="003B1FD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84D1D5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6B8E9C" w14:textId="77777777" w:rsidR="003B1FD8" w:rsidRDefault="003B1FD8" w:rsidP="003B1FD8">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4AE81D" w14:textId="77777777" w:rsidR="003B1FD8" w:rsidRDefault="003B1FD8" w:rsidP="003B1FD8">
            <w:pPr>
              <w:pStyle w:val="TAC"/>
              <w:rPr>
                <w:rFonts w:cs="Arial"/>
                <w:szCs w:val="18"/>
                <w:lang w:eastAsia="zh-CN"/>
              </w:rPr>
            </w:pPr>
            <w:r>
              <w:rPr>
                <w:szCs w:val="18"/>
                <w:lang w:eastAsia="ja-JP"/>
              </w:rPr>
              <w:t>CA_n260G</w:t>
            </w:r>
          </w:p>
        </w:tc>
        <w:tc>
          <w:tcPr>
            <w:tcW w:w="1371" w:type="dxa"/>
            <w:tcBorders>
              <w:top w:val="nil"/>
              <w:left w:val="single" w:sz="4" w:space="0" w:color="auto"/>
              <w:bottom w:val="single" w:sz="4" w:space="0" w:color="auto"/>
              <w:right w:val="single" w:sz="4" w:space="0" w:color="auto"/>
            </w:tcBorders>
          </w:tcPr>
          <w:p w14:paraId="22B77A87" w14:textId="77777777" w:rsidR="003B1FD8" w:rsidRDefault="003B1FD8" w:rsidP="003B1FD8">
            <w:pPr>
              <w:pStyle w:val="TAC"/>
              <w:rPr>
                <w:rFonts w:eastAsia="Yu Mincho"/>
                <w:szCs w:val="18"/>
              </w:rPr>
            </w:pPr>
          </w:p>
        </w:tc>
      </w:tr>
      <w:tr w:rsidR="003B1FD8" w14:paraId="404E0798" w14:textId="77777777" w:rsidTr="003B1FD8">
        <w:trPr>
          <w:trHeight w:val="187"/>
          <w:jc w:val="center"/>
        </w:trPr>
        <w:tc>
          <w:tcPr>
            <w:tcW w:w="1549" w:type="dxa"/>
            <w:tcBorders>
              <w:top w:val="nil"/>
              <w:left w:val="single" w:sz="4" w:space="0" w:color="auto"/>
              <w:bottom w:val="nil"/>
              <w:right w:val="single" w:sz="4" w:space="0" w:color="auto"/>
            </w:tcBorders>
            <w:hideMark/>
          </w:tcPr>
          <w:p w14:paraId="17695608" w14:textId="77777777" w:rsidR="003B1FD8" w:rsidRDefault="003B1FD8" w:rsidP="003B1FD8">
            <w:pPr>
              <w:pStyle w:val="TAC"/>
              <w:rPr>
                <w:rFonts w:eastAsia="MS Mincho"/>
                <w:szCs w:val="18"/>
              </w:rPr>
            </w:pPr>
            <w:r>
              <w:rPr>
                <w:szCs w:val="18"/>
                <w:lang w:eastAsia="ja-JP"/>
              </w:rPr>
              <w:t>CA_n77A-n260H</w:t>
            </w:r>
          </w:p>
        </w:tc>
        <w:tc>
          <w:tcPr>
            <w:tcW w:w="1694" w:type="dxa"/>
            <w:gridSpan w:val="3"/>
            <w:tcBorders>
              <w:top w:val="nil"/>
              <w:left w:val="single" w:sz="4" w:space="0" w:color="auto"/>
              <w:bottom w:val="nil"/>
              <w:right w:val="single" w:sz="4" w:space="0" w:color="auto"/>
            </w:tcBorders>
            <w:hideMark/>
          </w:tcPr>
          <w:p w14:paraId="3F163FF5" w14:textId="77777777" w:rsidR="003B1FD8" w:rsidRDefault="003B1FD8" w:rsidP="003B1FD8">
            <w:pPr>
              <w:pStyle w:val="TAC"/>
              <w:rPr>
                <w:szCs w:val="18"/>
              </w:rPr>
            </w:pPr>
            <w:r>
              <w:rPr>
                <w:szCs w:val="18"/>
                <w:lang w:eastAsia="ja-JP"/>
              </w:rPr>
              <w:t>CA_n77A-n260A</w:t>
            </w:r>
          </w:p>
          <w:p w14:paraId="53A065AE" w14:textId="77777777" w:rsidR="003B1FD8" w:rsidRDefault="003B1FD8" w:rsidP="003B1FD8">
            <w:pPr>
              <w:pStyle w:val="TAC"/>
              <w:rPr>
                <w:szCs w:val="18"/>
              </w:rPr>
            </w:pPr>
            <w:r>
              <w:rPr>
                <w:szCs w:val="18"/>
                <w:lang w:eastAsia="ja-JP"/>
              </w:rPr>
              <w:t>CA_n77A-n260G</w:t>
            </w:r>
          </w:p>
          <w:p w14:paraId="4B69AF95" w14:textId="77777777" w:rsidR="003B1FD8" w:rsidRDefault="003B1FD8" w:rsidP="003B1FD8">
            <w:pPr>
              <w:pStyle w:val="TAC"/>
              <w:rPr>
                <w:szCs w:val="18"/>
              </w:rPr>
            </w:pPr>
            <w:r>
              <w:rPr>
                <w:szCs w:val="18"/>
                <w:lang w:eastAsia="ja-JP"/>
              </w:rPr>
              <w:t>CA_n77A-n260H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3081CC22" w14:textId="77777777" w:rsidR="003B1FD8" w:rsidRDefault="003B1FD8" w:rsidP="003B1FD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E81087E"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72FC94D" w14:textId="77777777" w:rsidR="003B1FD8" w:rsidRDefault="003B1FD8" w:rsidP="003B1FD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4A6ECE" w14:textId="77777777" w:rsidR="003B1FD8" w:rsidRDefault="003B1FD8" w:rsidP="003B1FD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89BAE4" w14:textId="77777777" w:rsidR="003B1FD8" w:rsidRDefault="003B1FD8" w:rsidP="003B1FD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FD37F71" w14:textId="77777777" w:rsidR="003B1FD8" w:rsidRDefault="003B1FD8" w:rsidP="003B1FD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FCCD7E2" w14:textId="77777777" w:rsidR="003B1FD8" w:rsidRDefault="003B1FD8" w:rsidP="003B1FD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082DE07"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78CA615"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9CC50E9" w14:textId="77777777" w:rsidR="003B1FD8" w:rsidRDefault="003B1FD8" w:rsidP="003B1FD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E490051" w14:textId="77777777" w:rsidR="003B1FD8" w:rsidRDefault="003B1FD8" w:rsidP="003B1FD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19DFF10" w14:textId="77777777" w:rsidR="003B1FD8" w:rsidRDefault="003B1FD8" w:rsidP="003B1FD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54EE845"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F3188A5"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A53D2CB"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CAA013" w14:textId="77777777" w:rsidR="003B1FD8" w:rsidRDefault="003B1FD8" w:rsidP="003B1FD8">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546BA2B6" w14:textId="77777777" w:rsidR="003B1FD8" w:rsidRDefault="003B1FD8" w:rsidP="003B1FD8">
            <w:pPr>
              <w:pStyle w:val="TAC"/>
              <w:rPr>
                <w:rFonts w:eastAsia="Yu Mincho"/>
                <w:szCs w:val="18"/>
              </w:rPr>
            </w:pPr>
            <w:r>
              <w:rPr>
                <w:szCs w:val="18"/>
                <w:lang w:val="en-US" w:eastAsia="zh-CN"/>
              </w:rPr>
              <w:t>0</w:t>
            </w:r>
          </w:p>
        </w:tc>
      </w:tr>
      <w:tr w:rsidR="003B1FD8" w14:paraId="67911D48"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C862624" w14:textId="77777777" w:rsidR="003B1FD8" w:rsidRDefault="003B1FD8" w:rsidP="003B1FD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1171F757"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2A8A4A" w14:textId="77777777" w:rsidR="003B1FD8" w:rsidRDefault="003B1FD8" w:rsidP="003B1FD8">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080FDF" w14:textId="77777777" w:rsidR="003B1FD8" w:rsidRDefault="003B1FD8" w:rsidP="003B1FD8">
            <w:pPr>
              <w:pStyle w:val="TAC"/>
              <w:rPr>
                <w:rFonts w:cs="Arial"/>
                <w:szCs w:val="18"/>
                <w:lang w:eastAsia="zh-CN"/>
              </w:rPr>
            </w:pPr>
            <w:r>
              <w:rPr>
                <w:szCs w:val="18"/>
                <w:lang w:eastAsia="ja-JP"/>
              </w:rPr>
              <w:t>CA_n260H</w:t>
            </w:r>
          </w:p>
        </w:tc>
        <w:tc>
          <w:tcPr>
            <w:tcW w:w="1371" w:type="dxa"/>
            <w:tcBorders>
              <w:top w:val="nil"/>
              <w:left w:val="single" w:sz="4" w:space="0" w:color="auto"/>
              <w:bottom w:val="single" w:sz="4" w:space="0" w:color="auto"/>
              <w:right w:val="single" w:sz="4" w:space="0" w:color="auto"/>
            </w:tcBorders>
          </w:tcPr>
          <w:p w14:paraId="3B55D9CB" w14:textId="77777777" w:rsidR="003B1FD8" w:rsidRDefault="003B1FD8" w:rsidP="003B1FD8">
            <w:pPr>
              <w:pStyle w:val="TAC"/>
              <w:rPr>
                <w:rFonts w:eastAsia="Yu Mincho"/>
                <w:szCs w:val="18"/>
              </w:rPr>
            </w:pPr>
          </w:p>
        </w:tc>
      </w:tr>
      <w:tr w:rsidR="003B1FD8" w14:paraId="2C273BD3" w14:textId="77777777" w:rsidTr="003B1FD8">
        <w:trPr>
          <w:trHeight w:val="187"/>
          <w:jc w:val="center"/>
        </w:trPr>
        <w:tc>
          <w:tcPr>
            <w:tcW w:w="1549" w:type="dxa"/>
            <w:tcBorders>
              <w:top w:val="nil"/>
              <w:left w:val="single" w:sz="4" w:space="0" w:color="auto"/>
              <w:bottom w:val="nil"/>
              <w:right w:val="single" w:sz="4" w:space="0" w:color="auto"/>
            </w:tcBorders>
            <w:hideMark/>
          </w:tcPr>
          <w:p w14:paraId="451D3982" w14:textId="77777777" w:rsidR="003B1FD8" w:rsidRDefault="003B1FD8" w:rsidP="003B1FD8">
            <w:pPr>
              <w:pStyle w:val="TAC"/>
              <w:rPr>
                <w:rFonts w:eastAsia="MS Mincho"/>
                <w:szCs w:val="18"/>
              </w:rPr>
            </w:pPr>
            <w:r>
              <w:rPr>
                <w:szCs w:val="18"/>
                <w:lang w:eastAsia="ja-JP"/>
              </w:rPr>
              <w:t>CA_n77A-n260I</w:t>
            </w:r>
          </w:p>
        </w:tc>
        <w:tc>
          <w:tcPr>
            <w:tcW w:w="1694" w:type="dxa"/>
            <w:gridSpan w:val="3"/>
            <w:tcBorders>
              <w:top w:val="nil"/>
              <w:left w:val="single" w:sz="4" w:space="0" w:color="auto"/>
              <w:bottom w:val="nil"/>
              <w:right w:val="single" w:sz="4" w:space="0" w:color="auto"/>
            </w:tcBorders>
            <w:hideMark/>
          </w:tcPr>
          <w:p w14:paraId="0D340EB7" w14:textId="77777777" w:rsidR="003B1FD8" w:rsidRDefault="003B1FD8" w:rsidP="003B1FD8">
            <w:pPr>
              <w:pStyle w:val="TAC"/>
              <w:rPr>
                <w:szCs w:val="18"/>
              </w:rPr>
            </w:pPr>
            <w:r>
              <w:rPr>
                <w:szCs w:val="18"/>
                <w:lang w:eastAsia="ja-JP"/>
              </w:rPr>
              <w:t>CA_n77A-n260A</w:t>
            </w:r>
          </w:p>
          <w:p w14:paraId="212537D5" w14:textId="77777777" w:rsidR="003B1FD8" w:rsidRDefault="003B1FD8" w:rsidP="003B1FD8">
            <w:pPr>
              <w:pStyle w:val="TAC"/>
              <w:rPr>
                <w:szCs w:val="18"/>
              </w:rPr>
            </w:pPr>
            <w:r>
              <w:rPr>
                <w:szCs w:val="18"/>
                <w:lang w:eastAsia="ja-JP"/>
              </w:rPr>
              <w:t>CA_n77A-n260G</w:t>
            </w:r>
          </w:p>
          <w:p w14:paraId="2BDBA672" w14:textId="77777777" w:rsidR="003B1FD8" w:rsidRDefault="003B1FD8" w:rsidP="003B1FD8">
            <w:pPr>
              <w:pStyle w:val="TAC"/>
              <w:rPr>
                <w:szCs w:val="18"/>
              </w:rPr>
            </w:pPr>
            <w:r>
              <w:rPr>
                <w:szCs w:val="18"/>
                <w:lang w:eastAsia="ja-JP"/>
              </w:rPr>
              <w:t>CA_n77A-n260H</w:t>
            </w:r>
          </w:p>
          <w:p w14:paraId="248D2281" w14:textId="77777777" w:rsidR="003B1FD8" w:rsidRDefault="003B1FD8" w:rsidP="003B1FD8">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5718674" w14:textId="77777777" w:rsidR="003B1FD8" w:rsidRDefault="003B1FD8" w:rsidP="003B1FD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F3FF6F0"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3F15D7B" w14:textId="77777777" w:rsidR="003B1FD8" w:rsidRDefault="003B1FD8" w:rsidP="003B1FD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9C211B" w14:textId="77777777" w:rsidR="003B1FD8" w:rsidRDefault="003B1FD8" w:rsidP="003B1FD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9AEF874" w14:textId="77777777" w:rsidR="003B1FD8" w:rsidRDefault="003B1FD8" w:rsidP="003B1FD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87E467E" w14:textId="77777777" w:rsidR="003B1FD8" w:rsidRDefault="003B1FD8" w:rsidP="003B1FD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F632D22" w14:textId="77777777" w:rsidR="003B1FD8" w:rsidRDefault="003B1FD8" w:rsidP="003B1FD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AC757A1"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C799301"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F096D33" w14:textId="77777777" w:rsidR="003B1FD8" w:rsidRDefault="003B1FD8" w:rsidP="003B1FD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7AEFD37" w14:textId="77777777" w:rsidR="003B1FD8" w:rsidRDefault="003B1FD8" w:rsidP="003B1FD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1F350FF5" w14:textId="77777777" w:rsidR="003B1FD8" w:rsidRDefault="003B1FD8" w:rsidP="003B1FD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1B1EFD6"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24AC9AC"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A2798A8"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C1868AE" w14:textId="77777777" w:rsidR="003B1FD8" w:rsidRDefault="003B1FD8" w:rsidP="003B1FD8">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2F74BA99" w14:textId="77777777" w:rsidR="003B1FD8" w:rsidRDefault="003B1FD8" w:rsidP="003B1FD8">
            <w:pPr>
              <w:pStyle w:val="TAC"/>
              <w:rPr>
                <w:rFonts w:eastAsia="Yu Mincho"/>
                <w:szCs w:val="18"/>
              </w:rPr>
            </w:pPr>
            <w:r>
              <w:rPr>
                <w:szCs w:val="18"/>
                <w:lang w:val="en-US" w:eastAsia="zh-CN"/>
              </w:rPr>
              <w:t>0</w:t>
            </w:r>
          </w:p>
        </w:tc>
      </w:tr>
      <w:tr w:rsidR="003B1FD8" w14:paraId="1702A731"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82EE8FD" w14:textId="77777777" w:rsidR="003B1FD8" w:rsidRDefault="003B1FD8" w:rsidP="003B1FD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3AAD1BDC"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129AC5" w14:textId="77777777" w:rsidR="003B1FD8" w:rsidRDefault="003B1FD8" w:rsidP="003B1FD8">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C834DB" w14:textId="77777777" w:rsidR="003B1FD8" w:rsidRDefault="003B1FD8" w:rsidP="003B1FD8">
            <w:pPr>
              <w:pStyle w:val="TAC"/>
              <w:rPr>
                <w:rFonts w:cs="Arial"/>
                <w:szCs w:val="18"/>
                <w:lang w:eastAsia="zh-CN"/>
              </w:rPr>
            </w:pPr>
            <w:r>
              <w:rPr>
                <w:szCs w:val="18"/>
                <w:lang w:eastAsia="ja-JP"/>
              </w:rPr>
              <w:t>CA_n260I</w:t>
            </w:r>
          </w:p>
        </w:tc>
        <w:tc>
          <w:tcPr>
            <w:tcW w:w="1371" w:type="dxa"/>
            <w:tcBorders>
              <w:top w:val="nil"/>
              <w:left w:val="single" w:sz="4" w:space="0" w:color="auto"/>
              <w:bottom w:val="single" w:sz="4" w:space="0" w:color="auto"/>
              <w:right w:val="single" w:sz="4" w:space="0" w:color="auto"/>
            </w:tcBorders>
          </w:tcPr>
          <w:p w14:paraId="7DA0A5B9" w14:textId="77777777" w:rsidR="003B1FD8" w:rsidRDefault="003B1FD8" w:rsidP="003B1FD8">
            <w:pPr>
              <w:pStyle w:val="TAC"/>
              <w:rPr>
                <w:rFonts w:eastAsia="Yu Mincho"/>
                <w:szCs w:val="18"/>
              </w:rPr>
            </w:pPr>
          </w:p>
        </w:tc>
      </w:tr>
      <w:tr w:rsidR="003B1FD8" w14:paraId="238B68E7" w14:textId="77777777" w:rsidTr="003B1FD8">
        <w:trPr>
          <w:trHeight w:val="187"/>
          <w:jc w:val="center"/>
        </w:trPr>
        <w:tc>
          <w:tcPr>
            <w:tcW w:w="1549" w:type="dxa"/>
            <w:tcBorders>
              <w:top w:val="nil"/>
              <w:left w:val="single" w:sz="4" w:space="0" w:color="auto"/>
              <w:bottom w:val="nil"/>
              <w:right w:val="single" w:sz="4" w:space="0" w:color="auto"/>
            </w:tcBorders>
            <w:hideMark/>
          </w:tcPr>
          <w:p w14:paraId="5BD4B560" w14:textId="77777777" w:rsidR="003B1FD8" w:rsidRDefault="003B1FD8" w:rsidP="003B1FD8">
            <w:pPr>
              <w:pStyle w:val="TAC"/>
              <w:rPr>
                <w:rFonts w:eastAsia="MS Mincho"/>
                <w:szCs w:val="18"/>
              </w:rPr>
            </w:pPr>
            <w:r>
              <w:rPr>
                <w:szCs w:val="18"/>
                <w:lang w:eastAsia="ja-JP"/>
              </w:rPr>
              <w:t>CA_n77A-n260J</w:t>
            </w:r>
          </w:p>
        </w:tc>
        <w:tc>
          <w:tcPr>
            <w:tcW w:w="1694" w:type="dxa"/>
            <w:gridSpan w:val="3"/>
            <w:tcBorders>
              <w:top w:val="nil"/>
              <w:left w:val="single" w:sz="4" w:space="0" w:color="auto"/>
              <w:bottom w:val="nil"/>
              <w:right w:val="single" w:sz="4" w:space="0" w:color="auto"/>
            </w:tcBorders>
            <w:hideMark/>
          </w:tcPr>
          <w:p w14:paraId="0A3F1505" w14:textId="77777777" w:rsidR="003B1FD8" w:rsidRDefault="003B1FD8" w:rsidP="003B1FD8">
            <w:pPr>
              <w:pStyle w:val="TAC"/>
              <w:rPr>
                <w:szCs w:val="18"/>
              </w:rPr>
            </w:pPr>
            <w:r>
              <w:rPr>
                <w:szCs w:val="18"/>
                <w:lang w:eastAsia="ja-JP"/>
              </w:rPr>
              <w:t>CA_n77A-n260A</w:t>
            </w:r>
          </w:p>
          <w:p w14:paraId="31161EEF" w14:textId="77777777" w:rsidR="003B1FD8" w:rsidRDefault="003B1FD8" w:rsidP="003B1FD8">
            <w:pPr>
              <w:pStyle w:val="TAC"/>
              <w:rPr>
                <w:szCs w:val="18"/>
              </w:rPr>
            </w:pPr>
            <w:r>
              <w:rPr>
                <w:szCs w:val="18"/>
                <w:lang w:eastAsia="ja-JP"/>
              </w:rPr>
              <w:t>CA_n77A-n260G</w:t>
            </w:r>
          </w:p>
          <w:p w14:paraId="38AD808E" w14:textId="77777777" w:rsidR="003B1FD8" w:rsidRDefault="003B1FD8" w:rsidP="003B1FD8">
            <w:pPr>
              <w:pStyle w:val="TAC"/>
              <w:rPr>
                <w:szCs w:val="18"/>
              </w:rPr>
            </w:pPr>
            <w:r>
              <w:rPr>
                <w:szCs w:val="18"/>
                <w:lang w:eastAsia="ja-JP"/>
              </w:rPr>
              <w:t>CA_n77A-n260H</w:t>
            </w:r>
          </w:p>
          <w:p w14:paraId="7329973B" w14:textId="77777777" w:rsidR="003B1FD8" w:rsidRDefault="003B1FD8" w:rsidP="003B1FD8">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D9BB5DC" w14:textId="77777777" w:rsidR="003B1FD8" w:rsidRDefault="003B1FD8" w:rsidP="003B1FD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99C8379"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46CAEE6" w14:textId="77777777" w:rsidR="003B1FD8" w:rsidRDefault="003B1FD8" w:rsidP="003B1FD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87E5D6F" w14:textId="77777777" w:rsidR="003B1FD8" w:rsidRDefault="003B1FD8" w:rsidP="003B1FD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2D347CA" w14:textId="77777777" w:rsidR="003B1FD8" w:rsidRDefault="003B1FD8" w:rsidP="003B1FD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E75C966" w14:textId="77777777" w:rsidR="003B1FD8" w:rsidRDefault="003B1FD8" w:rsidP="003B1FD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7BC5708" w14:textId="77777777" w:rsidR="003B1FD8" w:rsidRDefault="003B1FD8" w:rsidP="003B1FD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F637398"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5567613"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0FC60EF" w14:textId="77777777" w:rsidR="003B1FD8" w:rsidRDefault="003B1FD8" w:rsidP="003B1FD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D1FAD34" w14:textId="77777777" w:rsidR="003B1FD8" w:rsidRDefault="003B1FD8" w:rsidP="003B1FD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534491CF" w14:textId="77777777" w:rsidR="003B1FD8" w:rsidRDefault="003B1FD8" w:rsidP="003B1FD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89A9DF3"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EAA2E66"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1C2BE98"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16A842" w14:textId="77777777" w:rsidR="003B1FD8" w:rsidRDefault="003B1FD8" w:rsidP="003B1FD8">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7B41BA0C" w14:textId="77777777" w:rsidR="003B1FD8" w:rsidRDefault="003B1FD8" w:rsidP="003B1FD8">
            <w:pPr>
              <w:pStyle w:val="TAC"/>
              <w:rPr>
                <w:rFonts w:eastAsia="Yu Mincho"/>
                <w:szCs w:val="18"/>
              </w:rPr>
            </w:pPr>
            <w:r>
              <w:rPr>
                <w:szCs w:val="18"/>
                <w:lang w:val="en-US" w:eastAsia="zh-CN"/>
              </w:rPr>
              <w:t>0</w:t>
            </w:r>
          </w:p>
        </w:tc>
      </w:tr>
      <w:tr w:rsidR="003B1FD8" w14:paraId="51F0866B"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6443A37" w14:textId="77777777" w:rsidR="003B1FD8" w:rsidRDefault="003B1FD8" w:rsidP="003B1FD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27A10B7"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E03A49" w14:textId="77777777" w:rsidR="003B1FD8" w:rsidRDefault="003B1FD8" w:rsidP="003B1FD8">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828DB75" w14:textId="77777777" w:rsidR="003B1FD8" w:rsidRDefault="003B1FD8" w:rsidP="003B1FD8">
            <w:pPr>
              <w:pStyle w:val="TAC"/>
              <w:rPr>
                <w:rFonts w:cs="Arial"/>
                <w:szCs w:val="18"/>
                <w:lang w:eastAsia="zh-CN"/>
              </w:rPr>
            </w:pPr>
            <w:r>
              <w:rPr>
                <w:szCs w:val="18"/>
                <w:lang w:eastAsia="ja-JP"/>
              </w:rPr>
              <w:t>CA_n260J</w:t>
            </w:r>
          </w:p>
        </w:tc>
        <w:tc>
          <w:tcPr>
            <w:tcW w:w="1371" w:type="dxa"/>
            <w:tcBorders>
              <w:top w:val="nil"/>
              <w:left w:val="single" w:sz="4" w:space="0" w:color="auto"/>
              <w:bottom w:val="single" w:sz="4" w:space="0" w:color="auto"/>
              <w:right w:val="single" w:sz="4" w:space="0" w:color="auto"/>
            </w:tcBorders>
          </w:tcPr>
          <w:p w14:paraId="027808A6" w14:textId="77777777" w:rsidR="003B1FD8" w:rsidRDefault="003B1FD8" w:rsidP="003B1FD8">
            <w:pPr>
              <w:pStyle w:val="TAC"/>
              <w:rPr>
                <w:rFonts w:eastAsia="Yu Mincho"/>
                <w:szCs w:val="18"/>
              </w:rPr>
            </w:pPr>
          </w:p>
        </w:tc>
      </w:tr>
      <w:tr w:rsidR="003B1FD8" w14:paraId="71D4DDFF" w14:textId="77777777" w:rsidTr="003B1FD8">
        <w:trPr>
          <w:trHeight w:val="187"/>
          <w:jc w:val="center"/>
        </w:trPr>
        <w:tc>
          <w:tcPr>
            <w:tcW w:w="1549" w:type="dxa"/>
            <w:tcBorders>
              <w:top w:val="nil"/>
              <w:left w:val="single" w:sz="4" w:space="0" w:color="auto"/>
              <w:bottom w:val="nil"/>
              <w:right w:val="single" w:sz="4" w:space="0" w:color="auto"/>
            </w:tcBorders>
            <w:hideMark/>
          </w:tcPr>
          <w:p w14:paraId="1361A6F8" w14:textId="77777777" w:rsidR="003B1FD8" w:rsidRDefault="003B1FD8" w:rsidP="003B1FD8">
            <w:pPr>
              <w:pStyle w:val="TAC"/>
              <w:rPr>
                <w:rFonts w:eastAsia="MS Mincho"/>
                <w:szCs w:val="18"/>
              </w:rPr>
            </w:pPr>
            <w:r>
              <w:rPr>
                <w:szCs w:val="18"/>
                <w:lang w:eastAsia="ja-JP"/>
              </w:rPr>
              <w:t>CA_n77A-n260K</w:t>
            </w:r>
          </w:p>
        </w:tc>
        <w:tc>
          <w:tcPr>
            <w:tcW w:w="1694" w:type="dxa"/>
            <w:gridSpan w:val="3"/>
            <w:tcBorders>
              <w:top w:val="nil"/>
              <w:left w:val="single" w:sz="4" w:space="0" w:color="auto"/>
              <w:bottom w:val="nil"/>
              <w:right w:val="single" w:sz="4" w:space="0" w:color="auto"/>
            </w:tcBorders>
            <w:hideMark/>
          </w:tcPr>
          <w:p w14:paraId="244F3862" w14:textId="77777777" w:rsidR="003B1FD8" w:rsidRDefault="003B1FD8" w:rsidP="003B1FD8">
            <w:pPr>
              <w:pStyle w:val="TAC"/>
              <w:rPr>
                <w:szCs w:val="18"/>
              </w:rPr>
            </w:pPr>
            <w:r>
              <w:rPr>
                <w:szCs w:val="18"/>
                <w:lang w:eastAsia="ja-JP"/>
              </w:rPr>
              <w:t>CA_n77A-n260A</w:t>
            </w:r>
          </w:p>
          <w:p w14:paraId="0E32DB99" w14:textId="77777777" w:rsidR="003B1FD8" w:rsidRDefault="003B1FD8" w:rsidP="003B1FD8">
            <w:pPr>
              <w:pStyle w:val="TAC"/>
              <w:rPr>
                <w:szCs w:val="18"/>
              </w:rPr>
            </w:pPr>
            <w:r>
              <w:rPr>
                <w:szCs w:val="18"/>
                <w:lang w:eastAsia="ja-JP"/>
              </w:rPr>
              <w:t>CA_n77A-n260G</w:t>
            </w:r>
          </w:p>
          <w:p w14:paraId="501F47CF" w14:textId="77777777" w:rsidR="003B1FD8" w:rsidRDefault="003B1FD8" w:rsidP="003B1FD8">
            <w:pPr>
              <w:pStyle w:val="TAC"/>
              <w:rPr>
                <w:szCs w:val="18"/>
              </w:rPr>
            </w:pPr>
            <w:r>
              <w:rPr>
                <w:szCs w:val="18"/>
                <w:lang w:eastAsia="ja-JP"/>
              </w:rPr>
              <w:t>CA_n77A-n260H</w:t>
            </w:r>
          </w:p>
          <w:p w14:paraId="5B12B820" w14:textId="77777777" w:rsidR="003B1FD8" w:rsidRDefault="003B1FD8" w:rsidP="003B1FD8">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82E7AFD" w14:textId="77777777" w:rsidR="003B1FD8" w:rsidRDefault="003B1FD8" w:rsidP="003B1FD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2A31342C"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CAB43FE" w14:textId="77777777" w:rsidR="003B1FD8" w:rsidRDefault="003B1FD8" w:rsidP="003B1FD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5C301B" w14:textId="77777777" w:rsidR="003B1FD8" w:rsidRDefault="003B1FD8" w:rsidP="003B1FD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AE4491" w14:textId="77777777" w:rsidR="003B1FD8" w:rsidRDefault="003B1FD8" w:rsidP="003B1FD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0893076" w14:textId="77777777" w:rsidR="003B1FD8" w:rsidRDefault="003B1FD8" w:rsidP="003B1FD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A150B23" w14:textId="77777777" w:rsidR="003B1FD8" w:rsidRDefault="003B1FD8" w:rsidP="003B1FD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45929AF"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BA114F7"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DADFAE9" w14:textId="77777777" w:rsidR="003B1FD8" w:rsidRDefault="003B1FD8" w:rsidP="003B1FD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67F7271" w14:textId="77777777" w:rsidR="003B1FD8" w:rsidRDefault="003B1FD8" w:rsidP="003B1FD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25642ED" w14:textId="77777777" w:rsidR="003B1FD8" w:rsidRDefault="003B1FD8" w:rsidP="003B1FD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2524AD4"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A0D5A7E"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D556572"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21B6CF" w14:textId="77777777" w:rsidR="003B1FD8" w:rsidRDefault="003B1FD8" w:rsidP="003B1FD8">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186EE85C" w14:textId="77777777" w:rsidR="003B1FD8" w:rsidRDefault="003B1FD8" w:rsidP="003B1FD8">
            <w:pPr>
              <w:pStyle w:val="TAC"/>
              <w:rPr>
                <w:rFonts w:eastAsia="Yu Mincho"/>
                <w:szCs w:val="18"/>
              </w:rPr>
            </w:pPr>
            <w:r>
              <w:rPr>
                <w:szCs w:val="18"/>
                <w:lang w:val="en-US" w:eastAsia="zh-CN"/>
              </w:rPr>
              <w:t>0</w:t>
            </w:r>
          </w:p>
        </w:tc>
      </w:tr>
      <w:tr w:rsidR="003B1FD8" w14:paraId="53DB6DD1"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E5571E8" w14:textId="77777777" w:rsidR="003B1FD8" w:rsidRDefault="003B1FD8" w:rsidP="003B1FD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EFF84E7"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9A97E4" w14:textId="77777777" w:rsidR="003B1FD8" w:rsidRDefault="003B1FD8" w:rsidP="003B1FD8">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C1D6F9" w14:textId="77777777" w:rsidR="003B1FD8" w:rsidRDefault="003B1FD8" w:rsidP="003B1FD8">
            <w:pPr>
              <w:pStyle w:val="TAC"/>
              <w:rPr>
                <w:rFonts w:cs="Arial"/>
                <w:szCs w:val="18"/>
                <w:lang w:eastAsia="zh-CN"/>
              </w:rPr>
            </w:pPr>
            <w:r>
              <w:rPr>
                <w:szCs w:val="18"/>
                <w:lang w:eastAsia="ja-JP"/>
              </w:rPr>
              <w:t>CA_n260K</w:t>
            </w:r>
          </w:p>
        </w:tc>
        <w:tc>
          <w:tcPr>
            <w:tcW w:w="1371" w:type="dxa"/>
            <w:tcBorders>
              <w:top w:val="nil"/>
              <w:left w:val="single" w:sz="4" w:space="0" w:color="auto"/>
              <w:bottom w:val="single" w:sz="4" w:space="0" w:color="auto"/>
              <w:right w:val="single" w:sz="4" w:space="0" w:color="auto"/>
            </w:tcBorders>
          </w:tcPr>
          <w:p w14:paraId="7B6103CB" w14:textId="77777777" w:rsidR="003B1FD8" w:rsidRDefault="003B1FD8" w:rsidP="003B1FD8">
            <w:pPr>
              <w:pStyle w:val="TAC"/>
              <w:rPr>
                <w:rFonts w:eastAsia="Yu Mincho"/>
                <w:szCs w:val="18"/>
              </w:rPr>
            </w:pPr>
          </w:p>
        </w:tc>
      </w:tr>
      <w:tr w:rsidR="003B1FD8" w14:paraId="32C38D0C" w14:textId="77777777" w:rsidTr="003B1FD8">
        <w:trPr>
          <w:trHeight w:val="187"/>
          <w:jc w:val="center"/>
        </w:trPr>
        <w:tc>
          <w:tcPr>
            <w:tcW w:w="1549" w:type="dxa"/>
            <w:tcBorders>
              <w:top w:val="nil"/>
              <w:left w:val="single" w:sz="4" w:space="0" w:color="auto"/>
              <w:bottom w:val="nil"/>
              <w:right w:val="single" w:sz="4" w:space="0" w:color="auto"/>
            </w:tcBorders>
            <w:hideMark/>
          </w:tcPr>
          <w:p w14:paraId="2410DA7F" w14:textId="77777777" w:rsidR="003B1FD8" w:rsidRDefault="003B1FD8" w:rsidP="003B1FD8">
            <w:pPr>
              <w:pStyle w:val="TAC"/>
              <w:rPr>
                <w:rFonts w:eastAsia="MS Mincho"/>
                <w:szCs w:val="18"/>
              </w:rPr>
            </w:pPr>
            <w:r>
              <w:rPr>
                <w:szCs w:val="18"/>
                <w:lang w:eastAsia="ja-JP"/>
              </w:rPr>
              <w:t>CA_n77A-n260L</w:t>
            </w:r>
          </w:p>
        </w:tc>
        <w:tc>
          <w:tcPr>
            <w:tcW w:w="1694" w:type="dxa"/>
            <w:gridSpan w:val="3"/>
            <w:tcBorders>
              <w:top w:val="nil"/>
              <w:left w:val="single" w:sz="4" w:space="0" w:color="auto"/>
              <w:bottom w:val="nil"/>
              <w:right w:val="single" w:sz="4" w:space="0" w:color="auto"/>
            </w:tcBorders>
            <w:hideMark/>
          </w:tcPr>
          <w:p w14:paraId="359AFF5F" w14:textId="77777777" w:rsidR="003B1FD8" w:rsidRDefault="003B1FD8" w:rsidP="003B1FD8">
            <w:pPr>
              <w:pStyle w:val="TAC"/>
              <w:rPr>
                <w:szCs w:val="18"/>
              </w:rPr>
            </w:pPr>
            <w:r>
              <w:rPr>
                <w:szCs w:val="18"/>
                <w:lang w:eastAsia="ja-JP"/>
              </w:rPr>
              <w:t>CA_n77A-n260A</w:t>
            </w:r>
          </w:p>
          <w:p w14:paraId="1643B30F" w14:textId="77777777" w:rsidR="003B1FD8" w:rsidRDefault="003B1FD8" w:rsidP="003B1FD8">
            <w:pPr>
              <w:pStyle w:val="TAC"/>
              <w:rPr>
                <w:szCs w:val="18"/>
              </w:rPr>
            </w:pPr>
            <w:r>
              <w:rPr>
                <w:szCs w:val="18"/>
                <w:lang w:eastAsia="ja-JP"/>
              </w:rPr>
              <w:t>CA_n77A-n260G</w:t>
            </w:r>
          </w:p>
          <w:p w14:paraId="3E390E3B" w14:textId="77777777" w:rsidR="003B1FD8" w:rsidRDefault="003B1FD8" w:rsidP="003B1FD8">
            <w:pPr>
              <w:pStyle w:val="TAC"/>
              <w:rPr>
                <w:szCs w:val="18"/>
              </w:rPr>
            </w:pPr>
            <w:r>
              <w:rPr>
                <w:szCs w:val="18"/>
                <w:lang w:eastAsia="ja-JP"/>
              </w:rPr>
              <w:t>CA_n77A-n260H</w:t>
            </w:r>
          </w:p>
          <w:p w14:paraId="2DE3C7B9" w14:textId="77777777" w:rsidR="003B1FD8" w:rsidRDefault="003B1FD8" w:rsidP="003B1FD8">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671D954" w14:textId="77777777" w:rsidR="003B1FD8" w:rsidRDefault="003B1FD8" w:rsidP="003B1FD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28AB2C2E"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9CAB12F" w14:textId="77777777" w:rsidR="003B1FD8" w:rsidRDefault="003B1FD8" w:rsidP="003B1FD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FFC350F" w14:textId="77777777" w:rsidR="003B1FD8" w:rsidRDefault="003B1FD8" w:rsidP="003B1FD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98C6A40" w14:textId="77777777" w:rsidR="003B1FD8" w:rsidRDefault="003B1FD8" w:rsidP="003B1FD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AD4DF02" w14:textId="77777777" w:rsidR="003B1FD8" w:rsidRDefault="003B1FD8" w:rsidP="003B1FD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37C2DB1" w14:textId="77777777" w:rsidR="003B1FD8" w:rsidRDefault="003B1FD8" w:rsidP="003B1FD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DF18A62"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56BC73"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888625F" w14:textId="77777777" w:rsidR="003B1FD8" w:rsidRDefault="003B1FD8" w:rsidP="003B1FD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3327AC6" w14:textId="77777777" w:rsidR="003B1FD8" w:rsidRDefault="003B1FD8" w:rsidP="003B1FD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729CFAD5" w14:textId="77777777" w:rsidR="003B1FD8" w:rsidRDefault="003B1FD8" w:rsidP="003B1FD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B4FB5CB"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BFDDC54"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4FA431B"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ED2C51" w14:textId="77777777" w:rsidR="003B1FD8" w:rsidRDefault="003B1FD8" w:rsidP="003B1FD8">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38C9DA2C" w14:textId="77777777" w:rsidR="003B1FD8" w:rsidRDefault="003B1FD8" w:rsidP="003B1FD8">
            <w:pPr>
              <w:pStyle w:val="TAC"/>
              <w:rPr>
                <w:rFonts w:eastAsia="Yu Mincho"/>
                <w:szCs w:val="18"/>
              </w:rPr>
            </w:pPr>
            <w:r>
              <w:rPr>
                <w:szCs w:val="18"/>
                <w:lang w:val="en-US" w:eastAsia="zh-CN"/>
              </w:rPr>
              <w:t>0</w:t>
            </w:r>
          </w:p>
        </w:tc>
      </w:tr>
      <w:tr w:rsidR="003B1FD8" w14:paraId="2E0448E6"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1306CEA4" w14:textId="77777777" w:rsidR="003B1FD8" w:rsidRDefault="003B1FD8" w:rsidP="003B1FD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73235C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460915" w14:textId="77777777" w:rsidR="003B1FD8" w:rsidRDefault="003B1FD8" w:rsidP="003B1FD8">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D732CA" w14:textId="77777777" w:rsidR="003B1FD8" w:rsidRDefault="003B1FD8" w:rsidP="003B1FD8">
            <w:pPr>
              <w:pStyle w:val="TAC"/>
              <w:rPr>
                <w:rFonts w:cs="Arial"/>
                <w:szCs w:val="18"/>
                <w:lang w:eastAsia="zh-CN"/>
              </w:rPr>
            </w:pPr>
            <w:r>
              <w:rPr>
                <w:szCs w:val="18"/>
                <w:lang w:eastAsia="ja-JP"/>
              </w:rPr>
              <w:t>CA_n260L</w:t>
            </w:r>
          </w:p>
        </w:tc>
        <w:tc>
          <w:tcPr>
            <w:tcW w:w="1371" w:type="dxa"/>
            <w:tcBorders>
              <w:top w:val="nil"/>
              <w:left w:val="single" w:sz="4" w:space="0" w:color="auto"/>
              <w:bottom w:val="single" w:sz="4" w:space="0" w:color="auto"/>
              <w:right w:val="single" w:sz="4" w:space="0" w:color="auto"/>
            </w:tcBorders>
          </w:tcPr>
          <w:p w14:paraId="7BC41FC8" w14:textId="77777777" w:rsidR="003B1FD8" w:rsidRDefault="003B1FD8" w:rsidP="003B1FD8">
            <w:pPr>
              <w:pStyle w:val="TAC"/>
              <w:rPr>
                <w:rFonts w:eastAsia="Yu Mincho"/>
                <w:szCs w:val="18"/>
              </w:rPr>
            </w:pPr>
          </w:p>
        </w:tc>
      </w:tr>
      <w:tr w:rsidR="003B1FD8" w14:paraId="76D465C1" w14:textId="77777777" w:rsidTr="003B1FD8">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756D622A" w14:textId="77777777" w:rsidR="003B1FD8" w:rsidRDefault="003B1FD8" w:rsidP="003B1FD8">
            <w:pPr>
              <w:pStyle w:val="TAC"/>
              <w:rPr>
                <w:rFonts w:eastAsia="MS Mincho"/>
                <w:szCs w:val="18"/>
                <w:lang w:eastAsia="ja-JP"/>
              </w:rPr>
            </w:pPr>
            <w:r>
              <w:rPr>
                <w:rFonts w:cs="Arial"/>
                <w:szCs w:val="18"/>
                <w:lang w:eastAsia="ja-JP"/>
              </w:rPr>
              <w:t>CA_n77C-n260A</w:t>
            </w:r>
          </w:p>
        </w:tc>
        <w:tc>
          <w:tcPr>
            <w:tcW w:w="1694" w:type="dxa"/>
            <w:gridSpan w:val="3"/>
            <w:tcBorders>
              <w:top w:val="single" w:sz="4" w:space="0" w:color="auto"/>
              <w:left w:val="single" w:sz="4" w:space="0" w:color="auto"/>
              <w:bottom w:val="nil"/>
              <w:right w:val="single" w:sz="4" w:space="0" w:color="auto"/>
            </w:tcBorders>
            <w:vAlign w:val="center"/>
            <w:hideMark/>
          </w:tcPr>
          <w:p w14:paraId="005BD175" w14:textId="77777777" w:rsidR="003B1FD8" w:rsidRDefault="003B1FD8" w:rsidP="003B1FD8">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7F3411" w14:textId="77777777" w:rsidR="003B1FD8" w:rsidRDefault="003B1FD8" w:rsidP="003B1FD8">
            <w:pPr>
              <w:pStyle w:val="TAC"/>
              <w:rPr>
                <w:szCs w:val="18"/>
                <w:lang w:eastAsia="ja-JP"/>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FD63B7" w14:textId="77777777" w:rsidR="003B1FD8" w:rsidRDefault="003B1FD8" w:rsidP="003B1FD8">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5AE74F27" w14:textId="77777777" w:rsidR="003B1FD8" w:rsidRDefault="003B1FD8" w:rsidP="003B1FD8">
            <w:pPr>
              <w:pStyle w:val="TAC"/>
              <w:rPr>
                <w:szCs w:val="18"/>
                <w:lang w:val="en-US" w:eastAsia="zh-CN"/>
              </w:rPr>
            </w:pPr>
            <w:r>
              <w:rPr>
                <w:szCs w:val="18"/>
                <w:lang w:val="en-US" w:eastAsia="zh-CN"/>
              </w:rPr>
              <w:t>0</w:t>
            </w:r>
          </w:p>
        </w:tc>
      </w:tr>
      <w:tr w:rsidR="003B1FD8" w14:paraId="7F1C7E34"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D508E1B" w14:textId="77777777" w:rsidR="003B1FD8" w:rsidRDefault="003B1FD8" w:rsidP="003B1FD8">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2668785A" w14:textId="77777777" w:rsidR="003B1FD8" w:rsidRDefault="003B1FD8" w:rsidP="003B1FD8">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DDE6AC" w14:textId="77777777" w:rsidR="003B1FD8" w:rsidRDefault="003B1FD8" w:rsidP="003B1FD8">
            <w:pPr>
              <w:pStyle w:val="TAC"/>
              <w:rPr>
                <w:szCs w:val="18"/>
                <w:lang w:eastAsia="ja-JP"/>
              </w:rPr>
            </w:pPr>
            <w:r>
              <w:rPr>
                <w:rFonts w:cs="Arial"/>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2BE6FD06"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7858CEB"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97C06FC" w14:textId="77777777" w:rsidR="003B1FD8" w:rsidRDefault="003B1FD8" w:rsidP="003B1FD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6624D5CD" w14:textId="77777777" w:rsidR="003B1FD8" w:rsidRDefault="003B1FD8" w:rsidP="003B1FD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2E2AF4A9"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0F8D368"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4D318B8"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1681FD0"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29947A8"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D5EAA61"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BB4DD6"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A5FBA9"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1B451F8"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DB96D2F" w14:textId="77777777" w:rsidR="003B1FD8" w:rsidRDefault="003B1FD8" w:rsidP="003B1FD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D9E98F5" w14:textId="77777777" w:rsidR="003B1FD8" w:rsidRDefault="003B1FD8" w:rsidP="003B1FD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85EFCFE" w14:textId="77777777" w:rsidR="003B1FD8" w:rsidRDefault="003B1FD8" w:rsidP="003B1FD8">
            <w:pPr>
              <w:pStyle w:val="TAC"/>
              <w:rPr>
                <w:szCs w:val="18"/>
                <w:lang w:val="en-US" w:eastAsia="zh-CN"/>
              </w:rPr>
            </w:pPr>
          </w:p>
        </w:tc>
      </w:tr>
      <w:tr w:rsidR="003B1FD8" w14:paraId="4CA0124E"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3227A3E" w14:textId="77777777" w:rsidR="003B1FD8" w:rsidRDefault="003B1FD8" w:rsidP="003B1FD8">
            <w:pPr>
              <w:pStyle w:val="TAC"/>
              <w:rPr>
                <w:szCs w:val="18"/>
                <w:lang w:eastAsia="ja-JP"/>
              </w:rPr>
            </w:pPr>
            <w:r>
              <w:rPr>
                <w:rFonts w:cs="Arial"/>
                <w:szCs w:val="18"/>
                <w:lang w:eastAsia="ja-JP"/>
              </w:rPr>
              <w:t>CA_n77C-n260</w:t>
            </w:r>
            <w:r>
              <w:rPr>
                <w:rFonts w:cs="Arial"/>
                <w:szCs w:val="18"/>
              </w:rPr>
              <w:t>I</w:t>
            </w:r>
          </w:p>
        </w:tc>
        <w:tc>
          <w:tcPr>
            <w:tcW w:w="1694" w:type="dxa"/>
            <w:gridSpan w:val="3"/>
            <w:tcBorders>
              <w:top w:val="single" w:sz="4" w:space="0" w:color="auto"/>
              <w:left w:val="single" w:sz="4" w:space="0" w:color="auto"/>
              <w:bottom w:val="nil"/>
              <w:right w:val="single" w:sz="4" w:space="0" w:color="auto"/>
            </w:tcBorders>
          </w:tcPr>
          <w:p w14:paraId="5CB85EFC"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2820C7D0"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C9E2E03"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2B57EC74" w14:textId="77777777" w:rsidR="003B1FD8" w:rsidRDefault="003B1FD8" w:rsidP="003B1FD8">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716DCEE" w14:textId="77777777" w:rsidR="003B1FD8" w:rsidRDefault="003B1FD8" w:rsidP="003B1FD8">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26788A" w14:textId="77777777" w:rsidR="003B1FD8" w:rsidRDefault="003B1FD8" w:rsidP="003B1FD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5EB3D6C" w14:textId="77777777" w:rsidR="003B1FD8" w:rsidRDefault="003B1FD8" w:rsidP="003B1FD8">
            <w:pPr>
              <w:pStyle w:val="TAC"/>
              <w:rPr>
                <w:szCs w:val="18"/>
                <w:lang w:val="en-US" w:eastAsia="zh-CN"/>
              </w:rPr>
            </w:pPr>
            <w:r>
              <w:rPr>
                <w:szCs w:val="18"/>
                <w:lang w:val="en-US" w:eastAsia="zh-CN"/>
              </w:rPr>
              <w:t>0</w:t>
            </w:r>
          </w:p>
        </w:tc>
      </w:tr>
      <w:tr w:rsidR="003B1FD8" w14:paraId="1DA81A9D"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3EB0B69" w14:textId="77777777" w:rsidR="003B1FD8" w:rsidRDefault="003B1FD8" w:rsidP="003B1FD8">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5B218326" w14:textId="77777777" w:rsidR="003B1FD8" w:rsidRDefault="003B1FD8" w:rsidP="003B1FD8">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B13800" w14:textId="77777777" w:rsidR="003B1FD8" w:rsidRDefault="003B1FD8" w:rsidP="003B1FD8">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CBE20C2" w14:textId="77777777" w:rsidR="003B1FD8" w:rsidRDefault="003B1FD8" w:rsidP="003B1FD8">
            <w:pPr>
              <w:pStyle w:val="TAC"/>
              <w:rPr>
                <w:rFonts w:cs="Arial"/>
                <w:szCs w:val="18"/>
                <w:lang w:eastAsia="ja-JP"/>
              </w:rPr>
            </w:pPr>
            <w:r>
              <w:rPr>
                <w:rFonts w:cs="Arial"/>
                <w:szCs w:val="18"/>
                <w:lang w:eastAsia="ja-JP"/>
              </w:rPr>
              <w:t>CA_n260I</w:t>
            </w:r>
          </w:p>
        </w:tc>
        <w:tc>
          <w:tcPr>
            <w:tcW w:w="1371" w:type="dxa"/>
            <w:tcBorders>
              <w:top w:val="nil"/>
              <w:left w:val="single" w:sz="4" w:space="0" w:color="auto"/>
              <w:bottom w:val="single" w:sz="4" w:space="0" w:color="auto"/>
              <w:right w:val="single" w:sz="4" w:space="0" w:color="auto"/>
            </w:tcBorders>
          </w:tcPr>
          <w:p w14:paraId="64FB7443" w14:textId="77777777" w:rsidR="003B1FD8" w:rsidRDefault="003B1FD8" w:rsidP="003B1FD8">
            <w:pPr>
              <w:pStyle w:val="TAC"/>
              <w:rPr>
                <w:szCs w:val="18"/>
                <w:lang w:val="en-US" w:eastAsia="zh-CN"/>
              </w:rPr>
            </w:pPr>
          </w:p>
        </w:tc>
      </w:tr>
      <w:tr w:rsidR="003B1FD8" w14:paraId="1DB62017"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511BE91" w14:textId="77777777" w:rsidR="003B1FD8" w:rsidRDefault="003B1FD8" w:rsidP="003B1FD8">
            <w:pPr>
              <w:pStyle w:val="TAC"/>
              <w:rPr>
                <w:szCs w:val="18"/>
                <w:lang w:eastAsia="ja-JP"/>
              </w:rPr>
            </w:pPr>
            <w:r>
              <w:rPr>
                <w:rFonts w:cs="Arial"/>
                <w:szCs w:val="18"/>
                <w:lang w:eastAsia="ja-JP"/>
              </w:rPr>
              <w:t>CA_n77C-n260</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24C8B019"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2186661"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D1C7307"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07759A94" w14:textId="77777777" w:rsidR="003B1FD8" w:rsidRDefault="003B1FD8" w:rsidP="003B1FD8">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5B7DABC" w14:textId="77777777" w:rsidR="003B1FD8" w:rsidRDefault="003B1FD8" w:rsidP="003B1FD8">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94F3643" w14:textId="77777777" w:rsidR="003B1FD8" w:rsidRDefault="003B1FD8" w:rsidP="003B1FD8">
            <w:pPr>
              <w:pStyle w:val="TAC"/>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sz="4" w:space="0" w:color="auto"/>
              <w:left w:val="single" w:sz="4" w:space="0" w:color="auto"/>
              <w:bottom w:val="nil"/>
              <w:right w:val="single" w:sz="4" w:space="0" w:color="auto"/>
            </w:tcBorders>
            <w:hideMark/>
          </w:tcPr>
          <w:p w14:paraId="2EE18B9F" w14:textId="77777777" w:rsidR="003B1FD8" w:rsidRDefault="003B1FD8" w:rsidP="003B1FD8">
            <w:pPr>
              <w:pStyle w:val="TAC"/>
              <w:rPr>
                <w:szCs w:val="18"/>
                <w:lang w:val="en-US" w:eastAsia="zh-CN"/>
              </w:rPr>
            </w:pPr>
            <w:r>
              <w:rPr>
                <w:szCs w:val="18"/>
                <w:lang w:val="en-US" w:eastAsia="zh-CN"/>
              </w:rPr>
              <w:t>0</w:t>
            </w:r>
          </w:p>
        </w:tc>
      </w:tr>
      <w:tr w:rsidR="003B1FD8" w14:paraId="3A5E4232" w14:textId="77777777" w:rsidTr="003B1FD8">
        <w:trPr>
          <w:trHeight w:val="187"/>
          <w:jc w:val="center"/>
        </w:trPr>
        <w:tc>
          <w:tcPr>
            <w:tcW w:w="1549" w:type="dxa"/>
            <w:tcBorders>
              <w:top w:val="nil"/>
              <w:left w:val="single" w:sz="4" w:space="0" w:color="auto"/>
              <w:bottom w:val="nil"/>
              <w:right w:val="single" w:sz="4" w:space="0" w:color="auto"/>
            </w:tcBorders>
          </w:tcPr>
          <w:p w14:paraId="6EF9D736" w14:textId="77777777" w:rsidR="003B1FD8" w:rsidRDefault="003B1FD8" w:rsidP="003B1FD8">
            <w:pPr>
              <w:pStyle w:val="TAC"/>
              <w:rPr>
                <w:szCs w:val="18"/>
                <w:lang w:eastAsia="ja-JP"/>
              </w:rPr>
            </w:pPr>
          </w:p>
        </w:tc>
        <w:tc>
          <w:tcPr>
            <w:tcW w:w="1694" w:type="dxa"/>
            <w:gridSpan w:val="3"/>
            <w:tcBorders>
              <w:top w:val="nil"/>
              <w:left w:val="single" w:sz="4" w:space="0" w:color="auto"/>
              <w:bottom w:val="nil"/>
              <w:right w:val="single" w:sz="4" w:space="0" w:color="auto"/>
            </w:tcBorders>
          </w:tcPr>
          <w:p w14:paraId="01C2300D" w14:textId="77777777" w:rsidR="003B1FD8" w:rsidRDefault="003B1FD8" w:rsidP="003B1FD8">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11BA18E6" w14:textId="77777777" w:rsidR="003B1FD8" w:rsidRDefault="003B1FD8" w:rsidP="003B1FD8">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2B59EF8C" w14:textId="77777777" w:rsidR="003B1FD8" w:rsidRDefault="003B1FD8" w:rsidP="003B1FD8">
            <w:pPr>
              <w:pStyle w:val="TAC"/>
              <w:rPr>
                <w:rFonts w:cs="Arial"/>
                <w:szCs w:val="18"/>
                <w:lang w:eastAsia="zh-CN"/>
              </w:rPr>
            </w:pPr>
            <w:r>
              <w:rPr>
                <w:rFonts w:cs="Arial"/>
                <w:szCs w:val="18"/>
                <w:lang w:eastAsia="ja-JP"/>
              </w:rPr>
              <w:t>CA_n260J</w:t>
            </w:r>
          </w:p>
        </w:tc>
        <w:tc>
          <w:tcPr>
            <w:tcW w:w="1371" w:type="dxa"/>
            <w:tcBorders>
              <w:top w:val="nil"/>
              <w:left w:val="single" w:sz="4" w:space="0" w:color="auto"/>
              <w:bottom w:val="nil"/>
              <w:right w:val="single" w:sz="4" w:space="0" w:color="auto"/>
            </w:tcBorders>
          </w:tcPr>
          <w:p w14:paraId="34479CFC" w14:textId="77777777" w:rsidR="003B1FD8" w:rsidRDefault="003B1FD8" w:rsidP="003B1FD8">
            <w:pPr>
              <w:pStyle w:val="TAC"/>
              <w:rPr>
                <w:szCs w:val="18"/>
                <w:lang w:val="en-US" w:eastAsia="zh-CN"/>
              </w:rPr>
            </w:pPr>
          </w:p>
        </w:tc>
      </w:tr>
      <w:tr w:rsidR="003B1FD8" w14:paraId="7741BCAC"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4D1E390D" w14:textId="77777777" w:rsidR="003B1FD8" w:rsidRDefault="003B1FD8" w:rsidP="003B1FD8">
            <w:pPr>
              <w:pStyle w:val="TAC"/>
              <w:rPr>
                <w:szCs w:val="18"/>
                <w:lang w:eastAsia="ja-JP"/>
              </w:rPr>
            </w:pPr>
            <w:r>
              <w:rPr>
                <w:rFonts w:cs="Arial"/>
                <w:szCs w:val="18"/>
                <w:lang w:eastAsia="ja-JP"/>
              </w:rPr>
              <w:t>CA_n77C-n260</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1B7F8D1A"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754EF12"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0644A19"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027B82A5" w14:textId="77777777" w:rsidR="003B1FD8" w:rsidRDefault="003B1FD8" w:rsidP="003B1FD8">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74F9416" w14:textId="77777777" w:rsidR="003B1FD8" w:rsidRDefault="003B1FD8" w:rsidP="003B1FD8">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F0E6EA" w14:textId="77777777" w:rsidR="003B1FD8" w:rsidRDefault="003B1FD8" w:rsidP="003B1FD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ED75E1A" w14:textId="77777777" w:rsidR="003B1FD8" w:rsidRDefault="003B1FD8" w:rsidP="003B1FD8">
            <w:pPr>
              <w:pStyle w:val="TAC"/>
              <w:rPr>
                <w:szCs w:val="18"/>
                <w:lang w:val="en-US" w:eastAsia="zh-CN"/>
              </w:rPr>
            </w:pPr>
            <w:r>
              <w:rPr>
                <w:szCs w:val="18"/>
                <w:lang w:val="en-US" w:eastAsia="zh-CN"/>
              </w:rPr>
              <w:t>0</w:t>
            </w:r>
          </w:p>
        </w:tc>
      </w:tr>
      <w:tr w:rsidR="003B1FD8" w14:paraId="108BE8A9" w14:textId="77777777" w:rsidTr="003B1FD8">
        <w:trPr>
          <w:trHeight w:val="187"/>
          <w:jc w:val="center"/>
        </w:trPr>
        <w:tc>
          <w:tcPr>
            <w:tcW w:w="1549" w:type="dxa"/>
            <w:tcBorders>
              <w:top w:val="nil"/>
              <w:left w:val="single" w:sz="4" w:space="0" w:color="auto"/>
              <w:bottom w:val="nil"/>
              <w:right w:val="single" w:sz="4" w:space="0" w:color="auto"/>
            </w:tcBorders>
          </w:tcPr>
          <w:p w14:paraId="2FEFF94A" w14:textId="77777777" w:rsidR="003B1FD8" w:rsidRDefault="003B1FD8" w:rsidP="003B1FD8">
            <w:pPr>
              <w:pStyle w:val="TAC"/>
              <w:rPr>
                <w:szCs w:val="18"/>
                <w:lang w:eastAsia="ja-JP"/>
              </w:rPr>
            </w:pPr>
          </w:p>
        </w:tc>
        <w:tc>
          <w:tcPr>
            <w:tcW w:w="1694" w:type="dxa"/>
            <w:gridSpan w:val="3"/>
            <w:tcBorders>
              <w:top w:val="nil"/>
              <w:left w:val="single" w:sz="4" w:space="0" w:color="auto"/>
              <w:bottom w:val="nil"/>
              <w:right w:val="single" w:sz="4" w:space="0" w:color="auto"/>
            </w:tcBorders>
          </w:tcPr>
          <w:p w14:paraId="243B4774" w14:textId="77777777" w:rsidR="003B1FD8" w:rsidRDefault="003B1FD8" w:rsidP="003B1FD8">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1130F021" w14:textId="77777777" w:rsidR="003B1FD8" w:rsidRDefault="003B1FD8" w:rsidP="003B1FD8">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1D78E44D" w14:textId="77777777" w:rsidR="003B1FD8" w:rsidRDefault="003B1FD8" w:rsidP="003B1FD8">
            <w:pPr>
              <w:pStyle w:val="TAC"/>
              <w:rPr>
                <w:rFonts w:cs="Arial"/>
                <w:szCs w:val="18"/>
                <w:lang w:eastAsia="zh-CN"/>
              </w:rPr>
            </w:pPr>
            <w:r>
              <w:rPr>
                <w:rFonts w:cs="Arial"/>
                <w:szCs w:val="18"/>
                <w:lang w:eastAsia="ja-JP"/>
              </w:rPr>
              <w:t>CA_n260K</w:t>
            </w:r>
          </w:p>
        </w:tc>
        <w:tc>
          <w:tcPr>
            <w:tcW w:w="1371" w:type="dxa"/>
            <w:tcBorders>
              <w:top w:val="nil"/>
              <w:left w:val="single" w:sz="4" w:space="0" w:color="auto"/>
              <w:bottom w:val="nil"/>
              <w:right w:val="single" w:sz="4" w:space="0" w:color="auto"/>
            </w:tcBorders>
          </w:tcPr>
          <w:p w14:paraId="41DB2E4C" w14:textId="77777777" w:rsidR="003B1FD8" w:rsidRDefault="003B1FD8" w:rsidP="003B1FD8">
            <w:pPr>
              <w:pStyle w:val="TAC"/>
              <w:rPr>
                <w:szCs w:val="18"/>
                <w:lang w:val="en-US" w:eastAsia="zh-CN"/>
              </w:rPr>
            </w:pPr>
          </w:p>
        </w:tc>
      </w:tr>
      <w:tr w:rsidR="003B1FD8" w14:paraId="0722CF89"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2696712" w14:textId="77777777" w:rsidR="003B1FD8" w:rsidRDefault="003B1FD8" w:rsidP="003B1FD8">
            <w:pPr>
              <w:pStyle w:val="TAC"/>
              <w:rPr>
                <w:szCs w:val="18"/>
                <w:lang w:eastAsia="ja-JP"/>
              </w:rPr>
            </w:pPr>
            <w:r>
              <w:rPr>
                <w:rFonts w:cs="Arial"/>
                <w:szCs w:val="18"/>
                <w:lang w:eastAsia="ja-JP"/>
              </w:rPr>
              <w:t>CA_n77C-n260</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00A408EA"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2FF6B7A6"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26F02F74"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7593371" w14:textId="77777777" w:rsidR="003B1FD8" w:rsidRDefault="003B1FD8" w:rsidP="003B1FD8">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hideMark/>
          </w:tcPr>
          <w:p w14:paraId="64176461" w14:textId="77777777" w:rsidR="003B1FD8" w:rsidRDefault="003B1FD8" w:rsidP="003B1FD8">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7072DC2A" w14:textId="77777777" w:rsidR="003B1FD8" w:rsidRDefault="003B1FD8" w:rsidP="003B1FD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1752BED" w14:textId="77777777" w:rsidR="003B1FD8" w:rsidRDefault="003B1FD8" w:rsidP="003B1FD8">
            <w:pPr>
              <w:pStyle w:val="TAC"/>
              <w:rPr>
                <w:szCs w:val="18"/>
                <w:lang w:val="en-US" w:eastAsia="zh-CN"/>
              </w:rPr>
            </w:pPr>
            <w:r>
              <w:rPr>
                <w:szCs w:val="18"/>
                <w:lang w:val="en-US" w:eastAsia="zh-CN"/>
              </w:rPr>
              <w:t>0</w:t>
            </w:r>
          </w:p>
        </w:tc>
      </w:tr>
      <w:tr w:rsidR="003B1FD8" w14:paraId="54692953"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D80633B" w14:textId="77777777" w:rsidR="003B1FD8" w:rsidRDefault="003B1FD8" w:rsidP="003B1FD8">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216BB713" w14:textId="77777777" w:rsidR="003B1FD8" w:rsidRDefault="003B1FD8" w:rsidP="003B1FD8">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5B0D99" w14:textId="77777777" w:rsidR="003B1FD8" w:rsidRDefault="003B1FD8" w:rsidP="003B1FD8">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0C257B2E" w14:textId="77777777" w:rsidR="003B1FD8" w:rsidRDefault="003B1FD8" w:rsidP="003B1FD8">
            <w:pPr>
              <w:pStyle w:val="TAC"/>
              <w:rPr>
                <w:rFonts w:cs="Arial"/>
                <w:szCs w:val="18"/>
                <w:lang w:eastAsia="zh-CN"/>
              </w:rPr>
            </w:pPr>
            <w:r>
              <w:rPr>
                <w:rFonts w:cs="Arial"/>
                <w:szCs w:val="18"/>
                <w:lang w:eastAsia="ja-JP"/>
              </w:rPr>
              <w:t>CA_n260L</w:t>
            </w:r>
          </w:p>
        </w:tc>
        <w:tc>
          <w:tcPr>
            <w:tcW w:w="1371" w:type="dxa"/>
            <w:tcBorders>
              <w:top w:val="nil"/>
              <w:left w:val="single" w:sz="4" w:space="0" w:color="auto"/>
              <w:bottom w:val="single" w:sz="4" w:space="0" w:color="auto"/>
              <w:right w:val="single" w:sz="4" w:space="0" w:color="auto"/>
            </w:tcBorders>
          </w:tcPr>
          <w:p w14:paraId="14F349F6" w14:textId="77777777" w:rsidR="003B1FD8" w:rsidRDefault="003B1FD8" w:rsidP="003B1FD8">
            <w:pPr>
              <w:pStyle w:val="TAC"/>
              <w:rPr>
                <w:szCs w:val="18"/>
                <w:lang w:val="en-US" w:eastAsia="zh-CN"/>
              </w:rPr>
            </w:pPr>
          </w:p>
        </w:tc>
      </w:tr>
      <w:tr w:rsidR="003B1FD8" w14:paraId="26828B3C"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1632F84" w14:textId="77777777" w:rsidR="003B1FD8" w:rsidRDefault="003B1FD8" w:rsidP="003B1FD8">
            <w:pPr>
              <w:pStyle w:val="TAC"/>
              <w:rPr>
                <w:rFonts w:cs="Arial"/>
                <w:szCs w:val="18"/>
                <w:lang w:eastAsia="ja-JP"/>
              </w:rPr>
            </w:pPr>
            <w:r>
              <w:rPr>
                <w:rFonts w:cs="Arial"/>
                <w:szCs w:val="18"/>
                <w:lang w:eastAsia="ja-JP"/>
              </w:rPr>
              <w:t>CA_n77C-n260</w:t>
            </w:r>
            <w:r>
              <w:rPr>
                <w:rFonts w:cs="Arial"/>
                <w:szCs w:val="18"/>
              </w:rPr>
              <w:t>M</w:t>
            </w:r>
          </w:p>
        </w:tc>
        <w:tc>
          <w:tcPr>
            <w:tcW w:w="1694" w:type="dxa"/>
            <w:gridSpan w:val="3"/>
            <w:tcBorders>
              <w:top w:val="single" w:sz="4" w:space="0" w:color="auto"/>
              <w:left w:val="single" w:sz="4" w:space="0" w:color="auto"/>
              <w:bottom w:val="nil"/>
              <w:right w:val="single" w:sz="4" w:space="0" w:color="auto"/>
            </w:tcBorders>
            <w:hideMark/>
          </w:tcPr>
          <w:p w14:paraId="3522B70A"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FD4DD8B"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443C7FA"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75BC1A5" w14:textId="77777777" w:rsidR="003B1FD8" w:rsidRDefault="003B1FD8" w:rsidP="003B1FD8">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620D2A6" w14:textId="77777777" w:rsidR="003B1FD8" w:rsidRDefault="003B1FD8" w:rsidP="003B1FD8">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3DFFDF" w14:textId="77777777" w:rsidR="003B1FD8" w:rsidRDefault="003B1FD8" w:rsidP="003B1FD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98DF87D" w14:textId="77777777" w:rsidR="003B1FD8" w:rsidRDefault="003B1FD8" w:rsidP="003B1FD8">
            <w:pPr>
              <w:pStyle w:val="TAC"/>
              <w:rPr>
                <w:szCs w:val="18"/>
                <w:lang w:val="en-US" w:eastAsia="zh-CN"/>
              </w:rPr>
            </w:pPr>
            <w:r>
              <w:rPr>
                <w:szCs w:val="18"/>
                <w:lang w:val="en-US" w:eastAsia="zh-CN"/>
              </w:rPr>
              <w:t>0</w:t>
            </w:r>
          </w:p>
        </w:tc>
      </w:tr>
      <w:tr w:rsidR="003B1FD8" w14:paraId="485FE777" w14:textId="77777777" w:rsidTr="003B1FD8">
        <w:trPr>
          <w:trHeight w:val="187"/>
          <w:jc w:val="center"/>
        </w:trPr>
        <w:tc>
          <w:tcPr>
            <w:tcW w:w="1549" w:type="dxa"/>
            <w:tcBorders>
              <w:top w:val="nil"/>
              <w:left w:val="single" w:sz="4" w:space="0" w:color="auto"/>
              <w:bottom w:val="nil"/>
              <w:right w:val="single" w:sz="4" w:space="0" w:color="auto"/>
            </w:tcBorders>
          </w:tcPr>
          <w:p w14:paraId="79243CA2" w14:textId="77777777" w:rsidR="003B1FD8" w:rsidRDefault="003B1FD8" w:rsidP="003B1FD8">
            <w:pPr>
              <w:pStyle w:val="TAC"/>
              <w:rPr>
                <w:szCs w:val="18"/>
                <w:lang w:eastAsia="ja-JP"/>
              </w:rPr>
            </w:pPr>
          </w:p>
        </w:tc>
        <w:tc>
          <w:tcPr>
            <w:tcW w:w="1694" w:type="dxa"/>
            <w:gridSpan w:val="3"/>
            <w:tcBorders>
              <w:top w:val="nil"/>
              <w:left w:val="single" w:sz="4" w:space="0" w:color="auto"/>
              <w:bottom w:val="nil"/>
              <w:right w:val="single" w:sz="4" w:space="0" w:color="auto"/>
            </w:tcBorders>
          </w:tcPr>
          <w:p w14:paraId="7E3709C2" w14:textId="77777777" w:rsidR="003B1FD8" w:rsidRDefault="003B1FD8" w:rsidP="003B1FD8">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hideMark/>
          </w:tcPr>
          <w:p w14:paraId="207E61DF" w14:textId="77777777" w:rsidR="003B1FD8" w:rsidRDefault="003B1FD8" w:rsidP="003B1FD8">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2B7D6E5F" w14:textId="77777777" w:rsidR="003B1FD8" w:rsidRDefault="003B1FD8" w:rsidP="003B1FD8">
            <w:pPr>
              <w:pStyle w:val="TAC"/>
              <w:rPr>
                <w:rFonts w:cs="Arial"/>
                <w:szCs w:val="18"/>
                <w:lang w:eastAsia="zh-CN"/>
              </w:rPr>
            </w:pPr>
            <w:r>
              <w:rPr>
                <w:rFonts w:cs="Arial"/>
                <w:szCs w:val="18"/>
                <w:lang w:eastAsia="ja-JP"/>
              </w:rPr>
              <w:t>CA_n260M</w:t>
            </w:r>
          </w:p>
        </w:tc>
        <w:tc>
          <w:tcPr>
            <w:tcW w:w="1371" w:type="dxa"/>
            <w:tcBorders>
              <w:top w:val="nil"/>
              <w:left w:val="single" w:sz="4" w:space="0" w:color="auto"/>
              <w:bottom w:val="nil"/>
              <w:right w:val="single" w:sz="4" w:space="0" w:color="auto"/>
            </w:tcBorders>
          </w:tcPr>
          <w:p w14:paraId="05FFFB7F" w14:textId="77777777" w:rsidR="003B1FD8" w:rsidRDefault="003B1FD8" w:rsidP="003B1FD8">
            <w:pPr>
              <w:pStyle w:val="TAC"/>
              <w:rPr>
                <w:szCs w:val="18"/>
                <w:lang w:val="en-US" w:eastAsia="zh-CN"/>
              </w:rPr>
            </w:pPr>
          </w:p>
        </w:tc>
      </w:tr>
      <w:tr w:rsidR="003B1FD8" w14:paraId="6A769717"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23FA024" w14:textId="77777777" w:rsidR="003B1FD8" w:rsidRDefault="003B1FD8" w:rsidP="003B1FD8">
            <w:pPr>
              <w:pStyle w:val="TAC"/>
              <w:rPr>
                <w:szCs w:val="18"/>
              </w:rPr>
            </w:pPr>
            <w:r>
              <w:rPr>
                <w:szCs w:val="18"/>
                <w:lang w:eastAsia="ja-JP"/>
              </w:rPr>
              <w:t>CA_n77A-n260M</w:t>
            </w:r>
          </w:p>
        </w:tc>
        <w:tc>
          <w:tcPr>
            <w:tcW w:w="1694" w:type="dxa"/>
            <w:gridSpan w:val="3"/>
            <w:tcBorders>
              <w:top w:val="single" w:sz="4" w:space="0" w:color="auto"/>
              <w:left w:val="single" w:sz="4" w:space="0" w:color="auto"/>
              <w:bottom w:val="nil"/>
              <w:right w:val="single" w:sz="4" w:space="0" w:color="auto"/>
            </w:tcBorders>
            <w:hideMark/>
          </w:tcPr>
          <w:p w14:paraId="7DEF4BBB" w14:textId="77777777" w:rsidR="003B1FD8" w:rsidRDefault="003B1FD8" w:rsidP="003B1FD8">
            <w:pPr>
              <w:pStyle w:val="TAC"/>
              <w:rPr>
                <w:szCs w:val="18"/>
              </w:rPr>
            </w:pPr>
            <w:r>
              <w:rPr>
                <w:szCs w:val="18"/>
                <w:lang w:eastAsia="ja-JP"/>
              </w:rPr>
              <w:t>CA_n77A-n260A</w:t>
            </w:r>
          </w:p>
          <w:p w14:paraId="60395026" w14:textId="77777777" w:rsidR="003B1FD8" w:rsidRDefault="003B1FD8" w:rsidP="003B1FD8">
            <w:pPr>
              <w:pStyle w:val="TAC"/>
              <w:rPr>
                <w:szCs w:val="18"/>
              </w:rPr>
            </w:pPr>
            <w:r>
              <w:rPr>
                <w:szCs w:val="18"/>
                <w:lang w:eastAsia="ja-JP"/>
              </w:rPr>
              <w:t>CA_n77A-n260G</w:t>
            </w:r>
          </w:p>
          <w:p w14:paraId="11C4AE87" w14:textId="77777777" w:rsidR="003B1FD8" w:rsidRDefault="003B1FD8" w:rsidP="003B1FD8">
            <w:pPr>
              <w:pStyle w:val="TAC"/>
              <w:rPr>
                <w:szCs w:val="18"/>
              </w:rPr>
            </w:pPr>
            <w:r>
              <w:rPr>
                <w:szCs w:val="18"/>
                <w:lang w:eastAsia="ja-JP"/>
              </w:rPr>
              <w:t>CA_n77A-n260H</w:t>
            </w:r>
          </w:p>
          <w:p w14:paraId="41683A06" w14:textId="77777777" w:rsidR="003B1FD8" w:rsidRDefault="003B1FD8" w:rsidP="003B1FD8">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686CEDF" w14:textId="77777777" w:rsidR="003B1FD8" w:rsidRDefault="003B1FD8" w:rsidP="003B1FD8">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CBB20EC"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1EAC465" w14:textId="77777777" w:rsidR="003B1FD8" w:rsidRDefault="003B1FD8" w:rsidP="003B1FD8">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7D152F" w14:textId="77777777" w:rsidR="003B1FD8" w:rsidRDefault="003B1FD8" w:rsidP="003B1FD8">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7A27249" w14:textId="77777777" w:rsidR="003B1FD8" w:rsidRDefault="003B1FD8" w:rsidP="003B1FD8">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E072C92" w14:textId="77777777" w:rsidR="003B1FD8" w:rsidRDefault="003B1FD8" w:rsidP="003B1FD8">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4458C8C" w14:textId="77777777" w:rsidR="003B1FD8" w:rsidRDefault="003B1FD8" w:rsidP="003B1FD8">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B2D907B"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E0C8C50"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26F936F" w14:textId="77777777" w:rsidR="003B1FD8" w:rsidRDefault="003B1FD8" w:rsidP="003B1FD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D77CFE7" w14:textId="77777777" w:rsidR="003B1FD8" w:rsidRDefault="003B1FD8" w:rsidP="003B1FD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786FD52A" w14:textId="77777777" w:rsidR="003B1FD8" w:rsidRDefault="003B1FD8" w:rsidP="003B1FD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5519D06"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701D741"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CABBDFD"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A489E5"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A4B011D" w14:textId="77777777" w:rsidR="003B1FD8" w:rsidRDefault="003B1FD8" w:rsidP="003B1FD8">
            <w:pPr>
              <w:pStyle w:val="TAC"/>
              <w:rPr>
                <w:rFonts w:eastAsia="Yu Mincho"/>
                <w:szCs w:val="18"/>
              </w:rPr>
            </w:pPr>
            <w:r>
              <w:rPr>
                <w:szCs w:val="18"/>
                <w:lang w:val="en-US" w:eastAsia="zh-CN"/>
              </w:rPr>
              <w:t>0</w:t>
            </w:r>
          </w:p>
        </w:tc>
      </w:tr>
      <w:tr w:rsidR="003B1FD8" w14:paraId="681E5887"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628F3A39" w14:textId="77777777" w:rsidR="003B1FD8" w:rsidRDefault="003B1FD8" w:rsidP="003B1FD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2BB999F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554D5D" w14:textId="77777777" w:rsidR="003B1FD8" w:rsidRDefault="003B1FD8" w:rsidP="003B1FD8">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85A315" w14:textId="77777777" w:rsidR="003B1FD8" w:rsidRDefault="003B1FD8" w:rsidP="003B1FD8">
            <w:pPr>
              <w:pStyle w:val="TAC"/>
              <w:rPr>
                <w:rFonts w:cs="Arial"/>
                <w:szCs w:val="18"/>
                <w:lang w:eastAsia="zh-CN"/>
              </w:rPr>
            </w:pPr>
            <w:r>
              <w:rPr>
                <w:szCs w:val="18"/>
                <w:lang w:eastAsia="ja-JP"/>
              </w:rPr>
              <w:t>CA_n260M</w:t>
            </w:r>
          </w:p>
        </w:tc>
        <w:tc>
          <w:tcPr>
            <w:tcW w:w="1371" w:type="dxa"/>
            <w:tcBorders>
              <w:top w:val="nil"/>
              <w:left w:val="single" w:sz="4" w:space="0" w:color="auto"/>
              <w:bottom w:val="single" w:sz="4" w:space="0" w:color="auto"/>
              <w:right w:val="single" w:sz="4" w:space="0" w:color="auto"/>
            </w:tcBorders>
          </w:tcPr>
          <w:p w14:paraId="72CE1C3E" w14:textId="77777777" w:rsidR="003B1FD8" w:rsidRDefault="003B1FD8" w:rsidP="003B1FD8">
            <w:pPr>
              <w:pStyle w:val="TAC"/>
              <w:rPr>
                <w:rFonts w:eastAsia="Yu Mincho"/>
                <w:szCs w:val="18"/>
              </w:rPr>
            </w:pPr>
          </w:p>
        </w:tc>
      </w:tr>
      <w:tr w:rsidR="003B1FD8" w14:paraId="243EA0C8"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F37235C" w14:textId="77777777" w:rsidR="003B1FD8" w:rsidRDefault="003B1FD8" w:rsidP="003B1FD8">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sz="4" w:space="0" w:color="auto"/>
              <w:left w:val="single" w:sz="4" w:space="0" w:color="auto"/>
              <w:bottom w:val="nil"/>
              <w:right w:val="single" w:sz="4" w:space="0" w:color="auto"/>
            </w:tcBorders>
            <w:hideMark/>
          </w:tcPr>
          <w:p w14:paraId="315464FA" w14:textId="77777777" w:rsidR="003B1FD8" w:rsidRDefault="003B1FD8" w:rsidP="003B1FD8">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DB29BAC" w14:textId="77777777" w:rsidR="003B1FD8" w:rsidRDefault="003B1FD8" w:rsidP="003B1FD8">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80AC897"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0BDF7AF"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2D3E292"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5A7C764" w14:textId="77777777" w:rsidR="003B1FD8" w:rsidRDefault="003B1FD8" w:rsidP="003B1FD8">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09924B1"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E215A37"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08EC77F" w14:textId="77777777" w:rsidR="003B1FD8" w:rsidRDefault="003B1FD8" w:rsidP="003B1FD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08832F9"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4183A25" w14:textId="77777777" w:rsidR="003B1FD8" w:rsidRDefault="003B1FD8" w:rsidP="003B1FD8">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07B866B" w14:textId="77777777" w:rsidR="003B1FD8" w:rsidRDefault="003B1FD8" w:rsidP="003B1FD8">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DE07CB4" w14:textId="77777777" w:rsidR="003B1FD8" w:rsidRDefault="003B1FD8" w:rsidP="003B1FD8">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81CEA53"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85618F7"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A089903" w14:textId="77777777" w:rsidR="003B1FD8" w:rsidRDefault="003B1FD8" w:rsidP="003B1FD8">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6E30DC3"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F93CD7A" w14:textId="77777777" w:rsidR="003B1FD8" w:rsidRDefault="003B1FD8" w:rsidP="003B1FD8">
            <w:pPr>
              <w:pStyle w:val="TAC"/>
              <w:rPr>
                <w:rFonts w:eastAsiaTheme="minorEastAsia"/>
                <w:szCs w:val="18"/>
                <w:lang w:eastAsia="zh-CN"/>
              </w:rPr>
            </w:pPr>
            <w:r>
              <w:rPr>
                <w:szCs w:val="18"/>
                <w:lang w:eastAsia="zh-CN"/>
              </w:rPr>
              <w:t>0</w:t>
            </w:r>
          </w:p>
        </w:tc>
      </w:tr>
      <w:tr w:rsidR="003B1FD8" w14:paraId="182F15C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11AADBDF" w14:textId="77777777" w:rsidR="003B1FD8" w:rsidRDefault="003B1FD8" w:rsidP="003B1FD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2C1AAD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C4CA9C" w14:textId="77777777" w:rsidR="003B1FD8" w:rsidRDefault="003B1FD8" w:rsidP="003B1FD8">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2A9D92D9"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A174FF1"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B62CAD5" w14:textId="77777777" w:rsidR="003B1FD8" w:rsidRDefault="003B1FD8" w:rsidP="003B1FD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80C3800" w14:textId="77777777" w:rsidR="003B1FD8" w:rsidRDefault="003B1FD8" w:rsidP="003B1FD8">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7CD4420" w14:textId="77777777" w:rsidR="003B1FD8" w:rsidRDefault="003B1FD8" w:rsidP="003B1FD8">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8BB3739" w14:textId="77777777" w:rsidR="003B1FD8" w:rsidRDefault="003B1FD8" w:rsidP="003B1FD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1425702"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9109E46"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D94C643" w14:textId="77777777" w:rsidR="003B1FD8" w:rsidRDefault="003B1FD8" w:rsidP="003B1FD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86CDB0"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8D8824" w14:textId="77777777" w:rsidR="003B1FD8" w:rsidRDefault="003B1FD8" w:rsidP="003B1FD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ACB78C" w14:textId="77777777" w:rsidR="003B1FD8" w:rsidRDefault="003B1FD8" w:rsidP="003B1FD8">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60A7A56"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B03EE1D" w14:textId="77777777" w:rsidR="003B1FD8" w:rsidRDefault="003B1FD8" w:rsidP="003B1FD8">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0D2A334" w14:textId="77777777" w:rsidR="003B1FD8" w:rsidRDefault="003B1FD8" w:rsidP="003B1FD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BCBE579" w14:textId="77777777" w:rsidR="003B1FD8" w:rsidRDefault="003B1FD8" w:rsidP="003B1FD8">
            <w:pPr>
              <w:pStyle w:val="TAC"/>
              <w:rPr>
                <w:rFonts w:eastAsia="Yu Mincho"/>
                <w:szCs w:val="18"/>
              </w:rPr>
            </w:pPr>
          </w:p>
        </w:tc>
      </w:tr>
      <w:tr w:rsidR="003B1FD8" w14:paraId="4BCA594A"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163E77C" w14:textId="77777777" w:rsidR="003B1FD8" w:rsidRDefault="003B1FD8" w:rsidP="003B1FD8">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sz="4" w:space="0" w:color="auto"/>
              <w:left w:val="single" w:sz="4" w:space="0" w:color="auto"/>
              <w:bottom w:val="nil"/>
              <w:right w:val="single" w:sz="4" w:space="0" w:color="auto"/>
            </w:tcBorders>
            <w:hideMark/>
          </w:tcPr>
          <w:p w14:paraId="50B4589D" w14:textId="77777777" w:rsidR="003B1FD8" w:rsidRDefault="003B1FD8" w:rsidP="003B1FD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31B84D56" w14:textId="77777777" w:rsidR="003B1FD8" w:rsidRDefault="003B1FD8" w:rsidP="003B1FD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9" w:type="dxa"/>
            <w:gridSpan w:val="3"/>
            <w:tcBorders>
              <w:top w:val="single" w:sz="4" w:space="0" w:color="auto"/>
              <w:left w:val="single" w:sz="4" w:space="0" w:color="auto"/>
              <w:bottom w:val="single" w:sz="4" w:space="0" w:color="auto"/>
              <w:right w:val="single" w:sz="4" w:space="0" w:color="auto"/>
            </w:tcBorders>
            <w:hideMark/>
          </w:tcPr>
          <w:p w14:paraId="067BAEF8" w14:textId="77777777" w:rsidR="003B1FD8" w:rsidRDefault="003B1FD8" w:rsidP="003B1FD8">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1F40196"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8EDB8C0"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2D56EBF"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1067CCB"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EE1E55" w14:textId="77777777" w:rsidR="003B1FD8" w:rsidRDefault="003B1FD8" w:rsidP="003B1FD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A0E919F"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BF577FA"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30864FF"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41766CC" w14:textId="77777777" w:rsidR="003B1FD8" w:rsidRDefault="003B1FD8" w:rsidP="003B1FD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0CF89FB" w14:textId="77777777" w:rsidR="003B1FD8" w:rsidRDefault="003B1FD8" w:rsidP="003B1FD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4ED5546"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FED3844" w14:textId="77777777" w:rsidR="003B1FD8" w:rsidRDefault="003B1FD8" w:rsidP="003B1FD8">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A9480BD" w14:textId="77777777" w:rsidR="003B1FD8" w:rsidRDefault="003B1FD8" w:rsidP="003B1FD8">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E1BAC33"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6A9FCB0"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24FD5D1" w14:textId="77777777" w:rsidR="003B1FD8" w:rsidRDefault="003B1FD8" w:rsidP="003B1FD8">
            <w:pPr>
              <w:pStyle w:val="TAC"/>
              <w:rPr>
                <w:rFonts w:eastAsia="MS Mincho"/>
                <w:szCs w:val="18"/>
                <w:lang w:eastAsia="zh-CN"/>
              </w:rPr>
            </w:pPr>
            <w:r>
              <w:rPr>
                <w:szCs w:val="18"/>
                <w:lang w:eastAsia="zh-CN"/>
              </w:rPr>
              <w:t>0</w:t>
            </w:r>
          </w:p>
        </w:tc>
      </w:tr>
      <w:tr w:rsidR="003B1FD8" w14:paraId="1D03836E"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CD045BA" w14:textId="77777777" w:rsidR="003B1FD8" w:rsidRDefault="003B1FD8" w:rsidP="003B1FD8">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4D0FB2E2"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4E586C" w14:textId="77777777" w:rsidR="003B1FD8" w:rsidRDefault="003B1FD8" w:rsidP="003B1FD8">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A31CA5" w14:textId="77777777" w:rsidR="003B1FD8" w:rsidRDefault="003B1FD8" w:rsidP="003B1FD8">
            <w:pPr>
              <w:pStyle w:val="TAC"/>
              <w:rPr>
                <w:rFonts w:eastAsia="Yu Mincho"/>
                <w:szCs w:val="18"/>
              </w:rPr>
            </w:pPr>
            <w:r>
              <w:rPr>
                <w:rFonts w:cs="Arial"/>
                <w:szCs w:val="18"/>
                <w:lang w:eastAsia="ja-JP"/>
              </w:rPr>
              <w:t>CA_n2</w:t>
            </w:r>
            <w:r>
              <w:rPr>
                <w:rFonts w:cs="Arial"/>
                <w:szCs w:val="18"/>
                <w:lang w:eastAsia="zh-CN"/>
              </w:rPr>
              <w:t>61D</w:t>
            </w:r>
          </w:p>
        </w:tc>
        <w:tc>
          <w:tcPr>
            <w:tcW w:w="1371" w:type="dxa"/>
            <w:tcBorders>
              <w:top w:val="nil"/>
              <w:left w:val="single" w:sz="4" w:space="0" w:color="auto"/>
              <w:bottom w:val="single" w:sz="4" w:space="0" w:color="auto"/>
              <w:right w:val="single" w:sz="4" w:space="0" w:color="auto"/>
            </w:tcBorders>
          </w:tcPr>
          <w:p w14:paraId="628ED80E" w14:textId="77777777" w:rsidR="003B1FD8" w:rsidRDefault="003B1FD8" w:rsidP="003B1FD8">
            <w:pPr>
              <w:pStyle w:val="TAC"/>
              <w:rPr>
                <w:rFonts w:eastAsia="MS Mincho"/>
                <w:szCs w:val="18"/>
                <w:lang w:eastAsia="zh-CN"/>
              </w:rPr>
            </w:pPr>
          </w:p>
        </w:tc>
      </w:tr>
      <w:tr w:rsidR="003B1FD8" w14:paraId="41BA8556"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AD5CD7B" w14:textId="77777777" w:rsidR="003B1FD8" w:rsidRDefault="003B1FD8" w:rsidP="003B1FD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sz="4" w:space="0" w:color="auto"/>
              <w:left w:val="single" w:sz="4" w:space="0" w:color="auto"/>
              <w:bottom w:val="nil"/>
              <w:right w:val="single" w:sz="4" w:space="0" w:color="auto"/>
            </w:tcBorders>
            <w:hideMark/>
          </w:tcPr>
          <w:p w14:paraId="6738BC33" w14:textId="77777777" w:rsidR="003B1FD8" w:rsidRDefault="003B1FD8" w:rsidP="003B1FD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698EC8A" w14:textId="77777777" w:rsidR="003B1FD8" w:rsidRDefault="003B1FD8" w:rsidP="003B1FD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3B70ED9" w14:textId="77777777" w:rsidR="003B1FD8" w:rsidRDefault="003B1FD8" w:rsidP="003B1FD8">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0C174D3"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8AB7BE5"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BCF7B4"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77835E"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CF771DC" w14:textId="77777777" w:rsidR="003B1FD8" w:rsidRDefault="003B1FD8" w:rsidP="003B1FD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BD7CE0C"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108AD5B"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EF2D6F"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6AEF010" w14:textId="77777777" w:rsidR="003B1FD8" w:rsidRDefault="003B1FD8" w:rsidP="003B1FD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03C6F81" w14:textId="77777777" w:rsidR="003B1FD8" w:rsidRDefault="003B1FD8" w:rsidP="003B1FD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98E6B99"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7C2AE37" w14:textId="77777777" w:rsidR="003B1FD8" w:rsidRDefault="003B1FD8" w:rsidP="003B1FD8">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2A24175" w14:textId="77777777" w:rsidR="003B1FD8" w:rsidRDefault="003B1FD8" w:rsidP="003B1FD8">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5B5F84D"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10370CB"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C0B1F3F" w14:textId="77777777" w:rsidR="003B1FD8" w:rsidRDefault="003B1FD8" w:rsidP="003B1FD8">
            <w:pPr>
              <w:pStyle w:val="TAC"/>
              <w:rPr>
                <w:rFonts w:eastAsia="MS Mincho"/>
                <w:szCs w:val="18"/>
                <w:lang w:eastAsia="zh-CN"/>
              </w:rPr>
            </w:pPr>
            <w:r>
              <w:rPr>
                <w:szCs w:val="18"/>
                <w:lang w:eastAsia="zh-CN"/>
              </w:rPr>
              <w:t>0</w:t>
            </w:r>
          </w:p>
        </w:tc>
      </w:tr>
      <w:tr w:rsidR="003B1FD8" w14:paraId="2AC2CE0F"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B99F8BA" w14:textId="77777777" w:rsidR="003B1FD8" w:rsidRDefault="003B1FD8" w:rsidP="003B1FD8">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4CE7D228"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763985" w14:textId="77777777" w:rsidR="003B1FD8" w:rsidRDefault="003B1FD8" w:rsidP="003B1FD8">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89A038" w14:textId="77777777" w:rsidR="003B1FD8" w:rsidRDefault="003B1FD8" w:rsidP="003B1FD8">
            <w:pPr>
              <w:pStyle w:val="TAC"/>
              <w:rPr>
                <w:rFonts w:eastAsia="Yu Mincho"/>
                <w:szCs w:val="18"/>
              </w:rPr>
            </w:pPr>
            <w:r>
              <w:rPr>
                <w:rFonts w:cs="Arial"/>
                <w:szCs w:val="18"/>
                <w:lang w:eastAsia="ja-JP"/>
              </w:rPr>
              <w:t>CA_n2</w:t>
            </w:r>
            <w:r>
              <w:rPr>
                <w:rFonts w:cs="Arial"/>
                <w:szCs w:val="18"/>
                <w:lang w:eastAsia="zh-CN"/>
              </w:rPr>
              <w:t>61G</w:t>
            </w:r>
          </w:p>
        </w:tc>
        <w:tc>
          <w:tcPr>
            <w:tcW w:w="1371" w:type="dxa"/>
            <w:tcBorders>
              <w:top w:val="nil"/>
              <w:left w:val="single" w:sz="4" w:space="0" w:color="auto"/>
              <w:bottom w:val="single" w:sz="4" w:space="0" w:color="auto"/>
              <w:right w:val="single" w:sz="4" w:space="0" w:color="auto"/>
            </w:tcBorders>
          </w:tcPr>
          <w:p w14:paraId="18D47CC2" w14:textId="77777777" w:rsidR="003B1FD8" w:rsidRDefault="003B1FD8" w:rsidP="003B1FD8">
            <w:pPr>
              <w:pStyle w:val="TAC"/>
              <w:rPr>
                <w:rFonts w:eastAsia="MS Mincho"/>
                <w:szCs w:val="18"/>
                <w:lang w:eastAsia="zh-CN"/>
              </w:rPr>
            </w:pPr>
          </w:p>
        </w:tc>
      </w:tr>
      <w:tr w:rsidR="003B1FD8" w14:paraId="45558D10"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E67D60A" w14:textId="77777777" w:rsidR="003B1FD8" w:rsidRDefault="003B1FD8" w:rsidP="003B1FD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sz="4" w:space="0" w:color="auto"/>
              <w:left w:val="single" w:sz="4" w:space="0" w:color="auto"/>
              <w:bottom w:val="nil"/>
              <w:right w:val="single" w:sz="4" w:space="0" w:color="auto"/>
            </w:tcBorders>
            <w:hideMark/>
          </w:tcPr>
          <w:p w14:paraId="408B0723" w14:textId="77777777" w:rsidR="003B1FD8" w:rsidRDefault="003B1FD8" w:rsidP="003B1FD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309DAAD3" w14:textId="77777777" w:rsidR="003B1FD8" w:rsidRDefault="003B1FD8" w:rsidP="003B1FD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2BAF23B7" w14:textId="77777777" w:rsidR="003B1FD8" w:rsidRDefault="003B1FD8" w:rsidP="003B1FD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8F9ECC2" w14:textId="77777777" w:rsidR="003B1FD8" w:rsidRDefault="003B1FD8" w:rsidP="003B1FD8">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6FCC10B"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986927F"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AAEE143"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20499FD"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5943FCC" w14:textId="77777777" w:rsidR="003B1FD8" w:rsidRDefault="003B1FD8" w:rsidP="003B1FD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3605A7D"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27C3E1C"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36783B3"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5344777" w14:textId="77777777" w:rsidR="003B1FD8" w:rsidRDefault="003B1FD8" w:rsidP="003B1FD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1A6671E" w14:textId="77777777" w:rsidR="003B1FD8" w:rsidRDefault="003B1FD8" w:rsidP="003B1FD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7CE96EE"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B8108AC" w14:textId="77777777" w:rsidR="003B1FD8" w:rsidRDefault="003B1FD8" w:rsidP="003B1FD8">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0366AA6" w14:textId="77777777" w:rsidR="003B1FD8" w:rsidRDefault="003B1FD8" w:rsidP="003B1FD8">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2A65D09"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34C107C"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8216CBE" w14:textId="77777777" w:rsidR="003B1FD8" w:rsidRDefault="003B1FD8" w:rsidP="003B1FD8">
            <w:pPr>
              <w:pStyle w:val="TAC"/>
              <w:rPr>
                <w:rFonts w:eastAsia="MS Mincho"/>
                <w:szCs w:val="18"/>
                <w:lang w:eastAsia="zh-CN"/>
              </w:rPr>
            </w:pPr>
            <w:r>
              <w:rPr>
                <w:szCs w:val="18"/>
                <w:lang w:eastAsia="zh-CN"/>
              </w:rPr>
              <w:t>0</w:t>
            </w:r>
          </w:p>
        </w:tc>
      </w:tr>
      <w:tr w:rsidR="003B1FD8" w14:paraId="46DF509F"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E11890F" w14:textId="77777777" w:rsidR="003B1FD8" w:rsidRDefault="003B1FD8" w:rsidP="003B1FD8">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01C3F406" w14:textId="77777777" w:rsidR="003B1FD8" w:rsidRDefault="003B1FD8" w:rsidP="003B1FD8">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752920" w14:textId="77777777" w:rsidR="003B1FD8" w:rsidRDefault="003B1FD8" w:rsidP="003B1FD8">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B78B25" w14:textId="77777777" w:rsidR="003B1FD8" w:rsidRDefault="003B1FD8" w:rsidP="003B1FD8">
            <w:pPr>
              <w:pStyle w:val="TAC"/>
              <w:rPr>
                <w:rFonts w:eastAsia="Yu Mincho"/>
                <w:szCs w:val="18"/>
              </w:rPr>
            </w:pPr>
            <w:r>
              <w:rPr>
                <w:rFonts w:cs="Arial"/>
                <w:szCs w:val="18"/>
                <w:lang w:eastAsia="ja-JP"/>
              </w:rPr>
              <w:t>CA_n2</w:t>
            </w:r>
            <w:r>
              <w:rPr>
                <w:rFonts w:cs="Arial"/>
                <w:szCs w:val="18"/>
                <w:lang w:eastAsia="zh-CN"/>
              </w:rPr>
              <w:t>61H</w:t>
            </w:r>
          </w:p>
        </w:tc>
        <w:tc>
          <w:tcPr>
            <w:tcW w:w="1371" w:type="dxa"/>
            <w:tcBorders>
              <w:top w:val="nil"/>
              <w:left w:val="single" w:sz="4" w:space="0" w:color="auto"/>
              <w:bottom w:val="single" w:sz="4" w:space="0" w:color="auto"/>
              <w:right w:val="single" w:sz="4" w:space="0" w:color="auto"/>
            </w:tcBorders>
          </w:tcPr>
          <w:p w14:paraId="3E61BEBE" w14:textId="77777777" w:rsidR="003B1FD8" w:rsidRDefault="003B1FD8" w:rsidP="003B1FD8">
            <w:pPr>
              <w:pStyle w:val="TAC"/>
              <w:rPr>
                <w:rFonts w:eastAsia="MS Mincho"/>
                <w:szCs w:val="18"/>
                <w:lang w:eastAsia="zh-CN"/>
              </w:rPr>
            </w:pPr>
          </w:p>
        </w:tc>
      </w:tr>
      <w:tr w:rsidR="003B1FD8" w14:paraId="10C04457"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024B630" w14:textId="77777777" w:rsidR="003B1FD8" w:rsidRDefault="003B1FD8" w:rsidP="003B1FD8">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sz="4" w:space="0" w:color="auto"/>
              <w:left w:val="single" w:sz="4" w:space="0" w:color="auto"/>
              <w:bottom w:val="nil"/>
              <w:right w:val="single" w:sz="4" w:space="0" w:color="auto"/>
            </w:tcBorders>
            <w:hideMark/>
          </w:tcPr>
          <w:p w14:paraId="1B6DFB6C" w14:textId="77777777" w:rsidR="003B1FD8" w:rsidRDefault="003B1FD8" w:rsidP="003B1FD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6553299D" w14:textId="77777777" w:rsidR="003B1FD8" w:rsidRDefault="003B1FD8" w:rsidP="003B1FD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427049EC" w14:textId="77777777" w:rsidR="003B1FD8" w:rsidRDefault="003B1FD8" w:rsidP="003B1FD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68D0AD10" w14:textId="77777777" w:rsidR="003B1FD8" w:rsidRDefault="003B1FD8" w:rsidP="003B1FD8">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88C1FD9" w14:textId="77777777" w:rsidR="003B1FD8" w:rsidRDefault="003B1FD8" w:rsidP="003B1FD8">
            <w:pPr>
              <w:pStyle w:val="TAC"/>
              <w:rPr>
                <w:rFonts w:cs="Arial"/>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2AE83ED"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C07E880"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6F4253"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506377"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80482B5" w14:textId="77777777" w:rsidR="003B1FD8" w:rsidRDefault="003B1FD8" w:rsidP="003B1FD8">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0170F42" w14:textId="77777777" w:rsidR="003B1FD8" w:rsidRDefault="003B1FD8" w:rsidP="003B1FD8">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FB0FE9E"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424AA40"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DA418E2" w14:textId="77777777" w:rsidR="003B1FD8" w:rsidRDefault="003B1FD8" w:rsidP="003B1FD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B5B7041" w14:textId="77777777" w:rsidR="003B1FD8" w:rsidRDefault="003B1FD8" w:rsidP="003B1FD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DEE79A7"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0BDE83D"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0834DA4"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846727B"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1A2B3B9"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9D58E47" w14:textId="77777777" w:rsidR="003B1FD8" w:rsidRDefault="003B1FD8" w:rsidP="003B1FD8">
            <w:pPr>
              <w:pStyle w:val="TAC"/>
              <w:rPr>
                <w:rFonts w:eastAsia="MS Mincho"/>
                <w:szCs w:val="18"/>
                <w:lang w:eastAsia="zh-CN"/>
              </w:rPr>
            </w:pPr>
            <w:r>
              <w:rPr>
                <w:szCs w:val="18"/>
                <w:lang w:eastAsia="zh-CN"/>
              </w:rPr>
              <w:t>0</w:t>
            </w:r>
          </w:p>
        </w:tc>
      </w:tr>
      <w:tr w:rsidR="003B1FD8" w14:paraId="74C8BA5E"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B0A6B8A"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9CC4DE0"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D43B74" w14:textId="77777777" w:rsidR="003B1FD8" w:rsidRDefault="003B1FD8" w:rsidP="003B1FD8">
            <w:pPr>
              <w:pStyle w:val="TAC"/>
              <w:rPr>
                <w:rFonts w:cs="Arial"/>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F9AA01" w14:textId="77777777" w:rsidR="003B1FD8" w:rsidRDefault="003B1FD8" w:rsidP="003B1FD8">
            <w:pPr>
              <w:pStyle w:val="TAC"/>
              <w:rPr>
                <w:rFonts w:eastAsia="Yu Mincho"/>
                <w:szCs w:val="18"/>
              </w:rPr>
            </w:pPr>
            <w:r>
              <w:rPr>
                <w:rFonts w:cs="Arial"/>
                <w:szCs w:val="18"/>
                <w:lang w:eastAsia="ja-JP"/>
              </w:rPr>
              <w:t>CA_n2</w:t>
            </w:r>
            <w:r>
              <w:rPr>
                <w:rFonts w:cs="Arial"/>
                <w:szCs w:val="18"/>
                <w:lang w:eastAsia="zh-CN"/>
              </w:rPr>
              <w:t>61I</w:t>
            </w:r>
          </w:p>
        </w:tc>
        <w:tc>
          <w:tcPr>
            <w:tcW w:w="1371" w:type="dxa"/>
            <w:tcBorders>
              <w:top w:val="nil"/>
              <w:left w:val="single" w:sz="4" w:space="0" w:color="auto"/>
              <w:bottom w:val="single" w:sz="4" w:space="0" w:color="auto"/>
              <w:right w:val="single" w:sz="4" w:space="0" w:color="auto"/>
            </w:tcBorders>
          </w:tcPr>
          <w:p w14:paraId="41FBD289" w14:textId="77777777" w:rsidR="003B1FD8" w:rsidRDefault="003B1FD8" w:rsidP="003B1FD8">
            <w:pPr>
              <w:pStyle w:val="TAC"/>
              <w:rPr>
                <w:rFonts w:eastAsia="MS Mincho"/>
                <w:szCs w:val="18"/>
                <w:lang w:eastAsia="zh-CN"/>
              </w:rPr>
            </w:pPr>
          </w:p>
        </w:tc>
      </w:tr>
      <w:tr w:rsidR="003B1FD8" w14:paraId="46A8C65E"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3A297DE" w14:textId="77777777" w:rsidR="003B1FD8" w:rsidRDefault="003B1FD8" w:rsidP="003B1FD8">
            <w:pPr>
              <w:pStyle w:val="TAC"/>
              <w:rPr>
                <w:rFonts w:cs="Arial"/>
                <w:szCs w:val="18"/>
                <w:lang w:eastAsia="zh-CN"/>
              </w:rPr>
            </w:pPr>
            <w:r>
              <w:rPr>
                <w:rFonts w:cs="Arial"/>
                <w:szCs w:val="18"/>
                <w:lang w:eastAsia="zh-CN"/>
              </w:rPr>
              <w:t>CA_n77A-n261J</w:t>
            </w:r>
          </w:p>
        </w:tc>
        <w:tc>
          <w:tcPr>
            <w:tcW w:w="1694" w:type="dxa"/>
            <w:gridSpan w:val="3"/>
            <w:tcBorders>
              <w:top w:val="single" w:sz="4" w:space="0" w:color="auto"/>
              <w:left w:val="single" w:sz="4" w:space="0" w:color="auto"/>
              <w:bottom w:val="nil"/>
              <w:right w:val="single" w:sz="4" w:space="0" w:color="auto"/>
            </w:tcBorders>
            <w:hideMark/>
          </w:tcPr>
          <w:p w14:paraId="1FA8F2E5" w14:textId="77777777" w:rsidR="003B1FD8" w:rsidRDefault="003B1FD8" w:rsidP="003B1FD8">
            <w:pPr>
              <w:pStyle w:val="TAC"/>
              <w:rPr>
                <w:rFonts w:cs="Arial"/>
                <w:szCs w:val="18"/>
                <w:lang w:eastAsia="zh-CN"/>
              </w:rPr>
            </w:pPr>
            <w:r>
              <w:rPr>
                <w:rFonts w:cs="Arial"/>
                <w:szCs w:val="18"/>
                <w:lang w:eastAsia="zh-CN"/>
              </w:rPr>
              <w:t>CA_n77A-n261A</w:t>
            </w:r>
          </w:p>
          <w:p w14:paraId="2F7B0D77" w14:textId="77777777" w:rsidR="003B1FD8" w:rsidRDefault="003B1FD8" w:rsidP="003B1FD8">
            <w:pPr>
              <w:pStyle w:val="TAC"/>
              <w:rPr>
                <w:rFonts w:eastAsia="Yu Mincho" w:cs="Arial"/>
                <w:szCs w:val="18"/>
                <w:lang w:eastAsia="ja-JP"/>
              </w:rPr>
            </w:pPr>
            <w:r>
              <w:rPr>
                <w:rFonts w:eastAsia="Yu Mincho" w:cs="Arial"/>
                <w:szCs w:val="18"/>
                <w:lang w:eastAsia="ja-JP"/>
              </w:rPr>
              <w:t>CA_n77A-n261G</w:t>
            </w:r>
          </w:p>
          <w:p w14:paraId="1EC052A4" w14:textId="77777777" w:rsidR="003B1FD8" w:rsidRDefault="003B1FD8" w:rsidP="003B1FD8">
            <w:pPr>
              <w:pStyle w:val="TAC"/>
              <w:rPr>
                <w:rFonts w:eastAsia="MS Mincho" w:cs="Arial"/>
                <w:szCs w:val="18"/>
              </w:rPr>
            </w:pPr>
            <w:r>
              <w:rPr>
                <w:rFonts w:eastAsia="Yu Mincho" w:cs="Arial"/>
                <w:szCs w:val="18"/>
                <w:lang w:eastAsia="ja-JP"/>
              </w:rPr>
              <w:t>CA_n77A-n261H</w:t>
            </w:r>
          </w:p>
          <w:p w14:paraId="532F3132" w14:textId="77777777" w:rsidR="003B1FD8" w:rsidRDefault="003B1FD8" w:rsidP="003B1FD8">
            <w:pPr>
              <w:pStyle w:val="TAC"/>
              <w:rPr>
                <w:rFonts w:eastAsia="Yu Mincho" w:cs="Arial"/>
                <w:szCs w:val="18"/>
                <w:lang w:eastAsia="ja-JP"/>
              </w:rPr>
            </w:pPr>
            <w:r>
              <w:rPr>
                <w:rFonts w:eastAsia="Yu Mincho" w:cs="Arial"/>
                <w:szCs w:val="18"/>
                <w:lang w:eastAsia="ja-JP"/>
              </w:rPr>
              <w:t>CA_n77A-n261I</w:t>
            </w:r>
          </w:p>
          <w:p w14:paraId="547F4047" w14:textId="77777777" w:rsidR="003B1FD8" w:rsidRDefault="003B1FD8" w:rsidP="003B1FD8">
            <w:pPr>
              <w:pStyle w:val="TAC"/>
              <w:rPr>
                <w:rFonts w:eastAsia="MS Mincho" w:cs="Arial"/>
                <w:szCs w:val="18"/>
                <w:lang w:eastAsia="zh-CN"/>
              </w:rPr>
            </w:pPr>
            <w:r>
              <w:rPr>
                <w:rFonts w:cs="Arial"/>
                <w:szCs w:val="18"/>
                <w:lang w:eastAsia="zh-CN"/>
              </w:rPr>
              <w:t>CA_n77A-n261J</w:t>
            </w:r>
          </w:p>
        </w:tc>
        <w:tc>
          <w:tcPr>
            <w:tcW w:w="849" w:type="dxa"/>
            <w:gridSpan w:val="3"/>
            <w:tcBorders>
              <w:top w:val="single" w:sz="4" w:space="0" w:color="auto"/>
              <w:left w:val="single" w:sz="4" w:space="0" w:color="auto"/>
              <w:bottom w:val="single" w:sz="4" w:space="0" w:color="auto"/>
              <w:right w:val="single" w:sz="4" w:space="0" w:color="auto"/>
            </w:tcBorders>
            <w:hideMark/>
          </w:tcPr>
          <w:p w14:paraId="30D1B9F6" w14:textId="77777777" w:rsidR="003B1FD8" w:rsidRDefault="003B1FD8" w:rsidP="003B1FD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8D7E7DB"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DE6C66E"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95725D4"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F5314E0"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154AD91" w14:textId="77777777" w:rsidR="003B1FD8" w:rsidRDefault="003B1FD8" w:rsidP="003B1FD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893657F" w14:textId="77777777" w:rsidR="003B1FD8" w:rsidRDefault="003B1FD8" w:rsidP="003B1FD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9A9A076"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B7DBB36"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183F9A2" w14:textId="77777777" w:rsidR="003B1FD8" w:rsidRDefault="003B1FD8" w:rsidP="003B1FD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F0C8ECC" w14:textId="77777777" w:rsidR="003B1FD8" w:rsidRDefault="003B1FD8" w:rsidP="003B1FD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FCF04DE"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3FAB3E8"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3D49D7B"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EAA3521" w14:textId="77777777" w:rsidR="003B1FD8" w:rsidRDefault="003B1FD8" w:rsidP="003B1FD8">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2C4E45E"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679B886" w14:textId="77777777" w:rsidR="003B1FD8" w:rsidRDefault="003B1FD8" w:rsidP="003B1FD8">
            <w:pPr>
              <w:pStyle w:val="TAC"/>
              <w:rPr>
                <w:rFonts w:eastAsia="MS Mincho"/>
                <w:szCs w:val="18"/>
                <w:lang w:eastAsia="zh-CN"/>
              </w:rPr>
            </w:pPr>
            <w:r>
              <w:rPr>
                <w:szCs w:val="18"/>
                <w:lang w:eastAsia="zh-CN"/>
              </w:rPr>
              <w:t>0</w:t>
            </w:r>
          </w:p>
        </w:tc>
      </w:tr>
      <w:tr w:rsidR="003B1FD8" w14:paraId="5C89FAE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3CEEE3F"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496C885"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9763CA"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DC358B" w14:textId="77777777" w:rsidR="003B1FD8" w:rsidRDefault="003B1FD8" w:rsidP="003B1FD8">
            <w:pPr>
              <w:pStyle w:val="TAC"/>
              <w:rPr>
                <w:rFonts w:eastAsia="Yu Mincho"/>
                <w:szCs w:val="18"/>
              </w:rPr>
            </w:pPr>
            <w:r>
              <w:rPr>
                <w:rFonts w:cs="Arial"/>
                <w:szCs w:val="18"/>
                <w:lang w:eastAsia="zh-CN"/>
              </w:rPr>
              <w:t>CA_n261J</w:t>
            </w:r>
          </w:p>
        </w:tc>
        <w:tc>
          <w:tcPr>
            <w:tcW w:w="1371" w:type="dxa"/>
            <w:tcBorders>
              <w:top w:val="nil"/>
              <w:left w:val="single" w:sz="4" w:space="0" w:color="auto"/>
              <w:bottom w:val="single" w:sz="4" w:space="0" w:color="auto"/>
              <w:right w:val="single" w:sz="4" w:space="0" w:color="auto"/>
            </w:tcBorders>
          </w:tcPr>
          <w:p w14:paraId="5BFEE452" w14:textId="77777777" w:rsidR="003B1FD8" w:rsidRDefault="003B1FD8" w:rsidP="003B1FD8">
            <w:pPr>
              <w:pStyle w:val="TAC"/>
              <w:rPr>
                <w:rFonts w:eastAsia="MS Mincho"/>
                <w:szCs w:val="18"/>
                <w:lang w:eastAsia="zh-CN"/>
              </w:rPr>
            </w:pPr>
          </w:p>
        </w:tc>
      </w:tr>
      <w:tr w:rsidR="003B1FD8" w14:paraId="68843EF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46C2779" w14:textId="77777777" w:rsidR="003B1FD8" w:rsidRDefault="003B1FD8" w:rsidP="003B1FD8">
            <w:pPr>
              <w:pStyle w:val="TAC"/>
              <w:rPr>
                <w:rFonts w:cs="Arial"/>
                <w:szCs w:val="18"/>
                <w:lang w:eastAsia="zh-CN"/>
              </w:rPr>
            </w:pPr>
            <w:r>
              <w:rPr>
                <w:rFonts w:cs="Arial"/>
                <w:szCs w:val="18"/>
                <w:lang w:eastAsia="zh-CN"/>
              </w:rPr>
              <w:t>CA_n77A-n261K</w:t>
            </w:r>
          </w:p>
        </w:tc>
        <w:tc>
          <w:tcPr>
            <w:tcW w:w="1694" w:type="dxa"/>
            <w:gridSpan w:val="3"/>
            <w:tcBorders>
              <w:top w:val="single" w:sz="4" w:space="0" w:color="auto"/>
              <w:left w:val="single" w:sz="4" w:space="0" w:color="auto"/>
              <w:bottom w:val="nil"/>
              <w:right w:val="single" w:sz="4" w:space="0" w:color="auto"/>
            </w:tcBorders>
            <w:hideMark/>
          </w:tcPr>
          <w:p w14:paraId="34330A79" w14:textId="77777777" w:rsidR="003B1FD8" w:rsidRDefault="003B1FD8" w:rsidP="003B1FD8">
            <w:pPr>
              <w:pStyle w:val="TAC"/>
              <w:rPr>
                <w:rFonts w:cs="Arial"/>
                <w:szCs w:val="18"/>
                <w:lang w:eastAsia="zh-CN"/>
              </w:rPr>
            </w:pPr>
            <w:r>
              <w:rPr>
                <w:rFonts w:cs="Arial"/>
                <w:szCs w:val="18"/>
                <w:lang w:eastAsia="zh-CN"/>
              </w:rPr>
              <w:t>CA_n77A-n261A</w:t>
            </w:r>
          </w:p>
          <w:p w14:paraId="2525A2AB" w14:textId="77777777" w:rsidR="003B1FD8" w:rsidRDefault="003B1FD8" w:rsidP="003B1FD8">
            <w:pPr>
              <w:pStyle w:val="TAC"/>
              <w:rPr>
                <w:rFonts w:eastAsia="Yu Mincho" w:cs="Arial"/>
                <w:szCs w:val="18"/>
                <w:lang w:eastAsia="ja-JP"/>
              </w:rPr>
            </w:pPr>
            <w:r>
              <w:rPr>
                <w:rFonts w:eastAsia="Yu Mincho" w:cs="Arial"/>
                <w:szCs w:val="18"/>
                <w:lang w:eastAsia="ja-JP"/>
              </w:rPr>
              <w:t>CA_n77A-n261G</w:t>
            </w:r>
          </w:p>
          <w:p w14:paraId="2FDE4460" w14:textId="77777777" w:rsidR="003B1FD8" w:rsidRDefault="003B1FD8" w:rsidP="003B1FD8">
            <w:pPr>
              <w:pStyle w:val="TAC"/>
              <w:rPr>
                <w:rFonts w:eastAsia="Yu Mincho" w:cs="Arial"/>
                <w:szCs w:val="18"/>
              </w:rPr>
            </w:pPr>
            <w:r>
              <w:rPr>
                <w:rFonts w:eastAsia="Yu Mincho" w:cs="Arial"/>
                <w:szCs w:val="18"/>
              </w:rPr>
              <w:t>CA_n77A-n261H CA_n77A-n261I</w:t>
            </w:r>
          </w:p>
          <w:p w14:paraId="7CF1F0EF" w14:textId="77777777" w:rsidR="003B1FD8" w:rsidRDefault="003B1FD8" w:rsidP="003B1FD8">
            <w:pPr>
              <w:pStyle w:val="TAC"/>
              <w:rPr>
                <w:rFonts w:eastAsia="MS Mincho" w:cs="Arial"/>
                <w:szCs w:val="18"/>
                <w:lang w:eastAsia="zh-CN"/>
              </w:rPr>
            </w:pPr>
            <w:r>
              <w:rPr>
                <w:rFonts w:cs="Arial"/>
                <w:szCs w:val="18"/>
                <w:lang w:eastAsia="zh-CN"/>
              </w:rPr>
              <w:t>CA_n77A-n261J</w:t>
            </w:r>
          </w:p>
          <w:p w14:paraId="68B50DC3" w14:textId="77777777" w:rsidR="003B1FD8" w:rsidRDefault="003B1FD8" w:rsidP="003B1FD8">
            <w:pPr>
              <w:pStyle w:val="TAC"/>
              <w:rPr>
                <w:rFonts w:cs="Arial"/>
                <w:szCs w:val="18"/>
                <w:lang w:eastAsia="zh-CN"/>
              </w:rPr>
            </w:pPr>
            <w:r>
              <w:rPr>
                <w:rFonts w:cs="Arial"/>
                <w:szCs w:val="18"/>
                <w:lang w:eastAsia="zh-CN"/>
              </w:rPr>
              <w:t>CA_n77A-n261K</w:t>
            </w:r>
          </w:p>
        </w:tc>
        <w:tc>
          <w:tcPr>
            <w:tcW w:w="849" w:type="dxa"/>
            <w:gridSpan w:val="3"/>
            <w:tcBorders>
              <w:top w:val="single" w:sz="4" w:space="0" w:color="auto"/>
              <w:left w:val="single" w:sz="4" w:space="0" w:color="auto"/>
              <w:bottom w:val="single" w:sz="4" w:space="0" w:color="auto"/>
              <w:right w:val="single" w:sz="4" w:space="0" w:color="auto"/>
            </w:tcBorders>
            <w:hideMark/>
          </w:tcPr>
          <w:p w14:paraId="04DDE54F" w14:textId="77777777" w:rsidR="003B1FD8" w:rsidRDefault="003B1FD8" w:rsidP="003B1FD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FB2B7A7"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63C651A"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FF4B59"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DFA51F3"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726AF19" w14:textId="77777777" w:rsidR="003B1FD8" w:rsidRDefault="003B1FD8" w:rsidP="003B1FD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2180110" w14:textId="77777777" w:rsidR="003B1FD8" w:rsidRDefault="003B1FD8" w:rsidP="003B1FD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DED9862"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EFBABB7"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7F7433A" w14:textId="77777777" w:rsidR="003B1FD8" w:rsidRDefault="003B1FD8" w:rsidP="003B1FD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3DAE74F" w14:textId="77777777" w:rsidR="003B1FD8" w:rsidRDefault="003B1FD8" w:rsidP="003B1FD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FE87001"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31DB9F2"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6733BC0"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DC80F7D" w14:textId="77777777" w:rsidR="003B1FD8" w:rsidRDefault="003B1FD8" w:rsidP="003B1FD8">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F0706FB"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BA3731F" w14:textId="77777777" w:rsidR="003B1FD8" w:rsidRDefault="003B1FD8" w:rsidP="003B1FD8">
            <w:pPr>
              <w:pStyle w:val="TAC"/>
              <w:rPr>
                <w:rFonts w:eastAsia="MS Mincho"/>
                <w:szCs w:val="18"/>
                <w:lang w:eastAsia="zh-CN"/>
              </w:rPr>
            </w:pPr>
            <w:r>
              <w:rPr>
                <w:szCs w:val="18"/>
                <w:lang w:eastAsia="zh-CN"/>
              </w:rPr>
              <w:t>0</w:t>
            </w:r>
          </w:p>
        </w:tc>
      </w:tr>
      <w:tr w:rsidR="003B1FD8" w14:paraId="3ECAFBF3"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4711167"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0B57DAC"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A326D7"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1613F1" w14:textId="77777777" w:rsidR="003B1FD8" w:rsidRDefault="003B1FD8" w:rsidP="003B1FD8">
            <w:pPr>
              <w:pStyle w:val="TAC"/>
              <w:rPr>
                <w:rFonts w:eastAsia="Yu Mincho"/>
                <w:szCs w:val="18"/>
              </w:rPr>
            </w:pPr>
            <w:r>
              <w:rPr>
                <w:rFonts w:cs="Arial"/>
                <w:szCs w:val="18"/>
                <w:lang w:eastAsia="zh-CN"/>
              </w:rPr>
              <w:t>CA_n261K</w:t>
            </w:r>
          </w:p>
        </w:tc>
        <w:tc>
          <w:tcPr>
            <w:tcW w:w="1371" w:type="dxa"/>
            <w:tcBorders>
              <w:top w:val="nil"/>
              <w:left w:val="single" w:sz="4" w:space="0" w:color="auto"/>
              <w:bottom w:val="single" w:sz="4" w:space="0" w:color="auto"/>
              <w:right w:val="single" w:sz="4" w:space="0" w:color="auto"/>
            </w:tcBorders>
          </w:tcPr>
          <w:p w14:paraId="2507FEE9" w14:textId="77777777" w:rsidR="003B1FD8" w:rsidRDefault="003B1FD8" w:rsidP="003B1FD8">
            <w:pPr>
              <w:pStyle w:val="TAC"/>
              <w:rPr>
                <w:rFonts w:eastAsia="MS Mincho"/>
                <w:szCs w:val="18"/>
                <w:lang w:eastAsia="zh-CN"/>
              </w:rPr>
            </w:pPr>
          </w:p>
        </w:tc>
      </w:tr>
      <w:tr w:rsidR="003B1FD8" w14:paraId="676F6244"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C3061D0" w14:textId="77777777" w:rsidR="003B1FD8" w:rsidRDefault="003B1FD8" w:rsidP="003B1FD8">
            <w:pPr>
              <w:pStyle w:val="TAC"/>
              <w:rPr>
                <w:rFonts w:cs="Arial"/>
                <w:szCs w:val="18"/>
                <w:lang w:eastAsia="zh-CN"/>
              </w:rPr>
            </w:pPr>
            <w:r>
              <w:rPr>
                <w:rFonts w:cs="Arial"/>
                <w:szCs w:val="18"/>
                <w:lang w:eastAsia="zh-CN"/>
              </w:rPr>
              <w:t>CA_n77A-n261L</w:t>
            </w:r>
          </w:p>
        </w:tc>
        <w:tc>
          <w:tcPr>
            <w:tcW w:w="1694" w:type="dxa"/>
            <w:gridSpan w:val="3"/>
            <w:tcBorders>
              <w:top w:val="single" w:sz="4" w:space="0" w:color="auto"/>
              <w:left w:val="single" w:sz="4" w:space="0" w:color="auto"/>
              <w:bottom w:val="nil"/>
              <w:right w:val="single" w:sz="4" w:space="0" w:color="auto"/>
            </w:tcBorders>
            <w:hideMark/>
          </w:tcPr>
          <w:p w14:paraId="37251572" w14:textId="77777777" w:rsidR="003B1FD8" w:rsidRDefault="003B1FD8" w:rsidP="003B1FD8">
            <w:pPr>
              <w:pStyle w:val="TAC"/>
              <w:rPr>
                <w:rFonts w:cs="Arial"/>
                <w:szCs w:val="18"/>
                <w:lang w:eastAsia="zh-CN"/>
              </w:rPr>
            </w:pPr>
            <w:r>
              <w:rPr>
                <w:rFonts w:cs="Arial"/>
                <w:szCs w:val="18"/>
                <w:lang w:eastAsia="zh-CN"/>
              </w:rPr>
              <w:t>CA_n77A-n261A</w:t>
            </w:r>
          </w:p>
          <w:p w14:paraId="24B488B0" w14:textId="77777777" w:rsidR="003B1FD8" w:rsidRDefault="003B1FD8" w:rsidP="003B1FD8">
            <w:pPr>
              <w:pStyle w:val="TAC"/>
              <w:rPr>
                <w:rFonts w:eastAsia="Yu Mincho" w:cs="Arial"/>
                <w:szCs w:val="18"/>
                <w:lang w:eastAsia="ja-JP"/>
              </w:rPr>
            </w:pPr>
            <w:r>
              <w:rPr>
                <w:rFonts w:eastAsia="Yu Mincho" w:cs="Arial"/>
                <w:szCs w:val="18"/>
                <w:lang w:eastAsia="ja-JP"/>
              </w:rPr>
              <w:t>CA_n77A-n261G</w:t>
            </w:r>
          </w:p>
          <w:p w14:paraId="3CEC8C59" w14:textId="77777777" w:rsidR="003B1FD8" w:rsidRDefault="003B1FD8" w:rsidP="003B1FD8">
            <w:pPr>
              <w:pStyle w:val="TAC"/>
              <w:rPr>
                <w:rFonts w:eastAsia="MS Mincho" w:cs="Arial"/>
                <w:szCs w:val="18"/>
              </w:rPr>
            </w:pPr>
            <w:r>
              <w:rPr>
                <w:rFonts w:eastAsia="Yu Mincho" w:cs="Arial"/>
                <w:szCs w:val="18"/>
              </w:rPr>
              <w:t>CA_n77A-n261H</w:t>
            </w:r>
          </w:p>
          <w:p w14:paraId="59D105F3" w14:textId="77777777" w:rsidR="003B1FD8" w:rsidRDefault="003B1FD8" w:rsidP="003B1FD8">
            <w:pPr>
              <w:pStyle w:val="TAC"/>
              <w:rPr>
                <w:rFonts w:eastAsia="Yu Mincho" w:cs="Arial"/>
                <w:szCs w:val="18"/>
              </w:rPr>
            </w:pPr>
            <w:r>
              <w:rPr>
                <w:rFonts w:eastAsia="Yu Mincho" w:cs="Arial"/>
                <w:szCs w:val="18"/>
              </w:rPr>
              <w:t>CA_n77A-n261I</w:t>
            </w:r>
          </w:p>
          <w:p w14:paraId="42DE3064" w14:textId="77777777" w:rsidR="003B1FD8" w:rsidRDefault="003B1FD8" w:rsidP="003B1FD8">
            <w:pPr>
              <w:pStyle w:val="TAC"/>
              <w:rPr>
                <w:rFonts w:eastAsia="MS Mincho" w:cs="Arial"/>
                <w:szCs w:val="18"/>
                <w:lang w:eastAsia="zh-CN"/>
              </w:rPr>
            </w:pPr>
            <w:r>
              <w:rPr>
                <w:rFonts w:cs="Arial"/>
                <w:szCs w:val="18"/>
                <w:lang w:eastAsia="zh-CN"/>
              </w:rPr>
              <w:t>CA_n77A-n261J</w:t>
            </w:r>
          </w:p>
          <w:p w14:paraId="60F3427E" w14:textId="77777777" w:rsidR="003B1FD8" w:rsidRDefault="003B1FD8" w:rsidP="003B1FD8">
            <w:pPr>
              <w:pStyle w:val="TAC"/>
              <w:rPr>
                <w:rFonts w:cs="Arial"/>
                <w:szCs w:val="18"/>
                <w:lang w:eastAsia="zh-CN"/>
              </w:rPr>
            </w:pPr>
            <w:r>
              <w:rPr>
                <w:rFonts w:cs="Arial"/>
                <w:szCs w:val="18"/>
                <w:lang w:eastAsia="zh-CN"/>
              </w:rPr>
              <w:t>CA_n77A-n261K</w:t>
            </w:r>
          </w:p>
          <w:p w14:paraId="6F4AD7A1" w14:textId="77777777" w:rsidR="003B1FD8" w:rsidRDefault="003B1FD8" w:rsidP="003B1FD8">
            <w:pPr>
              <w:pStyle w:val="TAC"/>
              <w:rPr>
                <w:rFonts w:cs="Arial"/>
                <w:szCs w:val="18"/>
                <w:lang w:eastAsia="zh-CN"/>
              </w:rPr>
            </w:pPr>
            <w:r>
              <w:rPr>
                <w:rFonts w:cs="Arial"/>
                <w:szCs w:val="18"/>
                <w:lang w:eastAsia="zh-CN"/>
              </w:rPr>
              <w:t>CA_n77A-n261L</w:t>
            </w:r>
          </w:p>
        </w:tc>
        <w:tc>
          <w:tcPr>
            <w:tcW w:w="849" w:type="dxa"/>
            <w:gridSpan w:val="3"/>
            <w:tcBorders>
              <w:top w:val="single" w:sz="4" w:space="0" w:color="auto"/>
              <w:left w:val="single" w:sz="4" w:space="0" w:color="auto"/>
              <w:bottom w:val="single" w:sz="4" w:space="0" w:color="auto"/>
              <w:right w:val="single" w:sz="4" w:space="0" w:color="auto"/>
            </w:tcBorders>
            <w:hideMark/>
          </w:tcPr>
          <w:p w14:paraId="253F1EFF" w14:textId="77777777" w:rsidR="003B1FD8" w:rsidRDefault="003B1FD8" w:rsidP="003B1FD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194D882"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642ABB9"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6C2B067"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5F61656"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CC3E6E9" w14:textId="77777777" w:rsidR="003B1FD8" w:rsidRDefault="003B1FD8" w:rsidP="003B1FD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27E7AA6" w14:textId="77777777" w:rsidR="003B1FD8" w:rsidRDefault="003B1FD8" w:rsidP="003B1FD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933EB7A"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7DD7180"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5582599" w14:textId="77777777" w:rsidR="003B1FD8" w:rsidRDefault="003B1FD8" w:rsidP="003B1FD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1A74037" w14:textId="77777777" w:rsidR="003B1FD8" w:rsidRDefault="003B1FD8" w:rsidP="003B1FD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8574B75"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7F69A4D"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A8A4ACC"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664513E" w14:textId="77777777" w:rsidR="003B1FD8" w:rsidRDefault="003B1FD8" w:rsidP="003B1FD8">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18DAF43"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3895ADC" w14:textId="77777777" w:rsidR="003B1FD8" w:rsidRDefault="003B1FD8" w:rsidP="003B1FD8">
            <w:pPr>
              <w:pStyle w:val="TAC"/>
              <w:rPr>
                <w:rFonts w:eastAsia="MS Mincho"/>
                <w:szCs w:val="18"/>
                <w:lang w:eastAsia="zh-CN"/>
              </w:rPr>
            </w:pPr>
            <w:r>
              <w:rPr>
                <w:szCs w:val="18"/>
                <w:lang w:eastAsia="zh-CN"/>
              </w:rPr>
              <w:t>0</w:t>
            </w:r>
          </w:p>
        </w:tc>
      </w:tr>
      <w:tr w:rsidR="003B1FD8" w14:paraId="3E221B15"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719BB52"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13412DA"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C41BC5"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F6A4807" w14:textId="77777777" w:rsidR="003B1FD8" w:rsidRDefault="003B1FD8" w:rsidP="003B1FD8">
            <w:pPr>
              <w:pStyle w:val="TAC"/>
              <w:rPr>
                <w:rFonts w:eastAsia="Yu Mincho"/>
                <w:szCs w:val="18"/>
              </w:rPr>
            </w:pPr>
            <w:r>
              <w:rPr>
                <w:rFonts w:cs="Arial"/>
                <w:szCs w:val="18"/>
                <w:lang w:eastAsia="zh-CN"/>
              </w:rPr>
              <w:t>CA_n261L</w:t>
            </w:r>
          </w:p>
        </w:tc>
        <w:tc>
          <w:tcPr>
            <w:tcW w:w="1371" w:type="dxa"/>
            <w:tcBorders>
              <w:top w:val="nil"/>
              <w:left w:val="single" w:sz="4" w:space="0" w:color="auto"/>
              <w:bottom w:val="single" w:sz="4" w:space="0" w:color="auto"/>
              <w:right w:val="single" w:sz="4" w:space="0" w:color="auto"/>
            </w:tcBorders>
          </w:tcPr>
          <w:p w14:paraId="2B5A314D" w14:textId="77777777" w:rsidR="003B1FD8" w:rsidRDefault="003B1FD8" w:rsidP="003B1FD8">
            <w:pPr>
              <w:pStyle w:val="TAC"/>
              <w:rPr>
                <w:rFonts w:eastAsia="MS Mincho"/>
                <w:szCs w:val="18"/>
                <w:lang w:eastAsia="zh-CN"/>
              </w:rPr>
            </w:pPr>
          </w:p>
        </w:tc>
      </w:tr>
      <w:tr w:rsidR="003B1FD8" w14:paraId="772A8861"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D75D2BD" w14:textId="77777777" w:rsidR="003B1FD8" w:rsidRDefault="003B1FD8" w:rsidP="003B1FD8">
            <w:pPr>
              <w:pStyle w:val="TAC"/>
              <w:rPr>
                <w:rFonts w:cs="Arial"/>
                <w:szCs w:val="18"/>
                <w:lang w:eastAsia="zh-CN"/>
              </w:rPr>
            </w:pPr>
            <w:r>
              <w:rPr>
                <w:rFonts w:cs="Arial"/>
                <w:szCs w:val="18"/>
                <w:lang w:eastAsia="zh-CN"/>
              </w:rPr>
              <w:t>CA_n77A-n261M</w:t>
            </w:r>
          </w:p>
        </w:tc>
        <w:tc>
          <w:tcPr>
            <w:tcW w:w="1694" w:type="dxa"/>
            <w:gridSpan w:val="3"/>
            <w:tcBorders>
              <w:top w:val="single" w:sz="4" w:space="0" w:color="auto"/>
              <w:left w:val="single" w:sz="4" w:space="0" w:color="auto"/>
              <w:bottom w:val="nil"/>
              <w:right w:val="single" w:sz="4" w:space="0" w:color="auto"/>
            </w:tcBorders>
            <w:hideMark/>
          </w:tcPr>
          <w:p w14:paraId="6C227BE4" w14:textId="77777777" w:rsidR="003B1FD8" w:rsidRDefault="003B1FD8" w:rsidP="003B1FD8">
            <w:pPr>
              <w:pStyle w:val="TAC"/>
              <w:rPr>
                <w:rFonts w:cs="Arial"/>
                <w:szCs w:val="18"/>
                <w:lang w:eastAsia="zh-CN"/>
              </w:rPr>
            </w:pPr>
            <w:r>
              <w:rPr>
                <w:rFonts w:cs="Arial"/>
                <w:szCs w:val="18"/>
                <w:lang w:eastAsia="zh-CN"/>
              </w:rPr>
              <w:t>CA_n77A-n261A</w:t>
            </w:r>
          </w:p>
          <w:p w14:paraId="01F7D4DD" w14:textId="77777777" w:rsidR="003B1FD8" w:rsidRDefault="003B1FD8" w:rsidP="003B1FD8">
            <w:pPr>
              <w:pStyle w:val="TAC"/>
              <w:rPr>
                <w:rFonts w:eastAsia="Yu Mincho" w:cs="Arial"/>
                <w:szCs w:val="18"/>
                <w:lang w:eastAsia="ja-JP"/>
              </w:rPr>
            </w:pPr>
            <w:r>
              <w:rPr>
                <w:rFonts w:eastAsia="Yu Mincho" w:cs="Arial"/>
                <w:szCs w:val="18"/>
                <w:lang w:eastAsia="ja-JP"/>
              </w:rPr>
              <w:t>CA_n77A-n261G</w:t>
            </w:r>
          </w:p>
          <w:p w14:paraId="1BADDFA7" w14:textId="77777777" w:rsidR="003B1FD8" w:rsidRDefault="003B1FD8" w:rsidP="003B1FD8">
            <w:pPr>
              <w:pStyle w:val="TAC"/>
              <w:rPr>
                <w:rFonts w:eastAsia="MS Mincho" w:cs="Arial"/>
                <w:szCs w:val="18"/>
              </w:rPr>
            </w:pPr>
            <w:r>
              <w:rPr>
                <w:rFonts w:eastAsia="Yu Mincho" w:cs="Arial"/>
                <w:szCs w:val="18"/>
              </w:rPr>
              <w:t>CA_n77A-n261H</w:t>
            </w:r>
          </w:p>
          <w:p w14:paraId="7869DA71" w14:textId="77777777" w:rsidR="003B1FD8" w:rsidRDefault="003B1FD8" w:rsidP="003B1FD8">
            <w:pPr>
              <w:pStyle w:val="TAC"/>
              <w:rPr>
                <w:rFonts w:eastAsia="Yu Mincho" w:cs="Arial"/>
                <w:szCs w:val="18"/>
              </w:rPr>
            </w:pPr>
            <w:r>
              <w:rPr>
                <w:rFonts w:eastAsia="Yu Mincho" w:cs="Arial"/>
                <w:szCs w:val="18"/>
              </w:rPr>
              <w:t>CA_n77A-n261I</w:t>
            </w:r>
          </w:p>
          <w:p w14:paraId="0FEE0A8E" w14:textId="77777777" w:rsidR="003B1FD8" w:rsidRDefault="003B1FD8" w:rsidP="003B1FD8">
            <w:pPr>
              <w:pStyle w:val="TAC"/>
              <w:rPr>
                <w:rFonts w:eastAsia="MS Mincho" w:cs="Arial"/>
                <w:szCs w:val="18"/>
                <w:lang w:eastAsia="zh-CN"/>
              </w:rPr>
            </w:pPr>
            <w:r>
              <w:rPr>
                <w:rFonts w:cs="Arial"/>
                <w:szCs w:val="18"/>
                <w:lang w:eastAsia="zh-CN"/>
              </w:rPr>
              <w:t>CA_n77A-n261J</w:t>
            </w:r>
          </w:p>
          <w:p w14:paraId="3A179379" w14:textId="77777777" w:rsidR="003B1FD8" w:rsidRDefault="003B1FD8" w:rsidP="003B1FD8">
            <w:pPr>
              <w:pStyle w:val="TAC"/>
              <w:rPr>
                <w:rFonts w:cs="Arial"/>
                <w:szCs w:val="18"/>
                <w:lang w:eastAsia="zh-CN"/>
              </w:rPr>
            </w:pPr>
            <w:r>
              <w:rPr>
                <w:rFonts w:cs="Arial"/>
                <w:szCs w:val="18"/>
                <w:lang w:eastAsia="zh-CN"/>
              </w:rPr>
              <w:t>CA_n77A-n261K</w:t>
            </w:r>
          </w:p>
          <w:p w14:paraId="3581510A" w14:textId="77777777" w:rsidR="003B1FD8" w:rsidRDefault="003B1FD8" w:rsidP="003B1FD8">
            <w:pPr>
              <w:pStyle w:val="TAC"/>
              <w:rPr>
                <w:rFonts w:cs="Arial"/>
                <w:szCs w:val="18"/>
                <w:lang w:eastAsia="zh-CN"/>
              </w:rPr>
            </w:pPr>
            <w:r>
              <w:rPr>
                <w:rFonts w:cs="Arial"/>
                <w:szCs w:val="18"/>
                <w:lang w:eastAsia="zh-CN"/>
              </w:rPr>
              <w:t>CA_n77A-n261L</w:t>
            </w:r>
          </w:p>
          <w:p w14:paraId="3D0EBC6F" w14:textId="77777777" w:rsidR="003B1FD8" w:rsidRDefault="003B1FD8" w:rsidP="003B1FD8">
            <w:pPr>
              <w:pStyle w:val="TAC"/>
              <w:rPr>
                <w:rFonts w:cs="Arial"/>
                <w:szCs w:val="18"/>
                <w:lang w:eastAsia="zh-CN"/>
              </w:rPr>
            </w:pPr>
            <w:r>
              <w:rPr>
                <w:rFonts w:cs="Arial"/>
                <w:szCs w:val="18"/>
                <w:lang w:eastAsia="zh-CN"/>
              </w:rPr>
              <w:t>CA_n77A-n261M</w:t>
            </w:r>
          </w:p>
        </w:tc>
        <w:tc>
          <w:tcPr>
            <w:tcW w:w="849" w:type="dxa"/>
            <w:gridSpan w:val="3"/>
            <w:tcBorders>
              <w:top w:val="single" w:sz="4" w:space="0" w:color="auto"/>
              <w:left w:val="single" w:sz="4" w:space="0" w:color="auto"/>
              <w:bottom w:val="single" w:sz="4" w:space="0" w:color="auto"/>
              <w:right w:val="single" w:sz="4" w:space="0" w:color="auto"/>
            </w:tcBorders>
            <w:hideMark/>
          </w:tcPr>
          <w:p w14:paraId="795FB2F5" w14:textId="77777777" w:rsidR="003B1FD8" w:rsidRDefault="003B1FD8" w:rsidP="003B1FD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7614987"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A4EA8DF"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B12AE8"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C7F373"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2D37591" w14:textId="77777777" w:rsidR="003B1FD8" w:rsidRDefault="003B1FD8" w:rsidP="003B1FD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5522001" w14:textId="77777777" w:rsidR="003B1FD8" w:rsidRDefault="003B1FD8" w:rsidP="003B1FD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AA2A884"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D27CE35"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B1EA3A5" w14:textId="77777777" w:rsidR="003B1FD8" w:rsidRDefault="003B1FD8" w:rsidP="003B1FD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178A2FF" w14:textId="77777777" w:rsidR="003B1FD8" w:rsidRDefault="003B1FD8" w:rsidP="003B1FD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C11D0FF"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28BC7F6"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78315FC"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AEF5AC8" w14:textId="77777777" w:rsidR="003B1FD8" w:rsidRDefault="003B1FD8" w:rsidP="003B1FD8">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B7A9CA0"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9D7642B" w14:textId="77777777" w:rsidR="003B1FD8" w:rsidRDefault="003B1FD8" w:rsidP="003B1FD8">
            <w:pPr>
              <w:pStyle w:val="TAC"/>
              <w:rPr>
                <w:rFonts w:eastAsia="MS Mincho"/>
                <w:szCs w:val="18"/>
                <w:lang w:eastAsia="zh-CN"/>
              </w:rPr>
            </w:pPr>
            <w:r>
              <w:rPr>
                <w:szCs w:val="18"/>
                <w:lang w:eastAsia="zh-CN"/>
              </w:rPr>
              <w:t>0</w:t>
            </w:r>
          </w:p>
        </w:tc>
      </w:tr>
      <w:tr w:rsidR="003B1FD8" w14:paraId="25B4AD97"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5BEEB5F"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8587858"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0DCA31"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D12AE51" w14:textId="77777777" w:rsidR="003B1FD8" w:rsidRDefault="003B1FD8" w:rsidP="003B1FD8">
            <w:pPr>
              <w:pStyle w:val="TAC"/>
              <w:rPr>
                <w:rFonts w:eastAsia="Yu Mincho"/>
                <w:szCs w:val="18"/>
              </w:rPr>
            </w:pPr>
            <w:r>
              <w:rPr>
                <w:rFonts w:cs="Arial"/>
                <w:szCs w:val="18"/>
                <w:lang w:eastAsia="zh-CN"/>
              </w:rPr>
              <w:t>CA_n261M</w:t>
            </w:r>
          </w:p>
        </w:tc>
        <w:tc>
          <w:tcPr>
            <w:tcW w:w="1371" w:type="dxa"/>
            <w:tcBorders>
              <w:top w:val="nil"/>
              <w:left w:val="single" w:sz="4" w:space="0" w:color="auto"/>
              <w:bottom w:val="single" w:sz="4" w:space="0" w:color="auto"/>
              <w:right w:val="single" w:sz="4" w:space="0" w:color="auto"/>
            </w:tcBorders>
          </w:tcPr>
          <w:p w14:paraId="40B61E49" w14:textId="77777777" w:rsidR="003B1FD8" w:rsidRDefault="003B1FD8" w:rsidP="003B1FD8">
            <w:pPr>
              <w:pStyle w:val="TAC"/>
              <w:rPr>
                <w:rFonts w:eastAsia="MS Mincho"/>
                <w:szCs w:val="18"/>
                <w:lang w:eastAsia="zh-CN"/>
              </w:rPr>
            </w:pPr>
          </w:p>
        </w:tc>
      </w:tr>
      <w:tr w:rsidR="003B1FD8" w14:paraId="6390A313"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F742FE2" w14:textId="77777777" w:rsidR="003B1FD8" w:rsidRDefault="003B1FD8" w:rsidP="003B1FD8">
            <w:pPr>
              <w:pStyle w:val="TAC"/>
              <w:rPr>
                <w:rFonts w:cs="Arial"/>
                <w:szCs w:val="18"/>
                <w:lang w:eastAsia="zh-CN"/>
              </w:rPr>
            </w:pPr>
            <w:r>
              <w:rPr>
                <w:rFonts w:cs="Arial"/>
                <w:szCs w:val="18"/>
                <w:lang w:eastAsia="zh-CN"/>
              </w:rPr>
              <w:t>CA_n77A-n261(2A)</w:t>
            </w:r>
          </w:p>
        </w:tc>
        <w:tc>
          <w:tcPr>
            <w:tcW w:w="1694" w:type="dxa"/>
            <w:gridSpan w:val="3"/>
            <w:tcBorders>
              <w:top w:val="single" w:sz="4" w:space="0" w:color="auto"/>
              <w:left w:val="single" w:sz="4" w:space="0" w:color="auto"/>
              <w:bottom w:val="nil"/>
              <w:right w:val="single" w:sz="4" w:space="0" w:color="auto"/>
            </w:tcBorders>
            <w:hideMark/>
          </w:tcPr>
          <w:p w14:paraId="475DA327" w14:textId="77777777" w:rsidR="003B1FD8" w:rsidRDefault="003B1FD8" w:rsidP="003B1FD8">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E48F5E4" w14:textId="77777777" w:rsidR="003B1FD8" w:rsidRDefault="003B1FD8" w:rsidP="003B1FD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00E2D29"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AE71ECA"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F94FB42"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77EC38"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0ADE0A3" w14:textId="77777777" w:rsidR="003B1FD8" w:rsidRDefault="003B1FD8" w:rsidP="003B1FD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98F7AD8" w14:textId="77777777" w:rsidR="003B1FD8" w:rsidRDefault="003B1FD8" w:rsidP="003B1FD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068A210"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91E0161"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F27973E" w14:textId="77777777" w:rsidR="003B1FD8" w:rsidRDefault="003B1FD8" w:rsidP="003B1FD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CE1F76C" w14:textId="77777777" w:rsidR="003B1FD8" w:rsidRDefault="003B1FD8" w:rsidP="003B1FD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3DDB22B"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B08DD7D"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E25AAEC"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61B0783" w14:textId="77777777" w:rsidR="003B1FD8" w:rsidRDefault="003B1FD8" w:rsidP="003B1FD8">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FBF618"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E1CD7D3" w14:textId="77777777" w:rsidR="003B1FD8" w:rsidRDefault="003B1FD8" w:rsidP="003B1FD8">
            <w:pPr>
              <w:pStyle w:val="TAC"/>
              <w:rPr>
                <w:rFonts w:eastAsia="MS Mincho"/>
                <w:szCs w:val="18"/>
                <w:lang w:eastAsia="zh-CN"/>
              </w:rPr>
            </w:pPr>
            <w:r>
              <w:rPr>
                <w:szCs w:val="18"/>
                <w:lang w:eastAsia="zh-CN"/>
              </w:rPr>
              <w:t>0</w:t>
            </w:r>
          </w:p>
        </w:tc>
      </w:tr>
      <w:tr w:rsidR="003B1FD8" w14:paraId="2E8032A9"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ECCFF9F"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597749EE"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5C2120"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6FB784" w14:textId="77777777" w:rsidR="003B1FD8" w:rsidRDefault="003B1FD8" w:rsidP="003B1FD8">
            <w:pPr>
              <w:pStyle w:val="TAC"/>
              <w:rPr>
                <w:rFonts w:eastAsia="Yu Mincho"/>
                <w:szCs w:val="18"/>
              </w:rPr>
            </w:pPr>
            <w:r>
              <w:rPr>
                <w:rFonts w:cs="Arial"/>
                <w:szCs w:val="18"/>
                <w:lang w:eastAsia="zh-CN"/>
              </w:rPr>
              <w:t>CA_n261(2A)</w:t>
            </w:r>
          </w:p>
        </w:tc>
        <w:tc>
          <w:tcPr>
            <w:tcW w:w="1371" w:type="dxa"/>
            <w:tcBorders>
              <w:top w:val="nil"/>
              <w:left w:val="single" w:sz="4" w:space="0" w:color="auto"/>
              <w:bottom w:val="single" w:sz="4" w:space="0" w:color="auto"/>
              <w:right w:val="single" w:sz="4" w:space="0" w:color="auto"/>
            </w:tcBorders>
          </w:tcPr>
          <w:p w14:paraId="4DE03C90" w14:textId="77777777" w:rsidR="003B1FD8" w:rsidRDefault="003B1FD8" w:rsidP="003B1FD8">
            <w:pPr>
              <w:pStyle w:val="TAC"/>
              <w:rPr>
                <w:rFonts w:eastAsia="MS Mincho"/>
                <w:szCs w:val="18"/>
                <w:lang w:eastAsia="zh-CN"/>
              </w:rPr>
            </w:pPr>
          </w:p>
        </w:tc>
      </w:tr>
      <w:tr w:rsidR="003B1FD8" w14:paraId="70D509E3"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72448C7" w14:textId="77777777" w:rsidR="003B1FD8" w:rsidRDefault="003B1FD8" w:rsidP="003B1FD8">
            <w:pPr>
              <w:pStyle w:val="TAC"/>
              <w:rPr>
                <w:rFonts w:cs="Arial"/>
                <w:szCs w:val="18"/>
                <w:lang w:eastAsia="zh-CN"/>
              </w:rPr>
            </w:pPr>
            <w:r>
              <w:rPr>
                <w:rFonts w:cs="Arial"/>
                <w:szCs w:val="18"/>
                <w:lang w:eastAsia="zh-CN"/>
              </w:rPr>
              <w:t>CA_n77A-n261(2G)</w:t>
            </w:r>
          </w:p>
        </w:tc>
        <w:tc>
          <w:tcPr>
            <w:tcW w:w="1694" w:type="dxa"/>
            <w:gridSpan w:val="3"/>
            <w:tcBorders>
              <w:top w:val="single" w:sz="4" w:space="0" w:color="auto"/>
              <w:left w:val="single" w:sz="4" w:space="0" w:color="auto"/>
              <w:bottom w:val="nil"/>
              <w:right w:val="single" w:sz="4" w:space="0" w:color="auto"/>
            </w:tcBorders>
            <w:hideMark/>
          </w:tcPr>
          <w:p w14:paraId="1608A36E" w14:textId="77777777" w:rsidR="003B1FD8" w:rsidRDefault="003B1FD8" w:rsidP="003B1FD8">
            <w:pPr>
              <w:pStyle w:val="TAC"/>
              <w:rPr>
                <w:rFonts w:cs="Arial"/>
                <w:szCs w:val="18"/>
                <w:lang w:eastAsia="zh-CN"/>
              </w:rPr>
            </w:pPr>
            <w:r>
              <w:rPr>
                <w:rFonts w:cs="Arial"/>
                <w:szCs w:val="18"/>
                <w:lang w:eastAsia="zh-CN"/>
              </w:rPr>
              <w:t>CA_n77A-n261A</w:t>
            </w:r>
          </w:p>
          <w:p w14:paraId="64728215" w14:textId="77777777" w:rsidR="003B1FD8" w:rsidRDefault="003B1FD8" w:rsidP="003B1FD8">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7F558A4" w14:textId="77777777" w:rsidR="003B1FD8" w:rsidRDefault="003B1FD8" w:rsidP="003B1FD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A564C77"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BC0569C"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CC76F4C"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057B2B"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F53022D" w14:textId="77777777" w:rsidR="003B1FD8" w:rsidRDefault="003B1FD8" w:rsidP="003B1FD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E876538" w14:textId="77777777" w:rsidR="003B1FD8" w:rsidRDefault="003B1FD8" w:rsidP="003B1FD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B42EC42"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16E94CB"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A4EEA1E" w14:textId="77777777" w:rsidR="003B1FD8" w:rsidRDefault="003B1FD8" w:rsidP="003B1FD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078477C" w14:textId="77777777" w:rsidR="003B1FD8" w:rsidRDefault="003B1FD8" w:rsidP="003B1FD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15B2311"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05D4284"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4CDA370"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003BF3B" w14:textId="77777777" w:rsidR="003B1FD8" w:rsidRDefault="003B1FD8" w:rsidP="003B1FD8">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ACBEF1C"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CA0D33F" w14:textId="77777777" w:rsidR="003B1FD8" w:rsidRDefault="003B1FD8" w:rsidP="003B1FD8">
            <w:pPr>
              <w:pStyle w:val="TAC"/>
              <w:rPr>
                <w:rFonts w:eastAsia="MS Mincho"/>
                <w:szCs w:val="18"/>
                <w:lang w:eastAsia="zh-CN"/>
              </w:rPr>
            </w:pPr>
            <w:r>
              <w:rPr>
                <w:szCs w:val="18"/>
                <w:lang w:eastAsia="zh-CN"/>
              </w:rPr>
              <w:t>0</w:t>
            </w:r>
          </w:p>
        </w:tc>
      </w:tr>
      <w:tr w:rsidR="003B1FD8" w14:paraId="3B22ADFE"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7E94493"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AF87FAA"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466270"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3B600A" w14:textId="77777777" w:rsidR="003B1FD8" w:rsidRDefault="003B1FD8" w:rsidP="003B1FD8">
            <w:pPr>
              <w:pStyle w:val="TAC"/>
              <w:rPr>
                <w:rFonts w:eastAsia="Yu Mincho"/>
                <w:szCs w:val="18"/>
              </w:rPr>
            </w:pPr>
            <w:r>
              <w:rPr>
                <w:rFonts w:cs="Arial"/>
                <w:szCs w:val="18"/>
                <w:lang w:eastAsia="zh-CN"/>
              </w:rPr>
              <w:t>CA_n261(2G)</w:t>
            </w:r>
          </w:p>
        </w:tc>
        <w:tc>
          <w:tcPr>
            <w:tcW w:w="1371" w:type="dxa"/>
            <w:tcBorders>
              <w:top w:val="nil"/>
              <w:left w:val="single" w:sz="4" w:space="0" w:color="auto"/>
              <w:bottom w:val="single" w:sz="4" w:space="0" w:color="auto"/>
              <w:right w:val="single" w:sz="4" w:space="0" w:color="auto"/>
            </w:tcBorders>
          </w:tcPr>
          <w:p w14:paraId="75E05B7C" w14:textId="77777777" w:rsidR="003B1FD8" w:rsidRDefault="003B1FD8" w:rsidP="003B1FD8">
            <w:pPr>
              <w:pStyle w:val="TAC"/>
              <w:rPr>
                <w:rFonts w:eastAsia="MS Mincho"/>
                <w:szCs w:val="18"/>
                <w:lang w:eastAsia="zh-CN"/>
              </w:rPr>
            </w:pPr>
          </w:p>
        </w:tc>
      </w:tr>
      <w:tr w:rsidR="003B1FD8" w14:paraId="28025E99"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C79AC2F" w14:textId="77777777" w:rsidR="003B1FD8" w:rsidRDefault="003B1FD8" w:rsidP="003B1FD8">
            <w:pPr>
              <w:pStyle w:val="TAC"/>
              <w:rPr>
                <w:rFonts w:cs="Arial"/>
                <w:szCs w:val="18"/>
                <w:lang w:eastAsia="zh-CN"/>
              </w:rPr>
            </w:pPr>
            <w:r>
              <w:rPr>
                <w:rFonts w:cs="Arial"/>
                <w:szCs w:val="18"/>
                <w:lang w:eastAsia="zh-CN"/>
              </w:rPr>
              <w:t>CA_n77A-n261(2H)</w:t>
            </w:r>
          </w:p>
        </w:tc>
        <w:tc>
          <w:tcPr>
            <w:tcW w:w="1694" w:type="dxa"/>
            <w:gridSpan w:val="3"/>
            <w:tcBorders>
              <w:top w:val="single" w:sz="4" w:space="0" w:color="auto"/>
              <w:left w:val="single" w:sz="4" w:space="0" w:color="auto"/>
              <w:bottom w:val="nil"/>
              <w:right w:val="single" w:sz="4" w:space="0" w:color="auto"/>
            </w:tcBorders>
            <w:hideMark/>
          </w:tcPr>
          <w:p w14:paraId="22CF68C8" w14:textId="77777777" w:rsidR="003B1FD8" w:rsidRDefault="003B1FD8" w:rsidP="003B1FD8">
            <w:pPr>
              <w:pStyle w:val="TAC"/>
              <w:rPr>
                <w:rFonts w:cs="Arial"/>
                <w:szCs w:val="18"/>
                <w:lang w:eastAsia="zh-CN"/>
              </w:rPr>
            </w:pPr>
            <w:r>
              <w:rPr>
                <w:rFonts w:cs="Arial"/>
                <w:szCs w:val="18"/>
                <w:lang w:eastAsia="zh-CN"/>
              </w:rPr>
              <w:t>CA_n77A-n261A</w:t>
            </w:r>
          </w:p>
          <w:p w14:paraId="09F3951B" w14:textId="77777777" w:rsidR="003B1FD8" w:rsidRDefault="003B1FD8" w:rsidP="003B1FD8">
            <w:pPr>
              <w:pStyle w:val="TAC"/>
              <w:rPr>
                <w:rFonts w:cs="Arial"/>
                <w:szCs w:val="18"/>
              </w:rPr>
            </w:pPr>
            <w:r>
              <w:rPr>
                <w:rFonts w:cs="Arial"/>
                <w:szCs w:val="18"/>
              </w:rPr>
              <w:t>CA_n77A-n261G</w:t>
            </w:r>
          </w:p>
          <w:p w14:paraId="60ABD51E" w14:textId="77777777" w:rsidR="003B1FD8" w:rsidRDefault="003B1FD8" w:rsidP="003B1FD8">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B1BD576" w14:textId="77777777" w:rsidR="003B1FD8" w:rsidRDefault="003B1FD8" w:rsidP="003B1FD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5D8E97B"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D81F6D0"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E66F50"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494386"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1B0685C" w14:textId="77777777" w:rsidR="003B1FD8" w:rsidRDefault="003B1FD8" w:rsidP="003B1FD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7A074D9" w14:textId="77777777" w:rsidR="003B1FD8" w:rsidRDefault="003B1FD8" w:rsidP="003B1FD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1AFAA75"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B2B2DA3"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282859B" w14:textId="77777777" w:rsidR="003B1FD8" w:rsidRDefault="003B1FD8" w:rsidP="003B1FD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44C5869" w14:textId="77777777" w:rsidR="003B1FD8" w:rsidRDefault="003B1FD8" w:rsidP="003B1FD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FE88A77"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714B44C"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055A2E0"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05627FF" w14:textId="77777777" w:rsidR="003B1FD8" w:rsidRDefault="003B1FD8" w:rsidP="003B1FD8">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4491317"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26E2EB4" w14:textId="77777777" w:rsidR="003B1FD8" w:rsidRDefault="003B1FD8" w:rsidP="003B1FD8">
            <w:pPr>
              <w:pStyle w:val="TAC"/>
              <w:rPr>
                <w:rFonts w:eastAsia="MS Mincho"/>
                <w:szCs w:val="18"/>
                <w:lang w:eastAsia="zh-CN"/>
              </w:rPr>
            </w:pPr>
            <w:r>
              <w:rPr>
                <w:szCs w:val="18"/>
                <w:lang w:eastAsia="zh-CN"/>
              </w:rPr>
              <w:t>0</w:t>
            </w:r>
          </w:p>
        </w:tc>
      </w:tr>
      <w:tr w:rsidR="003B1FD8" w14:paraId="621A471F"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DF3D7B0"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EA67F6A"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72BE61"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FE63E8" w14:textId="77777777" w:rsidR="003B1FD8" w:rsidRDefault="003B1FD8" w:rsidP="003B1FD8">
            <w:pPr>
              <w:pStyle w:val="TAC"/>
              <w:rPr>
                <w:rFonts w:eastAsia="Yu Mincho"/>
                <w:szCs w:val="18"/>
              </w:rPr>
            </w:pPr>
            <w:r>
              <w:rPr>
                <w:rFonts w:cs="Arial"/>
                <w:szCs w:val="18"/>
                <w:lang w:eastAsia="zh-CN"/>
              </w:rPr>
              <w:t xml:space="preserve">CA_n261(2H) </w:t>
            </w:r>
          </w:p>
        </w:tc>
        <w:tc>
          <w:tcPr>
            <w:tcW w:w="1371" w:type="dxa"/>
            <w:tcBorders>
              <w:top w:val="nil"/>
              <w:left w:val="single" w:sz="4" w:space="0" w:color="auto"/>
              <w:bottom w:val="single" w:sz="4" w:space="0" w:color="auto"/>
              <w:right w:val="single" w:sz="4" w:space="0" w:color="auto"/>
            </w:tcBorders>
          </w:tcPr>
          <w:p w14:paraId="1A4B9EDD" w14:textId="77777777" w:rsidR="003B1FD8" w:rsidRDefault="003B1FD8" w:rsidP="003B1FD8">
            <w:pPr>
              <w:pStyle w:val="TAC"/>
              <w:rPr>
                <w:rFonts w:eastAsia="MS Mincho"/>
                <w:szCs w:val="18"/>
                <w:lang w:eastAsia="zh-CN"/>
              </w:rPr>
            </w:pPr>
          </w:p>
        </w:tc>
      </w:tr>
      <w:tr w:rsidR="003B1FD8" w14:paraId="275E21FF"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5274B00" w14:textId="77777777" w:rsidR="003B1FD8" w:rsidRDefault="003B1FD8" w:rsidP="003B1FD8">
            <w:pPr>
              <w:pStyle w:val="TAC"/>
              <w:rPr>
                <w:rFonts w:cs="Arial"/>
                <w:szCs w:val="18"/>
                <w:lang w:eastAsia="zh-CN"/>
              </w:rPr>
            </w:pPr>
            <w:r>
              <w:rPr>
                <w:rFonts w:cs="Arial"/>
                <w:szCs w:val="18"/>
                <w:lang w:eastAsia="zh-CN"/>
              </w:rPr>
              <w:t>CA_n77A-n261(2I)</w:t>
            </w:r>
          </w:p>
        </w:tc>
        <w:tc>
          <w:tcPr>
            <w:tcW w:w="1694" w:type="dxa"/>
            <w:gridSpan w:val="3"/>
            <w:tcBorders>
              <w:top w:val="single" w:sz="4" w:space="0" w:color="auto"/>
              <w:left w:val="single" w:sz="4" w:space="0" w:color="auto"/>
              <w:bottom w:val="nil"/>
              <w:right w:val="single" w:sz="4" w:space="0" w:color="auto"/>
            </w:tcBorders>
            <w:hideMark/>
          </w:tcPr>
          <w:p w14:paraId="6F751790" w14:textId="77777777" w:rsidR="003B1FD8" w:rsidRDefault="003B1FD8" w:rsidP="003B1FD8">
            <w:pPr>
              <w:pStyle w:val="TAC"/>
              <w:rPr>
                <w:rFonts w:cs="Arial"/>
                <w:szCs w:val="18"/>
                <w:lang w:eastAsia="zh-CN"/>
              </w:rPr>
            </w:pPr>
            <w:r>
              <w:rPr>
                <w:rFonts w:cs="Arial"/>
                <w:szCs w:val="18"/>
                <w:lang w:eastAsia="zh-CN"/>
              </w:rPr>
              <w:t>CA_n77A-n261A</w:t>
            </w:r>
          </w:p>
          <w:p w14:paraId="7A15E3F9" w14:textId="77777777" w:rsidR="003B1FD8" w:rsidRDefault="003B1FD8" w:rsidP="003B1FD8">
            <w:pPr>
              <w:pStyle w:val="TAC"/>
              <w:rPr>
                <w:rFonts w:cs="Arial"/>
                <w:szCs w:val="18"/>
              </w:rPr>
            </w:pPr>
            <w:r>
              <w:rPr>
                <w:rFonts w:cs="Arial"/>
                <w:szCs w:val="18"/>
              </w:rPr>
              <w:t>CA_n77A-n261G</w:t>
            </w:r>
          </w:p>
          <w:p w14:paraId="34D7C09E" w14:textId="77777777" w:rsidR="003B1FD8" w:rsidRDefault="003B1FD8" w:rsidP="003B1FD8">
            <w:pPr>
              <w:pStyle w:val="TAC"/>
              <w:rPr>
                <w:rFonts w:cs="Arial"/>
                <w:szCs w:val="18"/>
              </w:rPr>
            </w:pPr>
            <w:r>
              <w:rPr>
                <w:rFonts w:cs="Arial"/>
                <w:szCs w:val="18"/>
              </w:rPr>
              <w:t>CA_n77A-n261H</w:t>
            </w:r>
          </w:p>
          <w:p w14:paraId="54053C4C" w14:textId="77777777" w:rsidR="003B1FD8" w:rsidRDefault="003B1FD8" w:rsidP="003B1FD8">
            <w:pPr>
              <w:pStyle w:val="TAC"/>
              <w:rPr>
                <w:rFonts w:cs="Arial"/>
                <w:szCs w:val="18"/>
                <w:lang w:eastAsia="zh-CN"/>
              </w:rPr>
            </w:pPr>
            <w:r>
              <w:rPr>
                <w:rFonts w:cs="Arial"/>
                <w:szCs w:val="18"/>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7E713B6" w14:textId="77777777" w:rsidR="003B1FD8" w:rsidRDefault="003B1FD8" w:rsidP="003B1FD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6EC20BC"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BB08A30"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EB22EA0"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B38C24"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713F6A8" w14:textId="77777777" w:rsidR="003B1FD8" w:rsidRDefault="003B1FD8" w:rsidP="003B1FD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3EA39A2" w14:textId="77777777" w:rsidR="003B1FD8" w:rsidRDefault="003B1FD8" w:rsidP="003B1FD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BB1FB4D"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602B81F"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15E86E7" w14:textId="77777777" w:rsidR="003B1FD8" w:rsidRDefault="003B1FD8" w:rsidP="003B1FD8">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26A3FB0" w14:textId="77777777" w:rsidR="003B1FD8" w:rsidRDefault="003B1FD8" w:rsidP="003B1FD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119E867" w14:textId="77777777" w:rsidR="003B1FD8" w:rsidRDefault="003B1FD8" w:rsidP="003B1FD8">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9F58A5E" w14:textId="77777777" w:rsidR="003B1FD8" w:rsidRDefault="003B1FD8" w:rsidP="003B1FD8">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BCA058C" w14:textId="77777777" w:rsidR="003B1FD8" w:rsidRDefault="003B1FD8" w:rsidP="003B1FD8">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043BE0E"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1DECBAC"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B383BE2" w14:textId="77777777" w:rsidR="003B1FD8" w:rsidRDefault="003B1FD8" w:rsidP="003B1FD8">
            <w:pPr>
              <w:pStyle w:val="TAC"/>
              <w:rPr>
                <w:rFonts w:eastAsia="MS Mincho"/>
                <w:szCs w:val="18"/>
                <w:lang w:eastAsia="zh-CN"/>
              </w:rPr>
            </w:pPr>
            <w:r>
              <w:rPr>
                <w:szCs w:val="18"/>
                <w:lang w:eastAsia="zh-CN"/>
              </w:rPr>
              <w:t>0</w:t>
            </w:r>
          </w:p>
        </w:tc>
      </w:tr>
      <w:tr w:rsidR="003B1FD8" w14:paraId="0F841B97"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614B05C2"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628C051"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6698ED"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058A19" w14:textId="77777777" w:rsidR="003B1FD8" w:rsidRDefault="003B1FD8" w:rsidP="003B1FD8">
            <w:pPr>
              <w:pStyle w:val="TAC"/>
              <w:rPr>
                <w:rFonts w:eastAsia="Yu Mincho"/>
                <w:szCs w:val="18"/>
              </w:rPr>
            </w:pPr>
            <w:r>
              <w:rPr>
                <w:rFonts w:cs="Arial"/>
                <w:szCs w:val="18"/>
                <w:lang w:eastAsia="zh-CN"/>
              </w:rPr>
              <w:t xml:space="preserve">CA_n261(2I) </w:t>
            </w:r>
          </w:p>
        </w:tc>
        <w:tc>
          <w:tcPr>
            <w:tcW w:w="1371" w:type="dxa"/>
            <w:tcBorders>
              <w:top w:val="nil"/>
              <w:left w:val="single" w:sz="4" w:space="0" w:color="auto"/>
              <w:bottom w:val="single" w:sz="4" w:space="0" w:color="auto"/>
              <w:right w:val="single" w:sz="4" w:space="0" w:color="auto"/>
            </w:tcBorders>
          </w:tcPr>
          <w:p w14:paraId="728FBE4A" w14:textId="77777777" w:rsidR="003B1FD8" w:rsidRDefault="003B1FD8" w:rsidP="003B1FD8">
            <w:pPr>
              <w:pStyle w:val="TAC"/>
              <w:rPr>
                <w:rFonts w:eastAsia="MS Mincho"/>
                <w:szCs w:val="18"/>
                <w:lang w:eastAsia="zh-CN"/>
              </w:rPr>
            </w:pPr>
          </w:p>
        </w:tc>
      </w:tr>
      <w:tr w:rsidR="003B1FD8" w14:paraId="396CB8E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A232953" w14:textId="77777777" w:rsidR="003B1FD8" w:rsidRDefault="003B1FD8" w:rsidP="003B1FD8">
            <w:pPr>
              <w:pStyle w:val="TAC"/>
              <w:rPr>
                <w:rFonts w:cs="Arial"/>
                <w:szCs w:val="18"/>
                <w:lang w:eastAsia="zh-CN"/>
              </w:rPr>
            </w:pPr>
            <w:r>
              <w:rPr>
                <w:rFonts w:cs="Arial"/>
                <w:szCs w:val="18"/>
                <w:lang w:eastAsia="zh-CN"/>
              </w:rPr>
              <w:t>CA_n77A-n261(3A)</w:t>
            </w:r>
          </w:p>
        </w:tc>
        <w:tc>
          <w:tcPr>
            <w:tcW w:w="1694" w:type="dxa"/>
            <w:gridSpan w:val="3"/>
            <w:tcBorders>
              <w:top w:val="single" w:sz="4" w:space="0" w:color="auto"/>
              <w:left w:val="single" w:sz="4" w:space="0" w:color="auto"/>
              <w:bottom w:val="nil"/>
              <w:right w:val="single" w:sz="4" w:space="0" w:color="auto"/>
            </w:tcBorders>
            <w:hideMark/>
          </w:tcPr>
          <w:p w14:paraId="11F53B35" w14:textId="77777777" w:rsidR="003B1FD8" w:rsidRDefault="003B1FD8" w:rsidP="003B1FD8">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7ED22DE" w14:textId="77777777" w:rsidR="003B1FD8" w:rsidRDefault="003B1FD8" w:rsidP="003B1FD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F5F647C"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99EA79C"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90FF36"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9B980E"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32517F8" w14:textId="77777777" w:rsidR="003B1FD8" w:rsidRDefault="003B1FD8" w:rsidP="003B1FD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115587D" w14:textId="77777777" w:rsidR="003B1FD8" w:rsidRDefault="003B1FD8" w:rsidP="003B1FD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AF0939E"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A5BF6EE"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51CDCD4" w14:textId="77777777" w:rsidR="003B1FD8" w:rsidRDefault="003B1FD8" w:rsidP="003B1FD8">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F509F15" w14:textId="77777777" w:rsidR="003B1FD8" w:rsidRDefault="003B1FD8" w:rsidP="003B1FD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2F3E264" w14:textId="77777777" w:rsidR="003B1FD8" w:rsidRDefault="003B1FD8" w:rsidP="003B1FD8">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140D03F" w14:textId="77777777" w:rsidR="003B1FD8" w:rsidRDefault="003B1FD8" w:rsidP="003B1FD8">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E81EA64" w14:textId="77777777" w:rsidR="003B1FD8" w:rsidRDefault="003B1FD8" w:rsidP="003B1FD8">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909BF38"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5F9865B"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0A4480D" w14:textId="77777777" w:rsidR="003B1FD8" w:rsidRDefault="003B1FD8" w:rsidP="003B1FD8">
            <w:pPr>
              <w:pStyle w:val="TAC"/>
              <w:rPr>
                <w:rFonts w:eastAsia="MS Mincho"/>
                <w:szCs w:val="18"/>
                <w:lang w:eastAsia="zh-CN"/>
              </w:rPr>
            </w:pPr>
            <w:r>
              <w:rPr>
                <w:szCs w:val="18"/>
                <w:lang w:eastAsia="zh-CN"/>
              </w:rPr>
              <w:t>0</w:t>
            </w:r>
          </w:p>
        </w:tc>
      </w:tr>
      <w:tr w:rsidR="003B1FD8" w14:paraId="5E9726E4"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1AFEF0EE"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16DAC6F"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7CED3A"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A587CF" w14:textId="77777777" w:rsidR="003B1FD8" w:rsidRDefault="003B1FD8" w:rsidP="003B1FD8">
            <w:pPr>
              <w:pStyle w:val="TAC"/>
              <w:rPr>
                <w:rFonts w:cs="Arial"/>
                <w:szCs w:val="18"/>
                <w:lang w:eastAsia="zh-CN"/>
              </w:rPr>
            </w:pPr>
            <w:r>
              <w:rPr>
                <w:rFonts w:cs="Arial"/>
                <w:szCs w:val="18"/>
                <w:lang w:eastAsia="zh-CN"/>
              </w:rPr>
              <w:t>CA_n261(3A)</w:t>
            </w:r>
          </w:p>
        </w:tc>
        <w:tc>
          <w:tcPr>
            <w:tcW w:w="1371" w:type="dxa"/>
            <w:tcBorders>
              <w:top w:val="nil"/>
              <w:left w:val="single" w:sz="4" w:space="0" w:color="auto"/>
              <w:bottom w:val="single" w:sz="4" w:space="0" w:color="auto"/>
              <w:right w:val="single" w:sz="4" w:space="0" w:color="auto"/>
            </w:tcBorders>
          </w:tcPr>
          <w:p w14:paraId="2F5803D1" w14:textId="77777777" w:rsidR="003B1FD8" w:rsidRDefault="003B1FD8" w:rsidP="003B1FD8">
            <w:pPr>
              <w:pStyle w:val="TAC"/>
              <w:rPr>
                <w:szCs w:val="18"/>
                <w:lang w:eastAsia="zh-CN"/>
              </w:rPr>
            </w:pPr>
          </w:p>
        </w:tc>
      </w:tr>
      <w:tr w:rsidR="003B1FD8" w14:paraId="77E9ADFC"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7BBDAFB" w14:textId="77777777" w:rsidR="003B1FD8" w:rsidRDefault="003B1FD8" w:rsidP="003B1FD8">
            <w:pPr>
              <w:pStyle w:val="TAC"/>
              <w:rPr>
                <w:rFonts w:cs="Arial"/>
                <w:szCs w:val="18"/>
                <w:lang w:eastAsia="zh-CN"/>
              </w:rPr>
            </w:pPr>
            <w:r>
              <w:rPr>
                <w:rFonts w:cs="Arial"/>
                <w:szCs w:val="18"/>
                <w:lang w:eastAsia="zh-CN"/>
              </w:rPr>
              <w:t>CA_n77A-n261(4A)</w:t>
            </w:r>
          </w:p>
        </w:tc>
        <w:tc>
          <w:tcPr>
            <w:tcW w:w="1694" w:type="dxa"/>
            <w:gridSpan w:val="3"/>
            <w:tcBorders>
              <w:top w:val="single" w:sz="4" w:space="0" w:color="auto"/>
              <w:left w:val="single" w:sz="4" w:space="0" w:color="auto"/>
              <w:bottom w:val="nil"/>
              <w:right w:val="single" w:sz="4" w:space="0" w:color="auto"/>
            </w:tcBorders>
            <w:hideMark/>
          </w:tcPr>
          <w:p w14:paraId="2CCCCD70" w14:textId="77777777" w:rsidR="003B1FD8" w:rsidRDefault="003B1FD8" w:rsidP="003B1FD8">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7F21E00" w14:textId="77777777" w:rsidR="003B1FD8" w:rsidRDefault="003B1FD8" w:rsidP="003B1FD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E75B773"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50B7B42"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8493ED"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2BDC29"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6AA14C5" w14:textId="77777777" w:rsidR="003B1FD8" w:rsidRDefault="003B1FD8" w:rsidP="003B1FD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5EB976B" w14:textId="77777777" w:rsidR="003B1FD8" w:rsidRDefault="003B1FD8" w:rsidP="003B1FD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A1CB326"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A117307"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A768C30" w14:textId="77777777" w:rsidR="003B1FD8" w:rsidRDefault="003B1FD8" w:rsidP="003B1FD8">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0ECF391" w14:textId="77777777" w:rsidR="003B1FD8" w:rsidRDefault="003B1FD8" w:rsidP="003B1FD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D48CB41" w14:textId="77777777" w:rsidR="003B1FD8" w:rsidRDefault="003B1FD8" w:rsidP="003B1FD8">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CAA64B1" w14:textId="77777777" w:rsidR="003B1FD8" w:rsidRDefault="003B1FD8" w:rsidP="003B1FD8">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FE59951" w14:textId="77777777" w:rsidR="003B1FD8" w:rsidRDefault="003B1FD8" w:rsidP="003B1FD8">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637890D"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B917C49"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759B7B6" w14:textId="77777777" w:rsidR="003B1FD8" w:rsidRDefault="003B1FD8" w:rsidP="003B1FD8">
            <w:pPr>
              <w:pStyle w:val="TAC"/>
              <w:rPr>
                <w:rFonts w:eastAsia="MS Mincho"/>
                <w:szCs w:val="18"/>
                <w:lang w:eastAsia="zh-CN"/>
              </w:rPr>
            </w:pPr>
            <w:r>
              <w:rPr>
                <w:szCs w:val="18"/>
                <w:lang w:eastAsia="zh-CN"/>
              </w:rPr>
              <w:t>0</w:t>
            </w:r>
          </w:p>
        </w:tc>
      </w:tr>
      <w:tr w:rsidR="003B1FD8" w14:paraId="0B69E168"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AC499D3"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34E2877"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733DE4"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81A1371" w14:textId="77777777" w:rsidR="003B1FD8" w:rsidRDefault="003B1FD8" w:rsidP="003B1FD8">
            <w:pPr>
              <w:pStyle w:val="TAC"/>
              <w:rPr>
                <w:rFonts w:eastAsia="Yu Mincho"/>
                <w:szCs w:val="18"/>
              </w:rPr>
            </w:pPr>
            <w:r>
              <w:rPr>
                <w:rFonts w:cs="Arial"/>
                <w:szCs w:val="18"/>
                <w:lang w:eastAsia="zh-CN"/>
              </w:rPr>
              <w:t>CA_n261(4A)</w:t>
            </w:r>
          </w:p>
        </w:tc>
        <w:tc>
          <w:tcPr>
            <w:tcW w:w="1371" w:type="dxa"/>
            <w:tcBorders>
              <w:top w:val="nil"/>
              <w:left w:val="single" w:sz="4" w:space="0" w:color="auto"/>
              <w:bottom w:val="single" w:sz="4" w:space="0" w:color="auto"/>
              <w:right w:val="single" w:sz="4" w:space="0" w:color="auto"/>
            </w:tcBorders>
          </w:tcPr>
          <w:p w14:paraId="4B68B80E" w14:textId="77777777" w:rsidR="003B1FD8" w:rsidRDefault="003B1FD8" w:rsidP="003B1FD8">
            <w:pPr>
              <w:pStyle w:val="TAC"/>
              <w:rPr>
                <w:rFonts w:eastAsia="MS Mincho"/>
                <w:szCs w:val="18"/>
                <w:lang w:eastAsia="zh-CN"/>
              </w:rPr>
            </w:pPr>
          </w:p>
        </w:tc>
      </w:tr>
      <w:tr w:rsidR="003B1FD8" w14:paraId="7E1B7B29"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7F910F8" w14:textId="77777777" w:rsidR="003B1FD8" w:rsidRDefault="003B1FD8" w:rsidP="003B1FD8">
            <w:pPr>
              <w:pStyle w:val="TAC"/>
              <w:rPr>
                <w:rFonts w:cs="Arial"/>
                <w:szCs w:val="18"/>
                <w:lang w:eastAsia="zh-CN"/>
              </w:rPr>
            </w:pPr>
            <w:r>
              <w:rPr>
                <w:rFonts w:cs="Arial"/>
                <w:szCs w:val="18"/>
                <w:lang w:eastAsia="zh-CN"/>
              </w:rPr>
              <w:t>CA_n77A-n261(A-G)</w:t>
            </w:r>
          </w:p>
        </w:tc>
        <w:tc>
          <w:tcPr>
            <w:tcW w:w="1694" w:type="dxa"/>
            <w:gridSpan w:val="3"/>
            <w:tcBorders>
              <w:top w:val="single" w:sz="4" w:space="0" w:color="auto"/>
              <w:left w:val="single" w:sz="4" w:space="0" w:color="auto"/>
              <w:bottom w:val="nil"/>
              <w:right w:val="single" w:sz="4" w:space="0" w:color="auto"/>
            </w:tcBorders>
            <w:hideMark/>
          </w:tcPr>
          <w:p w14:paraId="290CF128" w14:textId="77777777" w:rsidR="003B1FD8" w:rsidRDefault="003B1FD8" w:rsidP="003B1FD8">
            <w:pPr>
              <w:pStyle w:val="TAC"/>
              <w:rPr>
                <w:rFonts w:cs="Arial"/>
                <w:szCs w:val="18"/>
                <w:lang w:eastAsia="zh-CN"/>
              </w:rPr>
            </w:pPr>
            <w:r>
              <w:rPr>
                <w:rFonts w:cs="Arial"/>
                <w:szCs w:val="18"/>
                <w:lang w:eastAsia="zh-CN"/>
              </w:rPr>
              <w:t>CA_n77A-n261A</w:t>
            </w:r>
          </w:p>
          <w:p w14:paraId="708C5722" w14:textId="77777777" w:rsidR="003B1FD8" w:rsidRDefault="003B1FD8" w:rsidP="003B1FD8">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2F797C1" w14:textId="77777777" w:rsidR="003B1FD8" w:rsidRDefault="003B1FD8" w:rsidP="003B1FD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F85B03C"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6C6E7EE"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7BC724C"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379A978"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D6754F6" w14:textId="77777777" w:rsidR="003B1FD8" w:rsidRDefault="003B1FD8" w:rsidP="003B1FD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033184B" w14:textId="77777777" w:rsidR="003B1FD8" w:rsidRDefault="003B1FD8" w:rsidP="003B1FD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337AE31"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A226970"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533CD25" w14:textId="77777777" w:rsidR="003B1FD8" w:rsidRDefault="003B1FD8" w:rsidP="003B1FD8">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F51EE03" w14:textId="77777777" w:rsidR="003B1FD8" w:rsidRDefault="003B1FD8" w:rsidP="003B1FD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524E6AC" w14:textId="77777777" w:rsidR="003B1FD8" w:rsidRDefault="003B1FD8" w:rsidP="003B1FD8">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3B21871" w14:textId="77777777" w:rsidR="003B1FD8" w:rsidRDefault="003B1FD8" w:rsidP="003B1FD8">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2609D96" w14:textId="77777777" w:rsidR="003B1FD8" w:rsidRDefault="003B1FD8" w:rsidP="003B1FD8">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F8A6AF9" w14:textId="77777777" w:rsidR="003B1FD8" w:rsidRDefault="003B1FD8" w:rsidP="003B1FD8">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C368003"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1D9DDB6" w14:textId="77777777" w:rsidR="003B1FD8" w:rsidRDefault="003B1FD8" w:rsidP="003B1FD8">
            <w:pPr>
              <w:pStyle w:val="TAC"/>
              <w:rPr>
                <w:rFonts w:eastAsia="MS Mincho"/>
                <w:szCs w:val="18"/>
                <w:lang w:eastAsia="zh-CN"/>
              </w:rPr>
            </w:pPr>
            <w:r>
              <w:rPr>
                <w:szCs w:val="18"/>
                <w:lang w:eastAsia="zh-CN"/>
              </w:rPr>
              <w:t>0</w:t>
            </w:r>
          </w:p>
        </w:tc>
      </w:tr>
      <w:tr w:rsidR="003B1FD8" w14:paraId="63AFE546"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F50D13F"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5A7859BE"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17B19A"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054A25" w14:textId="77777777" w:rsidR="003B1FD8" w:rsidRDefault="003B1FD8" w:rsidP="003B1FD8">
            <w:pPr>
              <w:pStyle w:val="TAC"/>
              <w:rPr>
                <w:rFonts w:eastAsia="Yu Mincho"/>
                <w:szCs w:val="18"/>
              </w:rPr>
            </w:pPr>
            <w:r>
              <w:rPr>
                <w:rFonts w:cs="Arial"/>
                <w:szCs w:val="18"/>
                <w:lang w:eastAsia="zh-CN"/>
              </w:rPr>
              <w:t xml:space="preserve">CA_n261(A-G) </w:t>
            </w:r>
          </w:p>
        </w:tc>
        <w:tc>
          <w:tcPr>
            <w:tcW w:w="1371" w:type="dxa"/>
            <w:tcBorders>
              <w:top w:val="nil"/>
              <w:left w:val="single" w:sz="4" w:space="0" w:color="auto"/>
              <w:bottom w:val="single" w:sz="4" w:space="0" w:color="auto"/>
              <w:right w:val="single" w:sz="4" w:space="0" w:color="auto"/>
            </w:tcBorders>
          </w:tcPr>
          <w:p w14:paraId="73FA482D" w14:textId="77777777" w:rsidR="003B1FD8" w:rsidRDefault="003B1FD8" w:rsidP="003B1FD8">
            <w:pPr>
              <w:pStyle w:val="TAC"/>
              <w:rPr>
                <w:rFonts w:eastAsia="MS Mincho"/>
                <w:szCs w:val="18"/>
                <w:lang w:eastAsia="zh-CN"/>
              </w:rPr>
            </w:pPr>
          </w:p>
        </w:tc>
      </w:tr>
      <w:tr w:rsidR="003B1FD8" w14:paraId="7B42333D"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DFBA33E" w14:textId="77777777" w:rsidR="003B1FD8" w:rsidRDefault="003B1FD8" w:rsidP="003B1FD8">
            <w:pPr>
              <w:pStyle w:val="TAC"/>
              <w:rPr>
                <w:rFonts w:cs="Arial"/>
                <w:szCs w:val="18"/>
                <w:lang w:eastAsia="zh-CN"/>
              </w:rPr>
            </w:pPr>
            <w:r>
              <w:rPr>
                <w:rFonts w:cs="Arial"/>
                <w:szCs w:val="18"/>
                <w:lang w:eastAsia="zh-CN"/>
              </w:rPr>
              <w:t>CA_n77A-n261(A-H)</w:t>
            </w:r>
          </w:p>
        </w:tc>
        <w:tc>
          <w:tcPr>
            <w:tcW w:w="1694" w:type="dxa"/>
            <w:gridSpan w:val="3"/>
            <w:tcBorders>
              <w:top w:val="single" w:sz="4" w:space="0" w:color="auto"/>
              <w:left w:val="single" w:sz="4" w:space="0" w:color="auto"/>
              <w:bottom w:val="nil"/>
              <w:right w:val="single" w:sz="4" w:space="0" w:color="auto"/>
            </w:tcBorders>
            <w:hideMark/>
          </w:tcPr>
          <w:p w14:paraId="69B2622E" w14:textId="77777777" w:rsidR="003B1FD8" w:rsidRDefault="003B1FD8" w:rsidP="003B1FD8">
            <w:pPr>
              <w:pStyle w:val="TAC"/>
              <w:rPr>
                <w:rFonts w:cs="Arial"/>
                <w:szCs w:val="18"/>
                <w:lang w:eastAsia="zh-CN"/>
              </w:rPr>
            </w:pPr>
            <w:r>
              <w:rPr>
                <w:rFonts w:cs="Arial"/>
                <w:szCs w:val="18"/>
                <w:lang w:eastAsia="zh-CN"/>
              </w:rPr>
              <w:t>CA_n77A-n261A</w:t>
            </w:r>
          </w:p>
          <w:p w14:paraId="7B6D64D6" w14:textId="77777777" w:rsidR="003B1FD8" w:rsidRDefault="003B1FD8" w:rsidP="003B1FD8">
            <w:pPr>
              <w:pStyle w:val="TAC"/>
              <w:rPr>
                <w:rFonts w:cs="Arial"/>
                <w:szCs w:val="18"/>
              </w:rPr>
            </w:pPr>
            <w:r>
              <w:rPr>
                <w:rFonts w:cs="Arial"/>
                <w:szCs w:val="18"/>
              </w:rPr>
              <w:t>CA_n77A-n261G</w:t>
            </w:r>
          </w:p>
          <w:p w14:paraId="2EC255B0" w14:textId="77777777" w:rsidR="003B1FD8" w:rsidRDefault="003B1FD8" w:rsidP="003B1FD8">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05E02CC" w14:textId="77777777" w:rsidR="003B1FD8" w:rsidRDefault="003B1FD8" w:rsidP="003B1FD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19E3F59" w14:textId="77777777" w:rsidR="003B1FD8" w:rsidRDefault="003B1FD8" w:rsidP="003B1FD8">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EF12143"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95B858"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1CDD9DE" w14:textId="77777777" w:rsidR="003B1FD8" w:rsidRDefault="003B1FD8" w:rsidP="003B1FD8">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12BE194" w14:textId="77777777" w:rsidR="003B1FD8" w:rsidRDefault="003B1FD8" w:rsidP="003B1FD8">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B79D2FE" w14:textId="77777777" w:rsidR="003B1FD8" w:rsidRDefault="003B1FD8" w:rsidP="003B1FD8">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BA02727" w14:textId="77777777" w:rsidR="003B1FD8" w:rsidRDefault="003B1FD8" w:rsidP="003B1FD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A0AC494" w14:textId="77777777" w:rsidR="003B1FD8" w:rsidRDefault="003B1FD8" w:rsidP="003B1FD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A24518F" w14:textId="77777777" w:rsidR="003B1FD8" w:rsidRDefault="003B1FD8" w:rsidP="003B1FD8">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E59B517" w14:textId="77777777" w:rsidR="003B1FD8" w:rsidRDefault="003B1FD8" w:rsidP="003B1FD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284FA89" w14:textId="77777777" w:rsidR="003B1FD8" w:rsidRDefault="003B1FD8" w:rsidP="003B1FD8">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28C4909" w14:textId="77777777" w:rsidR="003B1FD8" w:rsidRDefault="003B1FD8" w:rsidP="003B1FD8">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ADAD46F" w14:textId="77777777" w:rsidR="003B1FD8" w:rsidRDefault="003B1FD8" w:rsidP="003B1FD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8146B0A" w14:textId="77777777" w:rsidR="003B1FD8" w:rsidRDefault="003B1FD8" w:rsidP="003B1FD8">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5B0167"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8518AAF" w14:textId="77777777" w:rsidR="003B1FD8" w:rsidRDefault="003B1FD8" w:rsidP="003B1FD8">
            <w:pPr>
              <w:pStyle w:val="TAC"/>
              <w:rPr>
                <w:rFonts w:eastAsia="MS Mincho"/>
                <w:szCs w:val="18"/>
                <w:lang w:eastAsia="zh-CN"/>
              </w:rPr>
            </w:pPr>
            <w:r>
              <w:rPr>
                <w:szCs w:val="18"/>
                <w:lang w:eastAsia="zh-CN"/>
              </w:rPr>
              <w:t>0</w:t>
            </w:r>
          </w:p>
        </w:tc>
      </w:tr>
      <w:tr w:rsidR="003B1FD8" w14:paraId="4E09727D"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5B498EE"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C5BC058"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EEE0AA"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2D946D" w14:textId="77777777" w:rsidR="003B1FD8" w:rsidRDefault="003B1FD8" w:rsidP="003B1FD8">
            <w:pPr>
              <w:pStyle w:val="TAC"/>
              <w:rPr>
                <w:rFonts w:eastAsia="Yu Mincho"/>
                <w:szCs w:val="18"/>
              </w:rPr>
            </w:pPr>
            <w:r>
              <w:rPr>
                <w:rFonts w:cs="Arial"/>
                <w:szCs w:val="18"/>
                <w:lang w:eastAsia="zh-CN"/>
              </w:rPr>
              <w:t>CA_n261(A-H)</w:t>
            </w:r>
          </w:p>
        </w:tc>
        <w:tc>
          <w:tcPr>
            <w:tcW w:w="1371" w:type="dxa"/>
            <w:tcBorders>
              <w:top w:val="nil"/>
              <w:left w:val="single" w:sz="4" w:space="0" w:color="auto"/>
              <w:bottom w:val="single" w:sz="4" w:space="0" w:color="auto"/>
              <w:right w:val="single" w:sz="4" w:space="0" w:color="auto"/>
            </w:tcBorders>
          </w:tcPr>
          <w:p w14:paraId="20A3FC0E" w14:textId="77777777" w:rsidR="003B1FD8" w:rsidRDefault="003B1FD8" w:rsidP="003B1FD8">
            <w:pPr>
              <w:pStyle w:val="TAC"/>
              <w:rPr>
                <w:rFonts w:eastAsia="MS Mincho"/>
                <w:szCs w:val="18"/>
                <w:lang w:eastAsia="zh-CN"/>
              </w:rPr>
            </w:pPr>
          </w:p>
        </w:tc>
      </w:tr>
      <w:tr w:rsidR="003B1FD8" w14:paraId="09636AC8"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B79F13C" w14:textId="77777777" w:rsidR="003B1FD8" w:rsidRDefault="003B1FD8" w:rsidP="003B1FD8">
            <w:pPr>
              <w:pStyle w:val="TAC"/>
              <w:rPr>
                <w:rFonts w:eastAsia="MS Mincho" w:cs="Arial"/>
                <w:szCs w:val="18"/>
                <w:lang w:eastAsia="zh-CN"/>
              </w:rPr>
            </w:pPr>
            <w:r>
              <w:rPr>
                <w:rFonts w:cs="Arial"/>
                <w:szCs w:val="18"/>
                <w:lang w:eastAsia="zh-CN"/>
              </w:rPr>
              <w:t>CA_n77A-n261(A-I)</w:t>
            </w:r>
          </w:p>
        </w:tc>
        <w:tc>
          <w:tcPr>
            <w:tcW w:w="1694" w:type="dxa"/>
            <w:gridSpan w:val="3"/>
            <w:tcBorders>
              <w:top w:val="single" w:sz="4" w:space="0" w:color="auto"/>
              <w:left w:val="single" w:sz="4" w:space="0" w:color="auto"/>
              <w:bottom w:val="nil"/>
              <w:right w:val="single" w:sz="4" w:space="0" w:color="auto"/>
            </w:tcBorders>
            <w:hideMark/>
          </w:tcPr>
          <w:p w14:paraId="7028841A" w14:textId="77777777" w:rsidR="003B1FD8" w:rsidRDefault="003B1FD8" w:rsidP="003B1FD8">
            <w:pPr>
              <w:pStyle w:val="TAC"/>
              <w:rPr>
                <w:rFonts w:cs="Arial"/>
                <w:szCs w:val="18"/>
                <w:lang w:eastAsia="zh-CN"/>
              </w:rPr>
            </w:pPr>
            <w:r>
              <w:rPr>
                <w:rFonts w:cs="Arial"/>
                <w:szCs w:val="18"/>
                <w:lang w:eastAsia="zh-CN"/>
              </w:rPr>
              <w:t>CA_n77A-n261A</w:t>
            </w:r>
          </w:p>
          <w:p w14:paraId="5D60DC92" w14:textId="77777777" w:rsidR="003B1FD8" w:rsidRDefault="003B1FD8" w:rsidP="003B1FD8">
            <w:pPr>
              <w:pStyle w:val="TAC"/>
              <w:rPr>
                <w:rFonts w:cs="Arial"/>
                <w:szCs w:val="18"/>
                <w:lang w:eastAsia="zh-CN"/>
              </w:rPr>
            </w:pPr>
            <w:r>
              <w:rPr>
                <w:rFonts w:cs="Arial"/>
                <w:szCs w:val="18"/>
                <w:lang w:eastAsia="zh-CN"/>
              </w:rPr>
              <w:t>CA_n77A-n261G</w:t>
            </w:r>
          </w:p>
          <w:p w14:paraId="67FAA215" w14:textId="77777777" w:rsidR="003B1FD8" w:rsidRDefault="003B1FD8" w:rsidP="003B1FD8">
            <w:pPr>
              <w:pStyle w:val="TAC"/>
              <w:rPr>
                <w:rFonts w:cs="Arial"/>
                <w:szCs w:val="18"/>
                <w:lang w:eastAsia="zh-CN"/>
              </w:rPr>
            </w:pPr>
            <w:r>
              <w:rPr>
                <w:rFonts w:cs="Arial"/>
                <w:szCs w:val="18"/>
                <w:lang w:eastAsia="zh-CN"/>
              </w:rPr>
              <w:t>CA_n77A-n261H</w:t>
            </w:r>
          </w:p>
          <w:p w14:paraId="1528DFB1" w14:textId="77777777" w:rsidR="003B1FD8" w:rsidRDefault="003B1FD8" w:rsidP="003B1FD8">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C1A3788" w14:textId="77777777" w:rsidR="003B1FD8" w:rsidRDefault="003B1FD8" w:rsidP="003B1FD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4D13904"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9853BC7" w14:textId="77777777" w:rsidR="003B1FD8" w:rsidRDefault="003B1FD8" w:rsidP="003B1FD8">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2752F55F" w14:textId="77777777" w:rsidR="003B1FD8" w:rsidRDefault="003B1FD8" w:rsidP="003B1FD8">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349BFA34"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EDA7BAC" w14:textId="77777777" w:rsidR="003B1FD8" w:rsidRDefault="003B1FD8" w:rsidP="003B1FD8">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EC76D11" w14:textId="77777777" w:rsidR="003B1FD8" w:rsidRDefault="003B1FD8" w:rsidP="003B1FD8">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3B0217B"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70152B5"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8CEE097" w14:textId="77777777" w:rsidR="003B1FD8" w:rsidRDefault="003B1FD8" w:rsidP="003B1FD8">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38ADDD7" w14:textId="77777777" w:rsidR="003B1FD8" w:rsidRDefault="003B1FD8" w:rsidP="003B1FD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616D6AE7" w14:textId="77777777" w:rsidR="003B1FD8" w:rsidRDefault="003B1FD8" w:rsidP="003B1FD8">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DAB0C0A" w14:textId="77777777" w:rsidR="003B1FD8" w:rsidRDefault="003B1FD8" w:rsidP="003B1FD8">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65F9B997" w14:textId="77777777" w:rsidR="003B1FD8" w:rsidRDefault="003B1FD8" w:rsidP="003B1FD8">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3851CD84"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5461DDD"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DF48A1D" w14:textId="77777777" w:rsidR="003B1FD8" w:rsidRDefault="003B1FD8" w:rsidP="003B1FD8">
            <w:pPr>
              <w:pStyle w:val="TAC"/>
              <w:rPr>
                <w:rFonts w:eastAsia="MS Mincho"/>
                <w:szCs w:val="18"/>
                <w:lang w:eastAsia="zh-CN"/>
              </w:rPr>
            </w:pPr>
            <w:r>
              <w:rPr>
                <w:szCs w:val="18"/>
                <w:lang w:eastAsia="zh-CN"/>
              </w:rPr>
              <w:t>0</w:t>
            </w:r>
          </w:p>
        </w:tc>
      </w:tr>
      <w:tr w:rsidR="003B1FD8" w14:paraId="6230B3CD"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60431E1"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9FA598F"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4A8E1B"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B3A5C67" w14:textId="77777777" w:rsidR="003B1FD8" w:rsidRDefault="003B1FD8" w:rsidP="003B1FD8">
            <w:pPr>
              <w:pStyle w:val="TAC"/>
              <w:rPr>
                <w:rFonts w:eastAsia="Yu Mincho"/>
                <w:szCs w:val="18"/>
              </w:rPr>
            </w:pPr>
            <w:r>
              <w:rPr>
                <w:rFonts w:cs="Arial"/>
                <w:szCs w:val="18"/>
                <w:lang w:eastAsia="zh-CN"/>
              </w:rPr>
              <w:t xml:space="preserve">CA_n261(A-I) </w:t>
            </w:r>
          </w:p>
        </w:tc>
        <w:tc>
          <w:tcPr>
            <w:tcW w:w="1371" w:type="dxa"/>
            <w:tcBorders>
              <w:top w:val="nil"/>
              <w:left w:val="single" w:sz="4" w:space="0" w:color="auto"/>
              <w:bottom w:val="single" w:sz="4" w:space="0" w:color="auto"/>
              <w:right w:val="single" w:sz="4" w:space="0" w:color="auto"/>
            </w:tcBorders>
          </w:tcPr>
          <w:p w14:paraId="48F7B6E8" w14:textId="77777777" w:rsidR="003B1FD8" w:rsidRDefault="003B1FD8" w:rsidP="003B1FD8">
            <w:pPr>
              <w:pStyle w:val="TAC"/>
              <w:rPr>
                <w:rFonts w:eastAsia="MS Mincho"/>
                <w:szCs w:val="18"/>
                <w:lang w:eastAsia="zh-CN"/>
              </w:rPr>
            </w:pPr>
          </w:p>
        </w:tc>
      </w:tr>
      <w:tr w:rsidR="003B1FD8" w14:paraId="0B710656"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16EB14B" w14:textId="77777777" w:rsidR="003B1FD8" w:rsidRDefault="003B1FD8" w:rsidP="003B1FD8">
            <w:pPr>
              <w:pStyle w:val="TAC"/>
              <w:rPr>
                <w:rFonts w:cs="Arial"/>
                <w:szCs w:val="18"/>
                <w:lang w:eastAsia="zh-CN"/>
              </w:rPr>
            </w:pPr>
            <w:r>
              <w:rPr>
                <w:rFonts w:cs="Arial"/>
                <w:szCs w:val="18"/>
                <w:lang w:eastAsia="zh-CN"/>
              </w:rPr>
              <w:t>CA_n77A-n261(G-H)</w:t>
            </w:r>
          </w:p>
        </w:tc>
        <w:tc>
          <w:tcPr>
            <w:tcW w:w="1694" w:type="dxa"/>
            <w:gridSpan w:val="3"/>
            <w:tcBorders>
              <w:top w:val="single" w:sz="4" w:space="0" w:color="auto"/>
              <w:left w:val="single" w:sz="4" w:space="0" w:color="auto"/>
              <w:bottom w:val="nil"/>
              <w:right w:val="single" w:sz="4" w:space="0" w:color="auto"/>
            </w:tcBorders>
            <w:hideMark/>
          </w:tcPr>
          <w:p w14:paraId="0E943A5A" w14:textId="77777777" w:rsidR="003B1FD8" w:rsidRDefault="003B1FD8" w:rsidP="003B1FD8">
            <w:pPr>
              <w:pStyle w:val="TAC"/>
              <w:rPr>
                <w:rFonts w:cs="Arial"/>
                <w:szCs w:val="18"/>
                <w:lang w:eastAsia="zh-CN"/>
              </w:rPr>
            </w:pPr>
            <w:r>
              <w:rPr>
                <w:rFonts w:cs="Arial"/>
                <w:szCs w:val="18"/>
                <w:lang w:eastAsia="zh-CN"/>
              </w:rPr>
              <w:t>CA_n77A-n261A</w:t>
            </w:r>
          </w:p>
          <w:p w14:paraId="678F59B3" w14:textId="77777777" w:rsidR="003B1FD8" w:rsidRDefault="003B1FD8" w:rsidP="003B1FD8">
            <w:pPr>
              <w:pStyle w:val="TAC"/>
              <w:rPr>
                <w:rFonts w:cs="Arial"/>
                <w:szCs w:val="18"/>
                <w:lang w:eastAsia="zh-CN"/>
              </w:rPr>
            </w:pPr>
            <w:r>
              <w:rPr>
                <w:rFonts w:cs="Arial"/>
                <w:szCs w:val="18"/>
                <w:lang w:eastAsia="zh-CN"/>
              </w:rPr>
              <w:t>CA_n77A-n261G</w:t>
            </w:r>
          </w:p>
          <w:p w14:paraId="0171068E" w14:textId="77777777" w:rsidR="003B1FD8" w:rsidRDefault="003B1FD8" w:rsidP="003B1FD8">
            <w:pPr>
              <w:pStyle w:val="TAC"/>
              <w:rPr>
                <w:rFonts w:cs="Arial"/>
                <w:szCs w:val="18"/>
                <w:lang w:eastAsia="zh-CN"/>
              </w:rPr>
            </w:pPr>
            <w:r>
              <w:rPr>
                <w:rFonts w:cs="Arial"/>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8151B33" w14:textId="77777777" w:rsidR="003B1FD8" w:rsidRDefault="003B1FD8" w:rsidP="003B1FD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CC1546A"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FD02020" w14:textId="77777777" w:rsidR="003B1FD8" w:rsidRDefault="003B1FD8" w:rsidP="003B1FD8">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1E6D5F9E" w14:textId="77777777" w:rsidR="003B1FD8" w:rsidRDefault="003B1FD8" w:rsidP="003B1FD8">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64F9EAC4"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2B04E26" w14:textId="77777777" w:rsidR="003B1FD8" w:rsidRDefault="003B1FD8" w:rsidP="003B1FD8">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0B2E5B1" w14:textId="77777777" w:rsidR="003B1FD8" w:rsidRDefault="003B1FD8" w:rsidP="003B1FD8">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A2281A2"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8D3DE85"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30C76C6" w14:textId="77777777" w:rsidR="003B1FD8" w:rsidRDefault="003B1FD8" w:rsidP="003B1FD8">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0355755" w14:textId="77777777" w:rsidR="003B1FD8" w:rsidRDefault="003B1FD8" w:rsidP="003B1FD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096423B6" w14:textId="77777777" w:rsidR="003B1FD8" w:rsidRDefault="003B1FD8" w:rsidP="003B1FD8">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1BAA9B3" w14:textId="77777777" w:rsidR="003B1FD8" w:rsidRDefault="003B1FD8" w:rsidP="003B1FD8">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10D14CA" w14:textId="77777777" w:rsidR="003B1FD8" w:rsidRDefault="003B1FD8" w:rsidP="003B1FD8">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7DE35E46"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6A49BEB"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3FE3CD8" w14:textId="77777777" w:rsidR="003B1FD8" w:rsidRDefault="003B1FD8" w:rsidP="003B1FD8">
            <w:pPr>
              <w:pStyle w:val="TAC"/>
              <w:rPr>
                <w:rFonts w:eastAsia="MS Mincho"/>
                <w:szCs w:val="18"/>
                <w:lang w:eastAsia="zh-CN"/>
              </w:rPr>
            </w:pPr>
            <w:r>
              <w:rPr>
                <w:szCs w:val="18"/>
                <w:lang w:eastAsia="zh-CN"/>
              </w:rPr>
              <w:t>0</w:t>
            </w:r>
          </w:p>
        </w:tc>
      </w:tr>
      <w:tr w:rsidR="003B1FD8" w14:paraId="499DA7DF"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A0CB8E2"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51D6CF3"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E97E9D"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CAB5328" w14:textId="77777777" w:rsidR="003B1FD8" w:rsidRDefault="003B1FD8" w:rsidP="003B1FD8">
            <w:pPr>
              <w:pStyle w:val="TAC"/>
              <w:rPr>
                <w:rFonts w:eastAsia="Yu Mincho"/>
                <w:szCs w:val="18"/>
              </w:rPr>
            </w:pPr>
            <w:r>
              <w:rPr>
                <w:rFonts w:cs="Arial"/>
                <w:szCs w:val="18"/>
                <w:lang w:eastAsia="zh-CN"/>
              </w:rPr>
              <w:t xml:space="preserve">CA_n261(G-H) </w:t>
            </w:r>
          </w:p>
        </w:tc>
        <w:tc>
          <w:tcPr>
            <w:tcW w:w="1371" w:type="dxa"/>
            <w:tcBorders>
              <w:top w:val="nil"/>
              <w:left w:val="single" w:sz="4" w:space="0" w:color="auto"/>
              <w:bottom w:val="single" w:sz="4" w:space="0" w:color="auto"/>
              <w:right w:val="single" w:sz="4" w:space="0" w:color="auto"/>
            </w:tcBorders>
          </w:tcPr>
          <w:p w14:paraId="13A204C5" w14:textId="77777777" w:rsidR="003B1FD8" w:rsidRDefault="003B1FD8" w:rsidP="003B1FD8">
            <w:pPr>
              <w:pStyle w:val="TAC"/>
              <w:rPr>
                <w:rFonts w:eastAsia="MS Mincho"/>
                <w:szCs w:val="18"/>
                <w:lang w:eastAsia="zh-CN"/>
              </w:rPr>
            </w:pPr>
          </w:p>
        </w:tc>
      </w:tr>
      <w:tr w:rsidR="003B1FD8" w14:paraId="77C92B06"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403DF997" w14:textId="77777777" w:rsidR="003B1FD8" w:rsidRDefault="003B1FD8" w:rsidP="003B1FD8">
            <w:pPr>
              <w:pStyle w:val="TAC"/>
              <w:rPr>
                <w:rFonts w:cs="Arial"/>
                <w:szCs w:val="18"/>
                <w:lang w:eastAsia="zh-CN"/>
              </w:rPr>
            </w:pPr>
            <w:r>
              <w:rPr>
                <w:rFonts w:cs="Arial"/>
                <w:szCs w:val="18"/>
                <w:lang w:eastAsia="zh-CN"/>
              </w:rPr>
              <w:t>CA_n77A-n261(G-I)</w:t>
            </w:r>
          </w:p>
        </w:tc>
        <w:tc>
          <w:tcPr>
            <w:tcW w:w="1694" w:type="dxa"/>
            <w:gridSpan w:val="3"/>
            <w:tcBorders>
              <w:top w:val="single" w:sz="4" w:space="0" w:color="auto"/>
              <w:left w:val="single" w:sz="4" w:space="0" w:color="auto"/>
              <w:bottom w:val="nil"/>
              <w:right w:val="single" w:sz="4" w:space="0" w:color="auto"/>
            </w:tcBorders>
            <w:hideMark/>
          </w:tcPr>
          <w:p w14:paraId="249CFF0F" w14:textId="77777777" w:rsidR="003B1FD8" w:rsidRDefault="003B1FD8" w:rsidP="003B1FD8">
            <w:pPr>
              <w:pStyle w:val="TAC"/>
              <w:rPr>
                <w:rFonts w:cs="Arial"/>
                <w:szCs w:val="18"/>
                <w:lang w:eastAsia="zh-CN"/>
              </w:rPr>
            </w:pPr>
            <w:r>
              <w:rPr>
                <w:rFonts w:cs="Arial"/>
                <w:szCs w:val="18"/>
                <w:lang w:eastAsia="zh-CN"/>
              </w:rPr>
              <w:t>CA_n77A-n261A</w:t>
            </w:r>
          </w:p>
          <w:p w14:paraId="35F196D3" w14:textId="77777777" w:rsidR="003B1FD8" w:rsidRDefault="003B1FD8" w:rsidP="003B1FD8">
            <w:pPr>
              <w:pStyle w:val="TAC"/>
              <w:rPr>
                <w:rFonts w:cs="Arial"/>
                <w:szCs w:val="18"/>
                <w:lang w:eastAsia="zh-CN"/>
              </w:rPr>
            </w:pPr>
            <w:r>
              <w:rPr>
                <w:rFonts w:cs="Arial"/>
                <w:szCs w:val="18"/>
                <w:lang w:eastAsia="zh-CN"/>
              </w:rPr>
              <w:t>CA_n77A-n261G</w:t>
            </w:r>
          </w:p>
          <w:p w14:paraId="1033F539" w14:textId="77777777" w:rsidR="003B1FD8" w:rsidRDefault="003B1FD8" w:rsidP="003B1FD8">
            <w:pPr>
              <w:pStyle w:val="TAC"/>
              <w:rPr>
                <w:rFonts w:cs="Arial"/>
                <w:szCs w:val="18"/>
                <w:lang w:eastAsia="zh-CN"/>
              </w:rPr>
            </w:pPr>
            <w:r>
              <w:rPr>
                <w:rFonts w:cs="Arial"/>
                <w:szCs w:val="18"/>
                <w:lang w:eastAsia="zh-CN"/>
              </w:rPr>
              <w:t>CA_n77A-n261H</w:t>
            </w:r>
          </w:p>
          <w:p w14:paraId="345333A5" w14:textId="77777777" w:rsidR="003B1FD8" w:rsidRDefault="003B1FD8" w:rsidP="003B1FD8">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6F113A9" w14:textId="77777777" w:rsidR="003B1FD8" w:rsidRDefault="003B1FD8" w:rsidP="003B1FD8">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98C289E"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0FEF05E" w14:textId="77777777" w:rsidR="003B1FD8" w:rsidRDefault="003B1FD8" w:rsidP="003B1FD8">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3F581E1D" w14:textId="77777777" w:rsidR="003B1FD8" w:rsidRDefault="003B1FD8" w:rsidP="003B1FD8">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328821D1"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B861C41" w14:textId="77777777" w:rsidR="003B1FD8" w:rsidRDefault="003B1FD8" w:rsidP="003B1FD8">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2F6AE79" w14:textId="77777777" w:rsidR="003B1FD8" w:rsidRDefault="003B1FD8" w:rsidP="003B1FD8">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C902F06"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268D592"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AD5F418" w14:textId="77777777" w:rsidR="003B1FD8" w:rsidRDefault="003B1FD8" w:rsidP="003B1FD8">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D01FD14" w14:textId="77777777" w:rsidR="003B1FD8" w:rsidRDefault="003B1FD8" w:rsidP="003B1FD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0056E999" w14:textId="77777777" w:rsidR="003B1FD8" w:rsidRDefault="003B1FD8" w:rsidP="003B1FD8">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14C337A" w14:textId="77777777" w:rsidR="003B1FD8" w:rsidRDefault="003B1FD8" w:rsidP="003B1FD8">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035F9F33" w14:textId="77777777" w:rsidR="003B1FD8" w:rsidRDefault="003B1FD8" w:rsidP="003B1FD8">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066B1B28"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5FD86C7"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A285170" w14:textId="77777777" w:rsidR="003B1FD8" w:rsidRDefault="003B1FD8" w:rsidP="003B1FD8">
            <w:pPr>
              <w:pStyle w:val="TAC"/>
              <w:rPr>
                <w:rFonts w:eastAsia="MS Mincho"/>
                <w:szCs w:val="18"/>
                <w:lang w:eastAsia="zh-CN"/>
              </w:rPr>
            </w:pPr>
            <w:r>
              <w:rPr>
                <w:szCs w:val="18"/>
                <w:lang w:eastAsia="zh-CN"/>
              </w:rPr>
              <w:t>0</w:t>
            </w:r>
          </w:p>
        </w:tc>
      </w:tr>
      <w:tr w:rsidR="003B1FD8" w14:paraId="6DB5223D"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B847066" w14:textId="77777777" w:rsidR="003B1FD8" w:rsidRDefault="003B1FD8" w:rsidP="003B1FD8">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2D8F690"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77AF60" w14:textId="77777777" w:rsidR="003B1FD8" w:rsidRDefault="003B1FD8" w:rsidP="003B1FD8">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8FF781" w14:textId="77777777" w:rsidR="003B1FD8" w:rsidRDefault="003B1FD8" w:rsidP="003B1FD8">
            <w:pPr>
              <w:pStyle w:val="TAC"/>
              <w:rPr>
                <w:rFonts w:eastAsia="Yu Mincho"/>
                <w:szCs w:val="18"/>
              </w:rPr>
            </w:pPr>
            <w:r>
              <w:rPr>
                <w:rFonts w:cs="Arial"/>
                <w:szCs w:val="18"/>
                <w:lang w:eastAsia="zh-CN"/>
              </w:rPr>
              <w:t>CA_n261(G-I)</w:t>
            </w:r>
          </w:p>
        </w:tc>
        <w:tc>
          <w:tcPr>
            <w:tcW w:w="1371" w:type="dxa"/>
            <w:tcBorders>
              <w:top w:val="nil"/>
              <w:left w:val="single" w:sz="4" w:space="0" w:color="auto"/>
              <w:bottom w:val="single" w:sz="4" w:space="0" w:color="auto"/>
              <w:right w:val="single" w:sz="4" w:space="0" w:color="auto"/>
            </w:tcBorders>
          </w:tcPr>
          <w:p w14:paraId="0816CCA2" w14:textId="77777777" w:rsidR="003B1FD8" w:rsidRDefault="003B1FD8" w:rsidP="003B1FD8">
            <w:pPr>
              <w:pStyle w:val="TAC"/>
              <w:rPr>
                <w:rFonts w:eastAsia="MS Mincho"/>
                <w:szCs w:val="18"/>
                <w:lang w:eastAsia="zh-CN"/>
              </w:rPr>
            </w:pPr>
          </w:p>
        </w:tc>
      </w:tr>
      <w:tr w:rsidR="003B1FD8" w14:paraId="1FFFF8E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8EF71A0" w14:textId="77777777" w:rsidR="003B1FD8" w:rsidRDefault="003B1FD8" w:rsidP="003B1FD8">
            <w:pPr>
              <w:pStyle w:val="TAC"/>
              <w:rPr>
                <w:szCs w:val="18"/>
              </w:rPr>
            </w:pPr>
            <w:r>
              <w:rPr>
                <w:rFonts w:cs="Arial"/>
                <w:szCs w:val="18"/>
                <w:lang w:eastAsia="zh-CN"/>
              </w:rPr>
              <w:t>CA_n77A-n261(H-I)</w:t>
            </w:r>
          </w:p>
        </w:tc>
        <w:tc>
          <w:tcPr>
            <w:tcW w:w="1694" w:type="dxa"/>
            <w:gridSpan w:val="3"/>
            <w:tcBorders>
              <w:top w:val="single" w:sz="4" w:space="0" w:color="auto"/>
              <w:left w:val="single" w:sz="4" w:space="0" w:color="auto"/>
              <w:bottom w:val="nil"/>
              <w:right w:val="single" w:sz="4" w:space="0" w:color="auto"/>
            </w:tcBorders>
            <w:hideMark/>
          </w:tcPr>
          <w:p w14:paraId="74E6DD84" w14:textId="77777777" w:rsidR="003B1FD8" w:rsidRDefault="003B1FD8" w:rsidP="003B1FD8">
            <w:pPr>
              <w:pStyle w:val="TAC"/>
              <w:rPr>
                <w:rFonts w:cs="Arial"/>
                <w:szCs w:val="18"/>
                <w:lang w:eastAsia="zh-CN"/>
              </w:rPr>
            </w:pPr>
            <w:r>
              <w:rPr>
                <w:rFonts w:cs="Arial"/>
                <w:szCs w:val="18"/>
                <w:lang w:eastAsia="zh-CN"/>
              </w:rPr>
              <w:t>CA_n77A-n261A</w:t>
            </w:r>
          </w:p>
          <w:p w14:paraId="57CCFB5A" w14:textId="77777777" w:rsidR="003B1FD8" w:rsidRDefault="003B1FD8" w:rsidP="003B1FD8">
            <w:pPr>
              <w:pStyle w:val="TAC"/>
              <w:rPr>
                <w:rFonts w:cs="Arial"/>
                <w:szCs w:val="18"/>
                <w:lang w:eastAsia="zh-CN"/>
              </w:rPr>
            </w:pPr>
            <w:r>
              <w:rPr>
                <w:rFonts w:cs="Arial"/>
                <w:szCs w:val="18"/>
                <w:lang w:eastAsia="zh-CN"/>
              </w:rPr>
              <w:t>CA_n77A-n261G</w:t>
            </w:r>
          </w:p>
          <w:p w14:paraId="6DD382D6" w14:textId="77777777" w:rsidR="003B1FD8" w:rsidRDefault="003B1FD8" w:rsidP="003B1FD8">
            <w:pPr>
              <w:pStyle w:val="TAC"/>
              <w:rPr>
                <w:rFonts w:cs="Arial"/>
                <w:szCs w:val="18"/>
                <w:lang w:eastAsia="zh-CN"/>
              </w:rPr>
            </w:pPr>
            <w:r>
              <w:rPr>
                <w:rFonts w:cs="Arial"/>
                <w:szCs w:val="18"/>
                <w:lang w:eastAsia="zh-CN"/>
              </w:rPr>
              <w:t>CA_n77A-n261H</w:t>
            </w:r>
          </w:p>
          <w:p w14:paraId="664F2F18" w14:textId="77777777" w:rsidR="003B1FD8" w:rsidRDefault="003B1FD8" w:rsidP="003B1FD8">
            <w:pPr>
              <w:pStyle w:val="TAC"/>
              <w:rPr>
                <w:szCs w:val="18"/>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6CEA688" w14:textId="77777777" w:rsidR="003B1FD8" w:rsidRDefault="003B1FD8" w:rsidP="003B1FD8">
            <w:pPr>
              <w:pStyle w:val="TAC"/>
              <w:rPr>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0D757B8"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04CFD0C"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494689C"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C7E0BCE"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A979D39" w14:textId="77777777" w:rsidR="003B1FD8" w:rsidRDefault="003B1FD8" w:rsidP="003B1FD8">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577872D" w14:textId="77777777" w:rsidR="003B1FD8" w:rsidRDefault="003B1FD8" w:rsidP="003B1FD8">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589794D"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5FF6268" w14:textId="77777777" w:rsidR="003B1FD8" w:rsidRDefault="003B1FD8" w:rsidP="003B1FD8">
            <w:pPr>
              <w:pStyle w:val="TAC"/>
              <w:rPr>
                <w:rFonts w:cs="Arial"/>
                <w:szCs w:val="18"/>
                <w:lang w:eastAsia="ja-JP"/>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16EE4AF" w14:textId="77777777" w:rsidR="003B1FD8" w:rsidRDefault="003B1FD8" w:rsidP="003B1FD8">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647CA32" w14:textId="77777777" w:rsidR="003B1FD8" w:rsidRDefault="003B1FD8" w:rsidP="003B1FD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5B24919E" w14:textId="77777777" w:rsidR="003B1FD8" w:rsidRDefault="003B1FD8" w:rsidP="003B1FD8">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4F33B3F" w14:textId="77777777" w:rsidR="003B1FD8" w:rsidRDefault="003B1FD8" w:rsidP="003B1FD8">
            <w:pPr>
              <w:pStyle w:val="TAC"/>
              <w:rPr>
                <w:rFonts w:cs="Arial"/>
                <w:szCs w:val="18"/>
                <w:lang w:eastAsia="ja-JP"/>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2349DC8" w14:textId="77777777" w:rsidR="003B1FD8" w:rsidRDefault="003B1FD8" w:rsidP="003B1FD8">
            <w:pPr>
              <w:pStyle w:val="TAC"/>
              <w:rPr>
                <w:rFonts w:cs="Arial"/>
                <w:szCs w:val="18"/>
                <w:lang w:eastAsia="ja-JP"/>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795B67B"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58668B3"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06B509A" w14:textId="77777777" w:rsidR="003B1FD8" w:rsidRDefault="003B1FD8" w:rsidP="003B1FD8">
            <w:pPr>
              <w:pStyle w:val="TAC"/>
              <w:rPr>
                <w:rFonts w:eastAsia="MS Mincho"/>
                <w:szCs w:val="18"/>
                <w:lang w:eastAsia="zh-CN"/>
              </w:rPr>
            </w:pPr>
            <w:r>
              <w:rPr>
                <w:szCs w:val="18"/>
                <w:lang w:eastAsia="zh-CN"/>
              </w:rPr>
              <w:t>0</w:t>
            </w:r>
          </w:p>
        </w:tc>
      </w:tr>
      <w:tr w:rsidR="003B1FD8" w14:paraId="0F2E56D7"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9FD0219"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A4651CC"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BCDB59" w14:textId="77777777" w:rsidR="003B1FD8" w:rsidRDefault="003B1FD8" w:rsidP="003B1FD8">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37AFD1" w14:textId="77777777" w:rsidR="003B1FD8" w:rsidRDefault="003B1FD8" w:rsidP="003B1FD8">
            <w:pPr>
              <w:pStyle w:val="TAC"/>
              <w:rPr>
                <w:rFonts w:eastAsia="Yu Mincho"/>
                <w:szCs w:val="18"/>
              </w:rPr>
            </w:pPr>
            <w:r>
              <w:rPr>
                <w:rFonts w:cs="Arial"/>
                <w:szCs w:val="18"/>
                <w:lang w:eastAsia="zh-CN"/>
              </w:rPr>
              <w:t>CA_n261(H-I)</w:t>
            </w:r>
          </w:p>
        </w:tc>
        <w:tc>
          <w:tcPr>
            <w:tcW w:w="1371" w:type="dxa"/>
            <w:tcBorders>
              <w:top w:val="nil"/>
              <w:left w:val="single" w:sz="4" w:space="0" w:color="auto"/>
              <w:bottom w:val="single" w:sz="4" w:space="0" w:color="auto"/>
              <w:right w:val="single" w:sz="4" w:space="0" w:color="auto"/>
            </w:tcBorders>
          </w:tcPr>
          <w:p w14:paraId="2160872C" w14:textId="77777777" w:rsidR="003B1FD8" w:rsidRDefault="003B1FD8" w:rsidP="003B1FD8">
            <w:pPr>
              <w:pStyle w:val="TAC"/>
              <w:rPr>
                <w:rFonts w:eastAsia="MS Mincho"/>
                <w:szCs w:val="18"/>
                <w:lang w:eastAsia="zh-CN"/>
              </w:rPr>
            </w:pPr>
          </w:p>
        </w:tc>
      </w:tr>
      <w:tr w:rsidR="003B1FD8" w14:paraId="75A2FAE2"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FC61DE4" w14:textId="77777777" w:rsidR="003B1FD8" w:rsidRDefault="003B1FD8" w:rsidP="003B1FD8">
            <w:pPr>
              <w:pStyle w:val="TAC"/>
              <w:rPr>
                <w:szCs w:val="18"/>
              </w:rPr>
            </w:pPr>
            <w:r>
              <w:rPr>
                <w:szCs w:val="18"/>
                <w:lang w:eastAsia="zh-CN"/>
              </w:rPr>
              <w:t>CA_n77A-n261(A-J)</w:t>
            </w:r>
          </w:p>
        </w:tc>
        <w:tc>
          <w:tcPr>
            <w:tcW w:w="1694" w:type="dxa"/>
            <w:gridSpan w:val="3"/>
            <w:tcBorders>
              <w:top w:val="single" w:sz="4" w:space="0" w:color="auto"/>
              <w:left w:val="single" w:sz="4" w:space="0" w:color="auto"/>
              <w:bottom w:val="nil"/>
              <w:right w:val="single" w:sz="4" w:space="0" w:color="auto"/>
            </w:tcBorders>
            <w:hideMark/>
          </w:tcPr>
          <w:p w14:paraId="6E759EF9" w14:textId="77777777" w:rsidR="003B1FD8" w:rsidRDefault="003B1FD8" w:rsidP="003B1FD8">
            <w:pPr>
              <w:pStyle w:val="TAC"/>
              <w:rPr>
                <w:szCs w:val="18"/>
                <w:lang w:eastAsia="zh-CN"/>
              </w:rPr>
            </w:pPr>
            <w:r>
              <w:rPr>
                <w:szCs w:val="18"/>
                <w:lang w:eastAsia="zh-CN"/>
              </w:rPr>
              <w:t>CA_n77A-n261A</w:t>
            </w:r>
          </w:p>
          <w:p w14:paraId="3160AD12" w14:textId="77777777" w:rsidR="003B1FD8" w:rsidRDefault="003B1FD8" w:rsidP="003B1FD8">
            <w:pPr>
              <w:pStyle w:val="TAC"/>
              <w:rPr>
                <w:szCs w:val="18"/>
                <w:lang w:eastAsia="zh-CN"/>
              </w:rPr>
            </w:pPr>
            <w:r>
              <w:rPr>
                <w:szCs w:val="18"/>
                <w:lang w:eastAsia="zh-CN"/>
              </w:rPr>
              <w:t>CA_n77A-n261G</w:t>
            </w:r>
          </w:p>
          <w:p w14:paraId="64DC53B1" w14:textId="77777777" w:rsidR="003B1FD8" w:rsidRDefault="003B1FD8" w:rsidP="003B1FD8">
            <w:pPr>
              <w:pStyle w:val="TAC"/>
              <w:rPr>
                <w:szCs w:val="18"/>
                <w:lang w:eastAsia="zh-CN"/>
              </w:rPr>
            </w:pPr>
            <w:r>
              <w:rPr>
                <w:szCs w:val="18"/>
                <w:lang w:eastAsia="zh-CN"/>
              </w:rPr>
              <w:t>CA_n77A-n261H</w:t>
            </w:r>
          </w:p>
          <w:p w14:paraId="7383AA6E" w14:textId="77777777" w:rsidR="003B1FD8" w:rsidRDefault="003B1FD8" w:rsidP="003B1FD8">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D2E24D7" w14:textId="77777777" w:rsidR="003B1FD8" w:rsidRDefault="003B1FD8" w:rsidP="003B1FD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E480EB8"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696EAC"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C7C7C6"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B47EA8C" w14:textId="77777777" w:rsidR="003B1FD8" w:rsidRDefault="003B1FD8" w:rsidP="003B1FD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0FDBAC0"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0F232F1"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698FD33" w14:textId="77777777" w:rsidR="003B1FD8" w:rsidRDefault="003B1FD8" w:rsidP="003B1FD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6366977"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078CF34"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5B1B09F"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CD1761E"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AAD12C5"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CB60069"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D3A84C0"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90393F7"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95038E1" w14:textId="77777777" w:rsidR="003B1FD8" w:rsidRDefault="003B1FD8" w:rsidP="003B1FD8">
            <w:pPr>
              <w:pStyle w:val="TAC"/>
              <w:rPr>
                <w:szCs w:val="18"/>
                <w:lang w:eastAsia="zh-CN"/>
              </w:rPr>
            </w:pPr>
            <w:r>
              <w:rPr>
                <w:szCs w:val="18"/>
                <w:lang w:val="en-US" w:eastAsia="zh-CN"/>
              </w:rPr>
              <w:t>0</w:t>
            </w:r>
          </w:p>
        </w:tc>
      </w:tr>
      <w:tr w:rsidR="003B1FD8" w14:paraId="66C252E5"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87FA691"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425C2E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B2AA33" w14:textId="77777777" w:rsidR="003B1FD8" w:rsidRDefault="003B1FD8" w:rsidP="003B1FD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384CA7" w14:textId="77777777" w:rsidR="003B1FD8" w:rsidRDefault="003B1FD8" w:rsidP="003B1FD8">
            <w:pPr>
              <w:pStyle w:val="TAC"/>
              <w:rPr>
                <w:rFonts w:cs="Arial"/>
                <w:szCs w:val="18"/>
                <w:lang w:eastAsia="zh-CN"/>
              </w:rPr>
            </w:pPr>
            <w:r>
              <w:rPr>
                <w:szCs w:val="18"/>
              </w:rPr>
              <w:t>CA_n261(A-J)</w:t>
            </w:r>
          </w:p>
        </w:tc>
        <w:tc>
          <w:tcPr>
            <w:tcW w:w="1371" w:type="dxa"/>
            <w:tcBorders>
              <w:top w:val="nil"/>
              <w:left w:val="single" w:sz="4" w:space="0" w:color="auto"/>
              <w:bottom w:val="single" w:sz="4" w:space="0" w:color="auto"/>
              <w:right w:val="single" w:sz="4" w:space="0" w:color="auto"/>
            </w:tcBorders>
          </w:tcPr>
          <w:p w14:paraId="16E1929D" w14:textId="77777777" w:rsidR="003B1FD8" w:rsidRDefault="003B1FD8" w:rsidP="003B1FD8">
            <w:pPr>
              <w:pStyle w:val="TAC"/>
              <w:rPr>
                <w:szCs w:val="18"/>
                <w:lang w:eastAsia="zh-CN"/>
              </w:rPr>
            </w:pPr>
          </w:p>
        </w:tc>
      </w:tr>
      <w:tr w:rsidR="003B1FD8" w14:paraId="01C20305"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47F30E6E" w14:textId="77777777" w:rsidR="003B1FD8" w:rsidRDefault="003B1FD8" w:rsidP="003B1FD8">
            <w:pPr>
              <w:pStyle w:val="TAC"/>
              <w:rPr>
                <w:szCs w:val="18"/>
              </w:rPr>
            </w:pPr>
            <w:r>
              <w:rPr>
                <w:szCs w:val="18"/>
                <w:lang w:eastAsia="zh-CN"/>
              </w:rPr>
              <w:t>CA_n77A-n261(A-K)</w:t>
            </w:r>
          </w:p>
        </w:tc>
        <w:tc>
          <w:tcPr>
            <w:tcW w:w="1694" w:type="dxa"/>
            <w:gridSpan w:val="3"/>
            <w:tcBorders>
              <w:top w:val="single" w:sz="4" w:space="0" w:color="auto"/>
              <w:left w:val="single" w:sz="4" w:space="0" w:color="auto"/>
              <w:bottom w:val="nil"/>
              <w:right w:val="single" w:sz="4" w:space="0" w:color="auto"/>
            </w:tcBorders>
            <w:hideMark/>
          </w:tcPr>
          <w:p w14:paraId="527D79BC" w14:textId="77777777" w:rsidR="003B1FD8" w:rsidRDefault="003B1FD8" w:rsidP="003B1FD8">
            <w:pPr>
              <w:pStyle w:val="TAC"/>
              <w:rPr>
                <w:szCs w:val="18"/>
                <w:lang w:eastAsia="zh-CN"/>
              </w:rPr>
            </w:pPr>
            <w:r>
              <w:rPr>
                <w:szCs w:val="18"/>
                <w:lang w:eastAsia="zh-CN"/>
              </w:rPr>
              <w:t>CA_n77A-n261A</w:t>
            </w:r>
          </w:p>
          <w:p w14:paraId="32B41117" w14:textId="77777777" w:rsidR="003B1FD8" w:rsidRDefault="003B1FD8" w:rsidP="003B1FD8">
            <w:pPr>
              <w:pStyle w:val="TAC"/>
              <w:rPr>
                <w:szCs w:val="18"/>
                <w:lang w:eastAsia="zh-CN"/>
              </w:rPr>
            </w:pPr>
            <w:r>
              <w:rPr>
                <w:szCs w:val="18"/>
                <w:lang w:eastAsia="zh-CN"/>
              </w:rPr>
              <w:t>CA_n77A-n261G</w:t>
            </w:r>
          </w:p>
          <w:p w14:paraId="4100797F" w14:textId="77777777" w:rsidR="003B1FD8" w:rsidRDefault="003B1FD8" w:rsidP="003B1FD8">
            <w:pPr>
              <w:pStyle w:val="TAC"/>
              <w:rPr>
                <w:szCs w:val="18"/>
                <w:lang w:eastAsia="zh-CN"/>
              </w:rPr>
            </w:pPr>
            <w:r>
              <w:rPr>
                <w:szCs w:val="18"/>
                <w:lang w:eastAsia="zh-CN"/>
              </w:rPr>
              <w:t>CA_n77A-n261H</w:t>
            </w:r>
          </w:p>
          <w:p w14:paraId="4A41C451" w14:textId="77777777" w:rsidR="003B1FD8" w:rsidRDefault="003B1FD8" w:rsidP="003B1FD8">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81546B1" w14:textId="77777777" w:rsidR="003B1FD8" w:rsidRDefault="003B1FD8" w:rsidP="003B1FD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345EA63"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C3DBBFE"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761EBEC"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A47EE6" w14:textId="77777777" w:rsidR="003B1FD8" w:rsidRDefault="003B1FD8" w:rsidP="003B1FD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BA4FFF2"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3FB97D8"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5FD0467" w14:textId="77777777" w:rsidR="003B1FD8" w:rsidRDefault="003B1FD8" w:rsidP="003B1FD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69E891B"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AFEB8A9"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8FEFBCB"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90E70C4"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A08D6C3"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023BC3A"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5F8B830"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1BEEF58"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4F0B7A4" w14:textId="77777777" w:rsidR="003B1FD8" w:rsidRDefault="003B1FD8" w:rsidP="003B1FD8">
            <w:pPr>
              <w:pStyle w:val="TAC"/>
              <w:rPr>
                <w:szCs w:val="18"/>
                <w:lang w:eastAsia="zh-CN"/>
              </w:rPr>
            </w:pPr>
            <w:r>
              <w:rPr>
                <w:szCs w:val="18"/>
                <w:lang w:val="en-US" w:eastAsia="zh-CN"/>
              </w:rPr>
              <w:t>0</w:t>
            </w:r>
          </w:p>
        </w:tc>
      </w:tr>
      <w:tr w:rsidR="003B1FD8" w14:paraId="10B75E0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AFA94A3"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A24DF1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8EACAB" w14:textId="77777777" w:rsidR="003B1FD8" w:rsidRDefault="003B1FD8" w:rsidP="003B1FD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382DF56" w14:textId="77777777" w:rsidR="003B1FD8" w:rsidRDefault="003B1FD8" w:rsidP="003B1FD8">
            <w:pPr>
              <w:pStyle w:val="TAC"/>
              <w:rPr>
                <w:rFonts w:cs="Arial"/>
                <w:szCs w:val="18"/>
                <w:lang w:eastAsia="zh-CN"/>
              </w:rPr>
            </w:pPr>
            <w:r>
              <w:rPr>
                <w:szCs w:val="18"/>
              </w:rPr>
              <w:t>CA_n261(A-K)</w:t>
            </w:r>
          </w:p>
        </w:tc>
        <w:tc>
          <w:tcPr>
            <w:tcW w:w="1371" w:type="dxa"/>
            <w:tcBorders>
              <w:top w:val="nil"/>
              <w:left w:val="single" w:sz="4" w:space="0" w:color="auto"/>
              <w:bottom w:val="single" w:sz="4" w:space="0" w:color="auto"/>
              <w:right w:val="single" w:sz="4" w:space="0" w:color="auto"/>
            </w:tcBorders>
          </w:tcPr>
          <w:p w14:paraId="1EBE9719" w14:textId="77777777" w:rsidR="003B1FD8" w:rsidRDefault="003B1FD8" w:rsidP="003B1FD8">
            <w:pPr>
              <w:pStyle w:val="TAC"/>
              <w:rPr>
                <w:szCs w:val="18"/>
                <w:lang w:eastAsia="zh-CN"/>
              </w:rPr>
            </w:pPr>
          </w:p>
        </w:tc>
      </w:tr>
      <w:tr w:rsidR="003B1FD8" w14:paraId="0302E761"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59F9C2B" w14:textId="77777777" w:rsidR="003B1FD8" w:rsidRDefault="003B1FD8" w:rsidP="003B1FD8">
            <w:pPr>
              <w:pStyle w:val="TAC"/>
              <w:rPr>
                <w:szCs w:val="18"/>
              </w:rPr>
            </w:pPr>
            <w:r>
              <w:rPr>
                <w:szCs w:val="18"/>
                <w:lang w:eastAsia="zh-CN"/>
              </w:rPr>
              <w:t>CA_n77A-n261(A-L)</w:t>
            </w:r>
          </w:p>
        </w:tc>
        <w:tc>
          <w:tcPr>
            <w:tcW w:w="1694" w:type="dxa"/>
            <w:gridSpan w:val="3"/>
            <w:tcBorders>
              <w:top w:val="single" w:sz="4" w:space="0" w:color="auto"/>
              <w:left w:val="single" w:sz="4" w:space="0" w:color="auto"/>
              <w:bottom w:val="nil"/>
              <w:right w:val="single" w:sz="4" w:space="0" w:color="auto"/>
            </w:tcBorders>
            <w:hideMark/>
          </w:tcPr>
          <w:p w14:paraId="37370519" w14:textId="77777777" w:rsidR="003B1FD8" w:rsidRDefault="003B1FD8" w:rsidP="003B1FD8">
            <w:pPr>
              <w:pStyle w:val="TAC"/>
              <w:rPr>
                <w:szCs w:val="18"/>
                <w:lang w:eastAsia="zh-CN"/>
              </w:rPr>
            </w:pPr>
            <w:r>
              <w:rPr>
                <w:szCs w:val="18"/>
                <w:lang w:eastAsia="zh-CN"/>
              </w:rPr>
              <w:t>CA_n77A-n261A</w:t>
            </w:r>
          </w:p>
          <w:p w14:paraId="54CB6400" w14:textId="77777777" w:rsidR="003B1FD8" w:rsidRDefault="003B1FD8" w:rsidP="003B1FD8">
            <w:pPr>
              <w:pStyle w:val="TAC"/>
              <w:rPr>
                <w:szCs w:val="18"/>
                <w:lang w:eastAsia="zh-CN"/>
              </w:rPr>
            </w:pPr>
            <w:r>
              <w:rPr>
                <w:szCs w:val="18"/>
                <w:lang w:eastAsia="zh-CN"/>
              </w:rPr>
              <w:t>CA_n77A-n261G</w:t>
            </w:r>
          </w:p>
          <w:p w14:paraId="19C83EA0" w14:textId="77777777" w:rsidR="003B1FD8" w:rsidRDefault="003B1FD8" w:rsidP="003B1FD8">
            <w:pPr>
              <w:pStyle w:val="TAC"/>
              <w:rPr>
                <w:szCs w:val="18"/>
                <w:lang w:eastAsia="zh-CN"/>
              </w:rPr>
            </w:pPr>
            <w:r>
              <w:rPr>
                <w:szCs w:val="18"/>
                <w:lang w:eastAsia="zh-CN"/>
              </w:rPr>
              <w:t>CA_n77A-n261H</w:t>
            </w:r>
          </w:p>
          <w:p w14:paraId="321745CF" w14:textId="77777777" w:rsidR="003B1FD8" w:rsidRDefault="003B1FD8" w:rsidP="003B1FD8">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1DDED31" w14:textId="77777777" w:rsidR="003B1FD8" w:rsidRDefault="003B1FD8" w:rsidP="003B1FD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9E14637"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24FAEE1"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5F4D42A"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C7C34B6" w14:textId="77777777" w:rsidR="003B1FD8" w:rsidRDefault="003B1FD8" w:rsidP="003B1FD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3FF01B6"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8F1638E"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F852084" w14:textId="77777777" w:rsidR="003B1FD8" w:rsidRDefault="003B1FD8" w:rsidP="003B1FD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3D514D"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864DFA5"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0E4B3B4"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0CED668"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A0441B4"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595BC7"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F229C68"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DD74E0C"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7DA0BC8" w14:textId="77777777" w:rsidR="003B1FD8" w:rsidRDefault="003B1FD8" w:rsidP="003B1FD8">
            <w:pPr>
              <w:pStyle w:val="TAC"/>
              <w:rPr>
                <w:szCs w:val="18"/>
                <w:lang w:eastAsia="zh-CN"/>
              </w:rPr>
            </w:pPr>
            <w:r>
              <w:rPr>
                <w:szCs w:val="18"/>
                <w:lang w:val="en-US" w:eastAsia="zh-CN"/>
              </w:rPr>
              <w:t>0</w:t>
            </w:r>
          </w:p>
        </w:tc>
      </w:tr>
      <w:tr w:rsidR="003B1FD8" w14:paraId="6CE14BE7"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173211F"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8CA748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E5872E" w14:textId="77777777" w:rsidR="003B1FD8" w:rsidRDefault="003B1FD8" w:rsidP="003B1FD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7FE0A1" w14:textId="77777777" w:rsidR="003B1FD8" w:rsidRDefault="003B1FD8" w:rsidP="003B1FD8">
            <w:pPr>
              <w:pStyle w:val="TAC"/>
              <w:rPr>
                <w:rFonts w:cs="Arial"/>
                <w:szCs w:val="18"/>
                <w:lang w:eastAsia="zh-CN"/>
              </w:rPr>
            </w:pPr>
            <w:r>
              <w:rPr>
                <w:szCs w:val="18"/>
              </w:rPr>
              <w:t>CA_n261(A-L)</w:t>
            </w:r>
          </w:p>
        </w:tc>
        <w:tc>
          <w:tcPr>
            <w:tcW w:w="1371" w:type="dxa"/>
            <w:tcBorders>
              <w:top w:val="nil"/>
              <w:left w:val="single" w:sz="4" w:space="0" w:color="auto"/>
              <w:bottom w:val="single" w:sz="4" w:space="0" w:color="auto"/>
              <w:right w:val="single" w:sz="4" w:space="0" w:color="auto"/>
            </w:tcBorders>
          </w:tcPr>
          <w:p w14:paraId="35D95010" w14:textId="77777777" w:rsidR="003B1FD8" w:rsidRDefault="003B1FD8" w:rsidP="003B1FD8">
            <w:pPr>
              <w:pStyle w:val="TAC"/>
              <w:rPr>
                <w:szCs w:val="18"/>
                <w:lang w:eastAsia="zh-CN"/>
              </w:rPr>
            </w:pPr>
          </w:p>
        </w:tc>
      </w:tr>
      <w:tr w:rsidR="003B1FD8" w14:paraId="14096800"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A29D1CF" w14:textId="77777777" w:rsidR="003B1FD8" w:rsidRDefault="003B1FD8" w:rsidP="003B1FD8">
            <w:pPr>
              <w:pStyle w:val="TAC"/>
              <w:rPr>
                <w:szCs w:val="18"/>
              </w:rPr>
            </w:pPr>
            <w:r>
              <w:rPr>
                <w:szCs w:val="18"/>
                <w:lang w:eastAsia="zh-CN"/>
              </w:rPr>
              <w:t>CA_n77A-n261(A-G-H)</w:t>
            </w:r>
          </w:p>
        </w:tc>
        <w:tc>
          <w:tcPr>
            <w:tcW w:w="1694" w:type="dxa"/>
            <w:gridSpan w:val="3"/>
            <w:tcBorders>
              <w:top w:val="single" w:sz="4" w:space="0" w:color="auto"/>
              <w:left w:val="single" w:sz="4" w:space="0" w:color="auto"/>
              <w:bottom w:val="nil"/>
              <w:right w:val="single" w:sz="4" w:space="0" w:color="auto"/>
            </w:tcBorders>
            <w:hideMark/>
          </w:tcPr>
          <w:p w14:paraId="5162B376" w14:textId="77777777" w:rsidR="003B1FD8" w:rsidRDefault="003B1FD8" w:rsidP="003B1FD8">
            <w:pPr>
              <w:pStyle w:val="TAC"/>
              <w:rPr>
                <w:szCs w:val="18"/>
                <w:lang w:eastAsia="zh-CN"/>
              </w:rPr>
            </w:pPr>
            <w:r>
              <w:rPr>
                <w:szCs w:val="18"/>
                <w:lang w:eastAsia="zh-CN"/>
              </w:rPr>
              <w:t>CA_n77A-n261A</w:t>
            </w:r>
          </w:p>
          <w:p w14:paraId="528B97B9" w14:textId="77777777" w:rsidR="003B1FD8" w:rsidRDefault="003B1FD8" w:rsidP="003B1FD8">
            <w:pPr>
              <w:pStyle w:val="TAC"/>
              <w:rPr>
                <w:szCs w:val="18"/>
                <w:lang w:eastAsia="zh-CN"/>
              </w:rPr>
            </w:pPr>
            <w:r>
              <w:rPr>
                <w:szCs w:val="18"/>
                <w:lang w:eastAsia="zh-CN"/>
              </w:rPr>
              <w:t>CA_n77A-n261G</w:t>
            </w:r>
          </w:p>
          <w:p w14:paraId="50487696" w14:textId="77777777" w:rsidR="003B1FD8" w:rsidRDefault="003B1FD8" w:rsidP="003B1FD8">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6FA454B" w14:textId="77777777" w:rsidR="003B1FD8" w:rsidRDefault="003B1FD8" w:rsidP="003B1FD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A40F7D5"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97078F3"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DCE290"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6EC7172" w14:textId="77777777" w:rsidR="003B1FD8" w:rsidRDefault="003B1FD8" w:rsidP="003B1FD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7C91906"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8D1E9B3"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7FF4ECC" w14:textId="77777777" w:rsidR="003B1FD8" w:rsidRDefault="003B1FD8" w:rsidP="003B1FD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87EA8A0"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E17C4A9"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0E06CA0"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CB3F8E2"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F5FF03B"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E900A7C"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EF050D"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AA17A91"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FE80B61" w14:textId="77777777" w:rsidR="003B1FD8" w:rsidRDefault="003B1FD8" w:rsidP="003B1FD8">
            <w:pPr>
              <w:pStyle w:val="TAC"/>
              <w:rPr>
                <w:szCs w:val="18"/>
                <w:lang w:eastAsia="zh-CN"/>
              </w:rPr>
            </w:pPr>
            <w:r>
              <w:rPr>
                <w:szCs w:val="18"/>
                <w:lang w:val="en-US" w:eastAsia="zh-CN"/>
              </w:rPr>
              <w:t>0</w:t>
            </w:r>
          </w:p>
        </w:tc>
      </w:tr>
      <w:tr w:rsidR="003B1FD8" w14:paraId="2039287A"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7E780B8"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741FFF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048602" w14:textId="77777777" w:rsidR="003B1FD8" w:rsidRDefault="003B1FD8" w:rsidP="003B1FD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95E32C" w14:textId="77777777" w:rsidR="003B1FD8" w:rsidRDefault="003B1FD8" w:rsidP="003B1FD8">
            <w:pPr>
              <w:pStyle w:val="TAC"/>
              <w:rPr>
                <w:rFonts w:cs="Arial"/>
                <w:szCs w:val="18"/>
                <w:lang w:eastAsia="zh-CN"/>
              </w:rPr>
            </w:pPr>
            <w:r>
              <w:rPr>
                <w:szCs w:val="18"/>
              </w:rPr>
              <w:t>CA_n261(A-G-H)</w:t>
            </w:r>
          </w:p>
        </w:tc>
        <w:tc>
          <w:tcPr>
            <w:tcW w:w="1371" w:type="dxa"/>
            <w:tcBorders>
              <w:top w:val="nil"/>
              <w:left w:val="single" w:sz="4" w:space="0" w:color="auto"/>
              <w:bottom w:val="single" w:sz="4" w:space="0" w:color="auto"/>
              <w:right w:val="single" w:sz="4" w:space="0" w:color="auto"/>
            </w:tcBorders>
          </w:tcPr>
          <w:p w14:paraId="63391721" w14:textId="77777777" w:rsidR="003B1FD8" w:rsidRDefault="003B1FD8" w:rsidP="003B1FD8">
            <w:pPr>
              <w:pStyle w:val="TAC"/>
              <w:rPr>
                <w:szCs w:val="18"/>
                <w:lang w:eastAsia="zh-CN"/>
              </w:rPr>
            </w:pPr>
          </w:p>
        </w:tc>
      </w:tr>
      <w:tr w:rsidR="003B1FD8" w14:paraId="7429B226"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4BD2A1D8" w14:textId="77777777" w:rsidR="003B1FD8" w:rsidRDefault="003B1FD8" w:rsidP="003B1FD8">
            <w:pPr>
              <w:pStyle w:val="TAC"/>
              <w:rPr>
                <w:szCs w:val="18"/>
              </w:rPr>
            </w:pPr>
            <w:r>
              <w:rPr>
                <w:szCs w:val="18"/>
                <w:lang w:eastAsia="zh-CN"/>
              </w:rPr>
              <w:t>CA_n77A-n261(A-G-I)</w:t>
            </w:r>
          </w:p>
        </w:tc>
        <w:tc>
          <w:tcPr>
            <w:tcW w:w="1694" w:type="dxa"/>
            <w:gridSpan w:val="3"/>
            <w:tcBorders>
              <w:top w:val="single" w:sz="4" w:space="0" w:color="auto"/>
              <w:left w:val="single" w:sz="4" w:space="0" w:color="auto"/>
              <w:bottom w:val="nil"/>
              <w:right w:val="single" w:sz="4" w:space="0" w:color="auto"/>
            </w:tcBorders>
            <w:hideMark/>
          </w:tcPr>
          <w:p w14:paraId="6A97A6EB" w14:textId="77777777" w:rsidR="003B1FD8" w:rsidRDefault="003B1FD8" w:rsidP="003B1FD8">
            <w:pPr>
              <w:pStyle w:val="TAC"/>
              <w:rPr>
                <w:szCs w:val="18"/>
                <w:lang w:eastAsia="zh-CN"/>
              </w:rPr>
            </w:pPr>
            <w:r>
              <w:rPr>
                <w:szCs w:val="18"/>
                <w:lang w:eastAsia="zh-CN"/>
              </w:rPr>
              <w:t>CA_n77A-n261A</w:t>
            </w:r>
          </w:p>
          <w:p w14:paraId="56EB8233" w14:textId="77777777" w:rsidR="003B1FD8" w:rsidRDefault="003B1FD8" w:rsidP="003B1FD8">
            <w:pPr>
              <w:pStyle w:val="TAC"/>
              <w:rPr>
                <w:szCs w:val="18"/>
                <w:lang w:eastAsia="zh-CN"/>
              </w:rPr>
            </w:pPr>
            <w:r>
              <w:rPr>
                <w:szCs w:val="18"/>
                <w:lang w:eastAsia="zh-CN"/>
              </w:rPr>
              <w:t>CA_n77A-n261G</w:t>
            </w:r>
          </w:p>
          <w:p w14:paraId="23EECFE5" w14:textId="77777777" w:rsidR="003B1FD8" w:rsidRDefault="003B1FD8" w:rsidP="003B1FD8">
            <w:pPr>
              <w:pStyle w:val="TAC"/>
              <w:rPr>
                <w:szCs w:val="18"/>
                <w:lang w:eastAsia="zh-CN"/>
              </w:rPr>
            </w:pPr>
            <w:r>
              <w:rPr>
                <w:szCs w:val="18"/>
                <w:lang w:eastAsia="zh-CN"/>
              </w:rPr>
              <w:t>CA_n77A-n261H</w:t>
            </w:r>
          </w:p>
          <w:p w14:paraId="1BAA5737" w14:textId="77777777" w:rsidR="003B1FD8" w:rsidRDefault="003B1FD8" w:rsidP="003B1FD8">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E09658" w14:textId="77777777" w:rsidR="003B1FD8" w:rsidRDefault="003B1FD8" w:rsidP="003B1FD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2F4A51A"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E6ECF75"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197C77"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C8CD94" w14:textId="77777777" w:rsidR="003B1FD8" w:rsidRDefault="003B1FD8" w:rsidP="003B1FD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A83736B"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FEFA2BD"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74328D2" w14:textId="77777777" w:rsidR="003B1FD8" w:rsidRDefault="003B1FD8" w:rsidP="003B1FD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681B2F1"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8BA994D"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997D8F8"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16B6C32"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122ACA8"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A46717C"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B7C94B0"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560FA54"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47052EA" w14:textId="77777777" w:rsidR="003B1FD8" w:rsidRDefault="003B1FD8" w:rsidP="003B1FD8">
            <w:pPr>
              <w:pStyle w:val="TAC"/>
              <w:rPr>
                <w:szCs w:val="18"/>
                <w:lang w:eastAsia="zh-CN"/>
              </w:rPr>
            </w:pPr>
            <w:r>
              <w:rPr>
                <w:szCs w:val="18"/>
                <w:lang w:val="en-US" w:eastAsia="zh-CN"/>
              </w:rPr>
              <w:t>0</w:t>
            </w:r>
          </w:p>
        </w:tc>
      </w:tr>
      <w:tr w:rsidR="003B1FD8" w14:paraId="777F4493"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EA43F28"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E17DC5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6CC45A" w14:textId="77777777" w:rsidR="003B1FD8" w:rsidRDefault="003B1FD8" w:rsidP="003B1FD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B5AD4E" w14:textId="77777777" w:rsidR="003B1FD8" w:rsidRDefault="003B1FD8" w:rsidP="003B1FD8">
            <w:pPr>
              <w:pStyle w:val="TAC"/>
              <w:rPr>
                <w:rFonts w:cs="Arial"/>
                <w:szCs w:val="18"/>
                <w:lang w:eastAsia="zh-CN"/>
              </w:rPr>
            </w:pPr>
            <w:r>
              <w:rPr>
                <w:szCs w:val="18"/>
              </w:rPr>
              <w:t>CA_n261(A-G-I)</w:t>
            </w:r>
          </w:p>
        </w:tc>
        <w:tc>
          <w:tcPr>
            <w:tcW w:w="1371" w:type="dxa"/>
            <w:tcBorders>
              <w:top w:val="nil"/>
              <w:left w:val="single" w:sz="4" w:space="0" w:color="auto"/>
              <w:bottom w:val="single" w:sz="4" w:space="0" w:color="auto"/>
              <w:right w:val="single" w:sz="4" w:space="0" w:color="auto"/>
            </w:tcBorders>
          </w:tcPr>
          <w:p w14:paraId="53C63F82" w14:textId="77777777" w:rsidR="003B1FD8" w:rsidRDefault="003B1FD8" w:rsidP="003B1FD8">
            <w:pPr>
              <w:pStyle w:val="TAC"/>
              <w:rPr>
                <w:szCs w:val="18"/>
                <w:lang w:eastAsia="zh-CN"/>
              </w:rPr>
            </w:pPr>
          </w:p>
        </w:tc>
      </w:tr>
      <w:tr w:rsidR="003B1FD8" w14:paraId="257AB2D4"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876C040" w14:textId="77777777" w:rsidR="003B1FD8" w:rsidRDefault="003B1FD8" w:rsidP="003B1FD8">
            <w:pPr>
              <w:pStyle w:val="TAC"/>
              <w:rPr>
                <w:szCs w:val="18"/>
              </w:rPr>
            </w:pPr>
            <w:r>
              <w:rPr>
                <w:szCs w:val="18"/>
                <w:lang w:eastAsia="zh-CN"/>
              </w:rPr>
              <w:t>CA_n77A-n261(2A-H)</w:t>
            </w:r>
          </w:p>
        </w:tc>
        <w:tc>
          <w:tcPr>
            <w:tcW w:w="1694" w:type="dxa"/>
            <w:gridSpan w:val="3"/>
            <w:tcBorders>
              <w:top w:val="single" w:sz="4" w:space="0" w:color="auto"/>
              <w:left w:val="single" w:sz="4" w:space="0" w:color="auto"/>
              <w:bottom w:val="nil"/>
              <w:right w:val="single" w:sz="4" w:space="0" w:color="auto"/>
            </w:tcBorders>
            <w:hideMark/>
          </w:tcPr>
          <w:p w14:paraId="2EBA330A" w14:textId="77777777" w:rsidR="003B1FD8" w:rsidRDefault="003B1FD8" w:rsidP="003B1FD8">
            <w:pPr>
              <w:pStyle w:val="TAC"/>
              <w:rPr>
                <w:szCs w:val="18"/>
                <w:lang w:eastAsia="zh-CN"/>
              </w:rPr>
            </w:pPr>
            <w:r>
              <w:rPr>
                <w:szCs w:val="18"/>
                <w:lang w:eastAsia="zh-CN"/>
              </w:rPr>
              <w:t>CA_n77A-n261A</w:t>
            </w:r>
          </w:p>
          <w:p w14:paraId="3844CDAA" w14:textId="77777777" w:rsidR="003B1FD8" w:rsidRDefault="003B1FD8" w:rsidP="003B1FD8">
            <w:pPr>
              <w:pStyle w:val="TAC"/>
              <w:rPr>
                <w:szCs w:val="18"/>
                <w:lang w:eastAsia="zh-CN"/>
              </w:rPr>
            </w:pPr>
            <w:r>
              <w:rPr>
                <w:szCs w:val="18"/>
                <w:lang w:eastAsia="zh-CN"/>
              </w:rPr>
              <w:t>CA_n77A-n261G</w:t>
            </w:r>
          </w:p>
          <w:p w14:paraId="4292D417" w14:textId="77777777" w:rsidR="003B1FD8" w:rsidRDefault="003B1FD8" w:rsidP="003B1FD8">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5DF4E53" w14:textId="77777777" w:rsidR="003B1FD8" w:rsidRDefault="003B1FD8" w:rsidP="003B1FD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32CC8312"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ACD16DD"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8F30782"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E73DD5D" w14:textId="77777777" w:rsidR="003B1FD8" w:rsidRDefault="003B1FD8" w:rsidP="003B1FD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E004281"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B04234F"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8CB5C5F" w14:textId="77777777" w:rsidR="003B1FD8" w:rsidRDefault="003B1FD8" w:rsidP="003B1FD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CA39E14"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BF41883"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E5D6315"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FAF0275"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7FE1693"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9B4D79A"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9BFEC64"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DC69B4"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CD01322" w14:textId="77777777" w:rsidR="003B1FD8" w:rsidRDefault="003B1FD8" w:rsidP="003B1FD8">
            <w:pPr>
              <w:pStyle w:val="TAC"/>
              <w:rPr>
                <w:szCs w:val="18"/>
                <w:lang w:eastAsia="zh-CN"/>
              </w:rPr>
            </w:pPr>
            <w:r>
              <w:rPr>
                <w:szCs w:val="18"/>
                <w:lang w:val="en-US" w:eastAsia="zh-CN"/>
              </w:rPr>
              <w:t>0</w:t>
            </w:r>
          </w:p>
        </w:tc>
      </w:tr>
      <w:tr w:rsidR="003B1FD8" w14:paraId="618B0F26"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6F2B40AF"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95D795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0459D1" w14:textId="77777777" w:rsidR="003B1FD8" w:rsidRDefault="003B1FD8" w:rsidP="003B1FD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BF679A6" w14:textId="77777777" w:rsidR="003B1FD8" w:rsidRDefault="003B1FD8" w:rsidP="003B1FD8">
            <w:pPr>
              <w:pStyle w:val="TAC"/>
              <w:rPr>
                <w:rFonts w:cs="Arial"/>
                <w:szCs w:val="18"/>
                <w:lang w:eastAsia="zh-CN"/>
              </w:rPr>
            </w:pPr>
            <w:r>
              <w:rPr>
                <w:szCs w:val="18"/>
              </w:rPr>
              <w:t>CA_n261(2A-H)</w:t>
            </w:r>
          </w:p>
        </w:tc>
        <w:tc>
          <w:tcPr>
            <w:tcW w:w="1371" w:type="dxa"/>
            <w:tcBorders>
              <w:top w:val="nil"/>
              <w:left w:val="single" w:sz="4" w:space="0" w:color="auto"/>
              <w:bottom w:val="single" w:sz="4" w:space="0" w:color="auto"/>
              <w:right w:val="single" w:sz="4" w:space="0" w:color="auto"/>
            </w:tcBorders>
          </w:tcPr>
          <w:p w14:paraId="79A59D28" w14:textId="77777777" w:rsidR="003B1FD8" w:rsidRDefault="003B1FD8" w:rsidP="003B1FD8">
            <w:pPr>
              <w:pStyle w:val="TAC"/>
              <w:rPr>
                <w:szCs w:val="18"/>
                <w:lang w:eastAsia="zh-CN"/>
              </w:rPr>
            </w:pPr>
          </w:p>
        </w:tc>
      </w:tr>
      <w:tr w:rsidR="003B1FD8" w14:paraId="21AD2BFD"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ED11C51" w14:textId="77777777" w:rsidR="003B1FD8" w:rsidRDefault="003B1FD8" w:rsidP="003B1FD8">
            <w:pPr>
              <w:pStyle w:val="TAC"/>
              <w:rPr>
                <w:szCs w:val="18"/>
              </w:rPr>
            </w:pPr>
            <w:r>
              <w:rPr>
                <w:szCs w:val="18"/>
                <w:lang w:eastAsia="zh-CN"/>
              </w:rPr>
              <w:t>CA_n77A-n261(2A-G)</w:t>
            </w:r>
          </w:p>
        </w:tc>
        <w:tc>
          <w:tcPr>
            <w:tcW w:w="1694" w:type="dxa"/>
            <w:gridSpan w:val="3"/>
            <w:tcBorders>
              <w:top w:val="single" w:sz="4" w:space="0" w:color="auto"/>
              <w:left w:val="single" w:sz="4" w:space="0" w:color="auto"/>
              <w:bottom w:val="nil"/>
              <w:right w:val="single" w:sz="4" w:space="0" w:color="auto"/>
            </w:tcBorders>
            <w:hideMark/>
          </w:tcPr>
          <w:p w14:paraId="27381E67" w14:textId="77777777" w:rsidR="003B1FD8" w:rsidRDefault="003B1FD8" w:rsidP="003B1FD8">
            <w:pPr>
              <w:pStyle w:val="TAC"/>
              <w:rPr>
                <w:szCs w:val="18"/>
                <w:lang w:eastAsia="zh-CN"/>
              </w:rPr>
            </w:pPr>
            <w:r>
              <w:rPr>
                <w:szCs w:val="18"/>
                <w:lang w:eastAsia="zh-CN"/>
              </w:rPr>
              <w:t>CA_n77A-n261A</w:t>
            </w:r>
          </w:p>
          <w:p w14:paraId="2EF31A21" w14:textId="77777777" w:rsidR="003B1FD8" w:rsidRDefault="003B1FD8" w:rsidP="003B1FD8">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F3E2D1E" w14:textId="77777777" w:rsidR="003B1FD8" w:rsidRDefault="003B1FD8" w:rsidP="003B1FD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F55BC87"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72E5EB6"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F43386"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B69797E" w14:textId="77777777" w:rsidR="003B1FD8" w:rsidRDefault="003B1FD8" w:rsidP="003B1FD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8669A22"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333EF81"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A7809F2" w14:textId="77777777" w:rsidR="003B1FD8" w:rsidRDefault="003B1FD8" w:rsidP="003B1FD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2259D7"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2DD472E"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E005A6B"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E99A93E"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7FE8F5C"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BCE7C30"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B7F0704"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33D0C88"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8167C59" w14:textId="77777777" w:rsidR="003B1FD8" w:rsidRDefault="003B1FD8" w:rsidP="003B1FD8">
            <w:pPr>
              <w:pStyle w:val="TAC"/>
              <w:rPr>
                <w:szCs w:val="18"/>
                <w:lang w:eastAsia="zh-CN"/>
              </w:rPr>
            </w:pPr>
            <w:r>
              <w:rPr>
                <w:szCs w:val="18"/>
                <w:lang w:val="en-US" w:eastAsia="zh-CN"/>
              </w:rPr>
              <w:t>0</w:t>
            </w:r>
          </w:p>
        </w:tc>
      </w:tr>
      <w:tr w:rsidR="003B1FD8" w14:paraId="2FFB8755"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B7D5198"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1AFEF09"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721CAA" w14:textId="77777777" w:rsidR="003B1FD8" w:rsidRDefault="003B1FD8" w:rsidP="003B1FD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C26AEA" w14:textId="77777777" w:rsidR="003B1FD8" w:rsidRDefault="003B1FD8" w:rsidP="003B1FD8">
            <w:pPr>
              <w:pStyle w:val="TAC"/>
              <w:rPr>
                <w:rFonts w:cs="Arial"/>
                <w:szCs w:val="18"/>
                <w:lang w:eastAsia="zh-CN"/>
              </w:rPr>
            </w:pPr>
            <w:r>
              <w:rPr>
                <w:szCs w:val="18"/>
              </w:rPr>
              <w:t>CA_n261(2A-G)</w:t>
            </w:r>
          </w:p>
        </w:tc>
        <w:tc>
          <w:tcPr>
            <w:tcW w:w="1371" w:type="dxa"/>
            <w:tcBorders>
              <w:top w:val="nil"/>
              <w:left w:val="single" w:sz="4" w:space="0" w:color="auto"/>
              <w:bottom w:val="single" w:sz="4" w:space="0" w:color="auto"/>
              <w:right w:val="single" w:sz="4" w:space="0" w:color="auto"/>
            </w:tcBorders>
          </w:tcPr>
          <w:p w14:paraId="3E8C85F3" w14:textId="77777777" w:rsidR="003B1FD8" w:rsidRDefault="003B1FD8" w:rsidP="003B1FD8">
            <w:pPr>
              <w:pStyle w:val="TAC"/>
              <w:rPr>
                <w:szCs w:val="18"/>
                <w:lang w:eastAsia="zh-CN"/>
              </w:rPr>
            </w:pPr>
          </w:p>
        </w:tc>
      </w:tr>
      <w:tr w:rsidR="003B1FD8" w14:paraId="6C474D1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F83895D" w14:textId="77777777" w:rsidR="003B1FD8" w:rsidRDefault="003B1FD8" w:rsidP="003B1FD8">
            <w:pPr>
              <w:pStyle w:val="TAC"/>
              <w:rPr>
                <w:szCs w:val="18"/>
              </w:rPr>
            </w:pPr>
            <w:r>
              <w:rPr>
                <w:szCs w:val="18"/>
                <w:lang w:eastAsia="zh-CN"/>
              </w:rPr>
              <w:t>CA_n77A-n261(2A-I)</w:t>
            </w:r>
          </w:p>
        </w:tc>
        <w:tc>
          <w:tcPr>
            <w:tcW w:w="1694" w:type="dxa"/>
            <w:gridSpan w:val="3"/>
            <w:tcBorders>
              <w:top w:val="single" w:sz="4" w:space="0" w:color="auto"/>
              <w:left w:val="single" w:sz="4" w:space="0" w:color="auto"/>
              <w:bottom w:val="nil"/>
              <w:right w:val="single" w:sz="4" w:space="0" w:color="auto"/>
            </w:tcBorders>
            <w:hideMark/>
          </w:tcPr>
          <w:p w14:paraId="5439AB8C" w14:textId="77777777" w:rsidR="003B1FD8" w:rsidRDefault="003B1FD8" w:rsidP="003B1FD8">
            <w:pPr>
              <w:pStyle w:val="TAC"/>
              <w:rPr>
                <w:szCs w:val="18"/>
                <w:lang w:eastAsia="zh-CN"/>
              </w:rPr>
            </w:pPr>
            <w:r>
              <w:rPr>
                <w:szCs w:val="18"/>
                <w:lang w:eastAsia="zh-CN"/>
              </w:rPr>
              <w:t>CA_n77A-n261A</w:t>
            </w:r>
          </w:p>
          <w:p w14:paraId="4376EFE1" w14:textId="77777777" w:rsidR="003B1FD8" w:rsidRDefault="003B1FD8" w:rsidP="003B1FD8">
            <w:pPr>
              <w:pStyle w:val="TAC"/>
              <w:rPr>
                <w:szCs w:val="18"/>
                <w:lang w:eastAsia="zh-CN"/>
              </w:rPr>
            </w:pPr>
            <w:r>
              <w:rPr>
                <w:szCs w:val="18"/>
                <w:lang w:eastAsia="zh-CN"/>
              </w:rPr>
              <w:t>CA_n77A-n261G</w:t>
            </w:r>
          </w:p>
          <w:p w14:paraId="44DD524B" w14:textId="77777777" w:rsidR="003B1FD8" w:rsidRDefault="003B1FD8" w:rsidP="003B1FD8">
            <w:pPr>
              <w:pStyle w:val="TAC"/>
              <w:rPr>
                <w:szCs w:val="18"/>
                <w:lang w:eastAsia="zh-CN"/>
              </w:rPr>
            </w:pPr>
            <w:r>
              <w:rPr>
                <w:szCs w:val="18"/>
                <w:lang w:eastAsia="zh-CN"/>
              </w:rPr>
              <w:t>CA_n77A-n261H</w:t>
            </w:r>
          </w:p>
          <w:p w14:paraId="79AAF2FD" w14:textId="77777777" w:rsidR="003B1FD8" w:rsidRDefault="003B1FD8" w:rsidP="003B1FD8">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E38DBC2" w14:textId="77777777" w:rsidR="003B1FD8" w:rsidRDefault="003B1FD8" w:rsidP="003B1FD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56536117"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7C0915C"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9566BE"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934537" w14:textId="77777777" w:rsidR="003B1FD8" w:rsidRDefault="003B1FD8" w:rsidP="003B1FD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BD31FAE"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D7321BC"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4E22D19" w14:textId="77777777" w:rsidR="003B1FD8" w:rsidRDefault="003B1FD8" w:rsidP="003B1FD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3E8DF0A"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7C15D00"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0197EBA"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D1F621E"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803C363"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36B6012"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951415F"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D45A124"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343D4CB" w14:textId="77777777" w:rsidR="003B1FD8" w:rsidRDefault="003B1FD8" w:rsidP="003B1FD8">
            <w:pPr>
              <w:pStyle w:val="TAC"/>
              <w:rPr>
                <w:szCs w:val="18"/>
                <w:lang w:eastAsia="zh-CN"/>
              </w:rPr>
            </w:pPr>
            <w:r>
              <w:rPr>
                <w:szCs w:val="18"/>
                <w:lang w:val="en-US" w:eastAsia="zh-CN"/>
              </w:rPr>
              <w:t>0</w:t>
            </w:r>
          </w:p>
        </w:tc>
      </w:tr>
      <w:tr w:rsidR="003B1FD8" w14:paraId="0CF41666"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665EB17"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EF8829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B674EE" w14:textId="77777777" w:rsidR="003B1FD8" w:rsidRDefault="003B1FD8" w:rsidP="003B1FD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8B0B064" w14:textId="77777777" w:rsidR="003B1FD8" w:rsidRDefault="003B1FD8" w:rsidP="003B1FD8">
            <w:pPr>
              <w:pStyle w:val="TAC"/>
              <w:rPr>
                <w:rFonts w:cs="Arial"/>
                <w:szCs w:val="18"/>
                <w:lang w:eastAsia="zh-CN"/>
              </w:rPr>
            </w:pPr>
            <w:r>
              <w:rPr>
                <w:szCs w:val="18"/>
              </w:rPr>
              <w:t>CA_n261(2A-I)</w:t>
            </w:r>
          </w:p>
        </w:tc>
        <w:tc>
          <w:tcPr>
            <w:tcW w:w="1371" w:type="dxa"/>
            <w:tcBorders>
              <w:top w:val="nil"/>
              <w:left w:val="single" w:sz="4" w:space="0" w:color="auto"/>
              <w:bottom w:val="single" w:sz="4" w:space="0" w:color="auto"/>
              <w:right w:val="single" w:sz="4" w:space="0" w:color="auto"/>
            </w:tcBorders>
          </w:tcPr>
          <w:p w14:paraId="5D6BD5C0" w14:textId="77777777" w:rsidR="003B1FD8" w:rsidRDefault="003B1FD8" w:rsidP="003B1FD8">
            <w:pPr>
              <w:pStyle w:val="TAC"/>
              <w:rPr>
                <w:szCs w:val="18"/>
                <w:lang w:eastAsia="zh-CN"/>
              </w:rPr>
            </w:pPr>
          </w:p>
        </w:tc>
      </w:tr>
      <w:tr w:rsidR="003B1FD8" w14:paraId="3BCD88B9"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B0BECE6" w14:textId="77777777" w:rsidR="003B1FD8" w:rsidRDefault="003B1FD8" w:rsidP="003B1FD8">
            <w:pPr>
              <w:pStyle w:val="TAC"/>
              <w:rPr>
                <w:szCs w:val="18"/>
              </w:rPr>
            </w:pPr>
            <w:r>
              <w:rPr>
                <w:szCs w:val="18"/>
                <w:lang w:eastAsia="zh-CN"/>
              </w:rPr>
              <w:t>CA_n77A-n261(A-2G)</w:t>
            </w:r>
          </w:p>
        </w:tc>
        <w:tc>
          <w:tcPr>
            <w:tcW w:w="1694" w:type="dxa"/>
            <w:gridSpan w:val="3"/>
            <w:tcBorders>
              <w:top w:val="single" w:sz="4" w:space="0" w:color="auto"/>
              <w:left w:val="single" w:sz="4" w:space="0" w:color="auto"/>
              <w:bottom w:val="nil"/>
              <w:right w:val="single" w:sz="4" w:space="0" w:color="auto"/>
            </w:tcBorders>
            <w:hideMark/>
          </w:tcPr>
          <w:p w14:paraId="638BDC9D" w14:textId="77777777" w:rsidR="003B1FD8" w:rsidRDefault="003B1FD8" w:rsidP="003B1FD8">
            <w:pPr>
              <w:pStyle w:val="TAC"/>
              <w:rPr>
                <w:szCs w:val="18"/>
                <w:lang w:eastAsia="zh-CN"/>
              </w:rPr>
            </w:pPr>
            <w:r>
              <w:rPr>
                <w:szCs w:val="18"/>
                <w:lang w:eastAsia="zh-CN"/>
              </w:rPr>
              <w:t>CA_n77A-n261A</w:t>
            </w:r>
          </w:p>
          <w:p w14:paraId="079B618F" w14:textId="77777777" w:rsidR="003B1FD8" w:rsidRDefault="003B1FD8" w:rsidP="003B1FD8">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EFA5B5A" w14:textId="77777777" w:rsidR="003B1FD8" w:rsidRDefault="003B1FD8" w:rsidP="003B1FD8">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58F7293"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B2B3404" w14:textId="77777777" w:rsidR="003B1FD8" w:rsidRDefault="003B1FD8" w:rsidP="003B1FD8">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377434A" w14:textId="77777777" w:rsidR="003B1FD8" w:rsidRDefault="003B1FD8" w:rsidP="003B1FD8">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15D2C73" w14:textId="77777777" w:rsidR="003B1FD8" w:rsidRDefault="003B1FD8" w:rsidP="003B1FD8">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E7F04F4"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9EDE1EE"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6012069" w14:textId="77777777" w:rsidR="003B1FD8" w:rsidRDefault="003B1FD8" w:rsidP="003B1FD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445116C"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BA1555"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5D12117"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2EF4692"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073395D"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F6C74F6"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ECFC27B"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364BC9B"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AA44A91" w14:textId="77777777" w:rsidR="003B1FD8" w:rsidRDefault="003B1FD8" w:rsidP="003B1FD8">
            <w:pPr>
              <w:pStyle w:val="TAC"/>
              <w:rPr>
                <w:szCs w:val="18"/>
                <w:lang w:eastAsia="zh-CN"/>
              </w:rPr>
            </w:pPr>
            <w:r>
              <w:rPr>
                <w:szCs w:val="18"/>
                <w:lang w:val="en-US" w:eastAsia="zh-CN"/>
              </w:rPr>
              <w:t>0</w:t>
            </w:r>
          </w:p>
        </w:tc>
      </w:tr>
      <w:tr w:rsidR="003B1FD8" w14:paraId="0A7540A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702F833"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7F891F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03CD74" w14:textId="77777777" w:rsidR="003B1FD8" w:rsidRDefault="003B1FD8" w:rsidP="003B1FD8">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ED9B21" w14:textId="77777777" w:rsidR="003B1FD8" w:rsidRDefault="003B1FD8" w:rsidP="003B1FD8">
            <w:pPr>
              <w:pStyle w:val="TAC"/>
              <w:rPr>
                <w:rFonts w:cs="Arial"/>
                <w:szCs w:val="18"/>
                <w:lang w:eastAsia="zh-CN"/>
              </w:rPr>
            </w:pPr>
            <w:r>
              <w:rPr>
                <w:szCs w:val="18"/>
              </w:rPr>
              <w:t>CA_n261(A-2G)</w:t>
            </w:r>
          </w:p>
        </w:tc>
        <w:tc>
          <w:tcPr>
            <w:tcW w:w="1371" w:type="dxa"/>
            <w:tcBorders>
              <w:top w:val="nil"/>
              <w:left w:val="single" w:sz="4" w:space="0" w:color="auto"/>
              <w:bottom w:val="single" w:sz="4" w:space="0" w:color="auto"/>
              <w:right w:val="single" w:sz="4" w:space="0" w:color="auto"/>
            </w:tcBorders>
          </w:tcPr>
          <w:p w14:paraId="68651F79" w14:textId="77777777" w:rsidR="003B1FD8" w:rsidRDefault="003B1FD8" w:rsidP="003B1FD8">
            <w:pPr>
              <w:pStyle w:val="TAC"/>
              <w:rPr>
                <w:szCs w:val="18"/>
                <w:lang w:eastAsia="zh-CN"/>
              </w:rPr>
            </w:pPr>
          </w:p>
        </w:tc>
      </w:tr>
      <w:tr w:rsidR="003B1FD8" w14:paraId="294EAE08"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4F3EC68C" w14:textId="77777777" w:rsidR="003B1FD8" w:rsidRDefault="003B1FD8" w:rsidP="003B1FD8">
            <w:pPr>
              <w:pStyle w:val="TAC"/>
              <w:rPr>
                <w:szCs w:val="18"/>
              </w:rPr>
            </w:pPr>
            <w:r>
              <w:rPr>
                <w:rFonts w:cs="Arial"/>
                <w:szCs w:val="18"/>
                <w:lang w:eastAsia="ja-JP"/>
              </w:rPr>
              <w:t>CA_n77C-n261A</w:t>
            </w:r>
          </w:p>
        </w:tc>
        <w:tc>
          <w:tcPr>
            <w:tcW w:w="1694" w:type="dxa"/>
            <w:gridSpan w:val="3"/>
            <w:tcBorders>
              <w:top w:val="single" w:sz="4" w:space="0" w:color="auto"/>
              <w:left w:val="single" w:sz="4" w:space="0" w:color="auto"/>
              <w:bottom w:val="nil"/>
              <w:right w:val="single" w:sz="4" w:space="0" w:color="auto"/>
            </w:tcBorders>
            <w:hideMark/>
          </w:tcPr>
          <w:p w14:paraId="3653CE50" w14:textId="77777777" w:rsidR="003B1FD8" w:rsidRDefault="003B1FD8" w:rsidP="003B1FD8">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81EAAA7" w14:textId="77777777" w:rsidR="003B1FD8" w:rsidRDefault="003B1FD8" w:rsidP="003B1FD8">
            <w:pPr>
              <w:pStyle w:val="TAC"/>
              <w:rPr>
                <w:szCs w:val="18"/>
                <w:lang w:eastAsia="zh-CN"/>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85AF78" w14:textId="77777777" w:rsidR="003B1FD8" w:rsidRDefault="003B1FD8" w:rsidP="003B1FD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2A97087" w14:textId="77777777" w:rsidR="003B1FD8" w:rsidRDefault="003B1FD8" w:rsidP="003B1FD8">
            <w:pPr>
              <w:pStyle w:val="TAC"/>
              <w:rPr>
                <w:szCs w:val="18"/>
                <w:lang w:eastAsia="zh-CN"/>
              </w:rPr>
            </w:pPr>
            <w:r>
              <w:rPr>
                <w:szCs w:val="18"/>
                <w:lang w:val="en-US" w:eastAsia="zh-CN"/>
              </w:rPr>
              <w:t>0</w:t>
            </w:r>
          </w:p>
        </w:tc>
      </w:tr>
      <w:tr w:rsidR="003B1FD8" w14:paraId="1024FAA8"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A772B38"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8C1D3A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E2162C" w14:textId="77777777" w:rsidR="003B1FD8" w:rsidRDefault="003B1FD8" w:rsidP="003B1FD8">
            <w:pPr>
              <w:pStyle w:val="TAC"/>
              <w:rPr>
                <w:szCs w:val="18"/>
                <w:lang w:eastAsia="zh-CN"/>
              </w:rPr>
            </w:pPr>
            <w:r>
              <w:rPr>
                <w:rFonts w:cs="Arial"/>
                <w:szCs w:val="18"/>
                <w:lang w:eastAsia="ja-JP"/>
              </w:rPr>
              <w:t>n261</w:t>
            </w:r>
          </w:p>
        </w:tc>
        <w:tc>
          <w:tcPr>
            <w:tcW w:w="588" w:type="dxa"/>
            <w:gridSpan w:val="5"/>
            <w:tcBorders>
              <w:top w:val="single" w:sz="4" w:space="0" w:color="auto"/>
              <w:left w:val="single" w:sz="4" w:space="0" w:color="auto"/>
              <w:bottom w:val="single" w:sz="4" w:space="0" w:color="auto"/>
              <w:right w:val="single" w:sz="4" w:space="0" w:color="auto"/>
            </w:tcBorders>
          </w:tcPr>
          <w:p w14:paraId="627961A9"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5A47BC4" w14:textId="77777777" w:rsidR="003B1FD8" w:rsidRDefault="003B1FD8" w:rsidP="003B1FD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22CF334" w14:textId="77777777" w:rsidR="003B1FD8" w:rsidRDefault="003B1FD8" w:rsidP="003B1FD8">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417B0C66" w14:textId="77777777" w:rsidR="003B1FD8" w:rsidRDefault="003B1FD8" w:rsidP="003B1FD8">
            <w:pPr>
              <w:pStyle w:val="TAC"/>
              <w:rPr>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28977E4C" w14:textId="77777777" w:rsidR="003B1FD8" w:rsidRDefault="003B1FD8" w:rsidP="003B1FD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6D4E9E6"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11DF08D" w14:textId="77777777" w:rsidR="003B1FD8" w:rsidRDefault="003B1FD8" w:rsidP="003B1FD8">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34A21C74"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4A2A4FB4"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44083C2"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A0B7B5F" w14:textId="77777777" w:rsidR="003B1FD8" w:rsidRDefault="003B1FD8" w:rsidP="003B1FD8">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3588D9CF" w14:textId="77777777" w:rsidR="003B1FD8" w:rsidRDefault="003B1FD8" w:rsidP="003B1FD8">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5E189C0F"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7127DEB0" w14:textId="77777777" w:rsidR="003B1FD8" w:rsidRDefault="003B1FD8" w:rsidP="003B1FD8">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2196EDB7" w14:textId="77777777" w:rsidR="003B1FD8" w:rsidRDefault="003B1FD8" w:rsidP="003B1FD8">
            <w:pPr>
              <w:pStyle w:val="TAC"/>
              <w:rPr>
                <w:rFonts w:cs="Arial"/>
                <w:szCs w:val="18"/>
                <w:lang w:eastAsia="zh-CN"/>
              </w:rPr>
            </w:pPr>
            <w:r>
              <w:rPr>
                <w:rFonts w:cs="Arial"/>
                <w:szCs w:val="18"/>
                <w:lang w:eastAsia="zh-CN"/>
              </w:rPr>
              <w:t>400</w:t>
            </w:r>
          </w:p>
        </w:tc>
        <w:tc>
          <w:tcPr>
            <w:tcW w:w="1371" w:type="dxa"/>
            <w:tcBorders>
              <w:top w:val="nil"/>
              <w:left w:val="single" w:sz="4" w:space="0" w:color="auto"/>
              <w:bottom w:val="nil"/>
              <w:right w:val="single" w:sz="4" w:space="0" w:color="auto"/>
            </w:tcBorders>
          </w:tcPr>
          <w:p w14:paraId="362A4EFC" w14:textId="77777777" w:rsidR="003B1FD8" w:rsidRDefault="003B1FD8" w:rsidP="003B1FD8">
            <w:pPr>
              <w:pStyle w:val="TAC"/>
              <w:rPr>
                <w:szCs w:val="18"/>
                <w:lang w:eastAsia="zh-CN"/>
              </w:rPr>
            </w:pPr>
          </w:p>
        </w:tc>
      </w:tr>
      <w:tr w:rsidR="003B1FD8" w14:paraId="179EEE71"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5B0C217" w14:textId="77777777" w:rsidR="003B1FD8" w:rsidRDefault="003B1FD8" w:rsidP="003B1FD8">
            <w:pPr>
              <w:pStyle w:val="TAC"/>
              <w:rPr>
                <w:szCs w:val="18"/>
              </w:rPr>
            </w:pPr>
            <w:r>
              <w:rPr>
                <w:rFonts w:cs="Arial"/>
                <w:szCs w:val="18"/>
                <w:lang w:eastAsia="ja-JP"/>
              </w:rPr>
              <w:t>CA_n77C-n261I</w:t>
            </w:r>
          </w:p>
        </w:tc>
        <w:tc>
          <w:tcPr>
            <w:tcW w:w="1694" w:type="dxa"/>
            <w:gridSpan w:val="3"/>
            <w:tcBorders>
              <w:top w:val="single" w:sz="4" w:space="0" w:color="auto"/>
              <w:left w:val="single" w:sz="4" w:space="0" w:color="auto"/>
              <w:bottom w:val="nil"/>
              <w:right w:val="single" w:sz="4" w:space="0" w:color="auto"/>
            </w:tcBorders>
            <w:hideMark/>
          </w:tcPr>
          <w:p w14:paraId="1912DC00"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38EB85B"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543320F"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4DE4295D" w14:textId="77777777" w:rsidR="003B1FD8" w:rsidRDefault="003B1FD8" w:rsidP="003B1FD8">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513AC4D" w14:textId="77777777" w:rsidR="003B1FD8" w:rsidRDefault="003B1FD8" w:rsidP="003B1FD8">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C5E5CF" w14:textId="77777777" w:rsidR="003B1FD8" w:rsidRDefault="003B1FD8" w:rsidP="003B1FD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90DF5E4" w14:textId="77777777" w:rsidR="003B1FD8" w:rsidRDefault="003B1FD8" w:rsidP="003B1FD8">
            <w:pPr>
              <w:pStyle w:val="TAC"/>
              <w:rPr>
                <w:szCs w:val="18"/>
                <w:lang w:eastAsia="zh-CN"/>
              </w:rPr>
            </w:pPr>
            <w:r>
              <w:rPr>
                <w:szCs w:val="18"/>
                <w:lang w:val="en-US" w:eastAsia="zh-CN"/>
              </w:rPr>
              <w:t>0</w:t>
            </w:r>
          </w:p>
        </w:tc>
      </w:tr>
      <w:tr w:rsidR="003B1FD8" w14:paraId="59ABD610"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72E2AE2" w14:textId="77777777" w:rsidR="003B1FD8" w:rsidRDefault="003B1FD8" w:rsidP="003B1FD8">
            <w:pPr>
              <w:pStyle w:val="TAC"/>
              <w:rPr>
                <w:szCs w:val="18"/>
              </w:rPr>
            </w:pPr>
          </w:p>
        </w:tc>
        <w:tc>
          <w:tcPr>
            <w:tcW w:w="1694" w:type="dxa"/>
            <w:gridSpan w:val="3"/>
            <w:tcBorders>
              <w:top w:val="nil"/>
              <w:left w:val="single" w:sz="4" w:space="0" w:color="auto"/>
              <w:bottom w:val="nil"/>
              <w:right w:val="single" w:sz="4" w:space="0" w:color="auto"/>
            </w:tcBorders>
          </w:tcPr>
          <w:p w14:paraId="51300507" w14:textId="77777777" w:rsidR="003B1FD8" w:rsidRDefault="003B1FD8" w:rsidP="003B1FD8">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3A3DD115" w14:textId="77777777" w:rsidR="003B1FD8" w:rsidRDefault="003B1FD8" w:rsidP="003B1FD8">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708AEFE9" w14:textId="77777777" w:rsidR="003B1FD8" w:rsidRDefault="003B1FD8" w:rsidP="003B1FD8">
            <w:pPr>
              <w:pStyle w:val="TAC"/>
              <w:rPr>
                <w:rFonts w:cs="Arial"/>
                <w:szCs w:val="18"/>
                <w:lang w:eastAsia="zh-CN"/>
              </w:rPr>
            </w:pPr>
            <w:r>
              <w:rPr>
                <w:rFonts w:cs="Arial"/>
                <w:szCs w:val="18"/>
                <w:lang w:eastAsia="ja-JP"/>
              </w:rPr>
              <w:t>CA_n261I</w:t>
            </w:r>
          </w:p>
        </w:tc>
        <w:tc>
          <w:tcPr>
            <w:tcW w:w="1371" w:type="dxa"/>
            <w:tcBorders>
              <w:top w:val="single" w:sz="4" w:space="0" w:color="auto"/>
              <w:left w:val="single" w:sz="4" w:space="0" w:color="auto"/>
              <w:bottom w:val="nil"/>
              <w:right w:val="single" w:sz="4" w:space="0" w:color="auto"/>
            </w:tcBorders>
          </w:tcPr>
          <w:p w14:paraId="1D22C352" w14:textId="77777777" w:rsidR="003B1FD8" w:rsidRDefault="003B1FD8" w:rsidP="003B1FD8">
            <w:pPr>
              <w:pStyle w:val="TAC"/>
              <w:rPr>
                <w:szCs w:val="18"/>
                <w:lang w:eastAsia="zh-CN"/>
              </w:rPr>
            </w:pPr>
          </w:p>
        </w:tc>
      </w:tr>
      <w:tr w:rsidR="003B1FD8" w14:paraId="4F94854A"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0400346" w14:textId="77777777" w:rsidR="003B1FD8" w:rsidRDefault="003B1FD8" w:rsidP="003B1FD8">
            <w:pPr>
              <w:pStyle w:val="TAC"/>
              <w:rPr>
                <w:szCs w:val="18"/>
              </w:rPr>
            </w:pPr>
            <w:r>
              <w:rPr>
                <w:rFonts w:cs="Arial"/>
                <w:szCs w:val="18"/>
                <w:lang w:eastAsia="ja-JP"/>
              </w:rPr>
              <w:t>CA_n77C-n261</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22CA57A4"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479105CB"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1982712"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51FADB6" w14:textId="77777777" w:rsidR="003B1FD8" w:rsidRDefault="003B1FD8" w:rsidP="003B1FD8">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580699" w14:textId="77777777" w:rsidR="003B1FD8" w:rsidRDefault="003B1FD8" w:rsidP="003B1FD8">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01C923" w14:textId="77777777" w:rsidR="003B1FD8" w:rsidRDefault="003B1FD8" w:rsidP="003B1FD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E8E2E57" w14:textId="77777777" w:rsidR="003B1FD8" w:rsidRDefault="003B1FD8" w:rsidP="003B1FD8">
            <w:pPr>
              <w:pStyle w:val="TAC"/>
              <w:rPr>
                <w:szCs w:val="18"/>
                <w:lang w:eastAsia="zh-CN"/>
              </w:rPr>
            </w:pPr>
            <w:r>
              <w:rPr>
                <w:szCs w:val="18"/>
                <w:lang w:val="en-US" w:eastAsia="zh-CN"/>
              </w:rPr>
              <w:t>0</w:t>
            </w:r>
          </w:p>
        </w:tc>
      </w:tr>
      <w:tr w:rsidR="003B1FD8" w14:paraId="696EBAD4" w14:textId="77777777" w:rsidTr="003B1FD8">
        <w:trPr>
          <w:trHeight w:val="187"/>
          <w:jc w:val="center"/>
        </w:trPr>
        <w:tc>
          <w:tcPr>
            <w:tcW w:w="1549" w:type="dxa"/>
            <w:tcBorders>
              <w:top w:val="nil"/>
              <w:left w:val="single" w:sz="4" w:space="0" w:color="auto"/>
              <w:bottom w:val="nil"/>
              <w:right w:val="single" w:sz="4" w:space="0" w:color="auto"/>
            </w:tcBorders>
          </w:tcPr>
          <w:p w14:paraId="0FCA3EE1"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CDAECCB" w14:textId="77777777" w:rsidR="003B1FD8" w:rsidRDefault="003B1FD8" w:rsidP="003B1FD8">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55BB0448" w14:textId="77777777" w:rsidR="003B1FD8" w:rsidRDefault="003B1FD8" w:rsidP="003B1FD8">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02A02483" w14:textId="77777777" w:rsidR="003B1FD8" w:rsidRDefault="003B1FD8" w:rsidP="003B1FD8">
            <w:pPr>
              <w:pStyle w:val="TAC"/>
              <w:rPr>
                <w:rFonts w:cs="Arial"/>
                <w:szCs w:val="18"/>
                <w:lang w:eastAsia="zh-CN"/>
              </w:rPr>
            </w:pPr>
            <w:r>
              <w:rPr>
                <w:rFonts w:cs="Arial"/>
                <w:szCs w:val="18"/>
                <w:lang w:eastAsia="ja-JP"/>
              </w:rPr>
              <w:t>CA_n261J</w:t>
            </w:r>
          </w:p>
        </w:tc>
        <w:tc>
          <w:tcPr>
            <w:tcW w:w="1371" w:type="dxa"/>
            <w:tcBorders>
              <w:top w:val="nil"/>
              <w:left w:val="single" w:sz="4" w:space="0" w:color="auto"/>
              <w:bottom w:val="nil"/>
              <w:right w:val="single" w:sz="4" w:space="0" w:color="auto"/>
            </w:tcBorders>
          </w:tcPr>
          <w:p w14:paraId="54A56DB6" w14:textId="77777777" w:rsidR="003B1FD8" w:rsidRDefault="003B1FD8" w:rsidP="003B1FD8">
            <w:pPr>
              <w:pStyle w:val="TAC"/>
              <w:rPr>
                <w:szCs w:val="18"/>
                <w:lang w:eastAsia="zh-CN"/>
              </w:rPr>
            </w:pPr>
          </w:p>
        </w:tc>
      </w:tr>
      <w:tr w:rsidR="003B1FD8" w14:paraId="5CBE4887"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8025472" w14:textId="77777777" w:rsidR="003B1FD8" w:rsidRDefault="003B1FD8" w:rsidP="003B1FD8">
            <w:pPr>
              <w:pStyle w:val="TAC"/>
              <w:rPr>
                <w:szCs w:val="18"/>
              </w:rPr>
            </w:pPr>
            <w:r>
              <w:rPr>
                <w:rFonts w:cs="Arial"/>
                <w:szCs w:val="18"/>
                <w:lang w:eastAsia="ja-JP"/>
              </w:rPr>
              <w:t>CA_n77C-n261</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6C6E75CC"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4AA11E3"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6B7D1830"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915EAC4" w14:textId="77777777" w:rsidR="003B1FD8" w:rsidRDefault="003B1FD8" w:rsidP="003B1FD8">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DC2876" w14:textId="77777777" w:rsidR="003B1FD8" w:rsidRDefault="003B1FD8" w:rsidP="003B1FD8">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0906BD" w14:textId="77777777" w:rsidR="003B1FD8" w:rsidRDefault="003B1FD8" w:rsidP="003B1FD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25472A0" w14:textId="77777777" w:rsidR="003B1FD8" w:rsidRDefault="003B1FD8" w:rsidP="003B1FD8">
            <w:pPr>
              <w:pStyle w:val="TAC"/>
              <w:rPr>
                <w:szCs w:val="18"/>
                <w:lang w:eastAsia="zh-CN"/>
              </w:rPr>
            </w:pPr>
            <w:r>
              <w:rPr>
                <w:szCs w:val="18"/>
                <w:lang w:val="en-US" w:eastAsia="zh-CN"/>
              </w:rPr>
              <w:t>0</w:t>
            </w:r>
          </w:p>
        </w:tc>
      </w:tr>
      <w:tr w:rsidR="003B1FD8" w14:paraId="1C809B39" w14:textId="77777777" w:rsidTr="003B1FD8">
        <w:trPr>
          <w:trHeight w:val="187"/>
          <w:jc w:val="center"/>
        </w:trPr>
        <w:tc>
          <w:tcPr>
            <w:tcW w:w="1549" w:type="dxa"/>
            <w:tcBorders>
              <w:top w:val="nil"/>
              <w:left w:val="single" w:sz="4" w:space="0" w:color="auto"/>
              <w:bottom w:val="nil"/>
              <w:right w:val="single" w:sz="4" w:space="0" w:color="auto"/>
            </w:tcBorders>
          </w:tcPr>
          <w:p w14:paraId="0AF14C2C"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603E16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EA9604" w14:textId="77777777" w:rsidR="003B1FD8" w:rsidRDefault="003B1FD8" w:rsidP="003B1FD8">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6B89E560" w14:textId="77777777" w:rsidR="003B1FD8" w:rsidRDefault="003B1FD8" w:rsidP="003B1FD8">
            <w:pPr>
              <w:pStyle w:val="TAC"/>
              <w:rPr>
                <w:rFonts w:cs="Arial"/>
                <w:szCs w:val="18"/>
                <w:lang w:eastAsia="zh-CN"/>
              </w:rPr>
            </w:pPr>
            <w:r>
              <w:rPr>
                <w:rFonts w:cs="Arial"/>
                <w:szCs w:val="18"/>
                <w:lang w:eastAsia="ja-JP"/>
              </w:rPr>
              <w:t>CA_n261K</w:t>
            </w:r>
          </w:p>
        </w:tc>
        <w:tc>
          <w:tcPr>
            <w:tcW w:w="1371" w:type="dxa"/>
            <w:tcBorders>
              <w:top w:val="nil"/>
              <w:left w:val="single" w:sz="4" w:space="0" w:color="auto"/>
              <w:bottom w:val="nil"/>
              <w:right w:val="single" w:sz="4" w:space="0" w:color="auto"/>
            </w:tcBorders>
          </w:tcPr>
          <w:p w14:paraId="2431907C" w14:textId="77777777" w:rsidR="003B1FD8" w:rsidRDefault="003B1FD8" w:rsidP="003B1FD8">
            <w:pPr>
              <w:pStyle w:val="TAC"/>
              <w:rPr>
                <w:szCs w:val="18"/>
                <w:lang w:eastAsia="zh-CN"/>
              </w:rPr>
            </w:pPr>
          </w:p>
        </w:tc>
      </w:tr>
      <w:tr w:rsidR="003B1FD8" w14:paraId="4D3BBFA0"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CCF99B3" w14:textId="77777777" w:rsidR="003B1FD8" w:rsidRDefault="003B1FD8" w:rsidP="003B1FD8">
            <w:pPr>
              <w:pStyle w:val="TAC"/>
              <w:rPr>
                <w:szCs w:val="18"/>
              </w:rPr>
            </w:pPr>
            <w:r>
              <w:rPr>
                <w:rFonts w:cs="Arial"/>
                <w:szCs w:val="18"/>
                <w:lang w:eastAsia="ja-JP"/>
              </w:rPr>
              <w:t>CA_n77C-n261</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13482027"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51062D84"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50D0761"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FE0F9B2" w14:textId="77777777" w:rsidR="003B1FD8" w:rsidRDefault="003B1FD8" w:rsidP="003B1FD8">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D7D30B" w14:textId="77777777" w:rsidR="003B1FD8" w:rsidRDefault="003B1FD8" w:rsidP="003B1FD8">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C81B5F" w14:textId="77777777" w:rsidR="003B1FD8" w:rsidRDefault="003B1FD8" w:rsidP="003B1FD8">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5CEE533" w14:textId="77777777" w:rsidR="003B1FD8" w:rsidRDefault="003B1FD8" w:rsidP="003B1FD8">
            <w:pPr>
              <w:pStyle w:val="TAC"/>
              <w:rPr>
                <w:szCs w:val="18"/>
                <w:lang w:eastAsia="zh-CN"/>
              </w:rPr>
            </w:pPr>
            <w:r>
              <w:rPr>
                <w:szCs w:val="18"/>
                <w:lang w:val="en-US" w:eastAsia="zh-CN"/>
              </w:rPr>
              <w:t>0</w:t>
            </w:r>
          </w:p>
        </w:tc>
      </w:tr>
      <w:tr w:rsidR="003B1FD8" w14:paraId="0D9069F2"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08333EC3" w14:textId="77777777" w:rsidR="003B1FD8" w:rsidRDefault="003B1FD8" w:rsidP="003B1FD8">
            <w:pPr>
              <w:pStyle w:val="TAC"/>
              <w:rPr>
                <w:szCs w:val="18"/>
              </w:rPr>
            </w:pPr>
          </w:p>
        </w:tc>
        <w:tc>
          <w:tcPr>
            <w:tcW w:w="1694" w:type="dxa"/>
            <w:gridSpan w:val="3"/>
            <w:tcBorders>
              <w:top w:val="nil"/>
              <w:left w:val="single" w:sz="4" w:space="0" w:color="auto"/>
              <w:bottom w:val="nil"/>
              <w:right w:val="single" w:sz="4" w:space="0" w:color="auto"/>
            </w:tcBorders>
          </w:tcPr>
          <w:p w14:paraId="30FB65F4" w14:textId="77777777" w:rsidR="003B1FD8" w:rsidRDefault="003B1FD8" w:rsidP="003B1FD8">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37831470" w14:textId="77777777" w:rsidR="003B1FD8" w:rsidRDefault="003B1FD8" w:rsidP="003B1FD8">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3AB3DB83" w14:textId="77777777" w:rsidR="003B1FD8" w:rsidRDefault="003B1FD8" w:rsidP="003B1FD8">
            <w:pPr>
              <w:pStyle w:val="TAC"/>
              <w:rPr>
                <w:rFonts w:cs="Arial"/>
                <w:szCs w:val="18"/>
                <w:lang w:eastAsia="zh-CN"/>
              </w:rPr>
            </w:pPr>
            <w:r>
              <w:rPr>
                <w:rFonts w:cs="Arial"/>
                <w:szCs w:val="18"/>
                <w:lang w:eastAsia="ja-JP"/>
              </w:rPr>
              <w:t>CA_n261L</w:t>
            </w:r>
          </w:p>
        </w:tc>
        <w:tc>
          <w:tcPr>
            <w:tcW w:w="1371" w:type="dxa"/>
            <w:tcBorders>
              <w:top w:val="nil"/>
              <w:left w:val="single" w:sz="4" w:space="0" w:color="auto"/>
              <w:bottom w:val="nil"/>
              <w:right w:val="single" w:sz="4" w:space="0" w:color="auto"/>
            </w:tcBorders>
          </w:tcPr>
          <w:p w14:paraId="20F90DBA" w14:textId="77777777" w:rsidR="003B1FD8" w:rsidRDefault="003B1FD8" w:rsidP="003B1FD8">
            <w:pPr>
              <w:pStyle w:val="TAC"/>
              <w:rPr>
                <w:szCs w:val="18"/>
                <w:lang w:eastAsia="zh-CN"/>
              </w:rPr>
            </w:pPr>
          </w:p>
        </w:tc>
      </w:tr>
      <w:tr w:rsidR="003B1FD8" w14:paraId="57D2485F" w14:textId="77777777" w:rsidTr="003B1FD8">
        <w:trPr>
          <w:trHeight w:val="187"/>
          <w:jc w:val="center"/>
        </w:trPr>
        <w:tc>
          <w:tcPr>
            <w:tcW w:w="1549" w:type="dxa"/>
            <w:tcBorders>
              <w:top w:val="nil"/>
              <w:left w:val="single" w:sz="4" w:space="0" w:color="auto"/>
              <w:bottom w:val="nil"/>
              <w:right w:val="single" w:sz="4" w:space="0" w:color="auto"/>
            </w:tcBorders>
            <w:hideMark/>
          </w:tcPr>
          <w:p w14:paraId="783D266D" w14:textId="77777777" w:rsidR="003B1FD8" w:rsidRDefault="003B1FD8" w:rsidP="003B1FD8">
            <w:pPr>
              <w:pStyle w:val="TAC"/>
              <w:rPr>
                <w:szCs w:val="18"/>
              </w:rPr>
            </w:pPr>
            <w:r>
              <w:rPr>
                <w:rFonts w:cs="Arial"/>
                <w:szCs w:val="18"/>
                <w:lang w:eastAsia="ja-JP"/>
              </w:rPr>
              <w:t>CA_n77C-n261</w:t>
            </w:r>
            <w:r>
              <w:rPr>
                <w:rFonts w:cs="Arial"/>
                <w:szCs w:val="18"/>
              </w:rPr>
              <w:t>M</w:t>
            </w:r>
          </w:p>
        </w:tc>
        <w:tc>
          <w:tcPr>
            <w:tcW w:w="1694" w:type="dxa"/>
            <w:gridSpan w:val="3"/>
            <w:tcBorders>
              <w:top w:val="nil"/>
              <w:left w:val="single" w:sz="4" w:space="0" w:color="auto"/>
              <w:bottom w:val="nil"/>
              <w:right w:val="single" w:sz="4" w:space="0" w:color="auto"/>
            </w:tcBorders>
            <w:hideMark/>
          </w:tcPr>
          <w:p w14:paraId="5CF828AB"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373D18BD"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DEAE4B9" w14:textId="77777777" w:rsidR="003B1FD8" w:rsidRDefault="003B1FD8" w:rsidP="003B1FD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775573C8" w14:textId="77777777" w:rsidR="003B1FD8" w:rsidRDefault="003B1FD8" w:rsidP="003B1FD8">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nil"/>
              <w:left w:val="single" w:sz="4" w:space="0" w:color="auto"/>
              <w:bottom w:val="single" w:sz="4" w:space="0" w:color="auto"/>
              <w:right w:val="single" w:sz="4" w:space="0" w:color="auto"/>
            </w:tcBorders>
            <w:vAlign w:val="center"/>
            <w:hideMark/>
          </w:tcPr>
          <w:p w14:paraId="2447B30C" w14:textId="77777777" w:rsidR="003B1FD8" w:rsidRDefault="003B1FD8" w:rsidP="003B1FD8">
            <w:pPr>
              <w:pStyle w:val="TAC"/>
              <w:rPr>
                <w:szCs w:val="18"/>
                <w:lang w:eastAsia="zh-CN"/>
              </w:rPr>
            </w:pPr>
            <w:r>
              <w:rPr>
                <w:rFonts w:cs="Arial"/>
                <w:szCs w:val="18"/>
                <w:lang w:eastAsia="zh-CN"/>
              </w:rPr>
              <w:t>n77</w:t>
            </w:r>
          </w:p>
        </w:tc>
        <w:tc>
          <w:tcPr>
            <w:tcW w:w="10085" w:type="dxa"/>
            <w:gridSpan w:val="125"/>
            <w:tcBorders>
              <w:top w:val="nil"/>
              <w:left w:val="single" w:sz="4" w:space="0" w:color="auto"/>
              <w:bottom w:val="single" w:sz="4" w:space="0" w:color="auto"/>
              <w:right w:val="single" w:sz="4" w:space="0" w:color="auto"/>
            </w:tcBorders>
            <w:hideMark/>
          </w:tcPr>
          <w:p w14:paraId="6DACA2B5" w14:textId="77777777" w:rsidR="003B1FD8" w:rsidRDefault="003B1FD8" w:rsidP="003B1FD8">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12EAE14F" w14:textId="77777777" w:rsidR="003B1FD8" w:rsidRDefault="003B1FD8" w:rsidP="003B1FD8">
            <w:pPr>
              <w:pStyle w:val="TAC"/>
              <w:rPr>
                <w:szCs w:val="18"/>
                <w:lang w:eastAsia="zh-CN"/>
              </w:rPr>
            </w:pPr>
            <w:r>
              <w:rPr>
                <w:szCs w:val="18"/>
                <w:lang w:val="en-US" w:eastAsia="zh-CN"/>
              </w:rPr>
              <w:t>0</w:t>
            </w:r>
          </w:p>
        </w:tc>
      </w:tr>
      <w:tr w:rsidR="003B1FD8" w14:paraId="20DD8E1D" w14:textId="77777777" w:rsidTr="003B1FD8">
        <w:trPr>
          <w:trHeight w:val="187"/>
          <w:jc w:val="center"/>
        </w:trPr>
        <w:tc>
          <w:tcPr>
            <w:tcW w:w="1549" w:type="dxa"/>
            <w:tcBorders>
              <w:top w:val="nil"/>
              <w:left w:val="single" w:sz="4" w:space="0" w:color="auto"/>
              <w:bottom w:val="nil"/>
              <w:right w:val="single" w:sz="4" w:space="0" w:color="auto"/>
            </w:tcBorders>
          </w:tcPr>
          <w:p w14:paraId="392F58F3" w14:textId="77777777" w:rsidR="003B1FD8" w:rsidRDefault="003B1FD8" w:rsidP="003B1FD8">
            <w:pPr>
              <w:pStyle w:val="TAC"/>
              <w:rPr>
                <w:szCs w:val="18"/>
              </w:rPr>
            </w:pPr>
          </w:p>
        </w:tc>
        <w:tc>
          <w:tcPr>
            <w:tcW w:w="1694" w:type="dxa"/>
            <w:gridSpan w:val="3"/>
            <w:tcBorders>
              <w:top w:val="nil"/>
              <w:left w:val="single" w:sz="4" w:space="0" w:color="auto"/>
              <w:bottom w:val="nil"/>
              <w:right w:val="single" w:sz="4" w:space="0" w:color="auto"/>
            </w:tcBorders>
          </w:tcPr>
          <w:p w14:paraId="68744674" w14:textId="77777777" w:rsidR="003B1FD8" w:rsidRDefault="003B1FD8" w:rsidP="003B1FD8">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4FBFCAB9" w14:textId="77777777" w:rsidR="003B1FD8" w:rsidRDefault="003B1FD8" w:rsidP="003B1FD8">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0BD0FB58" w14:textId="77777777" w:rsidR="003B1FD8" w:rsidRDefault="003B1FD8" w:rsidP="003B1FD8">
            <w:pPr>
              <w:pStyle w:val="TAC"/>
              <w:rPr>
                <w:rFonts w:cs="Arial"/>
                <w:szCs w:val="18"/>
                <w:lang w:eastAsia="zh-CN"/>
              </w:rPr>
            </w:pPr>
            <w:r>
              <w:rPr>
                <w:rFonts w:cs="Arial"/>
                <w:szCs w:val="18"/>
                <w:lang w:eastAsia="ja-JP"/>
              </w:rPr>
              <w:t>CA_n261M</w:t>
            </w:r>
          </w:p>
        </w:tc>
        <w:tc>
          <w:tcPr>
            <w:tcW w:w="1371" w:type="dxa"/>
            <w:tcBorders>
              <w:top w:val="nil"/>
              <w:left w:val="single" w:sz="4" w:space="0" w:color="auto"/>
              <w:bottom w:val="nil"/>
              <w:right w:val="single" w:sz="4" w:space="0" w:color="auto"/>
            </w:tcBorders>
          </w:tcPr>
          <w:p w14:paraId="6B47142A" w14:textId="77777777" w:rsidR="003B1FD8" w:rsidRDefault="003B1FD8" w:rsidP="003B1FD8">
            <w:pPr>
              <w:pStyle w:val="TAC"/>
              <w:rPr>
                <w:szCs w:val="18"/>
                <w:lang w:eastAsia="zh-CN"/>
              </w:rPr>
            </w:pPr>
          </w:p>
        </w:tc>
      </w:tr>
      <w:tr w:rsidR="003B1FD8" w14:paraId="1E82096E"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EA1B5F0"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CCDBC5C"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BBFFF26" w14:textId="77777777" w:rsidR="003B1FD8" w:rsidRDefault="003B1FD8" w:rsidP="003B1FD8">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FAC1398"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778904C" w14:textId="77777777" w:rsidR="003B1FD8" w:rsidRDefault="003B1FD8" w:rsidP="003B1FD8">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744AAE6" w14:textId="77777777" w:rsidR="003B1FD8" w:rsidRDefault="003B1FD8" w:rsidP="003B1FD8">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05CF3A0" w14:textId="77777777" w:rsidR="003B1FD8" w:rsidRDefault="003B1FD8" w:rsidP="003B1FD8">
            <w:pPr>
              <w:pStyle w:val="TAC"/>
              <w:rPr>
                <w:rFonts w:eastAsiaTheme="minorEastAsia"/>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8FB1232" w14:textId="77777777" w:rsidR="003B1FD8" w:rsidRDefault="003B1FD8" w:rsidP="003B1FD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2F5F688"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0FFAE9A" w14:textId="77777777" w:rsidR="003B1FD8" w:rsidRDefault="003B1FD8" w:rsidP="003B1FD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BDA12B4"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0C452E"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9C6BB9E"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818884B"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03194AB"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9211B6B"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625B3A8"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F6A216D"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59133EE" w14:textId="77777777" w:rsidR="003B1FD8" w:rsidRDefault="003B1FD8" w:rsidP="003B1FD8">
            <w:pPr>
              <w:pStyle w:val="TAC"/>
              <w:rPr>
                <w:rFonts w:eastAsiaTheme="minorEastAsia"/>
                <w:szCs w:val="18"/>
                <w:lang w:eastAsia="zh-CN"/>
              </w:rPr>
            </w:pPr>
            <w:r>
              <w:rPr>
                <w:szCs w:val="18"/>
                <w:lang w:eastAsia="zh-CN"/>
              </w:rPr>
              <w:t>0</w:t>
            </w:r>
          </w:p>
        </w:tc>
      </w:tr>
      <w:tr w:rsidR="003B1FD8" w14:paraId="3426A670"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DB07DE0" w14:textId="77777777" w:rsidR="003B1FD8" w:rsidRDefault="003B1FD8" w:rsidP="003B1FD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6D9EE1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8EC709" w14:textId="77777777" w:rsidR="003B1FD8" w:rsidRDefault="003B1FD8" w:rsidP="003B1FD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D767B68"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5694E80"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3F558F1" w14:textId="77777777" w:rsidR="003B1FD8" w:rsidRDefault="003B1FD8" w:rsidP="003B1FD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26620A97" w14:textId="77777777" w:rsidR="003B1FD8" w:rsidRDefault="003B1FD8" w:rsidP="003B1FD8">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1A3D1235" w14:textId="77777777" w:rsidR="003B1FD8" w:rsidRDefault="003B1FD8" w:rsidP="003B1FD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3F03C71"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24B95F1" w14:textId="77777777" w:rsidR="003B1FD8" w:rsidRDefault="003B1FD8" w:rsidP="003B1FD8">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8C3FEB0"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20E925C"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411A6E5"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43C6001" w14:textId="77777777" w:rsidR="003B1FD8" w:rsidRDefault="003B1FD8" w:rsidP="003B1FD8">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2B3BE4C6" w14:textId="77777777" w:rsidR="003B1FD8" w:rsidRDefault="003B1FD8" w:rsidP="003B1FD8">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33C454AD"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0DF13509" w14:textId="77777777" w:rsidR="003B1FD8" w:rsidRDefault="003B1FD8" w:rsidP="003B1FD8">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798C58FB" w14:textId="77777777" w:rsidR="003B1FD8" w:rsidRDefault="003B1FD8" w:rsidP="003B1FD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183E96AA" w14:textId="77777777" w:rsidR="003B1FD8" w:rsidRDefault="003B1FD8" w:rsidP="003B1FD8">
            <w:pPr>
              <w:pStyle w:val="TAC"/>
              <w:rPr>
                <w:rFonts w:eastAsia="Yu Mincho"/>
                <w:szCs w:val="18"/>
              </w:rPr>
            </w:pPr>
          </w:p>
        </w:tc>
      </w:tr>
      <w:tr w:rsidR="003B1FD8" w14:paraId="65D23471"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49CBF6BF" w14:textId="77777777" w:rsidR="003B1FD8" w:rsidRDefault="003B1FD8" w:rsidP="003B1FD8">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30C5D1FB" w14:textId="77777777" w:rsidR="003B1FD8" w:rsidRDefault="003B1FD8" w:rsidP="003B1FD8">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301566CC"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40156711" w14:textId="77777777" w:rsidR="003B1FD8" w:rsidRDefault="003B1FD8" w:rsidP="003B1FD8">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01FD18B"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FB67739"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6088241"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F79A21A"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84C728C" w14:textId="77777777" w:rsidR="003B1FD8" w:rsidRDefault="003B1FD8" w:rsidP="003B1FD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7D33A0E" w14:textId="77777777" w:rsidR="003B1FD8" w:rsidRDefault="003B1FD8" w:rsidP="003B1FD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66F2B8"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17A4932"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B56E086" w14:textId="77777777" w:rsidR="003B1FD8" w:rsidRDefault="003B1FD8" w:rsidP="003B1FD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EF05AF6"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5DE4085" w14:textId="77777777" w:rsidR="003B1FD8" w:rsidRDefault="003B1FD8" w:rsidP="003B1FD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A5E0E27" w14:textId="77777777" w:rsidR="003B1FD8" w:rsidRDefault="003B1FD8" w:rsidP="003B1FD8">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551ADDB" w14:textId="77777777" w:rsidR="003B1FD8" w:rsidRDefault="003B1FD8" w:rsidP="003B1FD8">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9879388"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133B4AE"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7A73CBE" w14:textId="77777777" w:rsidR="003B1FD8" w:rsidRDefault="003B1FD8" w:rsidP="003B1FD8">
            <w:pPr>
              <w:pStyle w:val="TAC"/>
              <w:rPr>
                <w:rFonts w:eastAsia="MS Mincho"/>
                <w:szCs w:val="18"/>
                <w:lang w:eastAsia="zh-CN"/>
              </w:rPr>
            </w:pPr>
            <w:r>
              <w:rPr>
                <w:szCs w:val="18"/>
                <w:lang w:eastAsia="zh-CN"/>
              </w:rPr>
              <w:t>0</w:t>
            </w:r>
          </w:p>
        </w:tc>
      </w:tr>
      <w:tr w:rsidR="003B1FD8" w14:paraId="3AFB0B38"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C32B0C9"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B4F1C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AC2234" w14:textId="77777777" w:rsidR="003B1FD8" w:rsidRDefault="003B1FD8" w:rsidP="003B1FD8">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5A90699" w14:textId="77777777" w:rsidR="003B1FD8" w:rsidRDefault="003B1FD8" w:rsidP="003B1FD8">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006EF008" w14:textId="77777777" w:rsidR="003B1FD8" w:rsidRDefault="003B1FD8" w:rsidP="003B1FD8">
            <w:pPr>
              <w:pStyle w:val="TAC"/>
              <w:rPr>
                <w:rFonts w:eastAsia="MS Mincho"/>
                <w:szCs w:val="18"/>
                <w:lang w:eastAsia="zh-CN"/>
              </w:rPr>
            </w:pPr>
          </w:p>
        </w:tc>
      </w:tr>
      <w:tr w:rsidR="003B1FD8" w14:paraId="2A119468"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4BEA328B"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2A1E392"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7A45984" w14:textId="77777777" w:rsidR="003B1FD8" w:rsidRDefault="003B1FD8" w:rsidP="003B1FD8">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70AF200" w14:textId="77777777" w:rsidR="003B1FD8" w:rsidRDefault="003B1FD8" w:rsidP="003B1FD8">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9F2A3B2"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C7EB841"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6F9897"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83D9FCF" w14:textId="77777777" w:rsidR="003B1FD8" w:rsidRDefault="003B1FD8" w:rsidP="003B1FD8">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1F28C8EE"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AB1082E"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493D5FA"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684CF07" w14:textId="77777777" w:rsidR="003B1FD8" w:rsidRDefault="003B1FD8" w:rsidP="003B1FD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0073F73" w14:textId="77777777" w:rsidR="003B1FD8" w:rsidRDefault="003B1FD8" w:rsidP="003B1FD8">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119D494" w14:textId="77777777" w:rsidR="003B1FD8" w:rsidRDefault="003B1FD8" w:rsidP="003B1FD8">
            <w:pPr>
              <w:pStyle w:val="TAC"/>
              <w:rPr>
                <w:rFonts w:eastAsiaTheme="minorEastAsia"/>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6FCF546" w14:textId="77777777" w:rsidR="003B1FD8" w:rsidRDefault="003B1FD8" w:rsidP="003B1FD8">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15A7185" w14:textId="77777777" w:rsidR="003B1FD8" w:rsidRDefault="003B1FD8" w:rsidP="003B1FD8">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5C1E09F"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9D2FD6B"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E50BA8D" w14:textId="77777777" w:rsidR="003B1FD8" w:rsidRDefault="003B1FD8" w:rsidP="003B1FD8">
            <w:pPr>
              <w:pStyle w:val="TAC"/>
              <w:rPr>
                <w:rFonts w:eastAsia="MS Mincho"/>
                <w:szCs w:val="18"/>
                <w:lang w:eastAsia="zh-CN"/>
              </w:rPr>
            </w:pPr>
            <w:r>
              <w:rPr>
                <w:szCs w:val="18"/>
                <w:lang w:eastAsia="zh-CN"/>
              </w:rPr>
              <w:t>0</w:t>
            </w:r>
          </w:p>
        </w:tc>
      </w:tr>
      <w:tr w:rsidR="003B1FD8" w14:paraId="79CEA0D9"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F7723E2"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8A8879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669AAD"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48AB20" w14:textId="77777777" w:rsidR="003B1FD8" w:rsidRDefault="003B1FD8" w:rsidP="003B1FD8">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61D9C104" w14:textId="77777777" w:rsidR="003B1FD8" w:rsidRDefault="003B1FD8" w:rsidP="003B1FD8">
            <w:pPr>
              <w:pStyle w:val="TAC"/>
              <w:rPr>
                <w:rFonts w:eastAsia="MS Mincho"/>
                <w:szCs w:val="18"/>
                <w:lang w:eastAsia="zh-CN"/>
              </w:rPr>
            </w:pPr>
          </w:p>
        </w:tc>
      </w:tr>
      <w:tr w:rsidR="003B1FD8" w14:paraId="3DA64CFF"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6FDA257"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B49A0AC"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2A5C1BF" w14:textId="77777777" w:rsidR="003B1FD8" w:rsidRDefault="003B1FD8" w:rsidP="003B1FD8">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C069F5F"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51CB0F6"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8BDC912"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3D7B38B"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50FCCF1" w14:textId="77777777" w:rsidR="003B1FD8" w:rsidRDefault="003B1FD8" w:rsidP="003B1FD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A35ED2E" w14:textId="77777777" w:rsidR="003B1FD8" w:rsidRDefault="003B1FD8" w:rsidP="003B1FD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1D8B6F5"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1EFA628"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1C5F525" w14:textId="77777777" w:rsidR="003B1FD8" w:rsidRDefault="003B1FD8" w:rsidP="003B1FD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25A5127"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DE80E4D" w14:textId="77777777" w:rsidR="003B1FD8" w:rsidRDefault="003B1FD8" w:rsidP="003B1FD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A795E3D" w14:textId="77777777" w:rsidR="003B1FD8" w:rsidRDefault="003B1FD8" w:rsidP="003B1FD8">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D2121D3" w14:textId="77777777" w:rsidR="003B1FD8" w:rsidRDefault="003B1FD8" w:rsidP="003B1FD8">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B1B896C"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A73D20B"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84DD9B8" w14:textId="77777777" w:rsidR="003B1FD8" w:rsidRDefault="003B1FD8" w:rsidP="003B1FD8">
            <w:pPr>
              <w:pStyle w:val="TAC"/>
              <w:rPr>
                <w:rFonts w:eastAsia="MS Mincho"/>
                <w:szCs w:val="18"/>
                <w:lang w:eastAsia="zh-CN"/>
              </w:rPr>
            </w:pPr>
            <w:r>
              <w:rPr>
                <w:szCs w:val="18"/>
                <w:lang w:eastAsia="zh-CN"/>
              </w:rPr>
              <w:t>0</w:t>
            </w:r>
          </w:p>
        </w:tc>
      </w:tr>
      <w:tr w:rsidR="003B1FD8" w14:paraId="61DC638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FE4B4B8"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3F5C7C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FD8AA3"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BC605D" w14:textId="77777777" w:rsidR="003B1FD8" w:rsidRDefault="003B1FD8" w:rsidP="003B1FD8">
            <w:pPr>
              <w:pStyle w:val="TAC"/>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50C99EC2" w14:textId="77777777" w:rsidR="003B1FD8" w:rsidRDefault="003B1FD8" w:rsidP="003B1FD8">
            <w:pPr>
              <w:pStyle w:val="TAC"/>
              <w:rPr>
                <w:rFonts w:eastAsia="Yu Mincho"/>
                <w:szCs w:val="18"/>
              </w:rPr>
            </w:pPr>
          </w:p>
        </w:tc>
      </w:tr>
      <w:tr w:rsidR="003B1FD8" w14:paraId="21F5658E"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EE3E15A" w14:textId="77777777" w:rsidR="003B1FD8" w:rsidRDefault="003B1FD8" w:rsidP="003B1FD8">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7491E52"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B1D2DD1" w14:textId="77777777" w:rsidR="003B1FD8" w:rsidRDefault="003B1FD8" w:rsidP="003B1FD8">
            <w:pPr>
              <w:pStyle w:val="TAC"/>
              <w:rPr>
                <w:szCs w:val="18"/>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7398B3"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2B5C28C" w14:textId="77777777" w:rsidR="003B1FD8" w:rsidRDefault="003B1FD8" w:rsidP="003B1FD8">
            <w:pPr>
              <w:pStyle w:val="TAC"/>
              <w:rPr>
                <w:rFonts w:eastAsiaTheme="minorEastAsia"/>
                <w:szCs w:val="18"/>
                <w:lang w:eastAsia="zh-CN"/>
              </w:rPr>
            </w:pPr>
            <w:r>
              <w:rPr>
                <w:szCs w:val="18"/>
                <w:lang w:eastAsia="zh-CN"/>
              </w:rPr>
              <w:t>0</w:t>
            </w:r>
          </w:p>
        </w:tc>
      </w:tr>
      <w:tr w:rsidR="003B1FD8" w14:paraId="0A9BCF7E"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E45B341" w14:textId="77777777" w:rsidR="003B1FD8" w:rsidRDefault="003B1FD8" w:rsidP="003B1FD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32FAA71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E82AF0" w14:textId="77777777" w:rsidR="003B1FD8" w:rsidRDefault="003B1FD8" w:rsidP="003B1FD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69C42B60"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5C0FB30"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77116D5" w14:textId="77777777" w:rsidR="003B1FD8" w:rsidRDefault="003B1FD8" w:rsidP="003B1FD8">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885E4A3" w14:textId="77777777" w:rsidR="003B1FD8" w:rsidRDefault="003B1FD8" w:rsidP="003B1FD8">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53A11369" w14:textId="77777777" w:rsidR="003B1FD8" w:rsidRDefault="003B1FD8" w:rsidP="003B1FD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57286F2"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5AFF004" w14:textId="77777777" w:rsidR="003B1FD8" w:rsidRDefault="003B1FD8" w:rsidP="003B1FD8">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997BE30"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4D6837A4"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22B6053"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51B3083" w14:textId="77777777" w:rsidR="003B1FD8" w:rsidRDefault="003B1FD8" w:rsidP="003B1FD8">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3F20DBB2" w14:textId="77777777" w:rsidR="003B1FD8" w:rsidRDefault="003B1FD8" w:rsidP="003B1FD8">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6A9907CA"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0BCCBF35" w14:textId="77777777" w:rsidR="003B1FD8" w:rsidRDefault="003B1FD8" w:rsidP="003B1FD8">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48CFFA2B" w14:textId="77777777" w:rsidR="003B1FD8" w:rsidRDefault="003B1FD8" w:rsidP="003B1FD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DBD1A03" w14:textId="77777777" w:rsidR="003B1FD8" w:rsidRDefault="003B1FD8" w:rsidP="003B1FD8">
            <w:pPr>
              <w:pStyle w:val="TAC"/>
              <w:rPr>
                <w:rFonts w:eastAsia="Yu Mincho"/>
                <w:szCs w:val="18"/>
              </w:rPr>
            </w:pPr>
          </w:p>
        </w:tc>
      </w:tr>
      <w:tr w:rsidR="003B1FD8" w14:paraId="49005983"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673C58E" w14:textId="77777777" w:rsidR="003B1FD8" w:rsidRDefault="003B1FD8" w:rsidP="003B1FD8">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726E9593"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76D2310"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0E6DDA0"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3D12189" w14:textId="77777777" w:rsidR="003B1FD8" w:rsidRDefault="003B1FD8" w:rsidP="003B1FD8">
            <w:pPr>
              <w:pStyle w:val="TAC"/>
              <w:rPr>
                <w:szCs w:val="18"/>
                <w:lang w:eastAsia="zh-CN"/>
              </w:rPr>
            </w:pPr>
            <w:r>
              <w:rPr>
                <w:szCs w:val="18"/>
                <w:lang w:eastAsia="zh-CN"/>
              </w:rPr>
              <w:t>0</w:t>
            </w:r>
          </w:p>
        </w:tc>
      </w:tr>
      <w:tr w:rsidR="003B1FD8" w14:paraId="5F46DAD9"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D76E124"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4A7E0C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67A6DB"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791AF7" w14:textId="77777777" w:rsidR="003B1FD8" w:rsidRDefault="003B1FD8" w:rsidP="003B1FD8">
            <w:pPr>
              <w:pStyle w:val="TAC"/>
              <w:rPr>
                <w:rFonts w:cs="Arial"/>
                <w:szCs w:val="18"/>
                <w:lang w:eastAsia="zh-CN"/>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70C55DD" w14:textId="77777777" w:rsidR="003B1FD8" w:rsidRDefault="003B1FD8" w:rsidP="003B1FD8">
            <w:pPr>
              <w:pStyle w:val="TAC"/>
              <w:rPr>
                <w:rFonts w:eastAsia="Yu Mincho"/>
                <w:szCs w:val="18"/>
              </w:rPr>
            </w:pPr>
          </w:p>
        </w:tc>
      </w:tr>
      <w:tr w:rsidR="003B1FD8" w14:paraId="54EBE9D0"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C468F53" w14:textId="77777777" w:rsidR="003B1FD8" w:rsidRDefault="003B1FD8" w:rsidP="003B1FD8">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9F52A7B"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D6BADE3"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6FACB63"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E595A59" w14:textId="77777777" w:rsidR="003B1FD8" w:rsidRDefault="003B1FD8" w:rsidP="003B1FD8">
            <w:pPr>
              <w:pStyle w:val="TAC"/>
              <w:rPr>
                <w:szCs w:val="18"/>
                <w:lang w:eastAsia="zh-CN"/>
              </w:rPr>
            </w:pPr>
            <w:r>
              <w:rPr>
                <w:szCs w:val="18"/>
                <w:lang w:eastAsia="zh-CN"/>
              </w:rPr>
              <w:t>0</w:t>
            </w:r>
          </w:p>
        </w:tc>
      </w:tr>
      <w:tr w:rsidR="003B1FD8" w14:paraId="3D0CBE93"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975B676"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3E5CE4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26FB38"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805820" w14:textId="77777777" w:rsidR="003B1FD8" w:rsidRDefault="003B1FD8" w:rsidP="003B1FD8">
            <w:pPr>
              <w:pStyle w:val="TAC"/>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62C1BA16" w14:textId="77777777" w:rsidR="003B1FD8" w:rsidRDefault="003B1FD8" w:rsidP="003B1FD8">
            <w:pPr>
              <w:pStyle w:val="TAC"/>
              <w:rPr>
                <w:rFonts w:eastAsia="Yu Mincho"/>
                <w:szCs w:val="18"/>
              </w:rPr>
            </w:pPr>
          </w:p>
        </w:tc>
      </w:tr>
      <w:tr w:rsidR="003B1FD8" w14:paraId="7A6299F2"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CF7EC6A" w14:textId="77777777" w:rsidR="003B1FD8" w:rsidRDefault="003B1FD8" w:rsidP="003B1FD8">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3E355E46"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06E6D03"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58CDCD"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4DC16C7" w14:textId="77777777" w:rsidR="003B1FD8" w:rsidRDefault="003B1FD8" w:rsidP="003B1FD8">
            <w:pPr>
              <w:pStyle w:val="TAC"/>
              <w:rPr>
                <w:szCs w:val="18"/>
                <w:lang w:eastAsia="zh-CN"/>
              </w:rPr>
            </w:pPr>
            <w:r>
              <w:rPr>
                <w:szCs w:val="18"/>
                <w:lang w:eastAsia="zh-CN"/>
              </w:rPr>
              <w:t>0</w:t>
            </w:r>
          </w:p>
        </w:tc>
      </w:tr>
      <w:tr w:rsidR="003B1FD8" w14:paraId="791AD2F0"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3B8C7F5"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2DBE35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AD3235"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6BFE8A" w14:textId="77777777" w:rsidR="003B1FD8" w:rsidRDefault="003B1FD8" w:rsidP="003B1FD8">
            <w:pPr>
              <w:pStyle w:val="TAC"/>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55109B18" w14:textId="77777777" w:rsidR="003B1FD8" w:rsidRDefault="003B1FD8" w:rsidP="003B1FD8">
            <w:pPr>
              <w:pStyle w:val="TAC"/>
              <w:rPr>
                <w:rFonts w:eastAsia="Yu Mincho"/>
                <w:szCs w:val="18"/>
              </w:rPr>
            </w:pPr>
          </w:p>
        </w:tc>
      </w:tr>
      <w:tr w:rsidR="003B1FD8" w14:paraId="505E821D" w14:textId="77777777" w:rsidTr="003B1FD8">
        <w:trPr>
          <w:trHeight w:val="428"/>
          <w:jc w:val="center"/>
        </w:trPr>
        <w:tc>
          <w:tcPr>
            <w:tcW w:w="1549" w:type="dxa"/>
            <w:tcBorders>
              <w:top w:val="single" w:sz="4" w:space="0" w:color="auto"/>
              <w:left w:val="single" w:sz="4" w:space="0" w:color="auto"/>
              <w:bottom w:val="nil"/>
              <w:right w:val="single" w:sz="4" w:space="0" w:color="auto"/>
            </w:tcBorders>
            <w:hideMark/>
          </w:tcPr>
          <w:p w14:paraId="151B3E9F" w14:textId="77777777" w:rsidR="003B1FD8" w:rsidRDefault="003B1FD8" w:rsidP="003B1FD8">
            <w:pPr>
              <w:pStyle w:val="TAC"/>
              <w:rPr>
                <w:rFonts w:eastAsia="MS Mincho"/>
                <w:szCs w:val="18"/>
              </w:rPr>
            </w:pPr>
            <w:r>
              <w:rPr>
                <w:rFonts w:cs="Arial"/>
                <w:szCs w:val="18"/>
              </w:rPr>
              <w:t>CA_n78C-n257G</w:t>
            </w:r>
          </w:p>
        </w:tc>
        <w:tc>
          <w:tcPr>
            <w:tcW w:w="1694" w:type="dxa"/>
            <w:gridSpan w:val="3"/>
            <w:tcBorders>
              <w:top w:val="single" w:sz="4" w:space="0" w:color="auto"/>
              <w:left w:val="single" w:sz="4" w:space="0" w:color="auto"/>
              <w:bottom w:val="nil"/>
              <w:right w:val="single" w:sz="4" w:space="0" w:color="auto"/>
            </w:tcBorders>
            <w:hideMark/>
          </w:tcPr>
          <w:p w14:paraId="513E0FEF" w14:textId="77777777" w:rsidR="003B1FD8" w:rsidRDefault="003B1FD8" w:rsidP="003B1FD8">
            <w:pPr>
              <w:pStyle w:val="TAC"/>
              <w:rPr>
                <w:rFonts w:cs="Arial"/>
                <w:szCs w:val="18"/>
              </w:rPr>
            </w:pPr>
            <w:r>
              <w:rPr>
                <w:rFonts w:cs="Arial"/>
                <w:szCs w:val="18"/>
              </w:rPr>
              <w:t>CA_n78A-n257A</w:t>
            </w:r>
          </w:p>
          <w:p w14:paraId="54F62A2D" w14:textId="77777777" w:rsidR="003B1FD8" w:rsidRDefault="003B1FD8" w:rsidP="003B1FD8">
            <w:pPr>
              <w:pStyle w:val="TAC"/>
              <w:rPr>
                <w:rFonts w:cs="Arial"/>
                <w:szCs w:val="18"/>
                <w:lang w:eastAsia="zh-CN"/>
              </w:rPr>
            </w:pPr>
            <w:r>
              <w:rPr>
                <w:rFonts w:cs="Arial"/>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BCDED6" w14:textId="77777777" w:rsidR="003B1FD8" w:rsidRDefault="003B1FD8" w:rsidP="003B1FD8">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22BD6D18" w14:textId="77777777" w:rsidR="003B1FD8" w:rsidRDefault="003B1FD8" w:rsidP="003B1FD8">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580EF1C9" w14:textId="77777777" w:rsidR="003B1FD8" w:rsidRDefault="003B1FD8" w:rsidP="003B1FD8">
            <w:pPr>
              <w:pStyle w:val="TAC"/>
              <w:rPr>
                <w:rFonts w:eastAsia="MS Mincho"/>
                <w:szCs w:val="18"/>
                <w:lang w:eastAsia="zh-CN"/>
              </w:rPr>
            </w:pPr>
            <w:r>
              <w:rPr>
                <w:szCs w:val="18"/>
                <w:lang w:val="en-US" w:eastAsia="zh-CN"/>
              </w:rPr>
              <w:t>0</w:t>
            </w:r>
          </w:p>
        </w:tc>
      </w:tr>
      <w:tr w:rsidR="003B1FD8" w14:paraId="230F5302"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4B2610F"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A426413"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0060EC2" w14:textId="77777777" w:rsidR="003B1FD8" w:rsidRDefault="003B1FD8" w:rsidP="003B1FD8">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43710ADC" w14:textId="77777777" w:rsidR="003B1FD8" w:rsidRDefault="003B1FD8" w:rsidP="003B1FD8">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sz="4" w:space="0" w:color="auto"/>
              <w:bottom w:val="single" w:sz="4" w:space="0" w:color="auto"/>
              <w:right w:val="single" w:sz="4" w:space="0" w:color="auto"/>
            </w:tcBorders>
          </w:tcPr>
          <w:p w14:paraId="62BA605A" w14:textId="77777777" w:rsidR="003B1FD8" w:rsidRDefault="003B1FD8" w:rsidP="003B1FD8">
            <w:pPr>
              <w:pStyle w:val="TAC"/>
              <w:rPr>
                <w:rFonts w:eastAsia="MS Mincho"/>
                <w:szCs w:val="18"/>
                <w:lang w:eastAsia="zh-CN"/>
              </w:rPr>
            </w:pPr>
          </w:p>
        </w:tc>
      </w:tr>
      <w:tr w:rsidR="003B1FD8" w14:paraId="0725C3C3"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DF0464D" w14:textId="77777777" w:rsidR="003B1FD8" w:rsidRDefault="003B1FD8" w:rsidP="003B1FD8">
            <w:pPr>
              <w:pStyle w:val="TAC"/>
              <w:rPr>
                <w:szCs w:val="18"/>
              </w:rPr>
            </w:pPr>
            <w:r>
              <w:rPr>
                <w:rFonts w:cs="Arial"/>
                <w:szCs w:val="18"/>
              </w:rPr>
              <w:t>CA_n78C-n257H</w:t>
            </w:r>
          </w:p>
        </w:tc>
        <w:tc>
          <w:tcPr>
            <w:tcW w:w="1694" w:type="dxa"/>
            <w:gridSpan w:val="3"/>
            <w:tcBorders>
              <w:top w:val="single" w:sz="4" w:space="0" w:color="auto"/>
              <w:left w:val="single" w:sz="4" w:space="0" w:color="auto"/>
              <w:bottom w:val="nil"/>
              <w:right w:val="single" w:sz="4" w:space="0" w:color="auto"/>
            </w:tcBorders>
            <w:hideMark/>
          </w:tcPr>
          <w:p w14:paraId="25C5B1E5" w14:textId="77777777" w:rsidR="003B1FD8" w:rsidRDefault="003B1FD8" w:rsidP="003B1FD8">
            <w:pPr>
              <w:pStyle w:val="TAC"/>
              <w:rPr>
                <w:rFonts w:cs="Arial"/>
                <w:szCs w:val="18"/>
              </w:rPr>
            </w:pPr>
            <w:r>
              <w:rPr>
                <w:rFonts w:cs="Arial"/>
                <w:szCs w:val="18"/>
              </w:rPr>
              <w:t>CA_n78A-n257A</w:t>
            </w:r>
          </w:p>
          <w:p w14:paraId="2C466154" w14:textId="77777777" w:rsidR="003B1FD8" w:rsidRDefault="003B1FD8" w:rsidP="003B1FD8">
            <w:pPr>
              <w:pStyle w:val="TAC"/>
              <w:rPr>
                <w:rFonts w:cs="Arial"/>
                <w:szCs w:val="18"/>
              </w:rPr>
            </w:pPr>
            <w:r>
              <w:rPr>
                <w:rFonts w:cs="Arial"/>
                <w:szCs w:val="18"/>
              </w:rPr>
              <w:t>CA_n78A-n257G</w:t>
            </w:r>
          </w:p>
          <w:p w14:paraId="2310A3C4" w14:textId="77777777" w:rsidR="003B1FD8" w:rsidRDefault="003B1FD8" w:rsidP="003B1FD8">
            <w:pPr>
              <w:pStyle w:val="TAC"/>
              <w:rPr>
                <w:rFonts w:cs="Arial"/>
                <w:szCs w:val="18"/>
                <w:lang w:eastAsia="zh-CN"/>
              </w:rPr>
            </w:pPr>
            <w:r>
              <w:rPr>
                <w:rFonts w:cs="Arial"/>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0675E49" w14:textId="77777777" w:rsidR="003B1FD8" w:rsidRDefault="003B1FD8" w:rsidP="003B1FD8">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2898E652" w14:textId="77777777" w:rsidR="003B1FD8" w:rsidRDefault="003B1FD8" w:rsidP="003B1FD8">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0CC89C6D" w14:textId="77777777" w:rsidR="003B1FD8" w:rsidRDefault="003B1FD8" w:rsidP="003B1FD8">
            <w:pPr>
              <w:pStyle w:val="TAC"/>
              <w:rPr>
                <w:rFonts w:eastAsia="MS Mincho"/>
                <w:szCs w:val="18"/>
                <w:lang w:eastAsia="zh-CN"/>
              </w:rPr>
            </w:pPr>
            <w:r>
              <w:rPr>
                <w:szCs w:val="18"/>
                <w:lang w:val="en-US" w:eastAsia="zh-CN"/>
              </w:rPr>
              <w:t>0</w:t>
            </w:r>
          </w:p>
        </w:tc>
      </w:tr>
      <w:tr w:rsidR="003B1FD8" w14:paraId="7463455F"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ED3D23A"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F34D25D"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7704B7" w14:textId="77777777" w:rsidR="003B1FD8" w:rsidRDefault="003B1FD8" w:rsidP="003B1FD8">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vAlign w:val="center"/>
            <w:hideMark/>
          </w:tcPr>
          <w:p w14:paraId="28FCAC89" w14:textId="77777777" w:rsidR="003B1FD8" w:rsidRDefault="003B1FD8" w:rsidP="003B1FD8">
            <w:pPr>
              <w:pStyle w:val="TAC"/>
              <w:rPr>
                <w:rFonts w:eastAsia="Yu Mincho"/>
                <w:szCs w:val="18"/>
              </w:rPr>
            </w:pPr>
            <w:r>
              <w:rPr>
                <w:rFonts w:eastAsia="Malgun Gothic" w:cs="Arial"/>
                <w:szCs w:val="18"/>
                <w:lang w:eastAsia="ko-KR"/>
              </w:rPr>
              <w:t>CA_n257H</w:t>
            </w:r>
          </w:p>
        </w:tc>
        <w:tc>
          <w:tcPr>
            <w:tcW w:w="1371" w:type="dxa"/>
            <w:tcBorders>
              <w:top w:val="nil"/>
              <w:left w:val="single" w:sz="4" w:space="0" w:color="auto"/>
              <w:bottom w:val="nil"/>
              <w:right w:val="single" w:sz="4" w:space="0" w:color="auto"/>
            </w:tcBorders>
          </w:tcPr>
          <w:p w14:paraId="0073C543" w14:textId="77777777" w:rsidR="003B1FD8" w:rsidRDefault="003B1FD8" w:rsidP="003B1FD8">
            <w:pPr>
              <w:pStyle w:val="TAC"/>
              <w:rPr>
                <w:rFonts w:eastAsia="MS Mincho"/>
                <w:szCs w:val="18"/>
                <w:lang w:eastAsia="zh-CN"/>
              </w:rPr>
            </w:pPr>
          </w:p>
        </w:tc>
      </w:tr>
      <w:tr w:rsidR="003B1FD8" w14:paraId="03624AFD"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F6949E5" w14:textId="77777777" w:rsidR="003B1FD8" w:rsidRDefault="003B1FD8" w:rsidP="003B1FD8">
            <w:pPr>
              <w:pStyle w:val="TAC"/>
              <w:rPr>
                <w:szCs w:val="18"/>
              </w:rPr>
            </w:pPr>
            <w:r>
              <w:rPr>
                <w:rFonts w:cs="Arial"/>
                <w:szCs w:val="18"/>
              </w:rPr>
              <w:t>CA_n78C-n257I</w:t>
            </w:r>
          </w:p>
        </w:tc>
        <w:tc>
          <w:tcPr>
            <w:tcW w:w="1694" w:type="dxa"/>
            <w:gridSpan w:val="3"/>
            <w:tcBorders>
              <w:top w:val="single" w:sz="4" w:space="0" w:color="auto"/>
              <w:left w:val="single" w:sz="4" w:space="0" w:color="auto"/>
              <w:bottom w:val="nil"/>
              <w:right w:val="single" w:sz="4" w:space="0" w:color="auto"/>
            </w:tcBorders>
            <w:hideMark/>
          </w:tcPr>
          <w:p w14:paraId="2544A94A" w14:textId="77777777" w:rsidR="003B1FD8" w:rsidRDefault="003B1FD8" w:rsidP="003B1FD8">
            <w:pPr>
              <w:pStyle w:val="TAC"/>
              <w:rPr>
                <w:rFonts w:cs="Arial"/>
                <w:szCs w:val="18"/>
              </w:rPr>
            </w:pPr>
            <w:r>
              <w:rPr>
                <w:rFonts w:cs="Arial"/>
                <w:szCs w:val="18"/>
              </w:rPr>
              <w:t>CA_n78A-n257A</w:t>
            </w:r>
          </w:p>
          <w:p w14:paraId="561F4037" w14:textId="77777777" w:rsidR="003B1FD8" w:rsidRDefault="003B1FD8" w:rsidP="003B1FD8">
            <w:pPr>
              <w:pStyle w:val="TAC"/>
              <w:rPr>
                <w:rFonts w:cs="Arial"/>
                <w:szCs w:val="18"/>
              </w:rPr>
            </w:pPr>
            <w:r>
              <w:rPr>
                <w:rFonts w:cs="Arial"/>
                <w:szCs w:val="18"/>
              </w:rPr>
              <w:t>CA_n78A-n257G</w:t>
            </w:r>
          </w:p>
          <w:p w14:paraId="07EF7100" w14:textId="77777777" w:rsidR="003B1FD8" w:rsidRDefault="003B1FD8" w:rsidP="003B1FD8">
            <w:pPr>
              <w:pStyle w:val="TAC"/>
              <w:rPr>
                <w:rFonts w:cs="Arial"/>
                <w:szCs w:val="18"/>
              </w:rPr>
            </w:pPr>
            <w:r>
              <w:rPr>
                <w:rFonts w:cs="Arial"/>
                <w:szCs w:val="18"/>
              </w:rPr>
              <w:t>CA_n78A-n257H</w:t>
            </w:r>
          </w:p>
          <w:p w14:paraId="07CEB983" w14:textId="77777777" w:rsidR="003B1FD8" w:rsidRDefault="003B1FD8" w:rsidP="003B1FD8">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AF8606" w14:textId="77777777" w:rsidR="003B1FD8" w:rsidRDefault="003B1FD8" w:rsidP="003B1FD8">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B546D6" w14:textId="77777777" w:rsidR="003B1FD8" w:rsidRDefault="003B1FD8" w:rsidP="003B1FD8">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2D6B2B21" w14:textId="77777777" w:rsidR="003B1FD8" w:rsidRDefault="003B1FD8" w:rsidP="003B1FD8">
            <w:pPr>
              <w:pStyle w:val="TAC"/>
              <w:rPr>
                <w:rFonts w:eastAsia="MS Mincho"/>
                <w:szCs w:val="18"/>
                <w:lang w:eastAsia="zh-CN"/>
              </w:rPr>
            </w:pPr>
            <w:r>
              <w:rPr>
                <w:szCs w:val="18"/>
                <w:lang w:val="en-US" w:eastAsia="zh-CN"/>
              </w:rPr>
              <w:t>0</w:t>
            </w:r>
          </w:p>
        </w:tc>
      </w:tr>
      <w:tr w:rsidR="003B1FD8" w14:paraId="00331F33"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6CE36FA6"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C3F25CB"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99CB91" w14:textId="77777777" w:rsidR="003B1FD8" w:rsidRDefault="003B1FD8" w:rsidP="003B1FD8">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20234608" w14:textId="77777777" w:rsidR="003B1FD8" w:rsidRDefault="003B1FD8" w:rsidP="003B1FD8">
            <w:pPr>
              <w:pStyle w:val="TAC"/>
              <w:rPr>
                <w:rFonts w:eastAsia="Yu Mincho"/>
                <w:szCs w:val="18"/>
              </w:rPr>
            </w:pPr>
            <w:r>
              <w:rPr>
                <w:rFonts w:eastAsia="Malgun Gothic" w:cs="Arial"/>
                <w:szCs w:val="18"/>
                <w:lang w:eastAsia="ko-KR"/>
              </w:rPr>
              <w:t>CA_n257I</w:t>
            </w:r>
          </w:p>
        </w:tc>
        <w:tc>
          <w:tcPr>
            <w:tcW w:w="1371" w:type="dxa"/>
            <w:tcBorders>
              <w:top w:val="nil"/>
              <w:left w:val="single" w:sz="4" w:space="0" w:color="auto"/>
              <w:bottom w:val="nil"/>
              <w:right w:val="single" w:sz="4" w:space="0" w:color="auto"/>
            </w:tcBorders>
          </w:tcPr>
          <w:p w14:paraId="044257E8" w14:textId="77777777" w:rsidR="003B1FD8" w:rsidRDefault="003B1FD8" w:rsidP="003B1FD8">
            <w:pPr>
              <w:pStyle w:val="TAC"/>
              <w:rPr>
                <w:rFonts w:eastAsia="MS Mincho"/>
                <w:szCs w:val="18"/>
                <w:lang w:eastAsia="zh-CN"/>
              </w:rPr>
            </w:pPr>
          </w:p>
        </w:tc>
      </w:tr>
      <w:tr w:rsidR="003B1FD8" w14:paraId="538BBF28"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444098AE" w14:textId="77777777" w:rsidR="003B1FD8" w:rsidRDefault="003B1FD8" w:rsidP="003B1FD8">
            <w:pPr>
              <w:pStyle w:val="TAC"/>
              <w:rPr>
                <w:szCs w:val="18"/>
              </w:rPr>
            </w:pPr>
            <w:r>
              <w:rPr>
                <w:rFonts w:cs="Arial"/>
                <w:szCs w:val="18"/>
              </w:rPr>
              <w:t>CA_n78C-n257J</w:t>
            </w:r>
          </w:p>
        </w:tc>
        <w:tc>
          <w:tcPr>
            <w:tcW w:w="1694" w:type="dxa"/>
            <w:gridSpan w:val="3"/>
            <w:tcBorders>
              <w:top w:val="single" w:sz="4" w:space="0" w:color="auto"/>
              <w:left w:val="single" w:sz="4" w:space="0" w:color="auto"/>
              <w:bottom w:val="nil"/>
              <w:right w:val="single" w:sz="4" w:space="0" w:color="auto"/>
            </w:tcBorders>
            <w:hideMark/>
          </w:tcPr>
          <w:p w14:paraId="7D2E2B0B" w14:textId="77777777" w:rsidR="003B1FD8" w:rsidRDefault="003B1FD8" w:rsidP="003B1FD8">
            <w:pPr>
              <w:pStyle w:val="TAC"/>
              <w:rPr>
                <w:rFonts w:cs="Arial"/>
                <w:szCs w:val="18"/>
              </w:rPr>
            </w:pPr>
            <w:r>
              <w:rPr>
                <w:rFonts w:cs="Arial"/>
                <w:szCs w:val="18"/>
              </w:rPr>
              <w:t>CA_n78A-n257A</w:t>
            </w:r>
          </w:p>
          <w:p w14:paraId="6F36396F" w14:textId="77777777" w:rsidR="003B1FD8" w:rsidRDefault="003B1FD8" w:rsidP="003B1FD8">
            <w:pPr>
              <w:pStyle w:val="TAC"/>
              <w:rPr>
                <w:rFonts w:cs="Arial"/>
                <w:szCs w:val="18"/>
              </w:rPr>
            </w:pPr>
            <w:r>
              <w:rPr>
                <w:rFonts w:cs="Arial"/>
                <w:szCs w:val="18"/>
              </w:rPr>
              <w:t>CA_n78A-n257G</w:t>
            </w:r>
          </w:p>
          <w:p w14:paraId="0E463BA8" w14:textId="77777777" w:rsidR="003B1FD8" w:rsidRDefault="003B1FD8" w:rsidP="003B1FD8">
            <w:pPr>
              <w:pStyle w:val="TAC"/>
              <w:rPr>
                <w:rFonts w:cs="Arial"/>
                <w:szCs w:val="18"/>
              </w:rPr>
            </w:pPr>
            <w:r>
              <w:rPr>
                <w:rFonts w:cs="Arial"/>
                <w:szCs w:val="18"/>
              </w:rPr>
              <w:t>CA_n78A-n257H</w:t>
            </w:r>
          </w:p>
          <w:p w14:paraId="376B57E6" w14:textId="77777777" w:rsidR="003B1FD8" w:rsidRDefault="003B1FD8" w:rsidP="003B1FD8">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C17F16A" w14:textId="77777777" w:rsidR="003B1FD8" w:rsidRDefault="003B1FD8" w:rsidP="003B1FD8">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D9547B3" w14:textId="77777777" w:rsidR="003B1FD8" w:rsidRDefault="003B1FD8" w:rsidP="003B1FD8">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52EC6FD9" w14:textId="77777777" w:rsidR="003B1FD8" w:rsidRDefault="003B1FD8" w:rsidP="003B1FD8">
            <w:pPr>
              <w:pStyle w:val="TAC"/>
              <w:rPr>
                <w:rFonts w:eastAsia="MS Mincho"/>
                <w:szCs w:val="18"/>
                <w:lang w:eastAsia="zh-CN"/>
              </w:rPr>
            </w:pPr>
            <w:r>
              <w:rPr>
                <w:szCs w:val="18"/>
                <w:lang w:val="en-US" w:eastAsia="zh-CN"/>
              </w:rPr>
              <w:t>0</w:t>
            </w:r>
          </w:p>
        </w:tc>
      </w:tr>
      <w:tr w:rsidR="003B1FD8" w14:paraId="3DC91DB7" w14:textId="77777777" w:rsidTr="003B1FD8">
        <w:trPr>
          <w:trHeight w:val="165"/>
          <w:jc w:val="center"/>
        </w:trPr>
        <w:tc>
          <w:tcPr>
            <w:tcW w:w="1549" w:type="dxa"/>
            <w:tcBorders>
              <w:top w:val="single" w:sz="4" w:space="0" w:color="auto"/>
              <w:left w:val="single" w:sz="4" w:space="0" w:color="auto"/>
              <w:bottom w:val="nil"/>
              <w:right w:val="single" w:sz="4" w:space="0" w:color="auto"/>
            </w:tcBorders>
          </w:tcPr>
          <w:p w14:paraId="33314DE1" w14:textId="77777777" w:rsidR="003B1FD8" w:rsidRDefault="003B1FD8" w:rsidP="003B1FD8">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05857D3E"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227874" w14:textId="77777777" w:rsidR="003B1FD8" w:rsidRDefault="003B1FD8" w:rsidP="003B1FD8">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5E73FE8A" w14:textId="77777777" w:rsidR="003B1FD8" w:rsidRDefault="003B1FD8" w:rsidP="003B1FD8">
            <w:pPr>
              <w:pStyle w:val="TAC"/>
              <w:rPr>
                <w:rFonts w:eastAsia="Yu Mincho"/>
                <w:szCs w:val="18"/>
              </w:rPr>
            </w:pPr>
            <w:r>
              <w:rPr>
                <w:rFonts w:eastAsia="Malgun Gothic" w:cs="Arial"/>
                <w:szCs w:val="18"/>
                <w:lang w:eastAsia="ko-KR"/>
              </w:rPr>
              <w:t>CA_n257J</w:t>
            </w:r>
          </w:p>
        </w:tc>
        <w:tc>
          <w:tcPr>
            <w:tcW w:w="1371" w:type="dxa"/>
            <w:tcBorders>
              <w:top w:val="nil"/>
              <w:left w:val="single" w:sz="4" w:space="0" w:color="auto"/>
              <w:bottom w:val="nil"/>
              <w:right w:val="single" w:sz="4" w:space="0" w:color="auto"/>
            </w:tcBorders>
          </w:tcPr>
          <w:p w14:paraId="22F8CC7A" w14:textId="77777777" w:rsidR="003B1FD8" w:rsidRDefault="003B1FD8" w:rsidP="003B1FD8">
            <w:pPr>
              <w:pStyle w:val="TAC"/>
              <w:rPr>
                <w:rFonts w:eastAsia="MS Mincho"/>
                <w:szCs w:val="18"/>
                <w:lang w:eastAsia="zh-CN"/>
              </w:rPr>
            </w:pPr>
          </w:p>
        </w:tc>
      </w:tr>
      <w:tr w:rsidR="003B1FD8" w14:paraId="1B083B3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785D490" w14:textId="77777777" w:rsidR="003B1FD8" w:rsidRDefault="003B1FD8" w:rsidP="003B1FD8">
            <w:pPr>
              <w:pStyle w:val="TAC"/>
              <w:rPr>
                <w:szCs w:val="18"/>
              </w:rPr>
            </w:pPr>
            <w:r>
              <w:rPr>
                <w:rFonts w:cs="Arial"/>
                <w:szCs w:val="18"/>
              </w:rPr>
              <w:t>CA_n78C-n257K</w:t>
            </w:r>
          </w:p>
        </w:tc>
        <w:tc>
          <w:tcPr>
            <w:tcW w:w="1694" w:type="dxa"/>
            <w:gridSpan w:val="3"/>
            <w:tcBorders>
              <w:top w:val="single" w:sz="4" w:space="0" w:color="auto"/>
              <w:left w:val="single" w:sz="4" w:space="0" w:color="auto"/>
              <w:bottom w:val="nil"/>
              <w:right w:val="single" w:sz="4" w:space="0" w:color="auto"/>
            </w:tcBorders>
            <w:hideMark/>
          </w:tcPr>
          <w:p w14:paraId="14388569" w14:textId="77777777" w:rsidR="003B1FD8" w:rsidRDefault="003B1FD8" w:rsidP="003B1FD8">
            <w:pPr>
              <w:pStyle w:val="TAC"/>
              <w:rPr>
                <w:rFonts w:cs="Arial"/>
                <w:szCs w:val="18"/>
              </w:rPr>
            </w:pPr>
            <w:r>
              <w:rPr>
                <w:rFonts w:cs="Arial"/>
                <w:szCs w:val="18"/>
              </w:rPr>
              <w:t>CA_n78A-n257A</w:t>
            </w:r>
          </w:p>
          <w:p w14:paraId="5762D29A" w14:textId="77777777" w:rsidR="003B1FD8" w:rsidRDefault="003B1FD8" w:rsidP="003B1FD8">
            <w:pPr>
              <w:pStyle w:val="TAC"/>
              <w:rPr>
                <w:rFonts w:cs="Arial"/>
                <w:szCs w:val="18"/>
              </w:rPr>
            </w:pPr>
            <w:r>
              <w:rPr>
                <w:rFonts w:cs="Arial"/>
                <w:szCs w:val="18"/>
              </w:rPr>
              <w:t>CA_n78A-n257G</w:t>
            </w:r>
          </w:p>
          <w:p w14:paraId="05364666" w14:textId="77777777" w:rsidR="003B1FD8" w:rsidRDefault="003B1FD8" w:rsidP="003B1FD8">
            <w:pPr>
              <w:pStyle w:val="TAC"/>
              <w:rPr>
                <w:rFonts w:cs="Arial"/>
                <w:szCs w:val="18"/>
              </w:rPr>
            </w:pPr>
            <w:r>
              <w:rPr>
                <w:rFonts w:cs="Arial"/>
                <w:szCs w:val="18"/>
              </w:rPr>
              <w:t>CA_n78A-n257H</w:t>
            </w:r>
          </w:p>
          <w:p w14:paraId="0E37727A" w14:textId="77777777" w:rsidR="003B1FD8" w:rsidRDefault="003B1FD8" w:rsidP="003B1FD8">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02F6760" w14:textId="77777777" w:rsidR="003B1FD8" w:rsidRDefault="003B1FD8" w:rsidP="003B1FD8">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9D7211" w14:textId="77777777" w:rsidR="003B1FD8" w:rsidRDefault="003B1FD8" w:rsidP="003B1FD8">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742DC5C0" w14:textId="77777777" w:rsidR="003B1FD8" w:rsidRDefault="003B1FD8" w:rsidP="003B1FD8">
            <w:pPr>
              <w:pStyle w:val="TAC"/>
              <w:rPr>
                <w:rFonts w:eastAsia="MS Mincho"/>
                <w:szCs w:val="18"/>
                <w:lang w:eastAsia="zh-CN"/>
              </w:rPr>
            </w:pPr>
            <w:r>
              <w:rPr>
                <w:szCs w:val="18"/>
                <w:lang w:val="en-US" w:eastAsia="zh-CN"/>
              </w:rPr>
              <w:t>0</w:t>
            </w:r>
          </w:p>
        </w:tc>
      </w:tr>
      <w:tr w:rsidR="003B1FD8" w14:paraId="05BCB9BA" w14:textId="77777777" w:rsidTr="003B1FD8">
        <w:trPr>
          <w:trHeight w:val="187"/>
          <w:jc w:val="center"/>
        </w:trPr>
        <w:tc>
          <w:tcPr>
            <w:tcW w:w="1549" w:type="dxa"/>
            <w:tcBorders>
              <w:top w:val="single" w:sz="4" w:space="0" w:color="auto"/>
              <w:left w:val="single" w:sz="4" w:space="0" w:color="auto"/>
              <w:bottom w:val="single" w:sz="4" w:space="0" w:color="auto"/>
              <w:right w:val="single" w:sz="4" w:space="0" w:color="auto"/>
            </w:tcBorders>
          </w:tcPr>
          <w:p w14:paraId="25D5103D" w14:textId="77777777" w:rsidR="003B1FD8" w:rsidRDefault="003B1FD8" w:rsidP="003B1FD8">
            <w:pPr>
              <w:pStyle w:val="TAC"/>
              <w:rPr>
                <w:szCs w:val="18"/>
              </w:rPr>
            </w:pPr>
          </w:p>
        </w:tc>
        <w:tc>
          <w:tcPr>
            <w:tcW w:w="1694" w:type="dxa"/>
            <w:gridSpan w:val="3"/>
            <w:tcBorders>
              <w:top w:val="single" w:sz="4" w:space="0" w:color="auto"/>
              <w:left w:val="single" w:sz="4" w:space="0" w:color="auto"/>
              <w:bottom w:val="single" w:sz="4" w:space="0" w:color="auto"/>
              <w:right w:val="single" w:sz="4" w:space="0" w:color="auto"/>
            </w:tcBorders>
          </w:tcPr>
          <w:p w14:paraId="79DCCAC6"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65C0D3C" w14:textId="77777777" w:rsidR="003B1FD8" w:rsidRDefault="003B1FD8" w:rsidP="003B1FD8">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47481A7" w14:textId="77777777" w:rsidR="003B1FD8" w:rsidRDefault="003B1FD8" w:rsidP="003B1FD8">
            <w:pPr>
              <w:pStyle w:val="TAC"/>
              <w:rPr>
                <w:rFonts w:eastAsia="Yu Mincho"/>
                <w:szCs w:val="18"/>
              </w:rPr>
            </w:pPr>
            <w:r>
              <w:rPr>
                <w:rFonts w:eastAsia="Malgun Gothic" w:cs="Arial"/>
                <w:szCs w:val="18"/>
                <w:lang w:eastAsia="ko-KR"/>
              </w:rPr>
              <w:t>CA_n257K</w:t>
            </w:r>
          </w:p>
        </w:tc>
        <w:tc>
          <w:tcPr>
            <w:tcW w:w="1371" w:type="dxa"/>
            <w:tcBorders>
              <w:top w:val="nil"/>
              <w:left w:val="single" w:sz="4" w:space="0" w:color="auto"/>
              <w:bottom w:val="single" w:sz="4" w:space="0" w:color="auto"/>
              <w:right w:val="single" w:sz="4" w:space="0" w:color="auto"/>
            </w:tcBorders>
          </w:tcPr>
          <w:p w14:paraId="749EA8C0" w14:textId="77777777" w:rsidR="003B1FD8" w:rsidRDefault="003B1FD8" w:rsidP="003B1FD8">
            <w:pPr>
              <w:pStyle w:val="TAC"/>
              <w:rPr>
                <w:rFonts w:eastAsia="MS Mincho"/>
                <w:szCs w:val="18"/>
                <w:lang w:eastAsia="zh-CN"/>
              </w:rPr>
            </w:pPr>
          </w:p>
        </w:tc>
      </w:tr>
      <w:tr w:rsidR="003B1FD8" w14:paraId="009F0268"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42DBE4E" w14:textId="77777777" w:rsidR="003B1FD8" w:rsidRDefault="003B1FD8" w:rsidP="003B1FD8">
            <w:pPr>
              <w:pStyle w:val="TAC"/>
              <w:rPr>
                <w:szCs w:val="18"/>
              </w:rPr>
            </w:pPr>
            <w:r>
              <w:rPr>
                <w:rFonts w:cs="Arial"/>
                <w:szCs w:val="18"/>
              </w:rPr>
              <w:t>CA_n78C-n257L</w:t>
            </w:r>
          </w:p>
        </w:tc>
        <w:tc>
          <w:tcPr>
            <w:tcW w:w="1694" w:type="dxa"/>
            <w:gridSpan w:val="3"/>
            <w:tcBorders>
              <w:top w:val="single" w:sz="4" w:space="0" w:color="auto"/>
              <w:left w:val="single" w:sz="4" w:space="0" w:color="auto"/>
              <w:bottom w:val="nil"/>
              <w:right w:val="single" w:sz="4" w:space="0" w:color="auto"/>
            </w:tcBorders>
            <w:hideMark/>
          </w:tcPr>
          <w:p w14:paraId="59EA96D8" w14:textId="77777777" w:rsidR="003B1FD8" w:rsidRDefault="003B1FD8" w:rsidP="003B1FD8">
            <w:pPr>
              <w:pStyle w:val="TAC"/>
              <w:rPr>
                <w:rFonts w:cs="Arial"/>
                <w:szCs w:val="18"/>
              </w:rPr>
            </w:pPr>
            <w:r>
              <w:rPr>
                <w:rFonts w:cs="Arial"/>
                <w:szCs w:val="18"/>
              </w:rPr>
              <w:t>CA_n78A-n257A</w:t>
            </w:r>
          </w:p>
          <w:p w14:paraId="17A9B483" w14:textId="77777777" w:rsidR="003B1FD8" w:rsidRDefault="003B1FD8" w:rsidP="003B1FD8">
            <w:pPr>
              <w:pStyle w:val="TAC"/>
              <w:rPr>
                <w:rFonts w:cs="Arial"/>
                <w:szCs w:val="18"/>
              </w:rPr>
            </w:pPr>
            <w:r>
              <w:rPr>
                <w:rFonts w:cs="Arial"/>
                <w:szCs w:val="18"/>
              </w:rPr>
              <w:t>CA_n78A-n257G</w:t>
            </w:r>
          </w:p>
          <w:p w14:paraId="647EC979" w14:textId="77777777" w:rsidR="003B1FD8" w:rsidRDefault="003B1FD8" w:rsidP="003B1FD8">
            <w:pPr>
              <w:pStyle w:val="TAC"/>
              <w:rPr>
                <w:rFonts w:cs="Arial"/>
                <w:szCs w:val="18"/>
              </w:rPr>
            </w:pPr>
            <w:r>
              <w:rPr>
                <w:rFonts w:cs="Arial"/>
                <w:szCs w:val="18"/>
              </w:rPr>
              <w:t>CA_n78A-n257H</w:t>
            </w:r>
          </w:p>
          <w:p w14:paraId="6F041686" w14:textId="77777777" w:rsidR="003B1FD8" w:rsidRDefault="003B1FD8" w:rsidP="003B1FD8">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AE0FE48" w14:textId="77777777" w:rsidR="003B1FD8" w:rsidRDefault="003B1FD8" w:rsidP="003B1FD8">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87BD56" w14:textId="77777777" w:rsidR="003B1FD8" w:rsidRDefault="003B1FD8" w:rsidP="003B1FD8">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16777A64" w14:textId="77777777" w:rsidR="003B1FD8" w:rsidRDefault="003B1FD8" w:rsidP="003B1FD8">
            <w:pPr>
              <w:pStyle w:val="TAC"/>
              <w:rPr>
                <w:rFonts w:eastAsia="MS Mincho"/>
                <w:szCs w:val="18"/>
                <w:lang w:eastAsia="zh-CN"/>
              </w:rPr>
            </w:pPr>
            <w:r>
              <w:rPr>
                <w:szCs w:val="18"/>
                <w:lang w:val="en-US" w:eastAsia="zh-CN"/>
              </w:rPr>
              <w:t>0</w:t>
            </w:r>
          </w:p>
        </w:tc>
      </w:tr>
      <w:tr w:rsidR="003B1FD8" w14:paraId="5CB22607"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6F2C0C78" w14:textId="77777777" w:rsidR="003B1FD8" w:rsidRDefault="003B1FD8" w:rsidP="003B1FD8">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07E75CBF"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51DDC1DC" w14:textId="77777777" w:rsidR="003B1FD8" w:rsidRDefault="003B1FD8" w:rsidP="003B1FD8">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4362F0C9" w14:textId="77777777" w:rsidR="003B1FD8" w:rsidRDefault="003B1FD8" w:rsidP="003B1FD8">
            <w:pPr>
              <w:pStyle w:val="TAC"/>
              <w:rPr>
                <w:rFonts w:eastAsia="Yu Mincho"/>
                <w:szCs w:val="18"/>
              </w:rPr>
            </w:pPr>
            <w:r>
              <w:rPr>
                <w:rFonts w:eastAsia="Malgun Gothic" w:cs="Arial"/>
                <w:szCs w:val="18"/>
                <w:lang w:eastAsia="ko-KR"/>
              </w:rPr>
              <w:t>CA_n257L</w:t>
            </w:r>
          </w:p>
        </w:tc>
        <w:tc>
          <w:tcPr>
            <w:tcW w:w="1371" w:type="dxa"/>
            <w:tcBorders>
              <w:top w:val="nil"/>
              <w:left w:val="single" w:sz="4" w:space="0" w:color="auto"/>
              <w:bottom w:val="nil"/>
              <w:right w:val="single" w:sz="4" w:space="0" w:color="auto"/>
            </w:tcBorders>
          </w:tcPr>
          <w:p w14:paraId="45BC1D05" w14:textId="77777777" w:rsidR="003B1FD8" w:rsidRDefault="003B1FD8" w:rsidP="003B1FD8">
            <w:pPr>
              <w:pStyle w:val="TAC"/>
              <w:rPr>
                <w:rFonts w:eastAsia="MS Mincho"/>
                <w:szCs w:val="18"/>
                <w:lang w:eastAsia="zh-CN"/>
              </w:rPr>
            </w:pPr>
          </w:p>
        </w:tc>
      </w:tr>
      <w:tr w:rsidR="003B1FD8" w14:paraId="4317A5C1"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969B2E2" w14:textId="77777777" w:rsidR="003B1FD8" w:rsidRDefault="003B1FD8" w:rsidP="003B1FD8">
            <w:pPr>
              <w:pStyle w:val="TAC"/>
              <w:rPr>
                <w:szCs w:val="18"/>
              </w:rPr>
            </w:pPr>
            <w:r>
              <w:rPr>
                <w:rFonts w:cs="Arial"/>
                <w:szCs w:val="18"/>
              </w:rPr>
              <w:t>CA_n78C-n257M</w:t>
            </w:r>
          </w:p>
        </w:tc>
        <w:tc>
          <w:tcPr>
            <w:tcW w:w="1694" w:type="dxa"/>
            <w:gridSpan w:val="3"/>
            <w:tcBorders>
              <w:top w:val="single" w:sz="4" w:space="0" w:color="auto"/>
              <w:left w:val="single" w:sz="4" w:space="0" w:color="auto"/>
              <w:bottom w:val="nil"/>
              <w:right w:val="single" w:sz="4" w:space="0" w:color="auto"/>
            </w:tcBorders>
            <w:hideMark/>
          </w:tcPr>
          <w:p w14:paraId="270067DD" w14:textId="77777777" w:rsidR="003B1FD8" w:rsidRDefault="003B1FD8" w:rsidP="003B1FD8">
            <w:pPr>
              <w:pStyle w:val="TAC"/>
              <w:rPr>
                <w:rFonts w:cs="Arial"/>
                <w:szCs w:val="18"/>
              </w:rPr>
            </w:pPr>
            <w:r>
              <w:rPr>
                <w:rFonts w:cs="Arial"/>
                <w:szCs w:val="18"/>
              </w:rPr>
              <w:t>CA_n78A-n257A</w:t>
            </w:r>
          </w:p>
          <w:p w14:paraId="559D4201" w14:textId="77777777" w:rsidR="003B1FD8" w:rsidRDefault="003B1FD8" w:rsidP="003B1FD8">
            <w:pPr>
              <w:pStyle w:val="TAC"/>
              <w:rPr>
                <w:rFonts w:cs="Arial"/>
                <w:szCs w:val="18"/>
              </w:rPr>
            </w:pPr>
            <w:r>
              <w:rPr>
                <w:rFonts w:cs="Arial"/>
                <w:szCs w:val="18"/>
              </w:rPr>
              <w:t>CA_n78A-n257G</w:t>
            </w:r>
          </w:p>
          <w:p w14:paraId="0CFA0D76" w14:textId="77777777" w:rsidR="003B1FD8" w:rsidRDefault="003B1FD8" w:rsidP="003B1FD8">
            <w:pPr>
              <w:pStyle w:val="TAC"/>
              <w:rPr>
                <w:rFonts w:cs="Arial"/>
                <w:szCs w:val="18"/>
              </w:rPr>
            </w:pPr>
            <w:r>
              <w:rPr>
                <w:rFonts w:cs="Arial"/>
                <w:szCs w:val="18"/>
              </w:rPr>
              <w:t>CA_n78A-n257H</w:t>
            </w:r>
          </w:p>
          <w:p w14:paraId="6FE32D53" w14:textId="77777777" w:rsidR="003B1FD8" w:rsidRDefault="003B1FD8" w:rsidP="003B1FD8">
            <w:pPr>
              <w:pStyle w:val="TAC"/>
              <w:rPr>
                <w:rFonts w:cs="Arial"/>
                <w:szCs w:val="18"/>
                <w:lang w:eastAsia="zh-CN"/>
              </w:rPr>
            </w:pPr>
            <w:r>
              <w:rPr>
                <w:rFonts w:cs="Arial"/>
                <w:szCs w:val="18"/>
              </w:rPr>
              <w:t>CA_n78A-n257M</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94EB199" w14:textId="77777777" w:rsidR="003B1FD8" w:rsidRDefault="003B1FD8" w:rsidP="003B1FD8">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0042E0" w14:textId="77777777" w:rsidR="003B1FD8" w:rsidRDefault="003B1FD8" w:rsidP="003B1FD8">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41274CD" w14:textId="77777777" w:rsidR="003B1FD8" w:rsidRDefault="003B1FD8" w:rsidP="003B1FD8">
            <w:pPr>
              <w:pStyle w:val="TAC"/>
              <w:rPr>
                <w:rFonts w:eastAsia="MS Mincho"/>
                <w:szCs w:val="18"/>
                <w:lang w:eastAsia="zh-CN"/>
              </w:rPr>
            </w:pPr>
            <w:r>
              <w:rPr>
                <w:szCs w:val="18"/>
                <w:lang w:val="en-US" w:eastAsia="zh-CN"/>
              </w:rPr>
              <w:t>0</w:t>
            </w:r>
          </w:p>
        </w:tc>
      </w:tr>
      <w:tr w:rsidR="003B1FD8" w14:paraId="33EAF3ED" w14:textId="77777777" w:rsidTr="003B1FD8">
        <w:trPr>
          <w:trHeight w:val="187"/>
          <w:jc w:val="center"/>
        </w:trPr>
        <w:tc>
          <w:tcPr>
            <w:tcW w:w="1549" w:type="dxa"/>
            <w:tcBorders>
              <w:top w:val="nil"/>
              <w:left w:val="single" w:sz="4" w:space="0" w:color="auto"/>
              <w:bottom w:val="nil"/>
              <w:right w:val="single" w:sz="4" w:space="0" w:color="auto"/>
            </w:tcBorders>
          </w:tcPr>
          <w:p w14:paraId="7D3EA950" w14:textId="77777777" w:rsidR="003B1FD8" w:rsidRDefault="003B1FD8" w:rsidP="003B1FD8">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67F257D9"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57210E5A" w14:textId="77777777" w:rsidR="003B1FD8" w:rsidRDefault="003B1FD8" w:rsidP="003B1FD8">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2A306977" w14:textId="77777777" w:rsidR="003B1FD8" w:rsidRDefault="003B1FD8" w:rsidP="003B1FD8">
            <w:pPr>
              <w:pStyle w:val="TAC"/>
              <w:rPr>
                <w:rFonts w:eastAsia="Yu Mincho"/>
                <w:szCs w:val="18"/>
              </w:rPr>
            </w:pPr>
            <w:r>
              <w:rPr>
                <w:rFonts w:eastAsia="Malgun Gothic" w:cs="Arial"/>
                <w:szCs w:val="18"/>
                <w:lang w:eastAsia="ko-KR"/>
              </w:rPr>
              <w:t>CA_n257M</w:t>
            </w:r>
          </w:p>
        </w:tc>
        <w:tc>
          <w:tcPr>
            <w:tcW w:w="1371" w:type="dxa"/>
            <w:tcBorders>
              <w:top w:val="nil"/>
              <w:left w:val="single" w:sz="4" w:space="0" w:color="auto"/>
              <w:bottom w:val="nil"/>
              <w:right w:val="single" w:sz="4" w:space="0" w:color="auto"/>
            </w:tcBorders>
          </w:tcPr>
          <w:p w14:paraId="1E4ABABF" w14:textId="77777777" w:rsidR="003B1FD8" w:rsidRDefault="003B1FD8" w:rsidP="003B1FD8">
            <w:pPr>
              <w:pStyle w:val="TAC"/>
              <w:rPr>
                <w:rFonts w:eastAsia="MS Mincho"/>
                <w:szCs w:val="18"/>
                <w:lang w:eastAsia="zh-CN"/>
              </w:rPr>
            </w:pPr>
          </w:p>
        </w:tc>
      </w:tr>
      <w:tr w:rsidR="003B1FD8" w14:paraId="1815E407"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79C89F6"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2B658B6B" w14:textId="77777777" w:rsidR="003B1FD8" w:rsidRDefault="003B1FD8" w:rsidP="003B1FD8">
            <w:pPr>
              <w:pStyle w:val="TAC"/>
              <w:rPr>
                <w:rFonts w:cs="Arial"/>
                <w:szCs w:val="18"/>
                <w:lang w:eastAsia="zh-CN"/>
              </w:rPr>
            </w:pPr>
            <w:r>
              <w:rPr>
                <w:rFonts w:cs="Arial"/>
                <w:szCs w:val="18"/>
                <w:lang w:eastAsia="zh-CN"/>
              </w:rPr>
              <w:t>CA_n257G</w:t>
            </w:r>
          </w:p>
          <w:p w14:paraId="71A254AB" w14:textId="77777777" w:rsidR="003B1FD8" w:rsidRDefault="003B1FD8" w:rsidP="003B1FD8">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7B972B4A" w14:textId="77777777" w:rsidR="003B1FD8" w:rsidRDefault="003B1FD8" w:rsidP="003B1FD8">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7164A9CB" w14:textId="77777777" w:rsidR="003B1FD8" w:rsidRDefault="003B1FD8" w:rsidP="003B1FD8">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3DD2D0F3" w14:textId="77777777" w:rsidR="003B1FD8" w:rsidRDefault="003B1FD8" w:rsidP="003B1FD8">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BA6CC06"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EDE28A"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918923D"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EAEFA49" w14:textId="77777777" w:rsidR="003B1FD8" w:rsidRDefault="003B1FD8" w:rsidP="003B1FD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9C4B157" w14:textId="77777777" w:rsidR="003B1FD8" w:rsidRDefault="003B1FD8" w:rsidP="003B1FD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9D422E1"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A4B0E7E"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C77E240" w14:textId="77777777" w:rsidR="003B1FD8" w:rsidRDefault="003B1FD8" w:rsidP="003B1FD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E2F68FF"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BDBDDDF" w14:textId="77777777" w:rsidR="003B1FD8" w:rsidRDefault="003B1FD8" w:rsidP="003B1FD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CDB88C2" w14:textId="77777777" w:rsidR="003B1FD8" w:rsidRDefault="003B1FD8" w:rsidP="003B1FD8">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D1A3EA8" w14:textId="77777777" w:rsidR="003B1FD8" w:rsidRDefault="003B1FD8" w:rsidP="003B1FD8">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2E2BE78"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FB20324"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B2F7E87" w14:textId="77777777" w:rsidR="003B1FD8" w:rsidRDefault="003B1FD8" w:rsidP="003B1FD8">
            <w:pPr>
              <w:pStyle w:val="TAC"/>
              <w:rPr>
                <w:rFonts w:eastAsia="MS Mincho"/>
                <w:szCs w:val="18"/>
                <w:lang w:eastAsia="zh-CN"/>
              </w:rPr>
            </w:pPr>
            <w:r>
              <w:rPr>
                <w:szCs w:val="18"/>
                <w:lang w:eastAsia="zh-CN"/>
              </w:rPr>
              <w:t>0</w:t>
            </w:r>
          </w:p>
        </w:tc>
      </w:tr>
      <w:tr w:rsidR="003B1FD8" w14:paraId="0780DE12"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1AD99213"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7C598DA"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85B4A4" w14:textId="77777777" w:rsidR="003B1FD8" w:rsidRDefault="003B1FD8" w:rsidP="003B1FD8">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6FE26D" w14:textId="77777777" w:rsidR="003B1FD8" w:rsidRDefault="003B1FD8" w:rsidP="003B1FD8">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654E4A2F" w14:textId="77777777" w:rsidR="003B1FD8" w:rsidRDefault="003B1FD8" w:rsidP="003B1FD8">
            <w:pPr>
              <w:pStyle w:val="TAC"/>
              <w:rPr>
                <w:rFonts w:eastAsia="MS Mincho"/>
                <w:szCs w:val="18"/>
                <w:lang w:eastAsia="zh-CN"/>
              </w:rPr>
            </w:pPr>
          </w:p>
        </w:tc>
      </w:tr>
      <w:tr w:rsidR="003B1FD8" w14:paraId="30A6B000"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5D408B7"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625F4CD0" w14:textId="77777777" w:rsidR="003B1FD8" w:rsidRDefault="003B1FD8" w:rsidP="003B1FD8">
            <w:pPr>
              <w:pStyle w:val="TAC"/>
              <w:rPr>
                <w:rFonts w:cs="Arial"/>
                <w:szCs w:val="18"/>
                <w:lang w:eastAsia="zh-CN"/>
              </w:rPr>
            </w:pPr>
            <w:r>
              <w:rPr>
                <w:rFonts w:cs="Arial"/>
                <w:szCs w:val="18"/>
                <w:lang w:eastAsia="zh-CN"/>
              </w:rPr>
              <w:t>CA_n257G</w:t>
            </w:r>
          </w:p>
          <w:p w14:paraId="7D12BCF9" w14:textId="77777777" w:rsidR="003B1FD8" w:rsidRDefault="003B1FD8" w:rsidP="003B1FD8">
            <w:pPr>
              <w:pStyle w:val="TAC"/>
              <w:rPr>
                <w:rFonts w:cs="Arial"/>
                <w:szCs w:val="18"/>
                <w:lang w:eastAsia="zh-CN"/>
              </w:rPr>
            </w:pPr>
            <w:r>
              <w:rPr>
                <w:rFonts w:cs="Arial"/>
                <w:szCs w:val="18"/>
                <w:lang w:eastAsia="zh-CN"/>
              </w:rPr>
              <w:t>CA_n257H</w:t>
            </w:r>
          </w:p>
          <w:p w14:paraId="52E88E7F" w14:textId="77777777" w:rsidR="003B1FD8" w:rsidRDefault="003B1FD8" w:rsidP="003B1FD8">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3EAF89A9" w14:textId="77777777" w:rsidR="003B1FD8" w:rsidRDefault="003B1FD8" w:rsidP="003B1FD8">
            <w:pPr>
              <w:pStyle w:val="TAC"/>
              <w:rPr>
                <w:rFonts w:cs="Arial"/>
                <w:szCs w:val="18"/>
              </w:rPr>
            </w:pPr>
            <w:r>
              <w:rPr>
                <w:szCs w:val="18"/>
              </w:rPr>
              <w:t>CA_n</w:t>
            </w:r>
            <w:r>
              <w:rPr>
                <w:szCs w:val="18"/>
                <w:lang w:eastAsia="zh-CN"/>
              </w:rPr>
              <w:t>78</w:t>
            </w:r>
            <w:r>
              <w:rPr>
                <w:szCs w:val="18"/>
              </w:rPr>
              <w:t>A-n</w:t>
            </w:r>
            <w:r>
              <w:rPr>
                <w:szCs w:val="18"/>
                <w:lang w:eastAsia="zh-CN"/>
              </w:rPr>
              <w:t>257G</w:t>
            </w:r>
          </w:p>
          <w:p w14:paraId="6F40E4F8" w14:textId="77777777" w:rsidR="003B1FD8" w:rsidRDefault="003B1FD8" w:rsidP="003B1FD8">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79CF05C" w14:textId="77777777" w:rsidR="003B1FD8" w:rsidRDefault="003B1FD8" w:rsidP="003B1FD8">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4ABDD369" w14:textId="77777777" w:rsidR="003B1FD8" w:rsidRDefault="003B1FD8" w:rsidP="003B1FD8">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F6442C0"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461B742"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3C05463"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4724C14" w14:textId="77777777" w:rsidR="003B1FD8" w:rsidRDefault="003B1FD8" w:rsidP="003B1FD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FDD8D9C" w14:textId="77777777" w:rsidR="003B1FD8" w:rsidRDefault="003B1FD8" w:rsidP="003B1FD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18E5431"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C40B053"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8B90F6F" w14:textId="77777777" w:rsidR="003B1FD8" w:rsidRDefault="003B1FD8" w:rsidP="003B1FD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E91E067"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D5AA969" w14:textId="77777777" w:rsidR="003B1FD8" w:rsidRDefault="003B1FD8" w:rsidP="003B1FD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A21DA64" w14:textId="77777777" w:rsidR="003B1FD8" w:rsidRDefault="003B1FD8" w:rsidP="003B1FD8">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FC3FF7A" w14:textId="77777777" w:rsidR="003B1FD8" w:rsidRDefault="003B1FD8" w:rsidP="003B1FD8">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D2CBA4B"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7F3BA52"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C3FA4EA" w14:textId="77777777" w:rsidR="003B1FD8" w:rsidRDefault="003B1FD8" w:rsidP="003B1FD8">
            <w:pPr>
              <w:pStyle w:val="TAC"/>
              <w:rPr>
                <w:rFonts w:eastAsia="MS Mincho"/>
                <w:szCs w:val="18"/>
                <w:lang w:eastAsia="zh-CN"/>
              </w:rPr>
            </w:pPr>
            <w:r>
              <w:rPr>
                <w:szCs w:val="18"/>
                <w:lang w:eastAsia="zh-CN"/>
              </w:rPr>
              <w:t>0</w:t>
            </w:r>
          </w:p>
        </w:tc>
      </w:tr>
      <w:tr w:rsidR="003B1FD8" w14:paraId="337563BE"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5BAC7BF"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98D9265"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362CBE" w14:textId="77777777" w:rsidR="003B1FD8" w:rsidRDefault="003B1FD8" w:rsidP="003B1FD8">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5F5F1E" w14:textId="77777777" w:rsidR="003B1FD8" w:rsidRDefault="003B1FD8" w:rsidP="003B1FD8">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9D109E6" w14:textId="77777777" w:rsidR="003B1FD8" w:rsidRDefault="003B1FD8" w:rsidP="003B1FD8">
            <w:pPr>
              <w:pStyle w:val="TAC"/>
              <w:rPr>
                <w:rFonts w:eastAsia="MS Mincho"/>
                <w:szCs w:val="18"/>
                <w:lang w:eastAsia="zh-CN"/>
              </w:rPr>
            </w:pPr>
          </w:p>
        </w:tc>
      </w:tr>
      <w:tr w:rsidR="003B1FD8" w14:paraId="424AB7BA"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98049CA"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099B9517" w14:textId="77777777" w:rsidR="003B1FD8" w:rsidRPr="006B1F97" w:rsidRDefault="003B1FD8" w:rsidP="003B1FD8">
            <w:pPr>
              <w:pStyle w:val="TAC"/>
              <w:rPr>
                <w:rFonts w:cs="Arial"/>
                <w:szCs w:val="18"/>
                <w:lang w:val="pl-PL" w:eastAsia="zh-CN"/>
              </w:rPr>
            </w:pPr>
            <w:r w:rsidRPr="006B1F97">
              <w:rPr>
                <w:rFonts w:cs="Arial"/>
                <w:szCs w:val="18"/>
                <w:lang w:val="pl-PL" w:eastAsia="zh-CN"/>
              </w:rPr>
              <w:t>CA_n257G</w:t>
            </w:r>
          </w:p>
          <w:p w14:paraId="30B34A81" w14:textId="77777777" w:rsidR="003B1FD8" w:rsidRPr="006B1F97" w:rsidRDefault="003B1FD8" w:rsidP="003B1FD8">
            <w:pPr>
              <w:pStyle w:val="TAC"/>
              <w:rPr>
                <w:rFonts w:cs="Arial"/>
                <w:szCs w:val="18"/>
                <w:lang w:val="pl-PL" w:eastAsia="zh-CN"/>
              </w:rPr>
            </w:pPr>
            <w:r w:rsidRPr="006B1F97">
              <w:rPr>
                <w:rFonts w:cs="Arial"/>
                <w:szCs w:val="18"/>
                <w:lang w:val="pl-PL" w:eastAsia="zh-CN"/>
              </w:rPr>
              <w:t>CA_n257H</w:t>
            </w:r>
          </w:p>
          <w:p w14:paraId="693E04B6" w14:textId="77777777" w:rsidR="003B1FD8" w:rsidRPr="006B1F97" w:rsidRDefault="003B1FD8" w:rsidP="003B1FD8">
            <w:pPr>
              <w:pStyle w:val="TAC"/>
              <w:rPr>
                <w:rFonts w:cs="Arial"/>
                <w:szCs w:val="18"/>
                <w:lang w:val="pl-PL" w:eastAsia="zh-CN"/>
              </w:rPr>
            </w:pPr>
            <w:r w:rsidRPr="006B1F97">
              <w:rPr>
                <w:rFonts w:cs="Arial"/>
                <w:szCs w:val="18"/>
                <w:lang w:val="pl-PL" w:eastAsia="zh-CN"/>
              </w:rPr>
              <w:t>CA_n257I</w:t>
            </w:r>
          </w:p>
          <w:p w14:paraId="0B47AFC2" w14:textId="77777777" w:rsidR="003B1FD8" w:rsidRDefault="003B1FD8" w:rsidP="003B1FD8">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582E5FB2" w14:textId="77777777" w:rsidR="003B1FD8" w:rsidRDefault="003B1FD8" w:rsidP="003B1FD8">
            <w:pPr>
              <w:pStyle w:val="TAC"/>
              <w:rPr>
                <w:rFonts w:cs="Arial"/>
                <w:szCs w:val="18"/>
              </w:rPr>
            </w:pPr>
            <w:r>
              <w:rPr>
                <w:szCs w:val="18"/>
              </w:rPr>
              <w:t>CA_n</w:t>
            </w:r>
            <w:r>
              <w:rPr>
                <w:szCs w:val="18"/>
                <w:lang w:eastAsia="zh-CN"/>
              </w:rPr>
              <w:t>78</w:t>
            </w:r>
            <w:r>
              <w:rPr>
                <w:szCs w:val="18"/>
              </w:rPr>
              <w:t>A-n</w:t>
            </w:r>
            <w:r>
              <w:rPr>
                <w:szCs w:val="18"/>
                <w:lang w:eastAsia="zh-CN"/>
              </w:rPr>
              <w:t>257G</w:t>
            </w:r>
          </w:p>
          <w:p w14:paraId="061A0EAD" w14:textId="77777777" w:rsidR="003B1FD8" w:rsidRDefault="003B1FD8" w:rsidP="003B1FD8">
            <w:pPr>
              <w:pStyle w:val="TAC"/>
              <w:rPr>
                <w:rFonts w:cs="Arial"/>
                <w:szCs w:val="18"/>
              </w:rPr>
            </w:pPr>
            <w:r>
              <w:rPr>
                <w:szCs w:val="18"/>
              </w:rPr>
              <w:t>CA_n</w:t>
            </w:r>
            <w:r>
              <w:rPr>
                <w:szCs w:val="18"/>
                <w:lang w:eastAsia="zh-CN"/>
              </w:rPr>
              <w:t>78</w:t>
            </w:r>
            <w:r>
              <w:rPr>
                <w:szCs w:val="18"/>
              </w:rPr>
              <w:t>A-n</w:t>
            </w:r>
            <w:r>
              <w:rPr>
                <w:szCs w:val="18"/>
                <w:lang w:eastAsia="zh-CN"/>
              </w:rPr>
              <w:t>257H</w:t>
            </w:r>
          </w:p>
          <w:p w14:paraId="30B1C29D"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E83CA9E" w14:textId="77777777" w:rsidR="003B1FD8" w:rsidRDefault="003B1FD8" w:rsidP="003B1FD8">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100D11D" w14:textId="77777777" w:rsidR="003B1FD8" w:rsidRDefault="003B1FD8" w:rsidP="003B1FD8">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7630479"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AF85F9"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4B39080"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07BB5FB0" w14:textId="77777777" w:rsidR="003B1FD8" w:rsidRDefault="003B1FD8" w:rsidP="003B1FD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A52869B" w14:textId="77777777" w:rsidR="003B1FD8" w:rsidRDefault="003B1FD8" w:rsidP="003B1FD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B02AD79"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0C5A12D"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C4E0E3" w14:textId="77777777" w:rsidR="003B1FD8" w:rsidRDefault="003B1FD8" w:rsidP="003B1FD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3F43E61"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C09F357" w14:textId="77777777" w:rsidR="003B1FD8" w:rsidRDefault="003B1FD8" w:rsidP="003B1FD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4C94439" w14:textId="77777777" w:rsidR="003B1FD8" w:rsidRDefault="003B1FD8" w:rsidP="003B1FD8">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84AFCAC" w14:textId="77777777" w:rsidR="003B1FD8" w:rsidRDefault="003B1FD8" w:rsidP="003B1FD8">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FCC34A4"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80C4F78"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B518AE8" w14:textId="77777777" w:rsidR="003B1FD8" w:rsidRDefault="003B1FD8" w:rsidP="003B1FD8">
            <w:pPr>
              <w:pStyle w:val="TAC"/>
              <w:rPr>
                <w:rFonts w:eastAsia="MS Mincho"/>
                <w:szCs w:val="18"/>
                <w:lang w:eastAsia="zh-CN"/>
              </w:rPr>
            </w:pPr>
            <w:r>
              <w:rPr>
                <w:szCs w:val="18"/>
                <w:lang w:eastAsia="zh-CN"/>
              </w:rPr>
              <w:t>0</w:t>
            </w:r>
          </w:p>
        </w:tc>
      </w:tr>
      <w:tr w:rsidR="003B1FD8" w14:paraId="0C3FE9FA"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777456B"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5AEF47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E51D7E" w14:textId="77777777" w:rsidR="003B1FD8" w:rsidRDefault="003B1FD8" w:rsidP="003B1FD8">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A967AD" w14:textId="77777777" w:rsidR="003B1FD8" w:rsidRDefault="003B1FD8" w:rsidP="003B1FD8">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68FB502E" w14:textId="77777777" w:rsidR="003B1FD8" w:rsidRDefault="003B1FD8" w:rsidP="003B1FD8">
            <w:pPr>
              <w:pStyle w:val="TAC"/>
              <w:rPr>
                <w:rFonts w:eastAsia="MS Mincho"/>
                <w:szCs w:val="18"/>
                <w:lang w:eastAsia="zh-CN"/>
              </w:rPr>
            </w:pPr>
          </w:p>
        </w:tc>
      </w:tr>
      <w:tr w:rsidR="003B1FD8" w14:paraId="43DB902F"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AFFD991"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sz="4" w:space="0" w:color="auto"/>
              <w:left w:val="single" w:sz="4" w:space="0" w:color="auto"/>
              <w:bottom w:val="nil"/>
              <w:right w:val="single" w:sz="4" w:space="0" w:color="auto"/>
            </w:tcBorders>
            <w:hideMark/>
          </w:tcPr>
          <w:p w14:paraId="144A3691" w14:textId="77777777" w:rsidR="003B1FD8" w:rsidRPr="006B1F97" w:rsidRDefault="003B1FD8" w:rsidP="003B1FD8">
            <w:pPr>
              <w:keepNext/>
              <w:keepLines/>
              <w:spacing w:after="0"/>
              <w:jc w:val="center"/>
              <w:rPr>
                <w:rFonts w:ascii="Arial" w:hAnsi="Arial" w:cs="Arial"/>
                <w:sz w:val="18"/>
                <w:szCs w:val="18"/>
                <w:lang w:val="pl-PL"/>
              </w:rPr>
            </w:pPr>
            <w:r w:rsidRPr="006B1F97">
              <w:rPr>
                <w:rFonts w:ascii="Arial" w:hAnsi="Arial" w:cs="Arial"/>
                <w:sz w:val="18"/>
                <w:szCs w:val="18"/>
                <w:lang w:val="pl-PL"/>
              </w:rPr>
              <w:t>CA_n257G</w:t>
            </w:r>
          </w:p>
          <w:p w14:paraId="7E1C1690" w14:textId="77777777" w:rsidR="003B1FD8" w:rsidRPr="006B1F97" w:rsidRDefault="003B1FD8" w:rsidP="003B1FD8">
            <w:pPr>
              <w:keepNext/>
              <w:keepLines/>
              <w:spacing w:after="0"/>
              <w:jc w:val="center"/>
              <w:rPr>
                <w:rFonts w:ascii="Arial" w:hAnsi="Arial" w:cs="Arial"/>
                <w:sz w:val="18"/>
                <w:szCs w:val="18"/>
                <w:lang w:val="pl-PL"/>
              </w:rPr>
            </w:pPr>
            <w:r w:rsidRPr="006B1F97">
              <w:rPr>
                <w:rFonts w:ascii="Arial" w:hAnsi="Arial" w:cs="Arial"/>
                <w:sz w:val="18"/>
                <w:szCs w:val="18"/>
                <w:lang w:val="pl-PL"/>
              </w:rPr>
              <w:t>CA_n257H</w:t>
            </w:r>
          </w:p>
          <w:p w14:paraId="169A93DE" w14:textId="77777777" w:rsidR="003B1FD8" w:rsidRPr="006B1F97" w:rsidRDefault="003B1FD8" w:rsidP="003B1FD8">
            <w:pPr>
              <w:keepNext/>
              <w:keepLines/>
              <w:spacing w:after="0"/>
              <w:jc w:val="center"/>
              <w:rPr>
                <w:rFonts w:ascii="Arial" w:hAnsi="Arial" w:cs="Arial"/>
                <w:sz w:val="18"/>
                <w:szCs w:val="18"/>
                <w:lang w:val="pl-PL"/>
              </w:rPr>
            </w:pPr>
            <w:r w:rsidRPr="006B1F97">
              <w:rPr>
                <w:rFonts w:ascii="Arial" w:hAnsi="Arial" w:cs="Arial"/>
                <w:sz w:val="18"/>
                <w:szCs w:val="18"/>
                <w:lang w:val="pl-PL"/>
              </w:rPr>
              <w:t>CA_n257I</w:t>
            </w:r>
          </w:p>
          <w:p w14:paraId="4327615F"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58CF5C6A" w14:textId="77777777" w:rsidR="003B1FD8" w:rsidRDefault="003B1FD8" w:rsidP="003B1FD8">
            <w:pPr>
              <w:pStyle w:val="TAC"/>
            </w:pPr>
            <w:r>
              <w:t>CA_n78A-n257G</w:t>
            </w:r>
          </w:p>
          <w:p w14:paraId="261945B8" w14:textId="77777777" w:rsidR="003B1FD8" w:rsidRDefault="003B1FD8" w:rsidP="003B1FD8">
            <w:pPr>
              <w:pStyle w:val="TAC"/>
            </w:pPr>
            <w:r>
              <w:t>CA_n78A-n257H</w:t>
            </w:r>
          </w:p>
          <w:p w14:paraId="32947D4F" w14:textId="77777777" w:rsidR="003B1FD8" w:rsidRDefault="003B1FD8" w:rsidP="003B1FD8">
            <w:pPr>
              <w:pStyle w:val="TAC"/>
              <w:rPr>
                <w:szCs w:val="18"/>
              </w:rPr>
            </w:pPr>
            <w: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059814E6" w14:textId="77777777" w:rsidR="003B1FD8" w:rsidRDefault="003B1FD8" w:rsidP="003B1FD8">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36665CD3" w14:textId="77777777" w:rsidR="003B1FD8" w:rsidRDefault="003B1FD8" w:rsidP="003B1FD8">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003D702"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E5C1EB8"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F13857C"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AF4BDA4" w14:textId="77777777" w:rsidR="003B1FD8" w:rsidRDefault="003B1FD8" w:rsidP="003B1FD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A1BFD04" w14:textId="77777777" w:rsidR="003B1FD8" w:rsidRDefault="003B1FD8" w:rsidP="003B1FD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EC66462"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C05ECF3"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A600EF5" w14:textId="77777777" w:rsidR="003B1FD8" w:rsidRDefault="003B1FD8" w:rsidP="003B1FD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22A770A"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22590A6" w14:textId="77777777" w:rsidR="003B1FD8" w:rsidRDefault="003B1FD8" w:rsidP="003B1FD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62B1E3A" w14:textId="77777777" w:rsidR="003B1FD8" w:rsidRDefault="003B1FD8" w:rsidP="003B1FD8">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F335C74" w14:textId="77777777" w:rsidR="003B1FD8" w:rsidRDefault="003B1FD8" w:rsidP="003B1FD8">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06EAFA0"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1544CAB"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A0DF0CC" w14:textId="77777777" w:rsidR="003B1FD8" w:rsidRDefault="003B1FD8" w:rsidP="003B1FD8">
            <w:pPr>
              <w:pStyle w:val="TAC"/>
              <w:rPr>
                <w:rFonts w:eastAsia="MS Mincho"/>
                <w:szCs w:val="18"/>
                <w:lang w:eastAsia="zh-CN"/>
              </w:rPr>
            </w:pPr>
            <w:r>
              <w:rPr>
                <w:szCs w:val="18"/>
                <w:lang w:eastAsia="zh-CN"/>
              </w:rPr>
              <w:t>0</w:t>
            </w:r>
          </w:p>
        </w:tc>
      </w:tr>
      <w:tr w:rsidR="003B1FD8" w14:paraId="687FDAB9"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9373F41"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78274D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C8EF84" w14:textId="77777777" w:rsidR="003B1FD8" w:rsidRDefault="003B1FD8" w:rsidP="003B1FD8">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995028" w14:textId="77777777" w:rsidR="003B1FD8" w:rsidRDefault="003B1FD8" w:rsidP="003B1FD8">
            <w:pPr>
              <w:pStyle w:val="TAC"/>
              <w:rPr>
                <w:rFonts w:eastAsia="Yu Mincho"/>
                <w:szCs w:val="18"/>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41A4C0A9" w14:textId="77777777" w:rsidR="003B1FD8" w:rsidRDefault="003B1FD8" w:rsidP="003B1FD8">
            <w:pPr>
              <w:pStyle w:val="TAC"/>
              <w:rPr>
                <w:rFonts w:eastAsia="MS Mincho"/>
                <w:szCs w:val="18"/>
                <w:lang w:eastAsia="zh-CN"/>
              </w:rPr>
            </w:pPr>
          </w:p>
        </w:tc>
      </w:tr>
      <w:tr w:rsidR="003B1FD8" w14:paraId="0B5BFC67"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BF6E86A"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sz="4" w:space="0" w:color="auto"/>
              <w:left w:val="single" w:sz="4" w:space="0" w:color="auto"/>
              <w:bottom w:val="nil"/>
              <w:right w:val="single" w:sz="4" w:space="0" w:color="auto"/>
            </w:tcBorders>
            <w:hideMark/>
          </w:tcPr>
          <w:p w14:paraId="1A3EF1FE" w14:textId="77777777" w:rsidR="003B1FD8" w:rsidRPr="006B1F97" w:rsidRDefault="003B1FD8" w:rsidP="003B1FD8">
            <w:pPr>
              <w:keepNext/>
              <w:keepLines/>
              <w:spacing w:after="0"/>
              <w:jc w:val="center"/>
              <w:rPr>
                <w:rFonts w:ascii="Arial" w:hAnsi="Arial" w:cs="Arial"/>
                <w:sz w:val="18"/>
                <w:szCs w:val="18"/>
                <w:lang w:val="pl-PL"/>
              </w:rPr>
            </w:pPr>
            <w:r w:rsidRPr="006B1F97">
              <w:rPr>
                <w:rFonts w:ascii="Arial" w:hAnsi="Arial" w:cs="Arial"/>
                <w:sz w:val="18"/>
                <w:szCs w:val="18"/>
                <w:lang w:val="pl-PL"/>
              </w:rPr>
              <w:t>CA_n257G</w:t>
            </w:r>
          </w:p>
          <w:p w14:paraId="7BD65BAF" w14:textId="77777777" w:rsidR="003B1FD8" w:rsidRPr="006B1F97" w:rsidRDefault="003B1FD8" w:rsidP="003B1FD8">
            <w:pPr>
              <w:keepNext/>
              <w:keepLines/>
              <w:spacing w:after="0"/>
              <w:jc w:val="center"/>
              <w:rPr>
                <w:rFonts w:ascii="Arial" w:hAnsi="Arial" w:cs="Arial"/>
                <w:sz w:val="18"/>
                <w:szCs w:val="18"/>
                <w:lang w:val="pl-PL"/>
              </w:rPr>
            </w:pPr>
            <w:r w:rsidRPr="006B1F97">
              <w:rPr>
                <w:rFonts w:ascii="Arial" w:hAnsi="Arial" w:cs="Arial"/>
                <w:sz w:val="18"/>
                <w:szCs w:val="18"/>
                <w:lang w:val="pl-PL"/>
              </w:rPr>
              <w:t>CA_n257H</w:t>
            </w:r>
          </w:p>
          <w:p w14:paraId="6988548A" w14:textId="77777777" w:rsidR="003B1FD8" w:rsidRPr="006B1F97" w:rsidRDefault="003B1FD8" w:rsidP="003B1FD8">
            <w:pPr>
              <w:keepNext/>
              <w:keepLines/>
              <w:spacing w:after="0"/>
              <w:jc w:val="center"/>
              <w:rPr>
                <w:rFonts w:ascii="Arial" w:hAnsi="Arial" w:cs="Arial"/>
                <w:sz w:val="18"/>
                <w:szCs w:val="18"/>
                <w:lang w:val="pl-PL"/>
              </w:rPr>
            </w:pPr>
            <w:r w:rsidRPr="006B1F97">
              <w:rPr>
                <w:rFonts w:ascii="Arial" w:hAnsi="Arial" w:cs="Arial"/>
                <w:sz w:val="18"/>
                <w:szCs w:val="18"/>
                <w:lang w:val="pl-PL"/>
              </w:rPr>
              <w:t>CA_n257I</w:t>
            </w:r>
          </w:p>
          <w:p w14:paraId="2E2017A9"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20388CF5" w14:textId="77777777" w:rsidR="003B1FD8" w:rsidRDefault="003B1FD8" w:rsidP="003B1FD8">
            <w:pPr>
              <w:keepNext/>
              <w:keepLines/>
              <w:spacing w:after="0"/>
              <w:jc w:val="center"/>
              <w:rPr>
                <w:rFonts w:ascii="Arial" w:hAnsi="Arial" w:cs="Arial"/>
                <w:sz w:val="18"/>
                <w:szCs w:val="18"/>
              </w:rPr>
            </w:pPr>
            <w:r>
              <w:rPr>
                <w:rFonts w:ascii="Arial" w:hAnsi="Arial" w:cs="Arial"/>
                <w:sz w:val="18"/>
                <w:szCs w:val="18"/>
              </w:rPr>
              <w:t>CA_n78A-n257G</w:t>
            </w:r>
          </w:p>
          <w:p w14:paraId="34844F52" w14:textId="77777777" w:rsidR="003B1FD8" w:rsidRDefault="003B1FD8" w:rsidP="003B1FD8">
            <w:pPr>
              <w:keepNext/>
              <w:keepLines/>
              <w:spacing w:after="0"/>
              <w:jc w:val="center"/>
              <w:rPr>
                <w:rFonts w:ascii="Arial" w:hAnsi="Arial" w:cs="Arial"/>
                <w:sz w:val="18"/>
                <w:szCs w:val="18"/>
              </w:rPr>
            </w:pPr>
            <w:r>
              <w:rPr>
                <w:rFonts w:ascii="Arial" w:hAnsi="Arial" w:cs="Arial"/>
                <w:sz w:val="18"/>
                <w:szCs w:val="18"/>
              </w:rPr>
              <w:t>CA_n78A-n257H</w:t>
            </w:r>
          </w:p>
          <w:p w14:paraId="52E3DF18" w14:textId="77777777" w:rsidR="003B1FD8" w:rsidRDefault="003B1FD8" w:rsidP="003B1FD8">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0AF2818D" w14:textId="77777777" w:rsidR="003B1FD8" w:rsidRDefault="003B1FD8" w:rsidP="003B1FD8">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460ABEF" w14:textId="77777777" w:rsidR="003B1FD8" w:rsidRDefault="003B1FD8" w:rsidP="003B1FD8">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BB09BA8"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1505FD7"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3796C7C"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04439F6D" w14:textId="77777777" w:rsidR="003B1FD8" w:rsidRDefault="003B1FD8" w:rsidP="003B1FD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147CBED" w14:textId="77777777" w:rsidR="003B1FD8" w:rsidRDefault="003B1FD8" w:rsidP="003B1FD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A6706D6"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D7DFB03"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5136F90" w14:textId="77777777" w:rsidR="003B1FD8" w:rsidRDefault="003B1FD8" w:rsidP="003B1FD8">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5ABE07A"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DCF50DC" w14:textId="77777777" w:rsidR="003B1FD8" w:rsidRDefault="003B1FD8" w:rsidP="003B1FD8">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55DC5AB" w14:textId="77777777" w:rsidR="003B1FD8" w:rsidRDefault="003B1FD8" w:rsidP="003B1FD8">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974D801" w14:textId="77777777" w:rsidR="003B1FD8" w:rsidRDefault="003B1FD8" w:rsidP="003B1FD8">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28FA8FC"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C528086"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4195843" w14:textId="77777777" w:rsidR="003B1FD8" w:rsidRDefault="003B1FD8" w:rsidP="003B1FD8">
            <w:pPr>
              <w:pStyle w:val="TAC"/>
              <w:rPr>
                <w:rFonts w:eastAsia="MS Mincho"/>
                <w:szCs w:val="18"/>
                <w:lang w:eastAsia="zh-CN"/>
              </w:rPr>
            </w:pPr>
            <w:r>
              <w:rPr>
                <w:szCs w:val="18"/>
                <w:lang w:eastAsia="zh-CN"/>
              </w:rPr>
              <w:t>0</w:t>
            </w:r>
          </w:p>
        </w:tc>
      </w:tr>
      <w:tr w:rsidR="003B1FD8" w14:paraId="6A2137E5"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62EEAAD9"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91D1FD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5B9994" w14:textId="77777777" w:rsidR="003B1FD8" w:rsidRDefault="003B1FD8" w:rsidP="003B1FD8">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1FA332" w14:textId="77777777" w:rsidR="003B1FD8" w:rsidRDefault="003B1FD8" w:rsidP="003B1FD8">
            <w:pPr>
              <w:pStyle w:val="TAC"/>
              <w:rPr>
                <w:rFonts w:eastAsia="Yu Mincho"/>
                <w:szCs w:val="18"/>
              </w:rPr>
            </w:pPr>
            <w:r>
              <w:rPr>
                <w:rFonts w:cs="Arial"/>
                <w:szCs w:val="18"/>
                <w:lang w:eastAsia="ja-JP"/>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4EC4ACAD" w14:textId="77777777" w:rsidR="003B1FD8" w:rsidRDefault="003B1FD8" w:rsidP="003B1FD8">
            <w:pPr>
              <w:pStyle w:val="TAC"/>
              <w:rPr>
                <w:rFonts w:eastAsia="MS Mincho"/>
                <w:szCs w:val="18"/>
                <w:lang w:eastAsia="zh-CN"/>
              </w:rPr>
            </w:pPr>
          </w:p>
        </w:tc>
      </w:tr>
      <w:tr w:rsidR="003B1FD8" w14:paraId="6B533727"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76A3E3C"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sz="4" w:space="0" w:color="auto"/>
              <w:left w:val="single" w:sz="4" w:space="0" w:color="auto"/>
              <w:bottom w:val="nil"/>
              <w:right w:val="single" w:sz="4" w:space="0" w:color="auto"/>
            </w:tcBorders>
            <w:hideMark/>
          </w:tcPr>
          <w:p w14:paraId="61E248CE" w14:textId="77777777" w:rsidR="003B1FD8" w:rsidRPr="006B1F97" w:rsidRDefault="003B1FD8" w:rsidP="003B1FD8">
            <w:pPr>
              <w:keepNext/>
              <w:keepLines/>
              <w:spacing w:after="0"/>
              <w:jc w:val="center"/>
              <w:rPr>
                <w:rFonts w:ascii="Arial" w:hAnsi="Arial" w:cs="Arial"/>
                <w:sz w:val="18"/>
                <w:szCs w:val="18"/>
                <w:lang w:val="pl-PL"/>
              </w:rPr>
            </w:pPr>
            <w:r w:rsidRPr="006B1F97">
              <w:rPr>
                <w:rFonts w:ascii="Arial" w:hAnsi="Arial" w:cs="Arial"/>
                <w:sz w:val="18"/>
                <w:szCs w:val="18"/>
                <w:lang w:val="pl-PL"/>
              </w:rPr>
              <w:t>CA_n257G</w:t>
            </w:r>
          </w:p>
          <w:p w14:paraId="410FEBD7" w14:textId="77777777" w:rsidR="003B1FD8" w:rsidRPr="006B1F97" w:rsidRDefault="003B1FD8" w:rsidP="003B1FD8">
            <w:pPr>
              <w:keepNext/>
              <w:keepLines/>
              <w:spacing w:after="0"/>
              <w:jc w:val="center"/>
              <w:rPr>
                <w:rFonts w:ascii="Arial" w:hAnsi="Arial" w:cs="Arial"/>
                <w:sz w:val="18"/>
                <w:szCs w:val="18"/>
                <w:lang w:val="pl-PL"/>
              </w:rPr>
            </w:pPr>
            <w:r w:rsidRPr="006B1F97">
              <w:rPr>
                <w:rFonts w:ascii="Arial" w:hAnsi="Arial" w:cs="Arial"/>
                <w:sz w:val="18"/>
                <w:szCs w:val="18"/>
                <w:lang w:val="pl-PL"/>
              </w:rPr>
              <w:t>CA_n257H</w:t>
            </w:r>
          </w:p>
          <w:p w14:paraId="1AD76B41" w14:textId="77777777" w:rsidR="003B1FD8" w:rsidRPr="006B1F97" w:rsidRDefault="003B1FD8" w:rsidP="003B1FD8">
            <w:pPr>
              <w:keepNext/>
              <w:keepLines/>
              <w:spacing w:after="0"/>
              <w:jc w:val="center"/>
              <w:rPr>
                <w:rFonts w:ascii="Arial" w:hAnsi="Arial" w:cs="Arial"/>
                <w:sz w:val="18"/>
                <w:szCs w:val="18"/>
                <w:lang w:val="pl-PL"/>
              </w:rPr>
            </w:pPr>
            <w:r w:rsidRPr="006B1F97">
              <w:rPr>
                <w:rFonts w:ascii="Arial" w:hAnsi="Arial" w:cs="Arial"/>
                <w:sz w:val="18"/>
                <w:szCs w:val="18"/>
                <w:lang w:val="pl-PL"/>
              </w:rPr>
              <w:t>CA_n257I</w:t>
            </w:r>
          </w:p>
          <w:p w14:paraId="553A4F6A"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9057531" w14:textId="77777777" w:rsidR="003B1FD8" w:rsidRDefault="003B1FD8" w:rsidP="003B1FD8">
            <w:pPr>
              <w:keepNext/>
              <w:keepLines/>
              <w:spacing w:after="0"/>
              <w:jc w:val="center"/>
              <w:rPr>
                <w:rFonts w:ascii="Arial" w:hAnsi="Arial" w:cs="Arial"/>
                <w:sz w:val="18"/>
                <w:szCs w:val="18"/>
              </w:rPr>
            </w:pPr>
            <w:r>
              <w:rPr>
                <w:rFonts w:ascii="Arial" w:hAnsi="Arial" w:cs="Arial"/>
                <w:sz w:val="18"/>
                <w:szCs w:val="18"/>
              </w:rPr>
              <w:t>CA_n78A-n257G</w:t>
            </w:r>
          </w:p>
          <w:p w14:paraId="216DB0EB" w14:textId="77777777" w:rsidR="003B1FD8" w:rsidRDefault="003B1FD8" w:rsidP="003B1FD8">
            <w:pPr>
              <w:keepNext/>
              <w:keepLines/>
              <w:spacing w:after="0"/>
              <w:jc w:val="center"/>
              <w:rPr>
                <w:rFonts w:ascii="Arial" w:hAnsi="Arial" w:cs="Arial"/>
                <w:sz w:val="18"/>
                <w:szCs w:val="18"/>
              </w:rPr>
            </w:pPr>
            <w:r>
              <w:rPr>
                <w:rFonts w:ascii="Arial" w:hAnsi="Arial" w:cs="Arial"/>
                <w:sz w:val="18"/>
                <w:szCs w:val="18"/>
              </w:rPr>
              <w:t>CA_n78A-n257H</w:t>
            </w:r>
          </w:p>
          <w:p w14:paraId="0828F23A" w14:textId="77777777" w:rsidR="003B1FD8" w:rsidRDefault="003B1FD8" w:rsidP="003B1FD8">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5E16028" w14:textId="77777777" w:rsidR="003B1FD8" w:rsidRDefault="003B1FD8" w:rsidP="003B1FD8">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5232A424" w14:textId="77777777" w:rsidR="003B1FD8" w:rsidRDefault="003B1FD8" w:rsidP="003B1FD8">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BCFC919"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62C3FB"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10576CA"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9AAC793" w14:textId="77777777" w:rsidR="003B1FD8" w:rsidRDefault="003B1FD8" w:rsidP="003B1FD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7B721FA" w14:textId="77777777" w:rsidR="003B1FD8" w:rsidRDefault="003B1FD8" w:rsidP="003B1FD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79F5561"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69B30C0"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AA9E64F" w14:textId="77777777" w:rsidR="003B1FD8" w:rsidRDefault="003B1FD8" w:rsidP="003B1FD8">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2F50CC9"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DF85BAC" w14:textId="77777777" w:rsidR="003B1FD8" w:rsidRDefault="003B1FD8" w:rsidP="003B1FD8">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BE1E1D3" w14:textId="77777777" w:rsidR="003B1FD8" w:rsidRDefault="003B1FD8" w:rsidP="003B1FD8">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3A13DBB" w14:textId="77777777" w:rsidR="003B1FD8" w:rsidRDefault="003B1FD8" w:rsidP="003B1FD8">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BCA2638"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52912C7"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3C22D5E" w14:textId="77777777" w:rsidR="003B1FD8" w:rsidRDefault="003B1FD8" w:rsidP="003B1FD8">
            <w:pPr>
              <w:pStyle w:val="TAC"/>
              <w:rPr>
                <w:rFonts w:eastAsia="MS Mincho"/>
                <w:szCs w:val="18"/>
                <w:lang w:eastAsia="zh-CN"/>
              </w:rPr>
            </w:pPr>
            <w:r>
              <w:rPr>
                <w:szCs w:val="18"/>
                <w:lang w:eastAsia="zh-CN"/>
              </w:rPr>
              <w:t>0</w:t>
            </w:r>
          </w:p>
        </w:tc>
      </w:tr>
      <w:tr w:rsidR="003B1FD8" w14:paraId="5DFEAE3B" w14:textId="77777777" w:rsidTr="003B1FD8">
        <w:trPr>
          <w:trHeight w:val="235"/>
          <w:jc w:val="center"/>
        </w:trPr>
        <w:tc>
          <w:tcPr>
            <w:tcW w:w="1549" w:type="dxa"/>
            <w:tcBorders>
              <w:top w:val="nil"/>
              <w:left w:val="single" w:sz="4" w:space="0" w:color="auto"/>
              <w:bottom w:val="single" w:sz="4" w:space="0" w:color="auto"/>
              <w:right w:val="single" w:sz="4" w:space="0" w:color="auto"/>
            </w:tcBorders>
          </w:tcPr>
          <w:p w14:paraId="7277C25C"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768328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67C05B" w14:textId="77777777" w:rsidR="003B1FD8" w:rsidRDefault="003B1FD8" w:rsidP="003B1FD8">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4B565F" w14:textId="77777777" w:rsidR="003B1FD8" w:rsidRDefault="003B1FD8" w:rsidP="003B1FD8">
            <w:pPr>
              <w:pStyle w:val="TAC"/>
              <w:rPr>
                <w:rFonts w:eastAsia="Yu Mincho"/>
                <w:szCs w:val="18"/>
              </w:rPr>
            </w:pPr>
            <w:r>
              <w:rPr>
                <w:rFonts w:cs="Arial"/>
                <w:szCs w:val="18"/>
                <w:lang w:eastAsia="ja-JP"/>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5B3D6954" w14:textId="77777777" w:rsidR="003B1FD8" w:rsidRDefault="003B1FD8" w:rsidP="003B1FD8">
            <w:pPr>
              <w:pStyle w:val="TAC"/>
              <w:rPr>
                <w:rFonts w:eastAsia="MS Mincho"/>
                <w:szCs w:val="18"/>
                <w:lang w:eastAsia="zh-CN"/>
              </w:rPr>
            </w:pPr>
          </w:p>
        </w:tc>
      </w:tr>
      <w:tr w:rsidR="003B1FD8" w14:paraId="4E689AA5"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E6EEACC"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sz="4" w:space="0" w:color="auto"/>
              <w:left w:val="single" w:sz="4" w:space="0" w:color="auto"/>
              <w:bottom w:val="nil"/>
              <w:right w:val="single" w:sz="4" w:space="0" w:color="auto"/>
            </w:tcBorders>
            <w:hideMark/>
          </w:tcPr>
          <w:p w14:paraId="50325406" w14:textId="77777777" w:rsidR="003B1FD8" w:rsidRPr="006B1F97" w:rsidRDefault="003B1FD8" w:rsidP="003B1FD8">
            <w:pPr>
              <w:keepNext/>
              <w:keepLines/>
              <w:spacing w:after="0"/>
              <w:jc w:val="center"/>
              <w:rPr>
                <w:rFonts w:ascii="Arial" w:hAnsi="Arial" w:cs="Arial"/>
                <w:sz w:val="18"/>
                <w:szCs w:val="18"/>
                <w:lang w:val="pl-PL"/>
              </w:rPr>
            </w:pPr>
            <w:r w:rsidRPr="006B1F97">
              <w:rPr>
                <w:rFonts w:ascii="Arial" w:hAnsi="Arial" w:cs="Arial"/>
                <w:sz w:val="18"/>
                <w:szCs w:val="18"/>
                <w:lang w:val="pl-PL"/>
              </w:rPr>
              <w:t>CA_n257G</w:t>
            </w:r>
          </w:p>
          <w:p w14:paraId="35CE41B2" w14:textId="77777777" w:rsidR="003B1FD8" w:rsidRPr="006B1F97" w:rsidRDefault="003B1FD8" w:rsidP="003B1FD8">
            <w:pPr>
              <w:keepNext/>
              <w:keepLines/>
              <w:spacing w:after="0"/>
              <w:jc w:val="center"/>
              <w:rPr>
                <w:rFonts w:ascii="Arial" w:hAnsi="Arial" w:cs="Arial"/>
                <w:sz w:val="18"/>
                <w:szCs w:val="18"/>
                <w:lang w:val="pl-PL"/>
              </w:rPr>
            </w:pPr>
            <w:r w:rsidRPr="006B1F97">
              <w:rPr>
                <w:rFonts w:ascii="Arial" w:hAnsi="Arial" w:cs="Arial"/>
                <w:sz w:val="18"/>
                <w:szCs w:val="18"/>
                <w:lang w:val="pl-PL"/>
              </w:rPr>
              <w:t>CA_n257H</w:t>
            </w:r>
          </w:p>
          <w:p w14:paraId="44BB297F" w14:textId="77777777" w:rsidR="003B1FD8" w:rsidRPr="006B1F97" w:rsidRDefault="003B1FD8" w:rsidP="003B1FD8">
            <w:pPr>
              <w:keepNext/>
              <w:keepLines/>
              <w:spacing w:after="0"/>
              <w:jc w:val="center"/>
              <w:rPr>
                <w:rFonts w:ascii="Arial" w:hAnsi="Arial" w:cs="Arial"/>
                <w:sz w:val="18"/>
                <w:szCs w:val="18"/>
                <w:lang w:val="pl-PL"/>
              </w:rPr>
            </w:pPr>
            <w:r w:rsidRPr="006B1F97">
              <w:rPr>
                <w:rFonts w:ascii="Arial" w:hAnsi="Arial" w:cs="Arial"/>
                <w:sz w:val="18"/>
                <w:szCs w:val="18"/>
                <w:lang w:val="pl-PL"/>
              </w:rPr>
              <w:t>CA_n257I</w:t>
            </w:r>
          </w:p>
          <w:p w14:paraId="5B33D330"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6E39C169" w14:textId="77777777" w:rsidR="003B1FD8" w:rsidRDefault="003B1FD8" w:rsidP="003B1FD8">
            <w:pPr>
              <w:keepNext/>
              <w:keepLines/>
              <w:spacing w:after="0"/>
              <w:jc w:val="center"/>
              <w:rPr>
                <w:rFonts w:ascii="Arial" w:hAnsi="Arial" w:cs="Arial"/>
                <w:sz w:val="18"/>
                <w:szCs w:val="18"/>
              </w:rPr>
            </w:pPr>
            <w:r>
              <w:rPr>
                <w:rFonts w:ascii="Arial" w:hAnsi="Arial" w:cs="Arial"/>
                <w:sz w:val="18"/>
                <w:szCs w:val="18"/>
              </w:rPr>
              <w:t>CA_n78A-n257G</w:t>
            </w:r>
          </w:p>
          <w:p w14:paraId="38BDC557" w14:textId="77777777" w:rsidR="003B1FD8" w:rsidRDefault="003B1FD8" w:rsidP="003B1FD8">
            <w:pPr>
              <w:keepNext/>
              <w:keepLines/>
              <w:spacing w:after="0"/>
              <w:jc w:val="center"/>
              <w:rPr>
                <w:rFonts w:ascii="Arial" w:hAnsi="Arial" w:cs="Arial"/>
                <w:sz w:val="18"/>
                <w:szCs w:val="18"/>
              </w:rPr>
            </w:pPr>
            <w:r>
              <w:rPr>
                <w:rFonts w:ascii="Arial" w:hAnsi="Arial" w:cs="Arial"/>
                <w:sz w:val="18"/>
                <w:szCs w:val="18"/>
              </w:rPr>
              <w:t>CA_n78A-n257H</w:t>
            </w:r>
          </w:p>
          <w:p w14:paraId="63487F88" w14:textId="77777777" w:rsidR="003B1FD8" w:rsidRDefault="003B1FD8" w:rsidP="003B1FD8">
            <w:pPr>
              <w:pStyle w:val="TAC"/>
              <w:rPr>
                <w:rFonts w:cs="Arial"/>
                <w:bCs/>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F5177F1"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23735C34"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BA4EFEA"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194A041"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D49296"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F086E71" w14:textId="77777777" w:rsidR="003B1FD8" w:rsidRDefault="003B1FD8" w:rsidP="003B1FD8">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181B8BF" w14:textId="77777777" w:rsidR="003B1FD8" w:rsidRDefault="003B1FD8" w:rsidP="003B1FD8">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8994D1B"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C2FD6DC"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252656C" w14:textId="77777777" w:rsidR="003B1FD8" w:rsidRDefault="003B1FD8" w:rsidP="003B1FD8">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E09E694"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CDFAFD4" w14:textId="77777777" w:rsidR="003B1FD8" w:rsidRDefault="003B1FD8" w:rsidP="003B1FD8">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C693FB7" w14:textId="77777777" w:rsidR="003B1FD8" w:rsidRDefault="003B1FD8" w:rsidP="003B1FD8">
            <w:pPr>
              <w:pStyle w:val="TAC"/>
              <w:rPr>
                <w:rFonts w:cs="Arial"/>
                <w:szCs w:val="18"/>
                <w:lang w:eastAsia="ja-JP"/>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CBE384F" w14:textId="77777777" w:rsidR="003B1FD8" w:rsidRDefault="003B1FD8" w:rsidP="003B1FD8">
            <w:pPr>
              <w:pStyle w:val="TAC"/>
              <w:rPr>
                <w:rFonts w:cs="Arial"/>
                <w:szCs w:val="18"/>
                <w:lang w:eastAsia="ja-JP"/>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882E6AC"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0D82242"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EA72CA5" w14:textId="77777777" w:rsidR="003B1FD8" w:rsidRDefault="003B1FD8" w:rsidP="003B1FD8">
            <w:pPr>
              <w:pStyle w:val="TAC"/>
              <w:rPr>
                <w:rFonts w:eastAsia="MS Mincho"/>
                <w:szCs w:val="18"/>
                <w:lang w:eastAsia="zh-CN"/>
              </w:rPr>
            </w:pPr>
            <w:r>
              <w:rPr>
                <w:szCs w:val="18"/>
                <w:lang w:eastAsia="zh-CN"/>
              </w:rPr>
              <w:t>0</w:t>
            </w:r>
          </w:p>
        </w:tc>
      </w:tr>
      <w:tr w:rsidR="003B1FD8" w14:paraId="1284692D"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1E018A94"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C2E130D"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9DB7E8"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3A5257D" w14:textId="77777777" w:rsidR="003B1FD8" w:rsidRDefault="003B1FD8" w:rsidP="003B1FD8">
            <w:pPr>
              <w:pStyle w:val="TAC"/>
              <w:rPr>
                <w:rFonts w:eastAsia="Yu Mincho"/>
                <w:szCs w:val="18"/>
              </w:rPr>
            </w:pPr>
            <w:r>
              <w:rPr>
                <w:rFonts w:cs="Arial"/>
                <w:szCs w:val="18"/>
                <w:lang w:eastAsia="ja-JP"/>
              </w:rPr>
              <w:t>CA_n257</w:t>
            </w:r>
            <w:r>
              <w:rPr>
                <w:rFonts w:cs="Arial"/>
                <w:szCs w:val="18"/>
                <w:lang w:eastAsia="ko-KR"/>
              </w:rPr>
              <w:t>M</w:t>
            </w:r>
          </w:p>
        </w:tc>
        <w:tc>
          <w:tcPr>
            <w:tcW w:w="1371" w:type="dxa"/>
            <w:tcBorders>
              <w:top w:val="nil"/>
              <w:left w:val="single" w:sz="4" w:space="0" w:color="auto"/>
              <w:bottom w:val="single" w:sz="4" w:space="0" w:color="auto"/>
              <w:right w:val="single" w:sz="4" w:space="0" w:color="auto"/>
            </w:tcBorders>
          </w:tcPr>
          <w:p w14:paraId="419BD698" w14:textId="77777777" w:rsidR="003B1FD8" w:rsidRDefault="003B1FD8" w:rsidP="003B1FD8">
            <w:pPr>
              <w:pStyle w:val="TAC"/>
              <w:rPr>
                <w:rFonts w:eastAsia="MS Mincho"/>
                <w:szCs w:val="18"/>
                <w:lang w:eastAsia="zh-CN"/>
              </w:rPr>
            </w:pPr>
          </w:p>
        </w:tc>
      </w:tr>
      <w:tr w:rsidR="003B1FD8" w14:paraId="34FF3F74"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7CC3A2A9" w14:textId="77777777" w:rsidR="003B1FD8" w:rsidRDefault="003B1FD8" w:rsidP="003B1FD8">
            <w:pPr>
              <w:pStyle w:val="TAC"/>
              <w:rPr>
                <w:szCs w:val="18"/>
              </w:rPr>
            </w:pPr>
            <w:r>
              <w:rPr>
                <w:szCs w:val="18"/>
              </w:rPr>
              <w:t>CA_n78(2A)-n257A</w:t>
            </w:r>
          </w:p>
        </w:tc>
        <w:tc>
          <w:tcPr>
            <w:tcW w:w="1694" w:type="dxa"/>
            <w:gridSpan w:val="3"/>
            <w:tcBorders>
              <w:top w:val="single" w:sz="4" w:space="0" w:color="auto"/>
              <w:left w:val="single" w:sz="4" w:space="0" w:color="auto"/>
              <w:bottom w:val="nil"/>
              <w:right w:val="single" w:sz="4" w:space="0" w:color="auto"/>
            </w:tcBorders>
          </w:tcPr>
          <w:p w14:paraId="784419E3" w14:textId="77777777" w:rsidR="003B1FD8" w:rsidRDefault="003B1FD8" w:rsidP="003B1FD8">
            <w:pPr>
              <w:pStyle w:val="TAC"/>
              <w:rPr>
                <w:rFonts w:cs="Arial"/>
                <w:bCs/>
                <w:szCs w:val="18"/>
              </w:rPr>
            </w:pPr>
            <w:r>
              <w:rPr>
                <w:rFonts w:cs="Arial"/>
                <w:bCs/>
                <w:szCs w:val="18"/>
              </w:rPr>
              <w:t>CA_n78A-n257A</w:t>
            </w:r>
          </w:p>
        </w:tc>
        <w:tc>
          <w:tcPr>
            <w:tcW w:w="849" w:type="dxa"/>
            <w:gridSpan w:val="3"/>
            <w:tcBorders>
              <w:top w:val="single" w:sz="4" w:space="0" w:color="auto"/>
              <w:left w:val="single" w:sz="4" w:space="0" w:color="auto"/>
              <w:bottom w:val="single" w:sz="4" w:space="0" w:color="auto"/>
              <w:right w:val="single" w:sz="4" w:space="0" w:color="auto"/>
            </w:tcBorders>
          </w:tcPr>
          <w:p w14:paraId="67A21A44"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50D685D5" w14:textId="77777777" w:rsidR="003B1FD8" w:rsidRDefault="003B1FD8" w:rsidP="003B1FD8">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50D92221" w14:textId="77777777" w:rsidR="003B1FD8" w:rsidRDefault="003B1FD8" w:rsidP="003B1FD8">
            <w:pPr>
              <w:pStyle w:val="TAC"/>
              <w:rPr>
                <w:szCs w:val="18"/>
                <w:lang w:val="en-US" w:eastAsia="zh-CN"/>
              </w:rPr>
            </w:pPr>
            <w:r>
              <w:rPr>
                <w:rFonts w:hint="eastAsia"/>
                <w:szCs w:val="18"/>
                <w:lang w:val="en-US" w:eastAsia="zh-CN"/>
              </w:rPr>
              <w:t>0</w:t>
            </w:r>
          </w:p>
        </w:tc>
      </w:tr>
      <w:tr w:rsidR="003B1FD8" w14:paraId="5FB9DCEF"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F321B75"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0543AF0"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A65BE16" w14:textId="77777777" w:rsidR="003B1FD8" w:rsidRDefault="003B1FD8" w:rsidP="003B1FD8">
            <w:pPr>
              <w:pStyle w:val="TAC"/>
              <w:rPr>
                <w:szCs w:val="18"/>
                <w:lang w:eastAsia="zh-CN"/>
              </w:rPr>
            </w:pPr>
            <w:r>
              <w:rPr>
                <w:szCs w:val="18"/>
                <w:lang w:eastAsia="zh-CN"/>
              </w:rPr>
              <w:t>n257</w:t>
            </w:r>
          </w:p>
        </w:tc>
        <w:tc>
          <w:tcPr>
            <w:tcW w:w="668" w:type="dxa"/>
            <w:gridSpan w:val="8"/>
            <w:tcBorders>
              <w:top w:val="single" w:sz="4" w:space="0" w:color="auto"/>
              <w:left w:val="single" w:sz="4" w:space="0" w:color="auto"/>
              <w:bottom w:val="single" w:sz="4" w:space="0" w:color="auto"/>
              <w:right w:val="single" w:sz="4" w:space="0" w:color="auto"/>
            </w:tcBorders>
          </w:tcPr>
          <w:p w14:paraId="6C3A34F9" w14:textId="77777777" w:rsidR="003B1FD8" w:rsidRDefault="003B1FD8" w:rsidP="003B1FD8">
            <w:pPr>
              <w:pStyle w:val="TAC"/>
              <w:rPr>
                <w:szCs w:val="18"/>
              </w:rPr>
            </w:pPr>
          </w:p>
        </w:tc>
        <w:tc>
          <w:tcPr>
            <w:tcW w:w="667" w:type="dxa"/>
            <w:gridSpan w:val="9"/>
            <w:tcBorders>
              <w:top w:val="single" w:sz="4" w:space="0" w:color="auto"/>
              <w:left w:val="single" w:sz="4" w:space="0" w:color="auto"/>
              <w:bottom w:val="single" w:sz="4" w:space="0" w:color="auto"/>
              <w:right w:val="single" w:sz="4" w:space="0" w:color="auto"/>
            </w:tcBorders>
          </w:tcPr>
          <w:p w14:paraId="100F1AAA" w14:textId="77777777" w:rsidR="003B1FD8" w:rsidRDefault="003B1FD8" w:rsidP="003B1FD8">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2E7E95F2" w14:textId="77777777" w:rsidR="003B1FD8" w:rsidRDefault="003B1FD8" w:rsidP="003B1FD8">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494B2281" w14:textId="77777777" w:rsidR="003B1FD8" w:rsidRDefault="003B1FD8" w:rsidP="003B1FD8">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6277948A" w14:textId="77777777" w:rsidR="003B1FD8" w:rsidRDefault="003B1FD8" w:rsidP="003B1FD8">
            <w:pPr>
              <w:pStyle w:val="TAC"/>
              <w:rPr>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208A5EA2"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75D20EC" w14:textId="77777777" w:rsidR="003B1FD8" w:rsidRDefault="003B1FD8" w:rsidP="003B1FD8">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AC50727" w14:textId="77777777" w:rsidR="003B1FD8" w:rsidRDefault="003B1FD8" w:rsidP="003B1FD8">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03B0421B" w14:textId="77777777" w:rsidR="003B1FD8" w:rsidRDefault="003B1FD8" w:rsidP="003B1FD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BE4BE9B"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1710E03" w14:textId="77777777" w:rsidR="003B1FD8" w:rsidRDefault="003B1FD8" w:rsidP="003B1FD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9334A6D" w14:textId="77777777" w:rsidR="003B1FD8" w:rsidRDefault="003B1FD8" w:rsidP="003B1FD8">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FBB206D" w14:textId="77777777" w:rsidR="003B1FD8" w:rsidRDefault="003B1FD8" w:rsidP="003B1FD8">
            <w:pPr>
              <w:pStyle w:val="TAC"/>
              <w:rPr>
                <w:rFonts w:cs="Arial"/>
                <w:szCs w:val="18"/>
                <w:lang w:eastAsia="zh-CN"/>
              </w:rPr>
            </w:pPr>
            <w:r>
              <w:rPr>
                <w:rFonts w:cs="Arial"/>
                <w:szCs w:val="18"/>
                <w:lang w:eastAsia="zh-CN"/>
              </w:rPr>
              <w:t>100</w:t>
            </w:r>
          </w:p>
        </w:tc>
        <w:tc>
          <w:tcPr>
            <w:tcW w:w="669" w:type="dxa"/>
            <w:gridSpan w:val="8"/>
            <w:tcBorders>
              <w:top w:val="single" w:sz="4" w:space="0" w:color="auto"/>
              <w:left w:val="single" w:sz="4" w:space="0" w:color="auto"/>
              <w:bottom w:val="single" w:sz="4" w:space="0" w:color="auto"/>
              <w:right w:val="single" w:sz="4" w:space="0" w:color="auto"/>
            </w:tcBorders>
          </w:tcPr>
          <w:p w14:paraId="68D7AD7E" w14:textId="77777777" w:rsidR="003B1FD8" w:rsidRDefault="003B1FD8" w:rsidP="003B1FD8">
            <w:pPr>
              <w:pStyle w:val="TAC"/>
              <w:rPr>
                <w:rFonts w:cs="Arial"/>
                <w:szCs w:val="18"/>
                <w:lang w:eastAsia="zh-CN"/>
              </w:rPr>
            </w:pPr>
            <w:r>
              <w:rPr>
                <w:rFonts w:cs="Arial"/>
                <w:szCs w:val="18"/>
                <w:lang w:eastAsia="zh-CN"/>
              </w:rPr>
              <w:t>200</w:t>
            </w:r>
          </w:p>
        </w:tc>
        <w:tc>
          <w:tcPr>
            <w:tcW w:w="684" w:type="dxa"/>
            <w:gridSpan w:val="6"/>
            <w:tcBorders>
              <w:top w:val="single" w:sz="4" w:space="0" w:color="auto"/>
              <w:left w:val="single" w:sz="4" w:space="0" w:color="auto"/>
              <w:bottom w:val="single" w:sz="4" w:space="0" w:color="auto"/>
              <w:right w:val="single" w:sz="4" w:space="0" w:color="auto"/>
            </w:tcBorders>
          </w:tcPr>
          <w:p w14:paraId="3527A7F2" w14:textId="77777777" w:rsidR="003B1FD8" w:rsidRDefault="003B1FD8" w:rsidP="003B1FD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D62BB57" w14:textId="77777777" w:rsidR="003B1FD8" w:rsidRDefault="003B1FD8" w:rsidP="003B1FD8">
            <w:pPr>
              <w:pStyle w:val="TAC"/>
              <w:rPr>
                <w:szCs w:val="18"/>
                <w:lang w:eastAsia="zh-CN"/>
              </w:rPr>
            </w:pPr>
          </w:p>
        </w:tc>
      </w:tr>
      <w:tr w:rsidR="003B1FD8" w14:paraId="7FD49B34"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785D9EFA" w14:textId="77777777" w:rsidR="003B1FD8" w:rsidRDefault="003B1FD8" w:rsidP="003B1FD8">
            <w:pPr>
              <w:pStyle w:val="TAC"/>
              <w:rPr>
                <w:szCs w:val="18"/>
              </w:rPr>
            </w:pPr>
            <w:r>
              <w:rPr>
                <w:szCs w:val="18"/>
              </w:rPr>
              <w:t>CA_n78(2A)-n257G</w:t>
            </w:r>
          </w:p>
        </w:tc>
        <w:tc>
          <w:tcPr>
            <w:tcW w:w="1694" w:type="dxa"/>
            <w:gridSpan w:val="3"/>
            <w:tcBorders>
              <w:top w:val="single" w:sz="4" w:space="0" w:color="auto"/>
              <w:left w:val="single" w:sz="4" w:space="0" w:color="auto"/>
              <w:bottom w:val="nil"/>
              <w:right w:val="single" w:sz="4" w:space="0" w:color="auto"/>
            </w:tcBorders>
          </w:tcPr>
          <w:p w14:paraId="3AA8DB13" w14:textId="77777777" w:rsidR="003B1FD8" w:rsidRDefault="003B1FD8" w:rsidP="003B1FD8">
            <w:pPr>
              <w:pStyle w:val="TAC"/>
              <w:rPr>
                <w:rFonts w:cs="Arial"/>
                <w:bCs/>
                <w:szCs w:val="18"/>
              </w:rPr>
            </w:pPr>
            <w:r>
              <w:rPr>
                <w:rFonts w:cs="Arial"/>
                <w:bCs/>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tcPr>
          <w:p w14:paraId="7AE94449"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61EDA34C" w14:textId="77777777" w:rsidR="003B1FD8" w:rsidRDefault="003B1FD8" w:rsidP="003B1FD8">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749E8155" w14:textId="77777777" w:rsidR="003B1FD8" w:rsidRDefault="003B1FD8" w:rsidP="003B1FD8">
            <w:pPr>
              <w:pStyle w:val="TAC"/>
              <w:rPr>
                <w:szCs w:val="18"/>
                <w:lang w:val="en-US" w:eastAsia="zh-CN"/>
              </w:rPr>
            </w:pPr>
            <w:r>
              <w:rPr>
                <w:rFonts w:hint="eastAsia"/>
                <w:szCs w:val="18"/>
                <w:lang w:val="en-US" w:eastAsia="zh-CN"/>
              </w:rPr>
              <w:t>0</w:t>
            </w:r>
          </w:p>
        </w:tc>
      </w:tr>
      <w:tr w:rsidR="003B1FD8" w14:paraId="57E47772"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1A530783"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E53FC89"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70C0CB3"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245035D3" w14:textId="77777777" w:rsidR="003B1FD8" w:rsidRDefault="003B1FD8" w:rsidP="003B1FD8">
            <w:pPr>
              <w:pStyle w:val="TAC"/>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342DB0CD" w14:textId="77777777" w:rsidR="003B1FD8" w:rsidRDefault="003B1FD8" w:rsidP="003B1FD8">
            <w:pPr>
              <w:pStyle w:val="TAC"/>
              <w:rPr>
                <w:szCs w:val="18"/>
                <w:lang w:eastAsia="zh-CN"/>
              </w:rPr>
            </w:pPr>
          </w:p>
        </w:tc>
      </w:tr>
      <w:tr w:rsidR="003B1FD8" w14:paraId="27D3EBAA"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72C73B7C" w14:textId="77777777" w:rsidR="003B1FD8" w:rsidRDefault="003B1FD8" w:rsidP="003B1FD8">
            <w:pPr>
              <w:pStyle w:val="TAC"/>
              <w:rPr>
                <w:szCs w:val="18"/>
              </w:rPr>
            </w:pPr>
            <w:r>
              <w:rPr>
                <w:szCs w:val="18"/>
              </w:rPr>
              <w:t>CA_n78(2A)-n257H</w:t>
            </w:r>
          </w:p>
        </w:tc>
        <w:tc>
          <w:tcPr>
            <w:tcW w:w="1694" w:type="dxa"/>
            <w:gridSpan w:val="3"/>
            <w:tcBorders>
              <w:top w:val="single" w:sz="4" w:space="0" w:color="auto"/>
              <w:left w:val="single" w:sz="4" w:space="0" w:color="auto"/>
              <w:bottom w:val="nil"/>
              <w:right w:val="single" w:sz="4" w:space="0" w:color="auto"/>
            </w:tcBorders>
          </w:tcPr>
          <w:p w14:paraId="6041F38A" w14:textId="77777777" w:rsidR="003B1FD8" w:rsidRDefault="003B1FD8" w:rsidP="003B1FD8">
            <w:pPr>
              <w:pStyle w:val="TAC"/>
              <w:rPr>
                <w:rFonts w:cs="Arial"/>
                <w:bCs/>
                <w:szCs w:val="18"/>
              </w:rPr>
            </w:pPr>
            <w:r>
              <w:rPr>
                <w:rFonts w:cs="Arial"/>
                <w:bCs/>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tcPr>
          <w:p w14:paraId="5D28D9C3"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0336E583" w14:textId="77777777" w:rsidR="003B1FD8" w:rsidRDefault="003B1FD8" w:rsidP="003B1FD8">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6C0F73A2" w14:textId="77777777" w:rsidR="003B1FD8" w:rsidRDefault="003B1FD8" w:rsidP="003B1FD8">
            <w:pPr>
              <w:pStyle w:val="TAC"/>
              <w:rPr>
                <w:szCs w:val="18"/>
                <w:lang w:val="en-US" w:eastAsia="zh-CN"/>
              </w:rPr>
            </w:pPr>
            <w:r>
              <w:rPr>
                <w:rFonts w:hint="eastAsia"/>
                <w:szCs w:val="18"/>
                <w:lang w:val="en-US" w:eastAsia="zh-CN"/>
              </w:rPr>
              <w:t>0</w:t>
            </w:r>
          </w:p>
        </w:tc>
      </w:tr>
      <w:tr w:rsidR="003B1FD8" w14:paraId="3D0DBFE7"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804B333"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75B6838"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8BA0B21"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2449C236" w14:textId="77777777" w:rsidR="003B1FD8" w:rsidRDefault="003B1FD8" w:rsidP="003B1FD8">
            <w:pPr>
              <w:pStyle w:val="TAC"/>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3CAC678F" w14:textId="77777777" w:rsidR="003B1FD8" w:rsidRDefault="003B1FD8" w:rsidP="003B1FD8">
            <w:pPr>
              <w:pStyle w:val="TAC"/>
              <w:rPr>
                <w:szCs w:val="18"/>
                <w:lang w:eastAsia="zh-CN"/>
              </w:rPr>
            </w:pPr>
          </w:p>
        </w:tc>
      </w:tr>
      <w:tr w:rsidR="003B1FD8" w14:paraId="418EF901"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5387CA6C" w14:textId="77777777" w:rsidR="003B1FD8" w:rsidRDefault="003B1FD8" w:rsidP="003B1FD8">
            <w:pPr>
              <w:pStyle w:val="TAC"/>
              <w:rPr>
                <w:szCs w:val="18"/>
              </w:rPr>
            </w:pPr>
            <w:r>
              <w:rPr>
                <w:szCs w:val="18"/>
              </w:rPr>
              <w:t>CA_n78(2A)-n257I</w:t>
            </w:r>
          </w:p>
        </w:tc>
        <w:tc>
          <w:tcPr>
            <w:tcW w:w="1694" w:type="dxa"/>
            <w:gridSpan w:val="3"/>
            <w:tcBorders>
              <w:top w:val="single" w:sz="4" w:space="0" w:color="auto"/>
              <w:left w:val="single" w:sz="4" w:space="0" w:color="auto"/>
              <w:bottom w:val="nil"/>
              <w:right w:val="single" w:sz="4" w:space="0" w:color="auto"/>
            </w:tcBorders>
          </w:tcPr>
          <w:p w14:paraId="1B6D7258" w14:textId="77777777" w:rsidR="003B1FD8" w:rsidRDefault="003B1FD8" w:rsidP="003B1FD8">
            <w:pPr>
              <w:pStyle w:val="TAC"/>
              <w:rPr>
                <w:rFonts w:cs="Arial"/>
                <w:bCs/>
                <w:szCs w:val="18"/>
              </w:rPr>
            </w:pPr>
            <w:r>
              <w:rPr>
                <w:rFonts w:cs="Arial"/>
                <w:bCs/>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tcPr>
          <w:p w14:paraId="50C85D07"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31A5C530" w14:textId="77777777" w:rsidR="003B1FD8" w:rsidRDefault="003B1FD8" w:rsidP="003B1FD8">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3F8A8EA4" w14:textId="77777777" w:rsidR="003B1FD8" w:rsidRDefault="003B1FD8" w:rsidP="003B1FD8">
            <w:pPr>
              <w:pStyle w:val="TAC"/>
              <w:rPr>
                <w:szCs w:val="18"/>
                <w:lang w:val="en-US" w:eastAsia="zh-CN"/>
              </w:rPr>
            </w:pPr>
            <w:r>
              <w:rPr>
                <w:rFonts w:hint="eastAsia"/>
                <w:szCs w:val="18"/>
                <w:lang w:val="en-US" w:eastAsia="zh-CN"/>
              </w:rPr>
              <w:t>0</w:t>
            </w:r>
          </w:p>
        </w:tc>
      </w:tr>
      <w:tr w:rsidR="003B1FD8" w14:paraId="7BE3F839"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4F36385"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83DBC16"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3655881" w14:textId="77777777" w:rsidR="003B1FD8" w:rsidRDefault="003B1FD8" w:rsidP="003B1FD8">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420135C3" w14:textId="77777777" w:rsidR="003B1FD8" w:rsidRDefault="003B1FD8" w:rsidP="003B1FD8">
            <w:pPr>
              <w:pStyle w:val="TAC"/>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43785F11" w14:textId="77777777" w:rsidR="003B1FD8" w:rsidRDefault="003B1FD8" w:rsidP="003B1FD8">
            <w:pPr>
              <w:pStyle w:val="TAC"/>
              <w:rPr>
                <w:szCs w:val="18"/>
                <w:lang w:eastAsia="zh-CN"/>
              </w:rPr>
            </w:pPr>
          </w:p>
        </w:tc>
      </w:tr>
      <w:tr w:rsidR="003B1FD8" w14:paraId="412F89F0"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3B695DE" w14:textId="77777777" w:rsidR="003B1FD8" w:rsidRDefault="003B1FD8" w:rsidP="003B1FD8">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EA06CE5" w14:textId="77777777" w:rsidR="003B1FD8" w:rsidRDefault="003B1FD8" w:rsidP="003B1FD8">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B7E61C9" w14:textId="77777777" w:rsidR="003B1FD8" w:rsidRDefault="003B1FD8" w:rsidP="003B1FD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A7A38A2"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DDB65CF"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DD9090"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2FFC066"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884EBF6"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E5D0D37"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2D0D072"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FD97A9C"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5417A4E"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BFDCEB0"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2EF134D"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18C430E4" w14:textId="77777777" w:rsidR="003B1FD8" w:rsidRDefault="003B1FD8" w:rsidP="003B1FD8">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39944BFB"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933BC05"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0C0CB82"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4BFCD7" w14:textId="77777777" w:rsidR="003B1FD8" w:rsidRDefault="003B1FD8" w:rsidP="003B1FD8">
            <w:pPr>
              <w:pStyle w:val="TAC"/>
              <w:rPr>
                <w:szCs w:val="18"/>
                <w:lang w:eastAsia="zh-CN"/>
              </w:rPr>
            </w:pPr>
            <w:r>
              <w:rPr>
                <w:szCs w:val="18"/>
                <w:lang w:eastAsia="zh-CN"/>
              </w:rPr>
              <w:t>0</w:t>
            </w:r>
          </w:p>
        </w:tc>
      </w:tr>
      <w:tr w:rsidR="003B1FD8" w14:paraId="3AD2ABF8"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7CBA11D" w14:textId="77777777" w:rsidR="003B1FD8" w:rsidRDefault="003B1FD8" w:rsidP="003B1FD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39F0C913"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5EBB30" w14:textId="77777777" w:rsidR="003B1FD8" w:rsidRDefault="003B1FD8" w:rsidP="003B1FD8">
            <w:pPr>
              <w:pStyle w:val="TAC"/>
              <w:rPr>
                <w:rFonts w:cs="Arial"/>
                <w:bCs/>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7E3FFFBE"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8431E05" w14:textId="77777777" w:rsidR="003B1FD8" w:rsidRDefault="003B1FD8" w:rsidP="003B1FD8">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1E3ABB7" w14:textId="77777777" w:rsidR="003B1FD8" w:rsidRDefault="003B1FD8" w:rsidP="003B1FD8">
            <w:pPr>
              <w:pStyle w:val="TAC"/>
              <w:rPr>
                <w:rFonts w:cs="Arial"/>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563F55BC" w14:textId="77777777" w:rsidR="003B1FD8" w:rsidRDefault="003B1FD8" w:rsidP="003B1FD8">
            <w:pPr>
              <w:pStyle w:val="TAC"/>
              <w:rPr>
                <w:rFonts w:cs="Arial"/>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56C8E75C" w14:textId="77777777" w:rsidR="003B1FD8" w:rsidRDefault="003B1FD8" w:rsidP="003B1FD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4609AFF"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9271C07" w14:textId="77777777" w:rsidR="003B1FD8" w:rsidRDefault="003B1FD8" w:rsidP="003B1FD8">
            <w:pPr>
              <w:pStyle w:val="TAC"/>
              <w:rPr>
                <w:rFonts w:cs="Arial"/>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C6B07E5"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11A9D62"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5146D21"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BAB4B20" w14:textId="77777777" w:rsidR="003B1FD8" w:rsidRDefault="003B1FD8" w:rsidP="003B1FD8">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056DF70D" w14:textId="77777777" w:rsidR="003B1FD8" w:rsidRDefault="003B1FD8" w:rsidP="003B1FD8">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66AB5AD4"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56C85E31" w14:textId="77777777" w:rsidR="003B1FD8" w:rsidRDefault="003B1FD8" w:rsidP="003B1FD8">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5FD25C35" w14:textId="77777777" w:rsidR="003B1FD8" w:rsidRDefault="003B1FD8" w:rsidP="003B1FD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428585D" w14:textId="77777777" w:rsidR="003B1FD8" w:rsidRDefault="003B1FD8" w:rsidP="003B1FD8">
            <w:pPr>
              <w:pStyle w:val="TAC"/>
              <w:rPr>
                <w:szCs w:val="18"/>
                <w:lang w:eastAsia="zh-CN"/>
              </w:rPr>
            </w:pPr>
          </w:p>
        </w:tc>
      </w:tr>
      <w:tr w:rsidR="003B1FD8" w14:paraId="552B2AD4"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F1C2E2C" w14:textId="77777777" w:rsidR="003B1FD8" w:rsidRDefault="003B1FD8" w:rsidP="003B1FD8">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sz="4" w:space="0" w:color="auto"/>
              <w:left w:val="single" w:sz="4" w:space="0" w:color="auto"/>
              <w:bottom w:val="nil"/>
              <w:right w:val="single" w:sz="4" w:space="0" w:color="auto"/>
            </w:tcBorders>
            <w:hideMark/>
          </w:tcPr>
          <w:p w14:paraId="37242919" w14:textId="77777777" w:rsidR="003B1FD8" w:rsidRDefault="003B1FD8" w:rsidP="003B1FD8">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1497921" w14:textId="77777777" w:rsidR="003B1FD8" w:rsidRDefault="003B1FD8" w:rsidP="003B1FD8">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AB8A0AE"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7F92E2C"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6D0FD9"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05C4B5"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4583B88"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7F099E9"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44D60C1"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7858F2D"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9D27AA0"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AB73EB1"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2ECDBB9"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3B636BB"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5E546B"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DD92DFD"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FC627B1"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FED7EEC" w14:textId="77777777" w:rsidR="003B1FD8" w:rsidRDefault="003B1FD8" w:rsidP="003B1FD8">
            <w:pPr>
              <w:pStyle w:val="TAC"/>
              <w:rPr>
                <w:szCs w:val="18"/>
                <w:lang w:eastAsia="zh-CN"/>
              </w:rPr>
            </w:pPr>
            <w:r>
              <w:rPr>
                <w:szCs w:val="18"/>
                <w:lang w:eastAsia="zh-CN"/>
              </w:rPr>
              <w:t>0</w:t>
            </w:r>
          </w:p>
        </w:tc>
      </w:tr>
      <w:tr w:rsidR="003B1FD8" w14:paraId="00607C36"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7416F409" w14:textId="77777777" w:rsidR="003B1FD8" w:rsidRDefault="003B1FD8" w:rsidP="003B1FD8">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2F9CE220"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9BABFC"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21AB87" w14:textId="77777777" w:rsidR="003B1FD8" w:rsidRDefault="003B1FD8" w:rsidP="003B1FD8">
            <w:pPr>
              <w:pStyle w:val="TAC"/>
              <w:rPr>
                <w:rFonts w:cs="Arial"/>
                <w:szCs w:val="18"/>
                <w:lang w:eastAsia="zh-CN"/>
              </w:rPr>
            </w:pPr>
            <w:r>
              <w:rPr>
                <w:rFonts w:cs="Arial"/>
                <w:szCs w:val="18"/>
                <w:lang w:eastAsia="zh-CN"/>
              </w:rPr>
              <w:t>CA_n258B</w:t>
            </w:r>
          </w:p>
        </w:tc>
        <w:tc>
          <w:tcPr>
            <w:tcW w:w="1371" w:type="dxa"/>
            <w:tcBorders>
              <w:top w:val="nil"/>
              <w:left w:val="single" w:sz="4" w:space="0" w:color="auto"/>
              <w:bottom w:val="single" w:sz="4" w:space="0" w:color="auto"/>
              <w:right w:val="single" w:sz="4" w:space="0" w:color="auto"/>
            </w:tcBorders>
          </w:tcPr>
          <w:p w14:paraId="29BE30BD" w14:textId="77777777" w:rsidR="003B1FD8" w:rsidRDefault="003B1FD8" w:rsidP="003B1FD8">
            <w:pPr>
              <w:pStyle w:val="TAC"/>
              <w:rPr>
                <w:szCs w:val="18"/>
                <w:lang w:eastAsia="zh-CN"/>
              </w:rPr>
            </w:pPr>
          </w:p>
        </w:tc>
      </w:tr>
      <w:tr w:rsidR="003B1FD8" w14:paraId="69A94552"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089C3EA" w14:textId="77777777" w:rsidR="003B1FD8" w:rsidRDefault="003B1FD8" w:rsidP="003B1FD8">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sz="4" w:space="0" w:color="auto"/>
              <w:left w:val="single" w:sz="4" w:space="0" w:color="auto"/>
              <w:bottom w:val="nil"/>
              <w:right w:val="single" w:sz="4" w:space="0" w:color="auto"/>
            </w:tcBorders>
            <w:hideMark/>
          </w:tcPr>
          <w:p w14:paraId="102DA681" w14:textId="77777777" w:rsidR="003B1FD8" w:rsidRDefault="003B1FD8" w:rsidP="003B1FD8">
            <w:pPr>
              <w:pStyle w:val="TAC"/>
              <w:rPr>
                <w:rFonts w:eastAsia="MS Mincho"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2595113" w14:textId="77777777" w:rsidR="003B1FD8" w:rsidRDefault="003B1FD8" w:rsidP="003B1FD8">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7882A5C"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DCE0362" w14:textId="77777777" w:rsidR="003B1FD8" w:rsidRDefault="003B1FD8" w:rsidP="003B1FD8">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64991A" w14:textId="77777777" w:rsidR="003B1FD8" w:rsidRDefault="003B1FD8" w:rsidP="003B1FD8">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522D65" w14:textId="77777777" w:rsidR="003B1FD8" w:rsidRDefault="003B1FD8" w:rsidP="003B1FD8">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CA46950"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A68F1EF"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7164FCA"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DFFDCCA"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BC5F425"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4340336"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A6C0B4E"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DFA7D43"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DA44994"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2A7B597"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6EE4165"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D4F6381" w14:textId="77777777" w:rsidR="003B1FD8" w:rsidRDefault="003B1FD8" w:rsidP="003B1FD8">
            <w:pPr>
              <w:pStyle w:val="TAC"/>
              <w:rPr>
                <w:szCs w:val="18"/>
                <w:lang w:eastAsia="zh-CN"/>
              </w:rPr>
            </w:pPr>
            <w:r>
              <w:rPr>
                <w:szCs w:val="18"/>
                <w:lang w:eastAsia="zh-CN"/>
              </w:rPr>
              <w:t>0</w:t>
            </w:r>
          </w:p>
        </w:tc>
      </w:tr>
      <w:tr w:rsidR="003B1FD8" w14:paraId="1F1EBAA8"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1DD54590" w14:textId="77777777" w:rsidR="003B1FD8" w:rsidRDefault="003B1FD8" w:rsidP="003B1FD8">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19DA78EF"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5E3792"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86D892" w14:textId="77777777" w:rsidR="003B1FD8" w:rsidRDefault="003B1FD8" w:rsidP="003B1FD8">
            <w:pPr>
              <w:pStyle w:val="TAC"/>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sz="4" w:space="0" w:color="auto"/>
              <w:bottom w:val="single" w:sz="4" w:space="0" w:color="auto"/>
              <w:right w:val="single" w:sz="4" w:space="0" w:color="auto"/>
            </w:tcBorders>
          </w:tcPr>
          <w:p w14:paraId="1A2F2EAF" w14:textId="77777777" w:rsidR="003B1FD8" w:rsidRDefault="003B1FD8" w:rsidP="003B1FD8">
            <w:pPr>
              <w:pStyle w:val="TAC"/>
              <w:rPr>
                <w:szCs w:val="18"/>
                <w:lang w:eastAsia="zh-CN"/>
              </w:rPr>
            </w:pPr>
          </w:p>
        </w:tc>
      </w:tr>
      <w:tr w:rsidR="003B1FD8" w14:paraId="6EDDFCD5"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8EB72A7" w14:textId="77777777" w:rsidR="003B1FD8" w:rsidRDefault="003B1FD8" w:rsidP="003B1FD8">
            <w:pPr>
              <w:pStyle w:val="TAC"/>
              <w:rPr>
                <w:rFonts w:cs="Arial"/>
                <w:bCs/>
                <w:szCs w:val="18"/>
              </w:rPr>
            </w:pPr>
            <w:r>
              <w:rPr>
                <w:szCs w:val="18"/>
              </w:rPr>
              <w:t>CA_n78A-n258D</w:t>
            </w:r>
          </w:p>
        </w:tc>
        <w:tc>
          <w:tcPr>
            <w:tcW w:w="1694" w:type="dxa"/>
            <w:gridSpan w:val="3"/>
            <w:tcBorders>
              <w:top w:val="single" w:sz="4" w:space="0" w:color="auto"/>
              <w:left w:val="single" w:sz="4" w:space="0" w:color="auto"/>
              <w:bottom w:val="nil"/>
              <w:right w:val="single" w:sz="4" w:space="0" w:color="auto"/>
            </w:tcBorders>
            <w:hideMark/>
          </w:tcPr>
          <w:p w14:paraId="7B9A76A3" w14:textId="77777777" w:rsidR="003B1FD8" w:rsidRDefault="003B1FD8" w:rsidP="003B1FD8">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FC642B9" w14:textId="77777777" w:rsidR="003B1FD8" w:rsidRDefault="003B1FD8" w:rsidP="003B1FD8">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3FAA89F"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223A783"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CDE3EEF"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5211158"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0A3317D" w14:textId="77777777" w:rsidR="003B1FD8" w:rsidRDefault="003B1FD8" w:rsidP="003B1FD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FAE5E0E"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F5B0A2A" w14:textId="77777777" w:rsidR="003B1FD8" w:rsidRDefault="003B1FD8" w:rsidP="003B1FD8">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2A1C73E" w14:textId="77777777" w:rsidR="003B1FD8" w:rsidRDefault="003B1FD8" w:rsidP="003B1FD8">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3659B7F"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C0B2849"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15477E"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26497D9"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82228F7"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18A4A00"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145934D"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530DEBD" w14:textId="77777777" w:rsidR="003B1FD8" w:rsidRDefault="003B1FD8" w:rsidP="003B1FD8">
            <w:pPr>
              <w:pStyle w:val="TAC"/>
              <w:rPr>
                <w:szCs w:val="18"/>
                <w:lang w:eastAsia="zh-CN"/>
              </w:rPr>
            </w:pPr>
            <w:r>
              <w:rPr>
                <w:szCs w:val="18"/>
                <w:lang w:val="en-US" w:eastAsia="zh-CN"/>
              </w:rPr>
              <w:t>0</w:t>
            </w:r>
          </w:p>
        </w:tc>
      </w:tr>
      <w:tr w:rsidR="003B1FD8" w14:paraId="42718563" w14:textId="77777777" w:rsidTr="003B1FD8">
        <w:trPr>
          <w:trHeight w:val="187"/>
          <w:jc w:val="center"/>
        </w:trPr>
        <w:tc>
          <w:tcPr>
            <w:tcW w:w="1549" w:type="dxa"/>
            <w:tcBorders>
              <w:top w:val="nil"/>
              <w:left w:val="single" w:sz="4" w:space="0" w:color="auto"/>
              <w:bottom w:val="nil"/>
              <w:right w:val="single" w:sz="4" w:space="0" w:color="auto"/>
            </w:tcBorders>
          </w:tcPr>
          <w:p w14:paraId="5539611A"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154F07AD"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E63A89" w14:textId="77777777" w:rsidR="003B1FD8" w:rsidRDefault="003B1FD8" w:rsidP="003B1FD8">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606693" w14:textId="77777777" w:rsidR="003B1FD8" w:rsidRDefault="003B1FD8" w:rsidP="003B1FD8">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474BCFD9" w14:textId="77777777" w:rsidR="003B1FD8" w:rsidRDefault="003B1FD8" w:rsidP="003B1FD8">
            <w:pPr>
              <w:pStyle w:val="TAC"/>
              <w:rPr>
                <w:szCs w:val="18"/>
                <w:lang w:eastAsia="zh-CN"/>
              </w:rPr>
            </w:pPr>
          </w:p>
        </w:tc>
      </w:tr>
      <w:tr w:rsidR="003B1FD8" w14:paraId="67D00141" w14:textId="77777777" w:rsidTr="003B1FD8">
        <w:trPr>
          <w:trHeight w:val="187"/>
          <w:jc w:val="center"/>
        </w:trPr>
        <w:tc>
          <w:tcPr>
            <w:tcW w:w="1549" w:type="dxa"/>
            <w:tcBorders>
              <w:top w:val="nil"/>
              <w:left w:val="single" w:sz="4" w:space="0" w:color="auto"/>
              <w:bottom w:val="nil"/>
              <w:right w:val="single" w:sz="4" w:space="0" w:color="auto"/>
            </w:tcBorders>
          </w:tcPr>
          <w:p w14:paraId="1816F15F" w14:textId="77777777" w:rsidR="003B1FD8" w:rsidRDefault="003B1FD8" w:rsidP="003B1FD8">
            <w:pPr>
              <w:pStyle w:val="TAC"/>
              <w:rPr>
                <w:szCs w:val="18"/>
              </w:rPr>
            </w:pPr>
          </w:p>
        </w:tc>
        <w:tc>
          <w:tcPr>
            <w:tcW w:w="1694" w:type="dxa"/>
            <w:gridSpan w:val="3"/>
            <w:tcBorders>
              <w:top w:val="nil"/>
              <w:left w:val="single" w:sz="4" w:space="0" w:color="auto"/>
              <w:bottom w:val="nil"/>
              <w:right w:val="single" w:sz="4" w:space="0" w:color="auto"/>
            </w:tcBorders>
          </w:tcPr>
          <w:p w14:paraId="43368B2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850F24" w14:textId="77777777" w:rsidR="003B1FD8" w:rsidRDefault="003B1FD8" w:rsidP="003B1FD8">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1A2A5DA"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7C18ADE"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6F92511"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F0FBC6A"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9BC1409"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F597BD5"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6F056B2" w14:textId="77777777" w:rsidR="003B1FD8" w:rsidRDefault="003B1FD8" w:rsidP="003B1FD8">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D3ACCF9" w14:textId="77777777" w:rsidR="003B1FD8" w:rsidRDefault="003B1FD8" w:rsidP="003B1FD8">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3D62BEC"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A5FD0CD"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8DA4107"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7FDB3B5"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AE424DD"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D66DA4B"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DD16F4D"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6A7A0C9" w14:textId="77777777" w:rsidR="003B1FD8" w:rsidRDefault="003B1FD8" w:rsidP="003B1FD8">
            <w:pPr>
              <w:pStyle w:val="TAC"/>
              <w:rPr>
                <w:szCs w:val="18"/>
                <w:lang w:val="en-US" w:eastAsia="zh-CN"/>
              </w:rPr>
            </w:pPr>
            <w:r>
              <w:rPr>
                <w:szCs w:val="18"/>
                <w:lang w:eastAsia="zh-CN"/>
              </w:rPr>
              <w:t>1</w:t>
            </w:r>
          </w:p>
        </w:tc>
      </w:tr>
      <w:tr w:rsidR="003B1FD8" w14:paraId="2B1BC514"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1CD0A55"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212320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16E807" w14:textId="77777777" w:rsidR="003B1FD8" w:rsidRDefault="003B1FD8" w:rsidP="003B1FD8">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D01D13" w14:textId="77777777" w:rsidR="003B1FD8" w:rsidRDefault="003B1FD8" w:rsidP="003B1FD8">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76F83525" w14:textId="77777777" w:rsidR="003B1FD8" w:rsidRDefault="003B1FD8" w:rsidP="003B1FD8">
            <w:pPr>
              <w:pStyle w:val="TAC"/>
              <w:rPr>
                <w:szCs w:val="18"/>
                <w:lang w:val="en-US" w:eastAsia="zh-CN"/>
              </w:rPr>
            </w:pPr>
          </w:p>
        </w:tc>
      </w:tr>
      <w:tr w:rsidR="003B1FD8" w14:paraId="01DDBD41"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36454D3" w14:textId="77777777" w:rsidR="003B1FD8" w:rsidRDefault="003B1FD8" w:rsidP="003B1FD8">
            <w:pPr>
              <w:pStyle w:val="TAC"/>
              <w:rPr>
                <w:rFonts w:cs="Arial"/>
                <w:bCs/>
                <w:szCs w:val="18"/>
              </w:rPr>
            </w:pPr>
            <w:r>
              <w:rPr>
                <w:szCs w:val="18"/>
              </w:rPr>
              <w:t>CA_n78A-n258E</w:t>
            </w:r>
          </w:p>
        </w:tc>
        <w:tc>
          <w:tcPr>
            <w:tcW w:w="1694" w:type="dxa"/>
            <w:gridSpan w:val="3"/>
            <w:tcBorders>
              <w:top w:val="single" w:sz="4" w:space="0" w:color="auto"/>
              <w:left w:val="single" w:sz="4" w:space="0" w:color="auto"/>
              <w:bottom w:val="nil"/>
              <w:right w:val="single" w:sz="4" w:space="0" w:color="auto"/>
            </w:tcBorders>
            <w:hideMark/>
          </w:tcPr>
          <w:p w14:paraId="1B170436" w14:textId="77777777" w:rsidR="003B1FD8" w:rsidRDefault="003B1FD8" w:rsidP="003B1FD8">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D095220" w14:textId="77777777" w:rsidR="003B1FD8" w:rsidRDefault="003B1FD8" w:rsidP="003B1FD8">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9A06C8B"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A70DEF3"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725CA92"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FD92905"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19076076" w14:textId="77777777" w:rsidR="003B1FD8" w:rsidRDefault="003B1FD8" w:rsidP="003B1FD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B0C58D2"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B854D8" w14:textId="77777777" w:rsidR="003B1FD8" w:rsidRDefault="003B1FD8" w:rsidP="003B1FD8">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19BB32B" w14:textId="77777777" w:rsidR="003B1FD8" w:rsidRDefault="003B1FD8" w:rsidP="003B1FD8">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354427"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F84433D"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0146868"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9F6312D"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4C96B8F"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E30091E"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3DA9844"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41056C7" w14:textId="77777777" w:rsidR="003B1FD8" w:rsidRDefault="003B1FD8" w:rsidP="003B1FD8">
            <w:pPr>
              <w:pStyle w:val="TAC"/>
              <w:rPr>
                <w:szCs w:val="18"/>
                <w:lang w:eastAsia="zh-CN"/>
              </w:rPr>
            </w:pPr>
            <w:r>
              <w:rPr>
                <w:szCs w:val="18"/>
                <w:lang w:val="en-US" w:eastAsia="zh-CN"/>
              </w:rPr>
              <w:t>0</w:t>
            </w:r>
          </w:p>
        </w:tc>
      </w:tr>
      <w:tr w:rsidR="003B1FD8" w14:paraId="5B5B1772" w14:textId="77777777" w:rsidTr="003B1FD8">
        <w:trPr>
          <w:trHeight w:val="187"/>
          <w:jc w:val="center"/>
        </w:trPr>
        <w:tc>
          <w:tcPr>
            <w:tcW w:w="1549" w:type="dxa"/>
            <w:tcBorders>
              <w:top w:val="nil"/>
              <w:left w:val="single" w:sz="4" w:space="0" w:color="auto"/>
              <w:bottom w:val="nil"/>
              <w:right w:val="single" w:sz="4" w:space="0" w:color="auto"/>
            </w:tcBorders>
          </w:tcPr>
          <w:p w14:paraId="32B2197E"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7588B710"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E3CBD0" w14:textId="77777777" w:rsidR="003B1FD8" w:rsidRDefault="003B1FD8" w:rsidP="003B1FD8">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0EACB9" w14:textId="77777777" w:rsidR="003B1FD8" w:rsidRDefault="003B1FD8" w:rsidP="003B1FD8">
            <w:pPr>
              <w:pStyle w:val="TAC"/>
              <w:rPr>
                <w:rFonts w:cs="Arial"/>
                <w:szCs w:val="18"/>
                <w:lang w:eastAsia="zh-CN"/>
              </w:rPr>
            </w:pPr>
            <w:r>
              <w:rPr>
                <w:szCs w:val="18"/>
              </w:rPr>
              <w:t>CA_n258E</w:t>
            </w:r>
          </w:p>
        </w:tc>
        <w:tc>
          <w:tcPr>
            <w:tcW w:w="1371" w:type="dxa"/>
            <w:tcBorders>
              <w:top w:val="nil"/>
              <w:left w:val="single" w:sz="4" w:space="0" w:color="auto"/>
              <w:bottom w:val="single" w:sz="4" w:space="0" w:color="auto"/>
              <w:right w:val="single" w:sz="4" w:space="0" w:color="auto"/>
            </w:tcBorders>
          </w:tcPr>
          <w:p w14:paraId="2C051DF5" w14:textId="77777777" w:rsidR="003B1FD8" w:rsidRDefault="003B1FD8" w:rsidP="003B1FD8">
            <w:pPr>
              <w:pStyle w:val="TAC"/>
              <w:rPr>
                <w:szCs w:val="18"/>
                <w:lang w:eastAsia="zh-CN"/>
              </w:rPr>
            </w:pPr>
          </w:p>
        </w:tc>
      </w:tr>
      <w:tr w:rsidR="003B1FD8" w14:paraId="48B91432" w14:textId="77777777" w:rsidTr="003B1FD8">
        <w:trPr>
          <w:trHeight w:val="90"/>
          <w:jc w:val="center"/>
        </w:trPr>
        <w:tc>
          <w:tcPr>
            <w:tcW w:w="1549" w:type="dxa"/>
            <w:tcBorders>
              <w:top w:val="nil"/>
              <w:left w:val="single" w:sz="4" w:space="0" w:color="auto"/>
              <w:bottom w:val="nil"/>
              <w:right w:val="single" w:sz="4" w:space="0" w:color="auto"/>
            </w:tcBorders>
          </w:tcPr>
          <w:p w14:paraId="509F4947" w14:textId="77777777" w:rsidR="003B1FD8" w:rsidRDefault="003B1FD8" w:rsidP="003B1FD8">
            <w:pPr>
              <w:pStyle w:val="TAC"/>
              <w:rPr>
                <w:szCs w:val="18"/>
              </w:rPr>
            </w:pPr>
          </w:p>
        </w:tc>
        <w:tc>
          <w:tcPr>
            <w:tcW w:w="1694" w:type="dxa"/>
            <w:gridSpan w:val="3"/>
            <w:tcBorders>
              <w:top w:val="nil"/>
              <w:left w:val="single" w:sz="4" w:space="0" w:color="auto"/>
              <w:bottom w:val="nil"/>
              <w:right w:val="single" w:sz="4" w:space="0" w:color="auto"/>
            </w:tcBorders>
          </w:tcPr>
          <w:p w14:paraId="09CB12F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A37654" w14:textId="77777777" w:rsidR="003B1FD8" w:rsidRDefault="003B1FD8" w:rsidP="003B1FD8">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FFF643B"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3B524F8"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758098C"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7731654"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52C5F85"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2594457"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59F7AF9" w14:textId="77777777" w:rsidR="003B1FD8" w:rsidRDefault="003B1FD8" w:rsidP="003B1FD8">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23D733B" w14:textId="77777777" w:rsidR="003B1FD8" w:rsidRDefault="003B1FD8" w:rsidP="003B1FD8">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A7A87EF"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9BDAC12"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C7F1CFB"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387BF59"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9C47DF7"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2215541"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3D0875D"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1E5D213" w14:textId="77777777" w:rsidR="003B1FD8" w:rsidRDefault="003B1FD8" w:rsidP="003B1FD8">
            <w:pPr>
              <w:pStyle w:val="TAC"/>
              <w:rPr>
                <w:szCs w:val="18"/>
                <w:lang w:val="en-US" w:eastAsia="zh-CN"/>
              </w:rPr>
            </w:pPr>
            <w:r>
              <w:rPr>
                <w:szCs w:val="18"/>
                <w:lang w:eastAsia="zh-CN"/>
              </w:rPr>
              <w:t>1</w:t>
            </w:r>
          </w:p>
        </w:tc>
      </w:tr>
      <w:tr w:rsidR="003B1FD8" w14:paraId="4CEBA78D"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F488E36"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84BBD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26AAEE" w14:textId="77777777" w:rsidR="003B1FD8" w:rsidRDefault="003B1FD8" w:rsidP="003B1FD8">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782A0D" w14:textId="77777777" w:rsidR="003B1FD8" w:rsidRDefault="003B1FD8" w:rsidP="003B1FD8">
            <w:pPr>
              <w:pStyle w:val="TAC"/>
              <w:rPr>
                <w:rFonts w:cs="Arial"/>
                <w:szCs w:val="18"/>
                <w:lang w:eastAsia="zh-CN"/>
              </w:rPr>
            </w:pPr>
            <w:r>
              <w:rPr>
                <w:szCs w:val="18"/>
              </w:rPr>
              <w:t>CA_n258</w:t>
            </w:r>
            <w:r>
              <w:rPr>
                <w:szCs w:val="18"/>
                <w:lang w:val="en-US" w:eastAsia="zh-CN"/>
              </w:rPr>
              <w:t>E</w:t>
            </w:r>
          </w:p>
        </w:tc>
        <w:tc>
          <w:tcPr>
            <w:tcW w:w="1371" w:type="dxa"/>
            <w:tcBorders>
              <w:top w:val="nil"/>
              <w:left w:val="single" w:sz="4" w:space="0" w:color="auto"/>
              <w:bottom w:val="single" w:sz="4" w:space="0" w:color="auto"/>
              <w:right w:val="single" w:sz="4" w:space="0" w:color="auto"/>
            </w:tcBorders>
          </w:tcPr>
          <w:p w14:paraId="72F21A66" w14:textId="77777777" w:rsidR="003B1FD8" w:rsidRDefault="003B1FD8" w:rsidP="003B1FD8">
            <w:pPr>
              <w:pStyle w:val="TAC"/>
              <w:rPr>
                <w:rFonts w:eastAsia="MS Mincho"/>
                <w:szCs w:val="18"/>
                <w:lang w:val="en-US" w:eastAsia="zh-CN"/>
              </w:rPr>
            </w:pPr>
          </w:p>
        </w:tc>
      </w:tr>
      <w:tr w:rsidR="003B1FD8" w14:paraId="78EA50A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787A6AA" w14:textId="77777777" w:rsidR="003B1FD8" w:rsidRDefault="003B1FD8" w:rsidP="003B1FD8">
            <w:pPr>
              <w:pStyle w:val="TAC"/>
              <w:rPr>
                <w:rFonts w:cs="Arial"/>
                <w:bCs/>
                <w:szCs w:val="18"/>
              </w:rPr>
            </w:pPr>
            <w:r>
              <w:rPr>
                <w:szCs w:val="18"/>
              </w:rPr>
              <w:t>CA_n78A-n258F</w:t>
            </w:r>
          </w:p>
        </w:tc>
        <w:tc>
          <w:tcPr>
            <w:tcW w:w="1694" w:type="dxa"/>
            <w:gridSpan w:val="3"/>
            <w:tcBorders>
              <w:top w:val="single" w:sz="4" w:space="0" w:color="auto"/>
              <w:left w:val="single" w:sz="4" w:space="0" w:color="auto"/>
              <w:bottom w:val="nil"/>
              <w:right w:val="single" w:sz="4" w:space="0" w:color="auto"/>
            </w:tcBorders>
            <w:hideMark/>
          </w:tcPr>
          <w:p w14:paraId="7A118472" w14:textId="77777777" w:rsidR="003B1FD8" w:rsidRDefault="003B1FD8" w:rsidP="003B1FD8">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D130E91" w14:textId="77777777" w:rsidR="003B1FD8" w:rsidRDefault="003B1FD8" w:rsidP="003B1FD8">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F227B9C"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8ECEC95"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43CF2F6"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1419140"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4B6DFB79" w14:textId="77777777" w:rsidR="003B1FD8" w:rsidRDefault="003B1FD8" w:rsidP="003B1FD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55525C7"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E9719E9" w14:textId="77777777" w:rsidR="003B1FD8" w:rsidRDefault="003B1FD8" w:rsidP="003B1FD8">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5C9D896" w14:textId="77777777" w:rsidR="003B1FD8" w:rsidRDefault="003B1FD8" w:rsidP="003B1FD8">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B86BD45"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B17E48C"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EA798AA"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E988861"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CB4A3D1"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8FD53B5"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98104DE"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5A4A8BD" w14:textId="77777777" w:rsidR="003B1FD8" w:rsidRDefault="003B1FD8" w:rsidP="003B1FD8">
            <w:pPr>
              <w:pStyle w:val="TAC"/>
              <w:rPr>
                <w:szCs w:val="18"/>
                <w:lang w:eastAsia="zh-CN"/>
              </w:rPr>
            </w:pPr>
            <w:r>
              <w:rPr>
                <w:szCs w:val="18"/>
                <w:lang w:val="en-US" w:eastAsia="zh-CN"/>
              </w:rPr>
              <w:t>0</w:t>
            </w:r>
          </w:p>
        </w:tc>
      </w:tr>
      <w:tr w:rsidR="003B1FD8" w14:paraId="5F96118F" w14:textId="77777777" w:rsidTr="003B1FD8">
        <w:trPr>
          <w:trHeight w:val="187"/>
          <w:jc w:val="center"/>
        </w:trPr>
        <w:tc>
          <w:tcPr>
            <w:tcW w:w="1549" w:type="dxa"/>
            <w:tcBorders>
              <w:top w:val="nil"/>
              <w:left w:val="single" w:sz="4" w:space="0" w:color="auto"/>
              <w:bottom w:val="nil"/>
              <w:right w:val="single" w:sz="4" w:space="0" w:color="auto"/>
            </w:tcBorders>
          </w:tcPr>
          <w:p w14:paraId="5025B38B"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5165CC6A"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5FCE15" w14:textId="77777777" w:rsidR="003B1FD8" w:rsidRDefault="003B1FD8" w:rsidP="003B1FD8">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71D1B8" w14:textId="77777777" w:rsidR="003B1FD8" w:rsidRDefault="003B1FD8" w:rsidP="003B1FD8">
            <w:pPr>
              <w:pStyle w:val="TAC"/>
              <w:rPr>
                <w:rFonts w:cs="Arial"/>
                <w:szCs w:val="18"/>
                <w:lang w:eastAsia="zh-CN"/>
              </w:rPr>
            </w:pPr>
            <w:r>
              <w:rPr>
                <w:szCs w:val="18"/>
              </w:rPr>
              <w:t>CA_n258F</w:t>
            </w:r>
          </w:p>
        </w:tc>
        <w:tc>
          <w:tcPr>
            <w:tcW w:w="1371" w:type="dxa"/>
            <w:tcBorders>
              <w:top w:val="nil"/>
              <w:left w:val="single" w:sz="4" w:space="0" w:color="auto"/>
              <w:bottom w:val="single" w:sz="4" w:space="0" w:color="auto"/>
              <w:right w:val="single" w:sz="4" w:space="0" w:color="auto"/>
            </w:tcBorders>
          </w:tcPr>
          <w:p w14:paraId="588774BB" w14:textId="77777777" w:rsidR="003B1FD8" w:rsidRDefault="003B1FD8" w:rsidP="003B1FD8">
            <w:pPr>
              <w:pStyle w:val="TAC"/>
              <w:rPr>
                <w:szCs w:val="18"/>
                <w:lang w:eastAsia="zh-CN"/>
              </w:rPr>
            </w:pPr>
          </w:p>
        </w:tc>
      </w:tr>
      <w:tr w:rsidR="003B1FD8" w14:paraId="10DF1C98" w14:textId="77777777" w:rsidTr="003B1FD8">
        <w:trPr>
          <w:trHeight w:val="187"/>
          <w:jc w:val="center"/>
        </w:trPr>
        <w:tc>
          <w:tcPr>
            <w:tcW w:w="1549" w:type="dxa"/>
            <w:tcBorders>
              <w:top w:val="nil"/>
              <w:left w:val="single" w:sz="4" w:space="0" w:color="auto"/>
              <w:bottom w:val="nil"/>
              <w:right w:val="single" w:sz="4" w:space="0" w:color="auto"/>
            </w:tcBorders>
          </w:tcPr>
          <w:p w14:paraId="1B2C7CCF"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14BCCD38"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19A3C7" w14:textId="77777777" w:rsidR="003B1FD8" w:rsidRDefault="003B1FD8" w:rsidP="003B1FD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4ACD93E"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616F218"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9526301"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8ACE081"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B2D5EBF"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698B3D5"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B37C253"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526E316"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FE2A36D"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4A45DAC"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0AA577D"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1EB459A"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9DA1410"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4091F6"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E2C76A4"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AD0371D" w14:textId="77777777" w:rsidR="003B1FD8" w:rsidRDefault="003B1FD8" w:rsidP="003B1FD8">
            <w:pPr>
              <w:pStyle w:val="TAC"/>
              <w:rPr>
                <w:szCs w:val="18"/>
                <w:lang w:eastAsia="zh-CN"/>
              </w:rPr>
            </w:pPr>
            <w:r>
              <w:rPr>
                <w:szCs w:val="18"/>
                <w:lang w:eastAsia="zh-CN"/>
              </w:rPr>
              <w:t>1</w:t>
            </w:r>
          </w:p>
        </w:tc>
      </w:tr>
      <w:tr w:rsidR="003B1FD8" w14:paraId="07345407"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A58AA84" w14:textId="77777777" w:rsidR="003B1FD8" w:rsidRDefault="003B1FD8" w:rsidP="003B1FD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169265BE"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55F10F" w14:textId="77777777" w:rsidR="003B1FD8" w:rsidRDefault="003B1FD8" w:rsidP="003B1FD8">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10D876B" w14:textId="77777777" w:rsidR="003B1FD8" w:rsidRDefault="003B1FD8" w:rsidP="003B1FD8">
            <w:pPr>
              <w:pStyle w:val="TAC"/>
              <w:rPr>
                <w:rFonts w:cs="Arial"/>
                <w:szCs w:val="18"/>
                <w:lang w:eastAsia="zh-CN"/>
              </w:rPr>
            </w:pPr>
            <w:r>
              <w:rPr>
                <w:szCs w:val="18"/>
              </w:rPr>
              <w:t>CA_n258</w:t>
            </w:r>
            <w:r>
              <w:rPr>
                <w:szCs w:val="18"/>
                <w:lang w:val="en-US" w:eastAsia="zh-CN"/>
              </w:rPr>
              <w:t>F</w:t>
            </w:r>
          </w:p>
        </w:tc>
        <w:tc>
          <w:tcPr>
            <w:tcW w:w="1371" w:type="dxa"/>
            <w:tcBorders>
              <w:top w:val="nil"/>
              <w:left w:val="single" w:sz="4" w:space="0" w:color="auto"/>
              <w:bottom w:val="single" w:sz="4" w:space="0" w:color="auto"/>
              <w:right w:val="single" w:sz="4" w:space="0" w:color="auto"/>
            </w:tcBorders>
          </w:tcPr>
          <w:p w14:paraId="3F10EBD6" w14:textId="77777777" w:rsidR="003B1FD8" w:rsidRDefault="003B1FD8" w:rsidP="003B1FD8">
            <w:pPr>
              <w:pStyle w:val="TAC"/>
              <w:rPr>
                <w:rFonts w:eastAsia="MS Mincho"/>
                <w:szCs w:val="18"/>
                <w:lang w:eastAsia="zh-CN"/>
              </w:rPr>
            </w:pPr>
          </w:p>
        </w:tc>
      </w:tr>
      <w:tr w:rsidR="003B1FD8" w14:paraId="1D7083E1"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7D883781" w14:textId="77777777" w:rsidR="003B1FD8" w:rsidRDefault="003B1FD8" w:rsidP="003B1FD8">
            <w:pPr>
              <w:pStyle w:val="TAC"/>
              <w:rPr>
                <w:rFonts w:cs="Arial"/>
                <w:bCs/>
                <w:szCs w:val="18"/>
              </w:rPr>
            </w:pPr>
            <w:r>
              <w:rPr>
                <w:rFonts w:cs="Arial"/>
                <w:bCs/>
                <w:szCs w:val="18"/>
              </w:rPr>
              <w:t>CA_n78A-n258G</w:t>
            </w:r>
          </w:p>
        </w:tc>
        <w:tc>
          <w:tcPr>
            <w:tcW w:w="1694" w:type="dxa"/>
            <w:gridSpan w:val="3"/>
            <w:tcBorders>
              <w:top w:val="single" w:sz="4" w:space="0" w:color="auto"/>
              <w:left w:val="single" w:sz="4" w:space="0" w:color="auto"/>
              <w:bottom w:val="nil"/>
              <w:right w:val="single" w:sz="4" w:space="0" w:color="auto"/>
            </w:tcBorders>
            <w:hideMark/>
          </w:tcPr>
          <w:p w14:paraId="6DC63B15" w14:textId="77777777" w:rsidR="003B1FD8" w:rsidRDefault="003B1FD8" w:rsidP="003B1FD8">
            <w:pPr>
              <w:pStyle w:val="TAC"/>
              <w:rPr>
                <w:rFonts w:cs="Arial"/>
                <w:bCs/>
                <w:szCs w:val="18"/>
              </w:rPr>
            </w:pPr>
            <w:r>
              <w:rPr>
                <w:rFonts w:cs="Arial"/>
                <w:bCs/>
                <w:szCs w:val="18"/>
              </w:rPr>
              <w:t>CA_n78A-n258A</w:t>
            </w:r>
          </w:p>
          <w:p w14:paraId="68D59222" w14:textId="77777777" w:rsidR="003B1FD8" w:rsidRDefault="003B1FD8" w:rsidP="003B1FD8">
            <w:pPr>
              <w:pStyle w:val="TAC"/>
              <w:rPr>
                <w:rFonts w:cs="Arial"/>
                <w:bCs/>
                <w:szCs w:val="18"/>
              </w:rPr>
            </w:pPr>
            <w:r>
              <w:rPr>
                <w:rFonts w:cs="Arial"/>
                <w:bCs/>
                <w:szCs w:val="18"/>
              </w:rPr>
              <w:t>CA_n78A-n258G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645405C8" w14:textId="77777777" w:rsidR="003B1FD8" w:rsidRDefault="003B1FD8" w:rsidP="003B1FD8">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066EA4EC"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DB9AE5A"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7628A83"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A6898EF"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9BFDE64" w14:textId="77777777" w:rsidR="003B1FD8" w:rsidRDefault="003B1FD8" w:rsidP="003B1FD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0C38CCD"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8FD72A8"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E247D3C"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8E53758"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C890EED"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10E5969"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E88FDA4"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8775704"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5521781"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95CB502"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4990564" w14:textId="77777777" w:rsidR="003B1FD8" w:rsidRDefault="003B1FD8" w:rsidP="003B1FD8">
            <w:pPr>
              <w:pStyle w:val="TAC"/>
              <w:rPr>
                <w:szCs w:val="18"/>
                <w:lang w:eastAsia="zh-CN"/>
              </w:rPr>
            </w:pPr>
            <w:r>
              <w:rPr>
                <w:szCs w:val="18"/>
                <w:lang w:eastAsia="zh-CN"/>
              </w:rPr>
              <w:t>0</w:t>
            </w:r>
          </w:p>
        </w:tc>
      </w:tr>
      <w:tr w:rsidR="003B1FD8" w14:paraId="25E50BF8" w14:textId="77777777" w:rsidTr="003B1FD8">
        <w:trPr>
          <w:trHeight w:val="187"/>
          <w:jc w:val="center"/>
        </w:trPr>
        <w:tc>
          <w:tcPr>
            <w:tcW w:w="1549" w:type="dxa"/>
            <w:tcBorders>
              <w:top w:val="nil"/>
              <w:left w:val="single" w:sz="4" w:space="0" w:color="auto"/>
              <w:bottom w:val="nil"/>
              <w:right w:val="single" w:sz="4" w:space="0" w:color="auto"/>
            </w:tcBorders>
          </w:tcPr>
          <w:p w14:paraId="00800B36"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4B3ABA22"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0387F1" w14:textId="77777777" w:rsidR="003B1FD8" w:rsidRDefault="003B1FD8" w:rsidP="003B1FD8">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82E278" w14:textId="77777777" w:rsidR="003B1FD8" w:rsidRDefault="003B1FD8" w:rsidP="003B1FD8">
            <w:pPr>
              <w:pStyle w:val="TAC"/>
              <w:rPr>
                <w:rFonts w:cs="Arial"/>
                <w:szCs w:val="18"/>
                <w:lang w:eastAsia="zh-CN"/>
              </w:rPr>
            </w:pPr>
            <w:r>
              <w:rPr>
                <w:rFonts w:cs="Arial"/>
                <w:bCs/>
                <w:szCs w:val="18"/>
              </w:rPr>
              <w:t>CA_n258G</w:t>
            </w:r>
          </w:p>
        </w:tc>
        <w:tc>
          <w:tcPr>
            <w:tcW w:w="1371" w:type="dxa"/>
            <w:tcBorders>
              <w:top w:val="nil"/>
              <w:left w:val="single" w:sz="4" w:space="0" w:color="auto"/>
              <w:bottom w:val="single" w:sz="4" w:space="0" w:color="auto"/>
              <w:right w:val="single" w:sz="4" w:space="0" w:color="auto"/>
            </w:tcBorders>
          </w:tcPr>
          <w:p w14:paraId="3136FF18" w14:textId="77777777" w:rsidR="003B1FD8" w:rsidRDefault="003B1FD8" w:rsidP="003B1FD8">
            <w:pPr>
              <w:pStyle w:val="TAC"/>
              <w:rPr>
                <w:szCs w:val="18"/>
                <w:lang w:eastAsia="zh-CN"/>
              </w:rPr>
            </w:pPr>
          </w:p>
        </w:tc>
      </w:tr>
      <w:tr w:rsidR="003B1FD8" w14:paraId="2C12094C" w14:textId="77777777" w:rsidTr="003B1FD8">
        <w:trPr>
          <w:trHeight w:val="187"/>
          <w:jc w:val="center"/>
        </w:trPr>
        <w:tc>
          <w:tcPr>
            <w:tcW w:w="1549" w:type="dxa"/>
            <w:tcBorders>
              <w:top w:val="nil"/>
              <w:left w:val="single" w:sz="4" w:space="0" w:color="auto"/>
              <w:bottom w:val="nil"/>
              <w:right w:val="single" w:sz="4" w:space="0" w:color="auto"/>
            </w:tcBorders>
          </w:tcPr>
          <w:p w14:paraId="5F08F12C"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75191B25"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334570" w14:textId="77777777" w:rsidR="003B1FD8" w:rsidRDefault="003B1FD8" w:rsidP="003B1FD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CFBC236"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1567A5D"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DA13F71"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E0B9D0E"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2E94F51C"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38BF08A"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A97AEE8"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81DCCC7"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A45C79B"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20772EF"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2D0E456"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2D482D8"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DAC7CE0"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D3F6023"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357F27B"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FFE5BBD" w14:textId="77777777" w:rsidR="003B1FD8" w:rsidRDefault="003B1FD8" w:rsidP="003B1FD8">
            <w:pPr>
              <w:pStyle w:val="TAC"/>
              <w:rPr>
                <w:szCs w:val="18"/>
                <w:lang w:eastAsia="zh-CN"/>
              </w:rPr>
            </w:pPr>
            <w:r>
              <w:rPr>
                <w:szCs w:val="18"/>
                <w:lang w:eastAsia="zh-CN"/>
              </w:rPr>
              <w:t>1</w:t>
            </w:r>
          </w:p>
        </w:tc>
      </w:tr>
      <w:tr w:rsidR="003B1FD8" w14:paraId="1323F043"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AFB85D2" w14:textId="77777777" w:rsidR="003B1FD8" w:rsidRDefault="003B1FD8" w:rsidP="003B1FD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2E49A1A2"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CA7D3F" w14:textId="77777777" w:rsidR="003B1FD8" w:rsidRDefault="003B1FD8" w:rsidP="003B1FD8">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33B8F8" w14:textId="77777777" w:rsidR="003B1FD8" w:rsidRDefault="003B1FD8" w:rsidP="003B1FD8">
            <w:pPr>
              <w:pStyle w:val="TAC"/>
              <w:rPr>
                <w:rFonts w:cs="Arial"/>
                <w:szCs w:val="18"/>
                <w:lang w:eastAsia="zh-CN"/>
              </w:rPr>
            </w:pPr>
            <w:r>
              <w:rPr>
                <w:szCs w:val="18"/>
              </w:rPr>
              <w:t>CA_n258</w:t>
            </w:r>
            <w:r>
              <w:rPr>
                <w:szCs w:val="18"/>
                <w:lang w:val="en-US" w:eastAsia="zh-CN"/>
              </w:rPr>
              <w:t>G</w:t>
            </w:r>
          </w:p>
        </w:tc>
        <w:tc>
          <w:tcPr>
            <w:tcW w:w="1371" w:type="dxa"/>
            <w:tcBorders>
              <w:top w:val="nil"/>
              <w:left w:val="single" w:sz="4" w:space="0" w:color="auto"/>
              <w:bottom w:val="single" w:sz="4" w:space="0" w:color="auto"/>
              <w:right w:val="single" w:sz="4" w:space="0" w:color="auto"/>
            </w:tcBorders>
          </w:tcPr>
          <w:p w14:paraId="034BEF32" w14:textId="77777777" w:rsidR="003B1FD8" w:rsidRDefault="003B1FD8" w:rsidP="003B1FD8">
            <w:pPr>
              <w:pStyle w:val="TAC"/>
              <w:rPr>
                <w:rFonts w:eastAsia="MS Mincho"/>
                <w:szCs w:val="18"/>
                <w:lang w:eastAsia="zh-CN"/>
              </w:rPr>
            </w:pPr>
          </w:p>
        </w:tc>
      </w:tr>
      <w:tr w:rsidR="003B1FD8" w14:paraId="168DA8F5"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4C4FC6D" w14:textId="77777777" w:rsidR="003B1FD8" w:rsidRDefault="003B1FD8" w:rsidP="003B1FD8">
            <w:pPr>
              <w:pStyle w:val="TAC"/>
              <w:rPr>
                <w:rFonts w:cs="Arial"/>
                <w:bCs/>
                <w:szCs w:val="18"/>
              </w:rPr>
            </w:pPr>
            <w:r>
              <w:rPr>
                <w:rFonts w:cs="Arial"/>
                <w:bCs/>
                <w:szCs w:val="18"/>
              </w:rPr>
              <w:t>CA_n78A-n258H</w:t>
            </w:r>
          </w:p>
        </w:tc>
        <w:tc>
          <w:tcPr>
            <w:tcW w:w="1694" w:type="dxa"/>
            <w:gridSpan w:val="3"/>
            <w:tcBorders>
              <w:top w:val="single" w:sz="4" w:space="0" w:color="auto"/>
              <w:left w:val="single" w:sz="4" w:space="0" w:color="auto"/>
              <w:bottom w:val="nil"/>
              <w:right w:val="single" w:sz="4" w:space="0" w:color="auto"/>
            </w:tcBorders>
            <w:hideMark/>
          </w:tcPr>
          <w:p w14:paraId="7414DA61" w14:textId="77777777" w:rsidR="003B1FD8" w:rsidRDefault="003B1FD8" w:rsidP="003B1FD8">
            <w:pPr>
              <w:pStyle w:val="TAC"/>
              <w:rPr>
                <w:rFonts w:cs="Arial"/>
                <w:bCs/>
                <w:szCs w:val="18"/>
              </w:rPr>
            </w:pPr>
            <w:r>
              <w:rPr>
                <w:rFonts w:cs="Arial"/>
                <w:bCs/>
                <w:szCs w:val="18"/>
              </w:rPr>
              <w:t>CA_n78A-n258A</w:t>
            </w:r>
          </w:p>
          <w:p w14:paraId="5F0AB3F2" w14:textId="77777777" w:rsidR="003B1FD8" w:rsidRDefault="003B1FD8" w:rsidP="003B1FD8">
            <w:pPr>
              <w:pStyle w:val="TAC"/>
              <w:rPr>
                <w:rFonts w:cs="Arial"/>
                <w:bCs/>
                <w:szCs w:val="18"/>
              </w:rPr>
            </w:pPr>
            <w:r>
              <w:rPr>
                <w:rFonts w:cs="Arial"/>
                <w:bCs/>
                <w:szCs w:val="18"/>
              </w:rPr>
              <w:t>CA_n78A-n258G</w:t>
            </w:r>
          </w:p>
          <w:p w14:paraId="38A63CBB" w14:textId="77777777" w:rsidR="003B1FD8" w:rsidRDefault="003B1FD8" w:rsidP="003B1FD8">
            <w:pPr>
              <w:pStyle w:val="TAC"/>
              <w:rPr>
                <w:rFonts w:cs="Arial"/>
                <w:bCs/>
                <w:szCs w:val="18"/>
              </w:rPr>
            </w:pPr>
            <w:r>
              <w:rPr>
                <w:rFonts w:cs="Arial"/>
                <w:bCs/>
                <w:szCs w:val="18"/>
              </w:rPr>
              <w:t>CA_n78A-n258H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5C74A866" w14:textId="77777777" w:rsidR="003B1FD8" w:rsidRDefault="003B1FD8" w:rsidP="003B1FD8">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026D426D"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499FC42"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26F2D59"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E2B70BE"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39118D0" w14:textId="77777777" w:rsidR="003B1FD8" w:rsidRDefault="003B1FD8" w:rsidP="003B1FD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071E411"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C47276F"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0C09D32"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85B7921"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842CB64"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581A474"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198EC9EA" w14:textId="77777777" w:rsidR="003B1FD8" w:rsidRDefault="003B1FD8" w:rsidP="003B1FD8">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5E4CC55"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57FA6CF"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D2F0315"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F95F2BA" w14:textId="77777777" w:rsidR="003B1FD8" w:rsidRDefault="003B1FD8" w:rsidP="003B1FD8">
            <w:pPr>
              <w:pStyle w:val="TAC"/>
              <w:rPr>
                <w:szCs w:val="18"/>
                <w:lang w:eastAsia="zh-CN"/>
              </w:rPr>
            </w:pPr>
            <w:r>
              <w:rPr>
                <w:szCs w:val="18"/>
                <w:lang w:eastAsia="zh-CN"/>
              </w:rPr>
              <w:t>0</w:t>
            </w:r>
          </w:p>
        </w:tc>
      </w:tr>
      <w:tr w:rsidR="003B1FD8" w14:paraId="76898CA7" w14:textId="77777777" w:rsidTr="003B1FD8">
        <w:trPr>
          <w:trHeight w:val="187"/>
          <w:jc w:val="center"/>
        </w:trPr>
        <w:tc>
          <w:tcPr>
            <w:tcW w:w="1549" w:type="dxa"/>
            <w:tcBorders>
              <w:top w:val="nil"/>
              <w:left w:val="single" w:sz="4" w:space="0" w:color="auto"/>
              <w:bottom w:val="nil"/>
              <w:right w:val="single" w:sz="4" w:space="0" w:color="auto"/>
            </w:tcBorders>
          </w:tcPr>
          <w:p w14:paraId="53977B3F"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755FFB39"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35A3A7" w14:textId="77777777" w:rsidR="003B1FD8" w:rsidRDefault="003B1FD8" w:rsidP="003B1FD8">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D437E0" w14:textId="77777777" w:rsidR="003B1FD8" w:rsidRDefault="003B1FD8" w:rsidP="003B1FD8">
            <w:pPr>
              <w:pStyle w:val="TAC"/>
              <w:rPr>
                <w:rFonts w:cs="Arial"/>
                <w:szCs w:val="18"/>
                <w:lang w:eastAsia="zh-CN"/>
              </w:rPr>
            </w:pPr>
            <w:r>
              <w:rPr>
                <w:rFonts w:cs="Arial"/>
                <w:bCs/>
                <w:szCs w:val="18"/>
              </w:rPr>
              <w:t>CA_n258H</w:t>
            </w:r>
          </w:p>
        </w:tc>
        <w:tc>
          <w:tcPr>
            <w:tcW w:w="1371" w:type="dxa"/>
            <w:tcBorders>
              <w:top w:val="nil"/>
              <w:left w:val="single" w:sz="4" w:space="0" w:color="auto"/>
              <w:bottom w:val="single" w:sz="4" w:space="0" w:color="auto"/>
              <w:right w:val="single" w:sz="4" w:space="0" w:color="auto"/>
            </w:tcBorders>
          </w:tcPr>
          <w:p w14:paraId="6A70701A" w14:textId="77777777" w:rsidR="003B1FD8" w:rsidRDefault="003B1FD8" w:rsidP="003B1FD8">
            <w:pPr>
              <w:pStyle w:val="TAC"/>
              <w:rPr>
                <w:szCs w:val="18"/>
                <w:lang w:eastAsia="zh-CN"/>
              </w:rPr>
            </w:pPr>
          </w:p>
        </w:tc>
      </w:tr>
      <w:tr w:rsidR="003B1FD8" w14:paraId="5876E427" w14:textId="77777777" w:rsidTr="003B1FD8">
        <w:trPr>
          <w:trHeight w:val="187"/>
          <w:jc w:val="center"/>
        </w:trPr>
        <w:tc>
          <w:tcPr>
            <w:tcW w:w="1549" w:type="dxa"/>
            <w:tcBorders>
              <w:top w:val="nil"/>
              <w:left w:val="single" w:sz="4" w:space="0" w:color="auto"/>
              <w:bottom w:val="nil"/>
              <w:right w:val="single" w:sz="4" w:space="0" w:color="auto"/>
            </w:tcBorders>
          </w:tcPr>
          <w:p w14:paraId="15E5E280"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2F2EF77B"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D8FF41" w14:textId="77777777" w:rsidR="003B1FD8" w:rsidRDefault="003B1FD8" w:rsidP="003B1FD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AC524BA"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81EAB52"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B9F21A8"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2DB2510"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C29BA8B"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7E63745"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5E32490"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5FE81A1"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FBFC4BE"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AEBA342"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CE30D18"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D7A1DC5"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D4F66C"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4FE376C"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7A0E7D4"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EA7AD3" w14:textId="77777777" w:rsidR="003B1FD8" w:rsidRDefault="003B1FD8" w:rsidP="003B1FD8">
            <w:pPr>
              <w:pStyle w:val="TAC"/>
              <w:rPr>
                <w:szCs w:val="18"/>
                <w:lang w:eastAsia="zh-CN"/>
              </w:rPr>
            </w:pPr>
            <w:r>
              <w:rPr>
                <w:szCs w:val="18"/>
                <w:lang w:eastAsia="zh-CN"/>
              </w:rPr>
              <w:t>1</w:t>
            </w:r>
          </w:p>
        </w:tc>
      </w:tr>
      <w:tr w:rsidR="003B1FD8" w14:paraId="767921FF"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641B991D" w14:textId="77777777" w:rsidR="003B1FD8" w:rsidRDefault="003B1FD8" w:rsidP="003B1FD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11CDCB6C"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01B891" w14:textId="77777777" w:rsidR="003B1FD8" w:rsidRDefault="003B1FD8" w:rsidP="003B1FD8">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124D59" w14:textId="77777777" w:rsidR="003B1FD8" w:rsidRDefault="003B1FD8" w:rsidP="003B1FD8">
            <w:pPr>
              <w:pStyle w:val="TAC"/>
              <w:rPr>
                <w:rFonts w:cs="Arial"/>
                <w:szCs w:val="18"/>
                <w:lang w:eastAsia="zh-CN"/>
              </w:rPr>
            </w:pPr>
            <w:r>
              <w:rPr>
                <w:szCs w:val="18"/>
              </w:rPr>
              <w:t>CA_n258</w:t>
            </w:r>
            <w:r>
              <w:rPr>
                <w:szCs w:val="18"/>
                <w:lang w:val="en-US" w:eastAsia="zh-CN"/>
              </w:rPr>
              <w:t>H</w:t>
            </w:r>
          </w:p>
        </w:tc>
        <w:tc>
          <w:tcPr>
            <w:tcW w:w="1371" w:type="dxa"/>
            <w:tcBorders>
              <w:top w:val="nil"/>
              <w:left w:val="single" w:sz="4" w:space="0" w:color="auto"/>
              <w:bottom w:val="single" w:sz="4" w:space="0" w:color="auto"/>
              <w:right w:val="single" w:sz="4" w:space="0" w:color="auto"/>
            </w:tcBorders>
          </w:tcPr>
          <w:p w14:paraId="792E0B6C" w14:textId="77777777" w:rsidR="003B1FD8" w:rsidRDefault="003B1FD8" w:rsidP="003B1FD8">
            <w:pPr>
              <w:pStyle w:val="TAC"/>
              <w:rPr>
                <w:rFonts w:eastAsia="MS Mincho"/>
                <w:szCs w:val="18"/>
                <w:lang w:eastAsia="zh-CN"/>
              </w:rPr>
            </w:pPr>
          </w:p>
        </w:tc>
      </w:tr>
      <w:tr w:rsidR="003B1FD8" w14:paraId="6F75CB69"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01A25E8" w14:textId="77777777" w:rsidR="003B1FD8" w:rsidRDefault="003B1FD8" w:rsidP="003B1FD8">
            <w:pPr>
              <w:pStyle w:val="TAC"/>
              <w:rPr>
                <w:rFonts w:cs="Arial"/>
                <w:bCs/>
                <w:szCs w:val="18"/>
              </w:rPr>
            </w:pPr>
            <w:r>
              <w:rPr>
                <w:rFonts w:cs="Arial"/>
                <w:bCs/>
                <w:szCs w:val="18"/>
              </w:rPr>
              <w:t>CA_n78A-n258I</w:t>
            </w:r>
          </w:p>
        </w:tc>
        <w:tc>
          <w:tcPr>
            <w:tcW w:w="1694" w:type="dxa"/>
            <w:gridSpan w:val="3"/>
            <w:tcBorders>
              <w:top w:val="single" w:sz="4" w:space="0" w:color="auto"/>
              <w:left w:val="single" w:sz="4" w:space="0" w:color="auto"/>
              <w:bottom w:val="nil"/>
              <w:right w:val="single" w:sz="4" w:space="0" w:color="auto"/>
            </w:tcBorders>
            <w:hideMark/>
          </w:tcPr>
          <w:p w14:paraId="262CE8E9" w14:textId="77777777" w:rsidR="003B1FD8" w:rsidRDefault="003B1FD8" w:rsidP="003B1FD8">
            <w:pPr>
              <w:pStyle w:val="TAC"/>
              <w:rPr>
                <w:rFonts w:cs="Arial"/>
                <w:bCs/>
                <w:szCs w:val="18"/>
              </w:rPr>
            </w:pPr>
            <w:r>
              <w:rPr>
                <w:rFonts w:cs="Arial"/>
                <w:bCs/>
                <w:szCs w:val="18"/>
              </w:rPr>
              <w:t>CA_n78A-n258A</w:t>
            </w:r>
          </w:p>
          <w:p w14:paraId="23EFEBE4" w14:textId="77777777" w:rsidR="003B1FD8" w:rsidRDefault="003B1FD8" w:rsidP="003B1FD8">
            <w:pPr>
              <w:pStyle w:val="TAC"/>
              <w:rPr>
                <w:rFonts w:cs="Arial"/>
                <w:bCs/>
                <w:szCs w:val="18"/>
              </w:rPr>
            </w:pPr>
            <w:r>
              <w:rPr>
                <w:rFonts w:cs="Arial"/>
                <w:bCs/>
                <w:szCs w:val="18"/>
              </w:rPr>
              <w:t>CA_n78A-n258G</w:t>
            </w:r>
          </w:p>
          <w:p w14:paraId="46395AFA" w14:textId="77777777" w:rsidR="003B1FD8" w:rsidRDefault="003B1FD8" w:rsidP="003B1FD8">
            <w:pPr>
              <w:pStyle w:val="TAC"/>
              <w:rPr>
                <w:rFonts w:cs="Arial"/>
                <w:bCs/>
                <w:szCs w:val="18"/>
              </w:rPr>
            </w:pPr>
            <w:r>
              <w:rPr>
                <w:rFonts w:cs="Arial"/>
                <w:bCs/>
                <w:szCs w:val="18"/>
              </w:rPr>
              <w:t>CA_n78A-n258H</w:t>
            </w:r>
          </w:p>
          <w:p w14:paraId="2163F7CC" w14:textId="77777777" w:rsidR="003B1FD8" w:rsidRDefault="003B1FD8" w:rsidP="003B1FD8">
            <w:pPr>
              <w:pStyle w:val="TAC"/>
              <w:rPr>
                <w:rFonts w:cs="Arial"/>
                <w:bCs/>
                <w:szCs w:val="18"/>
              </w:rPr>
            </w:pPr>
            <w:r>
              <w:rPr>
                <w:rFonts w:cs="Arial"/>
                <w:bCs/>
                <w:szCs w:val="18"/>
              </w:rPr>
              <w:t>CA_n78A-n258I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132611D2" w14:textId="77777777" w:rsidR="003B1FD8" w:rsidRDefault="003B1FD8" w:rsidP="003B1FD8">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6866E6C"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E46E380"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0927D2A"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ED8A206"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7CCC45B" w14:textId="77777777" w:rsidR="003B1FD8" w:rsidRDefault="003B1FD8" w:rsidP="003B1FD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5959A6B"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751E006"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B0C2843"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C716344"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4F9E1C7"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1573A00"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A59005F"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3700557"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B89C9B9"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00CA65B"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056DD55" w14:textId="77777777" w:rsidR="003B1FD8" w:rsidRDefault="003B1FD8" w:rsidP="003B1FD8">
            <w:pPr>
              <w:pStyle w:val="TAC"/>
              <w:rPr>
                <w:szCs w:val="18"/>
                <w:lang w:eastAsia="zh-CN"/>
              </w:rPr>
            </w:pPr>
            <w:r>
              <w:rPr>
                <w:szCs w:val="18"/>
                <w:lang w:eastAsia="zh-CN"/>
              </w:rPr>
              <w:t>0</w:t>
            </w:r>
          </w:p>
        </w:tc>
      </w:tr>
      <w:tr w:rsidR="003B1FD8" w14:paraId="6A5CCEB9" w14:textId="77777777" w:rsidTr="003B1FD8">
        <w:trPr>
          <w:trHeight w:val="187"/>
          <w:jc w:val="center"/>
        </w:trPr>
        <w:tc>
          <w:tcPr>
            <w:tcW w:w="1549" w:type="dxa"/>
            <w:tcBorders>
              <w:top w:val="nil"/>
              <w:left w:val="single" w:sz="4" w:space="0" w:color="auto"/>
              <w:bottom w:val="nil"/>
              <w:right w:val="single" w:sz="4" w:space="0" w:color="auto"/>
            </w:tcBorders>
          </w:tcPr>
          <w:p w14:paraId="15096A91"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2549F40D"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24531E" w14:textId="77777777" w:rsidR="003B1FD8" w:rsidRDefault="003B1FD8" w:rsidP="003B1FD8">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9568D0" w14:textId="77777777" w:rsidR="003B1FD8" w:rsidRDefault="003B1FD8" w:rsidP="003B1FD8">
            <w:pPr>
              <w:pStyle w:val="TAC"/>
              <w:rPr>
                <w:rFonts w:cs="Arial"/>
                <w:szCs w:val="18"/>
                <w:lang w:eastAsia="zh-CN"/>
              </w:rPr>
            </w:pPr>
            <w:r>
              <w:rPr>
                <w:rFonts w:cs="Arial"/>
                <w:bCs/>
                <w:szCs w:val="18"/>
              </w:rPr>
              <w:t>CA_n258I</w:t>
            </w:r>
          </w:p>
        </w:tc>
        <w:tc>
          <w:tcPr>
            <w:tcW w:w="1371" w:type="dxa"/>
            <w:tcBorders>
              <w:top w:val="nil"/>
              <w:left w:val="single" w:sz="4" w:space="0" w:color="auto"/>
              <w:bottom w:val="single" w:sz="4" w:space="0" w:color="auto"/>
              <w:right w:val="single" w:sz="4" w:space="0" w:color="auto"/>
            </w:tcBorders>
          </w:tcPr>
          <w:p w14:paraId="43E2AEE8" w14:textId="77777777" w:rsidR="003B1FD8" w:rsidRDefault="003B1FD8" w:rsidP="003B1FD8">
            <w:pPr>
              <w:pStyle w:val="TAC"/>
              <w:rPr>
                <w:szCs w:val="18"/>
                <w:lang w:eastAsia="zh-CN"/>
              </w:rPr>
            </w:pPr>
          </w:p>
        </w:tc>
      </w:tr>
      <w:tr w:rsidR="003B1FD8" w14:paraId="642418CC" w14:textId="77777777" w:rsidTr="003B1FD8">
        <w:trPr>
          <w:trHeight w:val="187"/>
          <w:jc w:val="center"/>
        </w:trPr>
        <w:tc>
          <w:tcPr>
            <w:tcW w:w="1549" w:type="dxa"/>
            <w:tcBorders>
              <w:top w:val="nil"/>
              <w:left w:val="single" w:sz="4" w:space="0" w:color="auto"/>
              <w:bottom w:val="nil"/>
              <w:right w:val="single" w:sz="4" w:space="0" w:color="auto"/>
            </w:tcBorders>
          </w:tcPr>
          <w:p w14:paraId="05738440"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3BA53416"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CC099B" w14:textId="77777777" w:rsidR="003B1FD8" w:rsidRDefault="003B1FD8" w:rsidP="003B1FD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D996270"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0624871"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581E44D"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320423B"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27998643"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7C06DFD"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C485ED9"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F6B7FCD"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A12B491"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AA5D107"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650D5C8"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6262424"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451B53"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635F300"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EB83B85"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CD00A33" w14:textId="77777777" w:rsidR="003B1FD8" w:rsidRDefault="003B1FD8" w:rsidP="003B1FD8">
            <w:pPr>
              <w:pStyle w:val="TAC"/>
              <w:rPr>
                <w:szCs w:val="18"/>
                <w:lang w:eastAsia="zh-CN"/>
              </w:rPr>
            </w:pPr>
            <w:r>
              <w:rPr>
                <w:szCs w:val="18"/>
                <w:lang w:eastAsia="zh-CN"/>
              </w:rPr>
              <w:t>1</w:t>
            </w:r>
          </w:p>
        </w:tc>
      </w:tr>
      <w:tr w:rsidR="003B1FD8" w14:paraId="774CC1D2"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7D834E2" w14:textId="77777777" w:rsidR="003B1FD8" w:rsidRDefault="003B1FD8" w:rsidP="003B1FD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1C7195B9"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89A8F5" w14:textId="77777777" w:rsidR="003B1FD8" w:rsidRDefault="003B1FD8" w:rsidP="003B1FD8">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23952C" w14:textId="77777777" w:rsidR="003B1FD8" w:rsidRDefault="003B1FD8" w:rsidP="003B1FD8">
            <w:pPr>
              <w:pStyle w:val="TAC"/>
              <w:rPr>
                <w:rFonts w:cs="Arial"/>
                <w:szCs w:val="18"/>
                <w:lang w:eastAsia="zh-CN"/>
              </w:rPr>
            </w:pPr>
            <w:r>
              <w:rPr>
                <w:szCs w:val="18"/>
              </w:rPr>
              <w:t>CA_n258</w:t>
            </w:r>
            <w:r>
              <w:rPr>
                <w:szCs w:val="18"/>
                <w:lang w:val="en-US" w:eastAsia="zh-CN"/>
              </w:rPr>
              <w:t>I</w:t>
            </w:r>
          </w:p>
        </w:tc>
        <w:tc>
          <w:tcPr>
            <w:tcW w:w="1371" w:type="dxa"/>
            <w:tcBorders>
              <w:top w:val="nil"/>
              <w:left w:val="single" w:sz="4" w:space="0" w:color="auto"/>
              <w:bottom w:val="single" w:sz="4" w:space="0" w:color="auto"/>
              <w:right w:val="single" w:sz="4" w:space="0" w:color="auto"/>
            </w:tcBorders>
          </w:tcPr>
          <w:p w14:paraId="681E8E7A" w14:textId="77777777" w:rsidR="003B1FD8" w:rsidRDefault="003B1FD8" w:rsidP="003B1FD8">
            <w:pPr>
              <w:pStyle w:val="TAC"/>
              <w:rPr>
                <w:rFonts w:eastAsia="MS Mincho"/>
                <w:szCs w:val="18"/>
                <w:lang w:eastAsia="zh-CN"/>
              </w:rPr>
            </w:pPr>
          </w:p>
        </w:tc>
      </w:tr>
      <w:tr w:rsidR="003B1FD8" w14:paraId="111242F0"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6B49DE2" w14:textId="77777777" w:rsidR="003B1FD8" w:rsidRDefault="003B1FD8" w:rsidP="003B1FD8">
            <w:pPr>
              <w:pStyle w:val="TAC"/>
              <w:rPr>
                <w:rFonts w:cs="Arial"/>
                <w:bCs/>
                <w:szCs w:val="18"/>
              </w:rPr>
            </w:pPr>
            <w:r>
              <w:rPr>
                <w:rFonts w:cs="Arial"/>
                <w:bCs/>
                <w:szCs w:val="18"/>
              </w:rPr>
              <w:t>CA_n78A-n258J</w:t>
            </w:r>
          </w:p>
        </w:tc>
        <w:tc>
          <w:tcPr>
            <w:tcW w:w="1694" w:type="dxa"/>
            <w:gridSpan w:val="3"/>
            <w:tcBorders>
              <w:top w:val="single" w:sz="4" w:space="0" w:color="auto"/>
              <w:left w:val="single" w:sz="4" w:space="0" w:color="auto"/>
              <w:bottom w:val="nil"/>
              <w:right w:val="single" w:sz="4" w:space="0" w:color="auto"/>
            </w:tcBorders>
            <w:hideMark/>
          </w:tcPr>
          <w:p w14:paraId="6A19C609" w14:textId="77777777" w:rsidR="003B1FD8" w:rsidRDefault="003B1FD8" w:rsidP="003B1FD8">
            <w:pPr>
              <w:pStyle w:val="TAC"/>
              <w:jc w:val="left"/>
              <w:rPr>
                <w:rFonts w:cs="Arial"/>
                <w:bCs/>
                <w:szCs w:val="18"/>
              </w:rPr>
            </w:pPr>
            <w:r>
              <w:rPr>
                <w:rFonts w:cs="Arial"/>
                <w:bCs/>
                <w:szCs w:val="18"/>
              </w:rPr>
              <w:t>CA_n78A-n258A</w:t>
            </w:r>
          </w:p>
          <w:p w14:paraId="79CF266D" w14:textId="77777777" w:rsidR="003B1FD8" w:rsidRDefault="003B1FD8" w:rsidP="003B1FD8">
            <w:pPr>
              <w:pStyle w:val="TAC"/>
              <w:jc w:val="left"/>
              <w:rPr>
                <w:rFonts w:cs="Arial"/>
                <w:bCs/>
                <w:szCs w:val="18"/>
              </w:rPr>
            </w:pPr>
            <w:r>
              <w:rPr>
                <w:rFonts w:cs="Arial"/>
                <w:bCs/>
                <w:szCs w:val="18"/>
              </w:rPr>
              <w:t>CA_n78A-n258G</w:t>
            </w:r>
          </w:p>
          <w:p w14:paraId="1B0217AA" w14:textId="77777777" w:rsidR="003B1FD8" w:rsidRDefault="003B1FD8" w:rsidP="003B1FD8">
            <w:pPr>
              <w:pStyle w:val="TAC"/>
              <w:jc w:val="left"/>
              <w:rPr>
                <w:rFonts w:cs="Arial"/>
                <w:bCs/>
                <w:szCs w:val="18"/>
              </w:rPr>
            </w:pPr>
            <w:r>
              <w:rPr>
                <w:rFonts w:cs="Arial"/>
                <w:bCs/>
                <w:szCs w:val="18"/>
              </w:rPr>
              <w:t>CA_n78A-n258H</w:t>
            </w:r>
          </w:p>
          <w:p w14:paraId="3A52962C" w14:textId="77777777" w:rsidR="003B1FD8" w:rsidRDefault="003B1FD8" w:rsidP="003B1FD8">
            <w:pPr>
              <w:pStyle w:val="TAC"/>
              <w:jc w:val="left"/>
              <w:rPr>
                <w:rFonts w:cs="Arial"/>
                <w:bCs/>
                <w:szCs w:val="18"/>
              </w:rPr>
            </w:pPr>
            <w:r>
              <w:rPr>
                <w:rFonts w:cs="Arial"/>
                <w:bCs/>
                <w:szCs w:val="18"/>
              </w:rPr>
              <w:t>CA_n78A-n258I</w:t>
            </w:r>
          </w:p>
          <w:p w14:paraId="0D57DF6B" w14:textId="77777777" w:rsidR="003B1FD8" w:rsidRDefault="003B1FD8" w:rsidP="003B1FD8">
            <w:pPr>
              <w:pStyle w:val="TAC"/>
              <w:jc w:val="left"/>
              <w:rPr>
                <w:rFonts w:cs="Arial"/>
                <w:bCs/>
                <w:szCs w:val="18"/>
              </w:rPr>
            </w:pPr>
            <w:r>
              <w:rPr>
                <w:rFonts w:cs="Arial"/>
                <w:bCs/>
                <w:szCs w:val="18"/>
              </w:rPr>
              <w:t>CA_n78A-n258J</w:t>
            </w:r>
          </w:p>
        </w:tc>
        <w:tc>
          <w:tcPr>
            <w:tcW w:w="849" w:type="dxa"/>
            <w:gridSpan w:val="3"/>
            <w:tcBorders>
              <w:top w:val="single" w:sz="4" w:space="0" w:color="auto"/>
              <w:left w:val="single" w:sz="4" w:space="0" w:color="auto"/>
              <w:bottom w:val="single" w:sz="4" w:space="0" w:color="auto"/>
              <w:right w:val="single" w:sz="4" w:space="0" w:color="auto"/>
            </w:tcBorders>
            <w:hideMark/>
          </w:tcPr>
          <w:p w14:paraId="7F22BFA5" w14:textId="77777777" w:rsidR="003B1FD8" w:rsidRDefault="003B1FD8" w:rsidP="003B1FD8">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731F0A7C"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8E22678"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6EA80F7"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D62667C"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3028C52" w14:textId="77777777" w:rsidR="003B1FD8" w:rsidRDefault="003B1FD8" w:rsidP="003B1FD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3CE077F"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2026795"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4C8DCE"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0E8E70A"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1F41DE2"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D2B4A3C"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0CB9F30"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EA6C18A"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E5BA174"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C4D9C35"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86E7885" w14:textId="77777777" w:rsidR="003B1FD8" w:rsidRDefault="003B1FD8" w:rsidP="003B1FD8">
            <w:pPr>
              <w:pStyle w:val="TAC"/>
              <w:rPr>
                <w:szCs w:val="18"/>
                <w:lang w:eastAsia="zh-CN"/>
              </w:rPr>
            </w:pPr>
            <w:r>
              <w:rPr>
                <w:szCs w:val="18"/>
                <w:lang w:eastAsia="zh-CN"/>
              </w:rPr>
              <w:t>0</w:t>
            </w:r>
          </w:p>
        </w:tc>
      </w:tr>
      <w:tr w:rsidR="003B1FD8" w14:paraId="17EA2FEB" w14:textId="77777777" w:rsidTr="003B1FD8">
        <w:trPr>
          <w:trHeight w:val="187"/>
          <w:jc w:val="center"/>
        </w:trPr>
        <w:tc>
          <w:tcPr>
            <w:tcW w:w="1549" w:type="dxa"/>
            <w:tcBorders>
              <w:top w:val="nil"/>
              <w:left w:val="single" w:sz="4" w:space="0" w:color="auto"/>
              <w:bottom w:val="nil"/>
              <w:right w:val="single" w:sz="4" w:space="0" w:color="auto"/>
            </w:tcBorders>
          </w:tcPr>
          <w:p w14:paraId="049EA2A5"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54D242EC" w14:textId="77777777" w:rsidR="003B1FD8" w:rsidRDefault="003B1FD8" w:rsidP="003B1FD8">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5E2D4E" w14:textId="77777777" w:rsidR="003B1FD8" w:rsidRDefault="003B1FD8" w:rsidP="003B1FD8">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4FCCD72" w14:textId="77777777" w:rsidR="003B1FD8" w:rsidRDefault="003B1FD8" w:rsidP="003B1FD8">
            <w:pPr>
              <w:pStyle w:val="TAC"/>
              <w:rPr>
                <w:rFonts w:cs="Arial"/>
                <w:szCs w:val="18"/>
                <w:lang w:eastAsia="zh-CN"/>
              </w:rPr>
            </w:pPr>
            <w:r>
              <w:rPr>
                <w:rFonts w:cs="Arial"/>
                <w:bCs/>
                <w:szCs w:val="18"/>
              </w:rPr>
              <w:t>CA_n258J</w:t>
            </w:r>
          </w:p>
        </w:tc>
        <w:tc>
          <w:tcPr>
            <w:tcW w:w="1371" w:type="dxa"/>
            <w:tcBorders>
              <w:top w:val="nil"/>
              <w:left w:val="single" w:sz="4" w:space="0" w:color="auto"/>
              <w:bottom w:val="single" w:sz="4" w:space="0" w:color="auto"/>
              <w:right w:val="single" w:sz="4" w:space="0" w:color="auto"/>
            </w:tcBorders>
          </w:tcPr>
          <w:p w14:paraId="61626C86" w14:textId="77777777" w:rsidR="003B1FD8" w:rsidRDefault="003B1FD8" w:rsidP="003B1FD8">
            <w:pPr>
              <w:pStyle w:val="TAC"/>
              <w:rPr>
                <w:szCs w:val="18"/>
                <w:lang w:eastAsia="zh-CN"/>
              </w:rPr>
            </w:pPr>
          </w:p>
        </w:tc>
      </w:tr>
      <w:tr w:rsidR="003B1FD8" w14:paraId="6917FC00" w14:textId="77777777" w:rsidTr="003B1FD8">
        <w:trPr>
          <w:trHeight w:val="187"/>
          <w:jc w:val="center"/>
        </w:trPr>
        <w:tc>
          <w:tcPr>
            <w:tcW w:w="1549" w:type="dxa"/>
            <w:tcBorders>
              <w:top w:val="nil"/>
              <w:left w:val="single" w:sz="4" w:space="0" w:color="auto"/>
              <w:bottom w:val="nil"/>
              <w:right w:val="single" w:sz="4" w:space="0" w:color="auto"/>
            </w:tcBorders>
          </w:tcPr>
          <w:p w14:paraId="0E3CF8AE"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541CE86D" w14:textId="77777777" w:rsidR="003B1FD8" w:rsidRDefault="003B1FD8" w:rsidP="003B1FD8">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0D86CB" w14:textId="77777777" w:rsidR="003B1FD8" w:rsidRDefault="003B1FD8" w:rsidP="003B1FD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5F91AD9"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087CF7A"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52F2A39"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D73C1AC"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CD9B754" w14:textId="77777777" w:rsidR="003B1FD8" w:rsidRDefault="003B1FD8" w:rsidP="003B1FD8">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75AF52B"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77C62CA"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9E6B600"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2E0F6F2"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B6E4655"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08CE900"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8D35F5C"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FFE2A1F"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4A2B364"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0C8CBC9"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23EAA4B" w14:textId="77777777" w:rsidR="003B1FD8" w:rsidRDefault="003B1FD8" w:rsidP="003B1FD8">
            <w:pPr>
              <w:pStyle w:val="TAC"/>
              <w:rPr>
                <w:szCs w:val="18"/>
                <w:lang w:eastAsia="zh-CN"/>
              </w:rPr>
            </w:pPr>
            <w:r>
              <w:rPr>
                <w:szCs w:val="18"/>
                <w:lang w:eastAsia="zh-CN"/>
              </w:rPr>
              <w:t>1</w:t>
            </w:r>
          </w:p>
        </w:tc>
      </w:tr>
      <w:tr w:rsidR="003B1FD8" w14:paraId="74232646"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82B7679" w14:textId="77777777" w:rsidR="003B1FD8" w:rsidRDefault="003B1FD8" w:rsidP="003B1FD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166CDE12" w14:textId="77777777" w:rsidR="003B1FD8" w:rsidRDefault="003B1FD8" w:rsidP="003B1FD8">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901168" w14:textId="77777777" w:rsidR="003B1FD8" w:rsidRDefault="003B1FD8" w:rsidP="003B1FD8">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F8BDD0" w14:textId="77777777" w:rsidR="003B1FD8" w:rsidRDefault="003B1FD8" w:rsidP="003B1FD8">
            <w:pPr>
              <w:pStyle w:val="TAC"/>
              <w:rPr>
                <w:rFonts w:cs="Arial"/>
                <w:szCs w:val="18"/>
                <w:lang w:eastAsia="zh-CN"/>
              </w:rPr>
            </w:pPr>
            <w:r>
              <w:rPr>
                <w:szCs w:val="18"/>
              </w:rPr>
              <w:t>CA_n258</w:t>
            </w:r>
            <w:r>
              <w:rPr>
                <w:szCs w:val="18"/>
                <w:lang w:val="en-US" w:eastAsia="zh-CN"/>
              </w:rPr>
              <w:t>J</w:t>
            </w:r>
          </w:p>
        </w:tc>
        <w:tc>
          <w:tcPr>
            <w:tcW w:w="1371" w:type="dxa"/>
            <w:tcBorders>
              <w:top w:val="nil"/>
              <w:left w:val="single" w:sz="4" w:space="0" w:color="auto"/>
              <w:bottom w:val="single" w:sz="4" w:space="0" w:color="auto"/>
              <w:right w:val="single" w:sz="4" w:space="0" w:color="auto"/>
            </w:tcBorders>
          </w:tcPr>
          <w:p w14:paraId="1F96B825" w14:textId="77777777" w:rsidR="003B1FD8" w:rsidRDefault="003B1FD8" w:rsidP="003B1FD8">
            <w:pPr>
              <w:pStyle w:val="TAC"/>
              <w:rPr>
                <w:rFonts w:eastAsia="MS Mincho"/>
                <w:szCs w:val="18"/>
                <w:lang w:eastAsia="zh-CN"/>
              </w:rPr>
            </w:pPr>
          </w:p>
        </w:tc>
      </w:tr>
      <w:tr w:rsidR="003B1FD8" w14:paraId="11A7E979"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3804C89" w14:textId="77777777" w:rsidR="003B1FD8" w:rsidRDefault="003B1FD8" w:rsidP="003B1FD8">
            <w:pPr>
              <w:pStyle w:val="TAC"/>
              <w:rPr>
                <w:rFonts w:cs="Arial"/>
                <w:bCs/>
                <w:szCs w:val="18"/>
              </w:rPr>
            </w:pPr>
            <w:r>
              <w:rPr>
                <w:rFonts w:cs="Arial"/>
                <w:bCs/>
                <w:szCs w:val="18"/>
              </w:rPr>
              <w:t>CA_n78A-n258K</w:t>
            </w:r>
          </w:p>
        </w:tc>
        <w:tc>
          <w:tcPr>
            <w:tcW w:w="1694" w:type="dxa"/>
            <w:gridSpan w:val="3"/>
            <w:tcBorders>
              <w:top w:val="single" w:sz="4" w:space="0" w:color="auto"/>
              <w:left w:val="single" w:sz="4" w:space="0" w:color="auto"/>
              <w:bottom w:val="nil"/>
              <w:right w:val="single" w:sz="4" w:space="0" w:color="auto"/>
            </w:tcBorders>
            <w:hideMark/>
          </w:tcPr>
          <w:p w14:paraId="6C04D60B" w14:textId="77777777" w:rsidR="003B1FD8" w:rsidRDefault="003B1FD8" w:rsidP="003B1FD8">
            <w:pPr>
              <w:pStyle w:val="TAC"/>
              <w:rPr>
                <w:rFonts w:cs="Arial"/>
                <w:bCs/>
                <w:szCs w:val="18"/>
              </w:rPr>
            </w:pPr>
            <w:r>
              <w:rPr>
                <w:rFonts w:cs="Arial"/>
                <w:bCs/>
                <w:szCs w:val="18"/>
              </w:rPr>
              <w:t>CA_n78A-n258A</w:t>
            </w:r>
          </w:p>
          <w:p w14:paraId="10945FA2" w14:textId="77777777" w:rsidR="003B1FD8" w:rsidRDefault="003B1FD8" w:rsidP="003B1FD8">
            <w:pPr>
              <w:pStyle w:val="TAC"/>
              <w:rPr>
                <w:rFonts w:cs="Arial"/>
                <w:bCs/>
                <w:szCs w:val="18"/>
              </w:rPr>
            </w:pPr>
            <w:r>
              <w:rPr>
                <w:rFonts w:cs="Arial"/>
                <w:bCs/>
                <w:szCs w:val="18"/>
              </w:rPr>
              <w:t>CA_n78A-n258G</w:t>
            </w:r>
          </w:p>
          <w:p w14:paraId="2725723D" w14:textId="77777777" w:rsidR="003B1FD8" w:rsidRDefault="003B1FD8" w:rsidP="003B1FD8">
            <w:pPr>
              <w:pStyle w:val="TAC"/>
              <w:rPr>
                <w:rFonts w:cs="Arial"/>
                <w:bCs/>
                <w:szCs w:val="18"/>
              </w:rPr>
            </w:pPr>
            <w:r>
              <w:rPr>
                <w:rFonts w:cs="Arial"/>
                <w:bCs/>
                <w:szCs w:val="18"/>
              </w:rPr>
              <w:t>CA_n78A-n258H</w:t>
            </w:r>
          </w:p>
          <w:p w14:paraId="629C6453" w14:textId="77777777" w:rsidR="003B1FD8" w:rsidRDefault="003B1FD8" w:rsidP="003B1FD8">
            <w:pPr>
              <w:pStyle w:val="TAC"/>
              <w:rPr>
                <w:rFonts w:cs="Arial"/>
                <w:bCs/>
                <w:szCs w:val="18"/>
              </w:rPr>
            </w:pPr>
            <w:r>
              <w:rPr>
                <w:rFonts w:cs="Arial"/>
                <w:bCs/>
                <w:szCs w:val="18"/>
              </w:rPr>
              <w:t>CA_n78A-n258I</w:t>
            </w:r>
          </w:p>
          <w:p w14:paraId="24C1C003" w14:textId="77777777" w:rsidR="003B1FD8" w:rsidRDefault="003B1FD8" w:rsidP="003B1FD8">
            <w:pPr>
              <w:pStyle w:val="TAC"/>
              <w:rPr>
                <w:rFonts w:cs="Arial"/>
                <w:bCs/>
                <w:szCs w:val="18"/>
              </w:rPr>
            </w:pPr>
            <w:r>
              <w:rPr>
                <w:rFonts w:cs="Arial"/>
                <w:bCs/>
                <w:szCs w:val="18"/>
              </w:rPr>
              <w:t>CA_n78A-n258J</w:t>
            </w:r>
          </w:p>
          <w:p w14:paraId="37EFF03B" w14:textId="77777777" w:rsidR="003B1FD8" w:rsidRDefault="003B1FD8" w:rsidP="003B1FD8">
            <w:pPr>
              <w:pStyle w:val="TAC"/>
              <w:rPr>
                <w:rFonts w:cs="Arial"/>
                <w:bCs/>
                <w:szCs w:val="18"/>
              </w:rPr>
            </w:pPr>
            <w:r>
              <w:rPr>
                <w:rFonts w:cs="Arial"/>
                <w:bCs/>
                <w:szCs w:val="18"/>
              </w:rPr>
              <w:t>CA_n78A-n258K</w:t>
            </w:r>
          </w:p>
        </w:tc>
        <w:tc>
          <w:tcPr>
            <w:tcW w:w="849" w:type="dxa"/>
            <w:gridSpan w:val="3"/>
            <w:tcBorders>
              <w:top w:val="single" w:sz="4" w:space="0" w:color="auto"/>
              <w:left w:val="single" w:sz="4" w:space="0" w:color="auto"/>
              <w:bottom w:val="single" w:sz="4" w:space="0" w:color="auto"/>
              <w:right w:val="single" w:sz="4" w:space="0" w:color="auto"/>
            </w:tcBorders>
            <w:hideMark/>
          </w:tcPr>
          <w:p w14:paraId="0ADFE9AB" w14:textId="77777777" w:rsidR="003B1FD8" w:rsidRDefault="003B1FD8" w:rsidP="003B1FD8">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B13FD9E"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8F56E96"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AA068AD"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6DC9C2C"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8603054" w14:textId="77777777" w:rsidR="003B1FD8" w:rsidRDefault="003B1FD8" w:rsidP="003B1FD8">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D2AF961"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4ADE98A"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EE50ACF"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3DC591A"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753133C"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915C800"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3A694B9"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8A44631"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1257620"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531AFE6"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E35D137" w14:textId="77777777" w:rsidR="003B1FD8" w:rsidRDefault="003B1FD8" w:rsidP="003B1FD8">
            <w:pPr>
              <w:pStyle w:val="TAC"/>
              <w:rPr>
                <w:szCs w:val="18"/>
                <w:lang w:eastAsia="zh-CN"/>
              </w:rPr>
            </w:pPr>
            <w:r>
              <w:rPr>
                <w:szCs w:val="18"/>
                <w:lang w:eastAsia="zh-CN"/>
              </w:rPr>
              <w:t>0</w:t>
            </w:r>
          </w:p>
        </w:tc>
      </w:tr>
      <w:tr w:rsidR="003B1FD8" w14:paraId="45AA2860" w14:textId="77777777" w:rsidTr="003B1FD8">
        <w:trPr>
          <w:trHeight w:val="187"/>
          <w:jc w:val="center"/>
        </w:trPr>
        <w:tc>
          <w:tcPr>
            <w:tcW w:w="1549" w:type="dxa"/>
            <w:tcBorders>
              <w:top w:val="nil"/>
              <w:left w:val="single" w:sz="4" w:space="0" w:color="auto"/>
              <w:bottom w:val="nil"/>
              <w:right w:val="single" w:sz="4" w:space="0" w:color="auto"/>
            </w:tcBorders>
          </w:tcPr>
          <w:p w14:paraId="71B48D2A"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369865AA"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8109B2" w14:textId="77777777" w:rsidR="003B1FD8" w:rsidRDefault="003B1FD8" w:rsidP="003B1FD8">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5DAA75" w14:textId="77777777" w:rsidR="003B1FD8" w:rsidRDefault="003B1FD8" w:rsidP="003B1FD8">
            <w:pPr>
              <w:pStyle w:val="TAC"/>
              <w:rPr>
                <w:rFonts w:cs="Arial"/>
                <w:szCs w:val="18"/>
                <w:lang w:eastAsia="zh-CN"/>
              </w:rPr>
            </w:pPr>
            <w:r>
              <w:rPr>
                <w:rFonts w:cs="Arial"/>
                <w:bCs/>
                <w:szCs w:val="18"/>
              </w:rPr>
              <w:t>CA_n258K</w:t>
            </w:r>
          </w:p>
        </w:tc>
        <w:tc>
          <w:tcPr>
            <w:tcW w:w="1371" w:type="dxa"/>
            <w:tcBorders>
              <w:top w:val="nil"/>
              <w:left w:val="single" w:sz="4" w:space="0" w:color="auto"/>
              <w:bottom w:val="single" w:sz="4" w:space="0" w:color="auto"/>
              <w:right w:val="single" w:sz="4" w:space="0" w:color="auto"/>
            </w:tcBorders>
          </w:tcPr>
          <w:p w14:paraId="78613E91" w14:textId="77777777" w:rsidR="003B1FD8" w:rsidRDefault="003B1FD8" w:rsidP="003B1FD8">
            <w:pPr>
              <w:pStyle w:val="TAC"/>
              <w:rPr>
                <w:szCs w:val="18"/>
                <w:lang w:eastAsia="zh-CN"/>
              </w:rPr>
            </w:pPr>
          </w:p>
        </w:tc>
      </w:tr>
      <w:tr w:rsidR="003B1FD8" w14:paraId="2F6BB87D" w14:textId="77777777" w:rsidTr="003B1FD8">
        <w:trPr>
          <w:trHeight w:val="187"/>
          <w:jc w:val="center"/>
        </w:trPr>
        <w:tc>
          <w:tcPr>
            <w:tcW w:w="1549" w:type="dxa"/>
            <w:tcBorders>
              <w:top w:val="nil"/>
              <w:left w:val="single" w:sz="4" w:space="0" w:color="auto"/>
              <w:bottom w:val="nil"/>
              <w:right w:val="single" w:sz="4" w:space="0" w:color="auto"/>
            </w:tcBorders>
          </w:tcPr>
          <w:p w14:paraId="2BDBD3B4"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2B55584A"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28D5B2" w14:textId="77777777" w:rsidR="003B1FD8" w:rsidRDefault="003B1FD8" w:rsidP="003B1FD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D9AB3BB"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2EDCAE7"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78DBBB7"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3670D02"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136AE20B" w14:textId="77777777" w:rsidR="003B1FD8" w:rsidRDefault="003B1FD8" w:rsidP="003B1FD8">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66E6B15" w14:textId="77777777" w:rsidR="003B1FD8" w:rsidRDefault="003B1FD8" w:rsidP="003B1FD8">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50EC91D"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3463820"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7E3EE41" w14:textId="77777777" w:rsidR="003B1FD8" w:rsidRDefault="003B1FD8" w:rsidP="003B1FD8">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E380A27" w14:textId="77777777" w:rsidR="003B1FD8" w:rsidRDefault="003B1FD8" w:rsidP="003B1FD8">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6EA7280" w14:textId="77777777" w:rsidR="003B1FD8" w:rsidRDefault="003B1FD8" w:rsidP="003B1FD8">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B378DEA"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D4C15C3"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AEBA5D2"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D4523CF"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07B90B8" w14:textId="77777777" w:rsidR="003B1FD8" w:rsidRDefault="003B1FD8" w:rsidP="003B1FD8">
            <w:pPr>
              <w:pStyle w:val="TAC"/>
              <w:rPr>
                <w:rFonts w:eastAsia="MS Mincho"/>
                <w:szCs w:val="18"/>
                <w:lang w:eastAsia="zh-CN"/>
              </w:rPr>
            </w:pPr>
            <w:r>
              <w:rPr>
                <w:szCs w:val="18"/>
                <w:lang w:eastAsia="zh-CN"/>
              </w:rPr>
              <w:t>1</w:t>
            </w:r>
          </w:p>
        </w:tc>
      </w:tr>
      <w:tr w:rsidR="003B1FD8" w14:paraId="650A7C8E"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2915E7D" w14:textId="77777777" w:rsidR="003B1FD8" w:rsidRDefault="003B1FD8" w:rsidP="003B1FD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2DE2BB67"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3C17A9" w14:textId="77777777" w:rsidR="003B1FD8" w:rsidRDefault="003B1FD8" w:rsidP="003B1FD8">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64A5E9" w14:textId="77777777" w:rsidR="003B1FD8" w:rsidRDefault="003B1FD8" w:rsidP="003B1FD8">
            <w:pPr>
              <w:pStyle w:val="TAC"/>
              <w:rPr>
                <w:szCs w:val="18"/>
                <w:lang w:eastAsia="zh-CN"/>
              </w:rPr>
            </w:pPr>
            <w:r>
              <w:rPr>
                <w:szCs w:val="18"/>
              </w:rPr>
              <w:t>CA_n258</w:t>
            </w:r>
            <w:r>
              <w:rPr>
                <w:szCs w:val="18"/>
                <w:lang w:val="en-US" w:eastAsia="zh-CN"/>
              </w:rPr>
              <w:t>K</w:t>
            </w:r>
          </w:p>
        </w:tc>
        <w:tc>
          <w:tcPr>
            <w:tcW w:w="1371" w:type="dxa"/>
            <w:tcBorders>
              <w:top w:val="nil"/>
              <w:left w:val="single" w:sz="4" w:space="0" w:color="auto"/>
              <w:bottom w:val="single" w:sz="4" w:space="0" w:color="auto"/>
              <w:right w:val="single" w:sz="4" w:space="0" w:color="auto"/>
            </w:tcBorders>
          </w:tcPr>
          <w:p w14:paraId="3A3D8455" w14:textId="77777777" w:rsidR="003B1FD8" w:rsidRDefault="003B1FD8" w:rsidP="003B1FD8">
            <w:pPr>
              <w:pStyle w:val="TAC"/>
              <w:rPr>
                <w:rFonts w:eastAsia="MS Mincho"/>
                <w:szCs w:val="18"/>
                <w:lang w:eastAsia="zh-CN"/>
              </w:rPr>
            </w:pPr>
          </w:p>
        </w:tc>
      </w:tr>
      <w:tr w:rsidR="003B1FD8" w14:paraId="0486951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E593EF5" w14:textId="77777777" w:rsidR="003B1FD8" w:rsidRDefault="003B1FD8" w:rsidP="003B1FD8">
            <w:pPr>
              <w:pStyle w:val="TAC"/>
              <w:rPr>
                <w:rFonts w:cs="Arial"/>
                <w:bCs/>
                <w:szCs w:val="18"/>
              </w:rPr>
            </w:pPr>
            <w:r>
              <w:rPr>
                <w:rFonts w:cs="Arial"/>
                <w:bCs/>
                <w:szCs w:val="18"/>
              </w:rPr>
              <w:t>CA_n78A-n258L</w:t>
            </w:r>
          </w:p>
        </w:tc>
        <w:tc>
          <w:tcPr>
            <w:tcW w:w="1694" w:type="dxa"/>
            <w:gridSpan w:val="3"/>
            <w:tcBorders>
              <w:top w:val="single" w:sz="4" w:space="0" w:color="auto"/>
              <w:left w:val="single" w:sz="4" w:space="0" w:color="auto"/>
              <w:bottom w:val="nil"/>
              <w:right w:val="single" w:sz="4" w:space="0" w:color="auto"/>
            </w:tcBorders>
            <w:hideMark/>
          </w:tcPr>
          <w:p w14:paraId="20D12202" w14:textId="77777777" w:rsidR="003B1FD8" w:rsidRDefault="003B1FD8" w:rsidP="003B1FD8">
            <w:pPr>
              <w:pStyle w:val="TAC"/>
              <w:rPr>
                <w:rFonts w:cs="Arial"/>
                <w:bCs/>
                <w:szCs w:val="18"/>
              </w:rPr>
            </w:pPr>
            <w:r>
              <w:rPr>
                <w:rFonts w:cs="Arial"/>
                <w:bCs/>
                <w:szCs w:val="18"/>
              </w:rPr>
              <w:t>CA_n78A-n258A</w:t>
            </w:r>
          </w:p>
          <w:p w14:paraId="12127AE0" w14:textId="77777777" w:rsidR="003B1FD8" w:rsidRDefault="003B1FD8" w:rsidP="003B1FD8">
            <w:pPr>
              <w:pStyle w:val="TAC"/>
              <w:rPr>
                <w:rFonts w:cs="Arial"/>
                <w:bCs/>
                <w:szCs w:val="18"/>
              </w:rPr>
            </w:pPr>
            <w:r>
              <w:rPr>
                <w:rFonts w:cs="Arial"/>
                <w:bCs/>
                <w:szCs w:val="18"/>
              </w:rPr>
              <w:t>CA_n78A-n258G</w:t>
            </w:r>
          </w:p>
          <w:p w14:paraId="6A00962D" w14:textId="77777777" w:rsidR="003B1FD8" w:rsidRDefault="003B1FD8" w:rsidP="003B1FD8">
            <w:pPr>
              <w:pStyle w:val="TAC"/>
              <w:rPr>
                <w:rFonts w:cs="Arial"/>
                <w:bCs/>
                <w:szCs w:val="18"/>
              </w:rPr>
            </w:pPr>
            <w:r>
              <w:rPr>
                <w:rFonts w:cs="Arial"/>
                <w:bCs/>
                <w:szCs w:val="18"/>
              </w:rPr>
              <w:t>CA_n78A-n258H</w:t>
            </w:r>
          </w:p>
          <w:p w14:paraId="338E1C08" w14:textId="77777777" w:rsidR="003B1FD8" w:rsidRDefault="003B1FD8" w:rsidP="003B1FD8">
            <w:pPr>
              <w:pStyle w:val="TAC"/>
              <w:rPr>
                <w:rFonts w:cs="Arial"/>
                <w:bCs/>
                <w:szCs w:val="18"/>
              </w:rPr>
            </w:pPr>
            <w:r>
              <w:rPr>
                <w:rFonts w:cs="Arial"/>
                <w:bCs/>
                <w:szCs w:val="18"/>
              </w:rPr>
              <w:t>CA_n78A-n258I</w:t>
            </w:r>
          </w:p>
          <w:p w14:paraId="6DD63705" w14:textId="77777777" w:rsidR="003B1FD8" w:rsidRDefault="003B1FD8" w:rsidP="003B1FD8">
            <w:pPr>
              <w:pStyle w:val="TAC"/>
              <w:rPr>
                <w:rFonts w:cs="Arial"/>
                <w:bCs/>
                <w:szCs w:val="18"/>
              </w:rPr>
            </w:pPr>
            <w:r>
              <w:rPr>
                <w:rFonts w:cs="Arial"/>
                <w:bCs/>
                <w:szCs w:val="18"/>
              </w:rPr>
              <w:t>CA_n78A-n258J</w:t>
            </w:r>
          </w:p>
          <w:p w14:paraId="4E09AC08" w14:textId="77777777" w:rsidR="003B1FD8" w:rsidRDefault="003B1FD8" w:rsidP="003B1FD8">
            <w:pPr>
              <w:pStyle w:val="TAC"/>
              <w:rPr>
                <w:rFonts w:cs="Arial"/>
                <w:bCs/>
                <w:szCs w:val="18"/>
              </w:rPr>
            </w:pPr>
            <w:r>
              <w:rPr>
                <w:rFonts w:cs="Arial"/>
                <w:bCs/>
                <w:szCs w:val="18"/>
              </w:rPr>
              <w:t>CA_n78A-n258K</w:t>
            </w:r>
          </w:p>
          <w:p w14:paraId="64199A6D" w14:textId="77777777" w:rsidR="003B1FD8" w:rsidRDefault="003B1FD8" w:rsidP="003B1FD8">
            <w:pPr>
              <w:pStyle w:val="TAC"/>
              <w:rPr>
                <w:rFonts w:cs="Arial"/>
                <w:bCs/>
                <w:szCs w:val="18"/>
              </w:rPr>
            </w:pPr>
            <w:r>
              <w:rPr>
                <w:rFonts w:cs="Arial"/>
                <w:bCs/>
                <w:szCs w:val="18"/>
              </w:rPr>
              <w:t>CA_n78A-n258L</w:t>
            </w:r>
          </w:p>
        </w:tc>
        <w:tc>
          <w:tcPr>
            <w:tcW w:w="849" w:type="dxa"/>
            <w:gridSpan w:val="3"/>
            <w:tcBorders>
              <w:top w:val="single" w:sz="4" w:space="0" w:color="auto"/>
              <w:left w:val="single" w:sz="4" w:space="0" w:color="auto"/>
              <w:bottom w:val="single" w:sz="4" w:space="0" w:color="auto"/>
              <w:right w:val="single" w:sz="4" w:space="0" w:color="auto"/>
            </w:tcBorders>
            <w:hideMark/>
          </w:tcPr>
          <w:p w14:paraId="45463A8A" w14:textId="77777777" w:rsidR="003B1FD8" w:rsidRDefault="003B1FD8" w:rsidP="003B1FD8">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2408C09"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1490F2E"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AD856B8"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8837FD2"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7CB9738" w14:textId="77777777" w:rsidR="003B1FD8" w:rsidRDefault="003B1FD8" w:rsidP="003B1FD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87529F8" w14:textId="77777777" w:rsidR="003B1FD8" w:rsidRDefault="003B1FD8" w:rsidP="003B1FD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1D7D4C8"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00AAD49"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4A69EF0" w14:textId="77777777" w:rsidR="003B1FD8" w:rsidRDefault="003B1FD8" w:rsidP="003B1FD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72C39BA"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6AF5490" w14:textId="77777777" w:rsidR="003B1FD8" w:rsidRDefault="003B1FD8" w:rsidP="003B1FD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F4BD06F"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A880E08"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08F55B2"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5D77332"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56AFD5C" w14:textId="77777777" w:rsidR="003B1FD8" w:rsidRDefault="003B1FD8" w:rsidP="003B1FD8">
            <w:pPr>
              <w:pStyle w:val="TAC"/>
              <w:rPr>
                <w:rFonts w:eastAsia="MS Mincho"/>
                <w:szCs w:val="18"/>
                <w:lang w:eastAsia="zh-CN"/>
              </w:rPr>
            </w:pPr>
            <w:r>
              <w:rPr>
                <w:szCs w:val="18"/>
                <w:lang w:eastAsia="zh-CN"/>
              </w:rPr>
              <w:t>0</w:t>
            </w:r>
          </w:p>
        </w:tc>
      </w:tr>
      <w:tr w:rsidR="003B1FD8" w14:paraId="70BF3562" w14:textId="77777777" w:rsidTr="003B1FD8">
        <w:trPr>
          <w:trHeight w:val="187"/>
          <w:jc w:val="center"/>
        </w:trPr>
        <w:tc>
          <w:tcPr>
            <w:tcW w:w="1549" w:type="dxa"/>
            <w:tcBorders>
              <w:top w:val="nil"/>
              <w:left w:val="single" w:sz="4" w:space="0" w:color="auto"/>
              <w:bottom w:val="nil"/>
              <w:right w:val="single" w:sz="4" w:space="0" w:color="auto"/>
            </w:tcBorders>
          </w:tcPr>
          <w:p w14:paraId="3A12E8C0"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0277F395"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C848D6" w14:textId="77777777" w:rsidR="003B1FD8" w:rsidRDefault="003B1FD8" w:rsidP="003B1FD8">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9F0BF0" w14:textId="77777777" w:rsidR="003B1FD8" w:rsidRDefault="003B1FD8" w:rsidP="003B1FD8">
            <w:pPr>
              <w:pStyle w:val="TAC"/>
              <w:rPr>
                <w:rFonts w:eastAsia="Yu Mincho"/>
                <w:szCs w:val="18"/>
              </w:rPr>
            </w:pPr>
            <w:r>
              <w:rPr>
                <w:rFonts w:cs="Arial"/>
                <w:bCs/>
                <w:szCs w:val="18"/>
              </w:rPr>
              <w:t>CA_n258L</w:t>
            </w:r>
          </w:p>
        </w:tc>
        <w:tc>
          <w:tcPr>
            <w:tcW w:w="1371" w:type="dxa"/>
            <w:tcBorders>
              <w:top w:val="nil"/>
              <w:left w:val="single" w:sz="4" w:space="0" w:color="auto"/>
              <w:bottom w:val="single" w:sz="4" w:space="0" w:color="auto"/>
              <w:right w:val="single" w:sz="4" w:space="0" w:color="auto"/>
            </w:tcBorders>
          </w:tcPr>
          <w:p w14:paraId="1499F0FF" w14:textId="77777777" w:rsidR="003B1FD8" w:rsidRDefault="003B1FD8" w:rsidP="003B1FD8">
            <w:pPr>
              <w:pStyle w:val="TAC"/>
              <w:rPr>
                <w:rFonts w:eastAsia="MS Mincho"/>
                <w:szCs w:val="18"/>
                <w:lang w:eastAsia="zh-CN"/>
              </w:rPr>
            </w:pPr>
          </w:p>
        </w:tc>
      </w:tr>
      <w:tr w:rsidR="003B1FD8" w14:paraId="2527D412" w14:textId="77777777" w:rsidTr="003B1FD8">
        <w:trPr>
          <w:trHeight w:val="187"/>
          <w:jc w:val="center"/>
        </w:trPr>
        <w:tc>
          <w:tcPr>
            <w:tcW w:w="1549" w:type="dxa"/>
            <w:tcBorders>
              <w:top w:val="nil"/>
              <w:left w:val="single" w:sz="4" w:space="0" w:color="auto"/>
              <w:bottom w:val="nil"/>
              <w:right w:val="single" w:sz="4" w:space="0" w:color="auto"/>
            </w:tcBorders>
          </w:tcPr>
          <w:p w14:paraId="726FED21" w14:textId="77777777" w:rsidR="003B1FD8" w:rsidRDefault="003B1FD8" w:rsidP="003B1FD8">
            <w:pPr>
              <w:pStyle w:val="TAC"/>
              <w:rPr>
                <w:rFonts w:cs="Arial"/>
                <w:bCs/>
                <w:szCs w:val="18"/>
              </w:rPr>
            </w:pPr>
          </w:p>
        </w:tc>
        <w:tc>
          <w:tcPr>
            <w:tcW w:w="1694" w:type="dxa"/>
            <w:gridSpan w:val="3"/>
            <w:tcBorders>
              <w:top w:val="nil"/>
              <w:left w:val="single" w:sz="4" w:space="0" w:color="auto"/>
              <w:bottom w:val="nil"/>
              <w:right w:val="single" w:sz="4" w:space="0" w:color="auto"/>
            </w:tcBorders>
          </w:tcPr>
          <w:p w14:paraId="4AE906FF"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BE2FCA" w14:textId="77777777" w:rsidR="003B1FD8" w:rsidRDefault="003B1FD8" w:rsidP="003B1FD8">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33C3957"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8709A18"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2D45C3E"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7E381FB"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0DFE2A4A" w14:textId="77777777" w:rsidR="003B1FD8" w:rsidRDefault="003B1FD8" w:rsidP="003B1FD8">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AA923E2" w14:textId="77777777" w:rsidR="003B1FD8" w:rsidRDefault="003B1FD8" w:rsidP="003B1FD8">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5D28E7C"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9B10EC7"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890B925" w14:textId="77777777" w:rsidR="003B1FD8" w:rsidRDefault="003B1FD8" w:rsidP="003B1FD8">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31B738B" w14:textId="77777777" w:rsidR="003B1FD8" w:rsidRDefault="003B1FD8" w:rsidP="003B1FD8">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F2C70B1" w14:textId="77777777" w:rsidR="003B1FD8" w:rsidRDefault="003B1FD8" w:rsidP="003B1FD8">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6EBFDEF"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679862D"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F1D49B5"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1A18B07"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D5F896D" w14:textId="77777777" w:rsidR="003B1FD8" w:rsidRDefault="003B1FD8" w:rsidP="003B1FD8">
            <w:pPr>
              <w:pStyle w:val="TAC"/>
              <w:rPr>
                <w:rFonts w:eastAsia="MS Mincho"/>
                <w:szCs w:val="18"/>
                <w:lang w:eastAsia="zh-CN"/>
              </w:rPr>
            </w:pPr>
            <w:r>
              <w:rPr>
                <w:szCs w:val="18"/>
                <w:lang w:eastAsia="zh-CN"/>
              </w:rPr>
              <w:t>1</w:t>
            </w:r>
          </w:p>
        </w:tc>
      </w:tr>
      <w:tr w:rsidR="003B1FD8" w14:paraId="4E838454"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3FF763B" w14:textId="77777777" w:rsidR="003B1FD8" w:rsidRDefault="003B1FD8" w:rsidP="003B1FD8">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A67780B" w14:textId="77777777" w:rsidR="003B1FD8" w:rsidRDefault="003B1FD8" w:rsidP="003B1FD8">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752A31" w14:textId="77777777" w:rsidR="003B1FD8" w:rsidRDefault="003B1FD8" w:rsidP="003B1FD8">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E07EBB" w14:textId="77777777" w:rsidR="003B1FD8" w:rsidRDefault="003B1FD8" w:rsidP="003B1FD8">
            <w:pPr>
              <w:pStyle w:val="TAC"/>
              <w:rPr>
                <w:szCs w:val="18"/>
                <w:lang w:eastAsia="zh-CN"/>
              </w:rPr>
            </w:pPr>
            <w:r>
              <w:rPr>
                <w:szCs w:val="18"/>
              </w:rPr>
              <w:t>CA_n258</w:t>
            </w:r>
            <w:r>
              <w:rPr>
                <w:szCs w:val="18"/>
                <w:lang w:val="en-US" w:eastAsia="zh-CN"/>
              </w:rPr>
              <w:t>L</w:t>
            </w:r>
          </w:p>
        </w:tc>
        <w:tc>
          <w:tcPr>
            <w:tcW w:w="1371" w:type="dxa"/>
            <w:tcBorders>
              <w:top w:val="nil"/>
              <w:left w:val="single" w:sz="4" w:space="0" w:color="auto"/>
              <w:bottom w:val="single" w:sz="4" w:space="0" w:color="auto"/>
              <w:right w:val="single" w:sz="4" w:space="0" w:color="auto"/>
            </w:tcBorders>
          </w:tcPr>
          <w:p w14:paraId="026A9930" w14:textId="77777777" w:rsidR="003B1FD8" w:rsidRDefault="003B1FD8" w:rsidP="003B1FD8">
            <w:pPr>
              <w:pStyle w:val="TAC"/>
              <w:rPr>
                <w:rFonts w:eastAsia="MS Mincho"/>
                <w:szCs w:val="18"/>
                <w:lang w:eastAsia="zh-CN"/>
              </w:rPr>
            </w:pPr>
          </w:p>
        </w:tc>
      </w:tr>
      <w:tr w:rsidR="003B1FD8" w14:paraId="49EA9AB5"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67865B5" w14:textId="77777777" w:rsidR="003B1FD8" w:rsidRDefault="003B1FD8" w:rsidP="003B1FD8">
            <w:pPr>
              <w:pStyle w:val="TAC"/>
              <w:rPr>
                <w:szCs w:val="18"/>
              </w:rPr>
            </w:pPr>
            <w:r>
              <w:rPr>
                <w:rFonts w:cs="Arial"/>
                <w:bCs/>
                <w:szCs w:val="18"/>
              </w:rPr>
              <w:t>CA_n78A-n258M</w:t>
            </w:r>
          </w:p>
        </w:tc>
        <w:tc>
          <w:tcPr>
            <w:tcW w:w="1694" w:type="dxa"/>
            <w:gridSpan w:val="3"/>
            <w:tcBorders>
              <w:top w:val="single" w:sz="4" w:space="0" w:color="auto"/>
              <w:left w:val="single" w:sz="4" w:space="0" w:color="auto"/>
              <w:bottom w:val="nil"/>
              <w:right w:val="single" w:sz="4" w:space="0" w:color="auto"/>
            </w:tcBorders>
            <w:hideMark/>
          </w:tcPr>
          <w:p w14:paraId="73E29D67" w14:textId="77777777" w:rsidR="003B1FD8" w:rsidRDefault="003B1FD8" w:rsidP="003B1FD8">
            <w:pPr>
              <w:pStyle w:val="TAC"/>
              <w:rPr>
                <w:rFonts w:cs="Arial"/>
                <w:bCs/>
                <w:szCs w:val="18"/>
              </w:rPr>
            </w:pPr>
            <w:r>
              <w:rPr>
                <w:rFonts w:cs="Arial"/>
                <w:bCs/>
                <w:szCs w:val="18"/>
              </w:rPr>
              <w:t>CA_n78A-n258A</w:t>
            </w:r>
          </w:p>
          <w:p w14:paraId="57BD71A7" w14:textId="77777777" w:rsidR="003B1FD8" w:rsidRDefault="003B1FD8" w:rsidP="003B1FD8">
            <w:pPr>
              <w:pStyle w:val="TAC"/>
              <w:rPr>
                <w:rFonts w:cs="Arial"/>
                <w:bCs/>
                <w:szCs w:val="18"/>
              </w:rPr>
            </w:pPr>
            <w:r>
              <w:rPr>
                <w:rFonts w:cs="Arial"/>
                <w:bCs/>
                <w:szCs w:val="18"/>
              </w:rPr>
              <w:t>CA_n78A-n258G</w:t>
            </w:r>
          </w:p>
          <w:p w14:paraId="19BDE99D" w14:textId="77777777" w:rsidR="003B1FD8" w:rsidRDefault="003B1FD8" w:rsidP="003B1FD8">
            <w:pPr>
              <w:pStyle w:val="TAC"/>
              <w:rPr>
                <w:rFonts w:cs="Arial"/>
                <w:bCs/>
                <w:szCs w:val="18"/>
              </w:rPr>
            </w:pPr>
            <w:r>
              <w:rPr>
                <w:rFonts w:cs="Arial"/>
                <w:bCs/>
                <w:szCs w:val="18"/>
              </w:rPr>
              <w:t>CA_n78A-n258H</w:t>
            </w:r>
          </w:p>
          <w:p w14:paraId="25B7ECA0" w14:textId="77777777" w:rsidR="003B1FD8" w:rsidRDefault="003B1FD8" w:rsidP="003B1FD8">
            <w:pPr>
              <w:pStyle w:val="TAC"/>
              <w:rPr>
                <w:rFonts w:cs="Arial"/>
                <w:bCs/>
                <w:szCs w:val="18"/>
              </w:rPr>
            </w:pPr>
            <w:r>
              <w:rPr>
                <w:rFonts w:cs="Arial"/>
                <w:bCs/>
                <w:szCs w:val="18"/>
              </w:rPr>
              <w:t>CA_n78A-n258I</w:t>
            </w:r>
          </w:p>
          <w:p w14:paraId="1BFD7FA2" w14:textId="77777777" w:rsidR="003B1FD8" w:rsidRDefault="003B1FD8" w:rsidP="003B1FD8">
            <w:pPr>
              <w:pStyle w:val="TAC"/>
              <w:rPr>
                <w:rFonts w:cs="Arial"/>
                <w:bCs/>
                <w:szCs w:val="18"/>
              </w:rPr>
            </w:pPr>
            <w:r>
              <w:rPr>
                <w:rFonts w:cs="Arial"/>
                <w:bCs/>
                <w:szCs w:val="18"/>
              </w:rPr>
              <w:t>CA_n78A-n258J</w:t>
            </w:r>
          </w:p>
          <w:p w14:paraId="67162498" w14:textId="77777777" w:rsidR="003B1FD8" w:rsidRDefault="003B1FD8" w:rsidP="003B1FD8">
            <w:pPr>
              <w:pStyle w:val="TAC"/>
              <w:rPr>
                <w:rFonts w:cs="Arial"/>
                <w:bCs/>
                <w:szCs w:val="18"/>
              </w:rPr>
            </w:pPr>
            <w:r>
              <w:rPr>
                <w:rFonts w:cs="Arial"/>
                <w:bCs/>
                <w:szCs w:val="18"/>
              </w:rPr>
              <w:t>CA_n78A-n258K</w:t>
            </w:r>
          </w:p>
          <w:p w14:paraId="5786C4A4" w14:textId="77777777" w:rsidR="003B1FD8" w:rsidRDefault="003B1FD8" w:rsidP="003B1FD8">
            <w:pPr>
              <w:pStyle w:val="TAC"/>
              <w:rPr>
                <w:rFonts w:cs="Arial"/>
                <w:bCs/>
                <w:szCs w:val="18"/>
              </w:rPr>
            </w:pPr>
            <w:r>
              <w:rPr>
                <w:rFonts w:cs="Arial"/>
                <w:bCs/>
                <w:szCs w:val="18"/>
              </w:rPr>
              <w:t>CA_n78A-n258L</w:t>
            </w:r>
          </w:p>
          <w:p w14:paraId="6832B738" w14:textId="77777777" w:rsidR="003B1FD8" w:rsidRDefault="003B1FD8" w:rsidP="003B1FD8">
            <w:pPr>
              <w:pStyle w:val="TAC"/>
              <w:rPr>
                <w:szCs w:val="18"/>
              </w:rPr>
            </w:pPr>
            <w:r>
              <w:rPr>
                <w:rFonts w:cs="Arial"/>
                <w:bCs/>
                <w:szCs w:val="18"/>
              </w:rPr>
              <w:t>CA_n78A-n258M</w:t>
            </w:r>
          </w:p>
        </w:tc>
        <w:tc>
          <w:tcPr>
            <w:tcW w:w="849" w:type="dxa"/>
            <w:gridSpan w:val="3"/>
            <w:tcBorders>
              <w:top w:val="single" w:sz="4" w:space="0" w:color="auto"/>
              <w:left w:val="single" w:sz="4" w:space="0" w:color="auto"/>
              <w:bottom w:val="single" w:sz="4" w:space="0" w:color="auto"/>
              <w:right w:val="single" w:sz="4" w:space="0" w:color="auto"/>
            </w:tcBorders>
            <w:hideMark/>
          </w:tcPr>
          <w:p w14:paraId="7CABD1E8" w14:textId="77777777" w:rsidR="003B1FD8" w:rsidRDefault="003B1FD8" w:rsidP="003B1FD8">
            <w:pPr>
              <w:pStyle w:val="TAC"/>
              <w:rPr>
                <w:szCs w:val="18"/>
                <w:lang w:eastAsia="zh-CN"/>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66A0A711"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C3625B2" w14:textId="77777777" w:rsidR="003B1FD8" w:rsidRDefault="003B1FD8" w:rsidP="003B1FD8">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450F46F" w14:textId="77777777" w:rsidR="003B1FD8" w:rsidRDefault="003B1FD8" w:rsidP="003B1FD8">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0BE06D7" w14:textId="77777777" w:rsidR="003B1FD8" w:rsidRDefault="003B1FD8" w:rsidP="003B1FD8">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51928A5" w14:textId="77777777" w:rsidR="003B1FD8" w:rsidRDefault="003B1FD8" w:rsidP="003B1FD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13900CF" w14:textId="77777777" w:rsidR="003B1FD8" w:rsidRDefault="003B1FD8" w:rsidP="003B1FD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2E0C7E2"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4611C44"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C863D97" w14:textId="77777777" w:rsidR="003B1FD8" w:rsidRDefault="003B1FD8" w:rsidP="003B1FD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4F57804"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809E0BC" w14:textId="77777777" w:rsidR="003B1FD8" w:rsidRDefault="003B1FD8" w:rsidP="003B1FD8">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DFF5761"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7C7D7DD"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8B118E4" w14:textId="77777777" w:rsidR="003B1FD8" w:rsidRDefault="003B1FD8" w:rsidP="003B1FD8">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D14DA57" w14:textId="77777777" w:rsidR="003B1FD8" w:rsidRDefault="003B1FD8" w:rsidP="003B1FD8">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4090AA7" w14:textId="77777777" w:rsidR="003B1FD8" w:rsidRDefault="003B1FD8" w:rsidP="003B1FD8">
            <w:pPr>
              <w:pStyle w:val="TAC"/>
              <w:rPr>
                <w:rFonts w:eastAsia="MS Mincho"/>
                <w:szCs w:val="18"/>
                <w:lang w:eastAsia="zh-CN"/>
              </w:rPr>
            </w:pPr>
            <w:r>
              <w:rPr>
                <w:szCs w:val="18"/>
                <w:lang w:eastAsia="zh-CN"/>
              </w:rPr>
              <w:t>0</w:t>
            </w:r>
          </w:p>
        </w:tc>
      </w:tr>
      <w:tr w:rsidR="003B1FD8" w14:paraId="1E7BD8E8" w14:textId="77777777" w:rsidTr="003B1FD8">
        <w:trPr>
          <w:trHeight w:val="187"/>
          <w:jc w:val="center"/>
        </w:trPr>
        <w:tc>
          <w:tcPr>
            <w:tcW w:w="1549" w:type="dxa"/>
            <w:tcBorders>
              <w:top w:val="nil"/>
              <w:left w:val="single" w:sz="4" w:space="0" w:color="auto"/>
              <w:bottom w:val="nil"/>
              <w:right w:val="single" w:sz="4" w:space="0" w:color="auto"/>
            </w:tcBorders>
          </w:tcPr>
          <w:p w14:paraId="483DFD20" w14:textId="77777777" w:rsidR="003B1FD8" w:rsidRDefault="003B1FD8" w:rsidP="003B1FD8">
            <w:pPr>
              <w:pStyle w:val="TAC"/>
              <w:rPr>
                <w:szCs w:val="18"/>
              </w:rPr>
            </w:pPr>
          </w:p>
        </w:tc>
        <w:tc>
          <w:tcPr>
            <w:tcW w:w="1694" w:type="dxa"/>
            <w:gridSpan w:val="3"/>
            <w:tcBorders>
              <w:top w:val="nil"/>
              <w:left w:val="single" w:sz="4" w:space="0" w:color="auto"/>
              <w:bottom w:val="nil"/>
              <w:right w:val="single" w:sz="4" w:space="0" w:color="auto"/>
            </w:tcBorders>
          </w:tcPr>
          <w:p w14:paraId="0D2499A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2689A2" w14:textId="77777777" w:rsidR="003B1FD8" w:rsidRDefault="003B1FD8" w:rsidP="003B1FD8">
            <w:pPr>
              <w:pStyle w:val="TAC"/>
              <w:rPr>
                <w:szCs w:val="18"/>
                <w:lang w:eastAsia="zh-CN"/>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7AE503" w14:textId="77777777" w:rsidR="003B1FD8" w:rsidRDefault="003B1FD8" w:rsidP="003B1FD8">
            <w:pPr>
              <w:pStyle w:val="TAC"/>
              <w:rPr>
                <w:rFonts w:eastAsia="Yu Mincho"/>
                <w:szCs w:val="18"/>
              </w:rPr>
            </w:pPr>
            <w:r>
              <w:rPr>
                <w:rFonts w:cs="Arial"/>
                <w:bCs/>
                <w:szCs w:val="18"/>
              </w:rPr>
              <w:t>CA_n258M</w:t>
            </w:r>
          </w:p>
        </w:tc>
        <w:tc>
          <w:tcPr>
            <w:tcW w:w="1371" w:type="dxa"/>
            <w:tcBorders>
              <w:top w:val="nil"/>
              <w:left w:val="single" w:sz="4" w:space="0" w:color="auto"/>
              <w:bottom w:val="single" w:sz="4" w:space="0" w:color="auto"/>
              <w:right w:val="single" w:sz="4" w:space="0" w:color="auto"/>
            </w:tcBorders>
          </w:tcPr>
          <w:p w14:paraId="12B0AA24" w14:textId="77777777" w:rsidR="003B1FD8" w:rsidRDefault="003B1FD8" w:rsidP="003B1FD8">
            <w:pPr>
              <w:pStyle w:val="TAC"/>
              <w:rPr>
                <w:rFonts w:eastAsia="MS Mincho"/>
                <w:szCs w:val="18"/>
                <w:lang w:eastAsia="zh-CN"/>
              </w:rPr>
            </w:pPr>
          </w:p>
        </w:tc>
      </w:tr>
      <w:tr w:rsidR="003B1FD8" w14:paraId="64142FC6" w14:textId="77777777" w:rsidTr="003B1FD8">
        <w:trPr>
          <w:trHeight w:val="187"/>
          <w:jc w:val="center"/>
        </w:trPr>
        <w:tc>
          <w:tcPr>
            <w:tcW w:w="1549" w:type="dxa"/>
            <w:tcBorders>
              <w:top w:val="nil"/>
              <w:left w:val="single" w:sz="4" w:space="0" w:color="auto"/>
              <w:bottom w:val="nil"/>
              <w:right w:val="single" w:sz="4" w:space="0" w:color="auto"/>
            </w:tcBorders>
          </w:tcPr>
          <w:p w14:paraId="103D0E1B" w14:textId="77777777" w:rsidR="003B1FD8" w:rsidRDefault="003B1FD8" w:rsidP="003B1FD8">
            <w:pPr>
              <w:pStyle w:val="TAC"/>
              <w:rPr>
                <w:szCs w:val="18"/>
              </w:rPr>
            </w:pPr>
          </w:p>
        </w:tc>
        <w:tc>
          <w:tcPr>
            <w:tcW w:w="1694" w:type="dxa"/>
            <w:gridSpan w:val="3"/>
            <w:tcBorders>
              <w:top w:val="nil"/>
              <w:left w:val="single" w:sz="4" w:space="0" w:color="auto"/>
              <w:bottom w:val="nil"/>
              <w:right w:val="single" w:sz="4" w:space="0" w:color="auto"/>
            </w:tcBorders>
          </w:tcPr>
          <w:p w14:paraId="1152E2C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D28BEA" w14:textId="77777777" w:rsidR="003B1FD8" w:rsidRDefault="003B1FD8" w:rsidP="003B1FD8">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F4E5C83"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C3FD286" w14:textId="77777777" w:rsidR="003B1FD8" w:rsidRDefault="003B1FD8" w:rsidP="003B1FD8">
            <w:pPr>
              <w:pStyle w:val="TAC"/>
              <w:rPr>
                <w:rFonts w:eastAsia="Yu Mincho"/>
                <w:szCs w:val="18"/>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77C3CB6" w14:textId="77777777" w:rsidR="003B1FD8" w:rsidRDefault="003B1FD8" w:rsidP="003B1FD8">
            <w:pPr>
              <w:pStyle w:val="TAC"/>
              <w:rPr>
                <w:rFonts w:eastAsia="Yu Mincho"/>
                <w:szCs w:val="18"/>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43210D3" w14:textId="77777777" w:rsidR="003B1FD8" w:rsidRDefault="003B1FD8" w:rsidP="003B1FD8">
            <w:pPr>
              <w:pStyle w:val="TAC"/>
              <w:rPr>
                <w:rFonts w:eastAsia="Yu Mincho"/>
                <w:szCs w:val="18"/>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2FBC280C" w14:textId="77777777" w:rsidR="003B1FD8" w:rsidRDefault="003B1FD8" w:rsidP="003B1FD8">
            <w:pPr>
              <w:pStyle w:val="TAC"/>
              <w:rPr>
                <w:rFonts w:eastAsia="MS Mincho"/>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0593371" w14:textId="77777777" w:rsidR="003B1FD8" w:rsidRDefault="003B1FD8" w:rsidP="003B1FD8">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9176325" w14:textId="77777777" w:rsidR="003B1FD8" w:rsidRDefault="003B1FD8" w:rsidP="003B1FD8">
            <w:pPr>
              <w:pStyle w:val="TAC"/>
              <w:rPr>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436E43"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2E9E8CA"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2946F51" w14:textId="77777777" w:rsidR="003B1FD8" w:rsidRDefault="003B1FD8" w:rsidP="003B1FD8">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37F396A" w14:textId="77777777" w:rsidR="003B1FD8" w:rsidRDefault="003B1FD8" w:rsidP="003B1FD8">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2CA59D2" w14:textId="77777777" w:rsidR="003B1FD8" w:rsidRDefault="003B1FD8" w:rsidP="003B1FD8">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7E49D9D"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87F5F16" w14:textId="77777777" w:rsidR="003B1FD8" w:rsidRDefault="003B1FD8" w:rsidP="003B1FD8">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96F9AAC" w14:textId="77777777" w:rsidR="003B1FD8" w:rsidRDefault="003B1FD8" w:rsidP="003B1FD8">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98D7D7F" w14:textId="77777777" w:rsidR="003B1FD8" w:rsidRDefault="003B1FD8" w:rsidP="003B1FD8">
            <w:pPr>
              <w:pStyle w:val="TAC"/>
              <w:rPr>
                <w:szCs w:val="18"/>
                <w:lang w:eastAsia="zh-CN"/>
              </w:rPr>
            </w:pPr>
            <w:r>
              <w:rPr>
                <w:szCs w:val="18"/>
                <w:lang w:eastAsia="zh-CN"/>
              </w:rPr>
              <w:t>1</w:t>
            </w:r>
          </w:p>
        </w:tc>
      </w:tr>
      <w:tr w:rsidR="003B1FD8" w14:paraId="1ACD62BE"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579B96F"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9CBD6DA"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FE4906"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447798" w14:textId="77777777" w:rsidR="003B1FD8" w:rsidRDefault="003B1FD8" w:rsidP="003B1FD8">
            <w:pPr>
              <w:pStyle w:val="TAC"/>
              <w:rPr>
                <w:rFonts w:cs="Arial"/>
                <w:szCs w:val="18"/>
                <w:lang w:eastAsia="zh-CN"/>
              </w:rPr>
            </w:pPr>
            <w:r>
              <w:rPr>
                <w:szCs w:val="18"/>
              </w:rPr>
              <w:t>CA_n258</w:t>
            </w:r>
            <w:r>
              <w:rPr>
                <w:szCs w:val="18"/>
                <w:lang w:val="en-US" w:eastAsia="zh-CN"/>
              </w:rPr>
              <w:t>M</w:t>
            </w:r>
          </w:p>
        </w:tc>
        <w:tc>
          <w:tcPr>
            <w:tcW w:w="1371" w:type="dxa"/>
            <w:tcBorders>
              <w:top w:val="nil"/>
              <w:left w:val="single" w:sz="4" w:space="0" w:color="auto"/>
              <w:bottom w:val="single" w:sz="4" w:space="0" w:color="auto"/>
              <w:right w:val="single" w:sz="4" w:space="0" w:color="auto"/>
            </w:tcBorders>
          </w:tcPr>
          <w:p w14:paraId="0EACEB59" w14:textId="77777777" w:rsidR="003B1FD8" w:rsidRDefault="003B1FD8" w:rsidP="003B1FD8">
            <w:pPr>
              <w:pStyle w:val="TAC"/>
              <w:rPr>
                <w:rFonts w:eastAsia="MS Mincho"/>
                <w:szCs w:val="18"/>
                <w:lang w:eastAsia="zh-CN"/>
              </w:rPr>
            </w:pPr>
          </w:p>
        </w:tc>
      </w:tr>
      <w:tr w:rsidR="003B1FD8" w14:paraId="2504A807" w14:textId="77777777" w:rsidTr="003B1FD8">
        <w:trPr>
          <w:trHeight w:val="187"/>
          <w:jc w:val="center"/>
        </w:trPr>
        <w:tc>
          <w:tcPr>
            <w:tcW w:w="1549" w:type="dxa"/>
            <w:tcBorders>
              <w:top w:val="single" w:sz="4" w:space="0" w:color="auto"/>
              <w:left w:val="single" w:sz="4" w:space="0" w:color="auto"/>
              <w:bottom w:val="nil"/>
              <w:right w:val="single" w:sz="4" w:space="0" w:color="auto"/>
            </w:tcBorders>
          </w:tcPr>
          <w:p w14:paraId="5451C958" w14:textId="77777777" w:rsidR="003B1FD8" w:rsidRDefault="003B1FD8" w:rsidP="003B1FD8">
            <w:pPr>
              <w:pStyle w:val="TAC"/>
              <w:rPr>
                <w:szCs w:val="18"/>
              </w:rPr>
            </w:pPr>
            <w:r>
              <w:rPr>
                <w:szCs w:val="18"/>
              </w:rPr>
              <w:t>CA_n78B-n258B</w:t>
            </w:r>
          </w:p>
        </w:tc>
        <w:tc>
          <w:tcPr>
            <w:tcW w:w="1694" w:type="dxa"/>
            <w:gridSpan w:val="3"/>
            <w:tcBorders>
              <w:top w:val="single" w:sz="4" w:space="0" w:color="auto"/>
              <w:left w:val="single" w:sz="4" w:space="0" w:color="auto"/>
              <w:bottom w:val="nil"/>
              <w:right w:val="single" w:sz="4" w:space="0" w:color="auto"/>
            </w:tcBorders>
          </w:tcPr>
          <w:p w14:paraId="60A62941" w14:textId="77777777" w:rsidR="003B1FD8" w:rsidRDefault="003B1FD8" w:rsidP="003B1FD8">
            <w:pPr>
              <w:pStyle w:val="TAC"/>
              <w:rPr>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tcPr>
          <w:p w14:paraId="61899F38" w14:textId="77777777" w:rsidR="003B1FD8" w:rsidRDefault="003B1FD8" w:rsidP="003B1FD8">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tcPr>
          <w:p w14:paraId="77AE03CD" w14:textId="77777777" w:rsidR="003B1FD8" w:rsidRDefault="003B1FD8" w:rsidP="003B1FD8">
            <w:pPr>
              <w:pStyle w:val="TAC"/>
              <w:rPr>
                <w:rFonts w:cs="Arial"/>
                <w:szCs w:val="18"/>
                <w:lang w:eastAsia="ja-JP"/>
              </w:rPr>
            </w:pPr>
            <w:r>
              <w:rPr>
                <w:rFonts w:cs="Arial"/>
                <w:szCs w:val="18"/>
                <w:lang w:eastAsia="ja-JP"/>
              </w:rPr>
              <w:t>CA_n78B</w:t>
            </w:r>
          </w:p>
        </w:tc>
        <w:tc>
          <w:tcPr>
            <w:tcW w:w="1371" w:type="dxa"/>
            <w:tcBorders>
              <w:top w:val="single" w:sz="4" w:space="0" w:color="auto"/>
              <w:left w:val="single" w:sz="4" w:space="0" w:color="auto"/>
              <w:bottom w:val="nil"/>
              <w:right w:val="single" w:sz="4" w:space="0" w:color="auto"/>
            </w:tcBorders>
          </w:tcPr>
          <w:p w14:paraId="69D4D538" w14:textId="77777777" w:rsidR="003B1FD8" w:rsidRDefault="003B1FD8" w:rsidP="003B1FD8">
            <w:pPr>
              <w:pStyle w:val="TAC"/>
              <w:rPr>
                <w:szCs w:val="18"/>
                <w:lang w:val="en-US" w:eastAsia="zh-CN"/>
              </w:rPr>
            </w:pPr>
            <w:r>
              <w:rPr>
                <w:szCs w:val="18"/>
                <w:lang w:val="en-US" w:eastAsia="zh-CN"/>
              </w:rPr>
              <w:t>0</w:t>
            </w:r>
          </w:p>
        </w:tc>
      </w:tr>
      <w:tr w:rsidR="003B1FD8" w14:paraId="6D98560F"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EAED07C"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3810AE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88B0773"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8A9729D" w14:textId="77777777" w:rsidR="003B1FD8" w:rsidRDefault="003B1FD8" w:rsidP="003B1FD8">
            <w:pPr>
              <w:pStyle w:val="TAC"/>
              <w:rPr>
                <w:rFonts w:cs="Arial"/>
                <w:szCs w:val="18"/>
                <w:lang w:eastAsia="ja-JP"/>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079EAE7B" w14:textId="77777777" w:rsidR="003B1FD8" w:rsidRDefault="003B1FD8" w:rsidP="003B1FD8">
            <w:pPr>
              <w:pStyle w:val="TAC"/>
              <w:rPr>
                <w:szCs w:val="18"/>
                <w:lang w:val="en-US" w:eastAsia="zh-CN"/>
              </w:rPr>
            </w:pPr>
          </w:p>
        </w:tc>
      </w:tr>
      <w:tr w:rsidR="003B1FD8" w14:paraId="4E7E2C2E" w14:textId="77777777" w:rsidTr="003B1FD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82A7231" w14:textId="77777777" w:rsidR="003B1FD8" w:rsidRDefault="003B1FD8" w:rsidP="003B1FD8">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5F6B7546" w14:textId="77777777" w:rsidR="003B1FD8" w:rsidRDefault="003B1FD8" w:rsidP="003B1FD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87EF677"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9C20C9E"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6AFDFD" w14:textId="77777777" w:rsidR="003B1FD8" w:rsidRDefault="003B1FD8" w:rsidP="003B1FD8">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9E9EAA"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B39ABBC" w14:textId="77777777" w:rsidR="003B1FD8" w:rsidRDefault="003B1FD8" w:rsidP="003B1FD8">
            <w:pPr>
              <w:pStyle w:val="TAC"/>
              <w:rPr>
                <w:szCs w:val="18"/>
                <w:lang w:val="en-US" w:eastAsia="zh-CN"/>
              </w:rPr>
            </w:pPr>
            <w:r>
              <w:rPr>
                <w:szCs w:val="18"/>
                <w:lang w:val="en-US" w:eastAsia="zh-CN"/>
              </w:rPr>
              <w:t>0</w:t>
            </w:r>
          </w:p>
        </w:tc>
      </w:tr>
      <w:tr w:rsidR="003B1FD8" w14:paraId="02CAF070" w14:textId="77777777" w:rsidTr="003B1FD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971B53B" w14:textId="77777777" w:rsidR="003B1FD8" w:rsidRDefault="003B1FD8" w:rsidP="003B1FD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7A426E13"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85C058" w14:textId="77777777" w:rsidR="003B1FD8" w:rsidRDefault="003B1FD8" w:rsidP="003B1FD8">
            <w:pPr>
              <w:pStyle w:val="TAC"/>
              <w:rPr>
                <w:szCs w:val="18"/>
                <w:lang w:eastAsia="zh-CN"/>
              </w:rPr>
            </w:pPr>
            <w:r>
              <w:rPr>
                <w:szCs w:val="18"/>
                <w:lang w:eastAsia="zh-CN"/>
              </w:rPr>
              <w:t>n258</w:t>
            </w:r>
          </w:p>
        </w:tc>
        <w:tc>
          <w:tcPr>
            <w:tcW w:w="636" w:type="dxa"/>
            <w:gridSpan w:val="7"/>
            <w:tcBorders>
              <w:top w:val="single" w:sz="4" w:space="0" w:color="auto"/>
              <w:left w:val="single" w:sz="4" w:space="0" w:color="auto"/>
              <w:bottom w:val="single" w:sz="4" w:space="0" w:color="auto"/>
              <w:right w:val="single" w:sz="4" w:space="0" w:color="auto"/>
            </w:tcBorders>
          </w:tcPr>
          <w:p w14:paraId="6330CA1B" w14:textId="77777777" w:rsidR="003B1FD8" w:rsidRDefault="003B1FD8" w:rsidP="003B1FD8">
            <w:pPr>
              <w:pStyle w:val="TAC"/>
              <w:rPr>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1C65B5A" w14:textId="77777777" w:rsidR="003B1FD8" w:rsidRDefault="003B1FD8" w:rsidP="003B1FD8">
            <w:pPr>
              <w:pStyle w:val="TAC"/>
              <w:rPr>
                <w:rFonts w:eastAsia="Yu Mincho"/>
                <w:szCs w:val="18"/>
              </w:rPr>
            </w:pPr>
          </w:p>
        </w:tc>
        <w:tc>
          <w:tcPr>
            <w:tcW w:w="684" w:type="dxa"/>
            <w:gridSpan w:val="10"/>
            <w:tcBorders>
              <w:top w:val="single" w:sz="4" w:space="0" w:color="auto"/>
              <w:left w:val="single" w:sz="4" w:space="0" w:color="auto"/>
              <w:bottom w:val="single" w:sz="4" w:space="0" w:color="auto"/>
              <w:right w:val="single" w:sz="4" w:space="0" w:color="auto"/>
            </w:tcBorders>
          </w:tcPr>
          <w:p w14:paraId="11AB7AF8"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A992573" w14:textId="77777777" w:rsidR="003B1FD8" w:rsidRDefault="003B1FD8" w:rsidP="003B1FD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03EB72B" w14:textId="77777777" w:rsidR="003B1FD8" w:rsidRDefault="003B1FD8" w:rsidP="003B1FD8">
            <w:pPr>
              <w:pStyle w:val="TAC"/>
              <w:rPr>
                <w:rFonts w:eastAsia="MS Mincho"/>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6105D957"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86FCDF3" w14:textId="77777777" w:rsidR="003B1FD8" w:rsidRDefault="003B1FD8" w:rsidP="003B1FD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343CB9F8" w14:textId="77777777" w:rsidR="003B1FD8" w:rsidRDefault="003B1FD8" w:rsidP="003B1FD8">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18B73F01" w14:textId="77777777" w:rsidR="003B1FD8" w:rsidRDefault="003B1FD8" w:rsidP="003B1FD8">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8F8D005" w14:textId="77777777" w:rsidR="003B1FD8" w:rsidRDefault="003B1FD8" w:rsidP="003B1FD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C5134AC" w14:textId="77777777" w:rsidR="003B1FD8" w:rsidRDefault="003B1FD8" w:rsidP="003B1FD8">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225E70B2" w14:textId="77777777" w:rsidR="003B1FD8" w:rsidRDefault="003B1FD8" w:rsidP="003B1FD8">
            <w:pPr>
              <w:pStyle w:val="TAC"/>
              <w:rPr>
                <w:rFonts w:cs="Arial"/>
                <w:szCs w:val="18"/>
                <w:lang w:eastAsia="zh-CN"/>
              </w:rPr>
            </w:pPr>
          </w:p>
        </w:tc>
        <w:tc>
          <w:tcPr>
            <w:tcW w:w="687" w:type="dxa"/>
            <w:gridSpan w:val="9"/>
            <w:tcBorders>
              <w:top w:val="single" w:sz="4" w:space="0" w:color="auto"/>
              <w:left w:val="single" w:sz="4" w:space="0" w:color="auto"/>
              <w:bottom w:val="single" w:sz="4" w:space="0" w:color="auto"/>
              <w:right w:val="single" w:sz="4" w:space="0" w:color="auto"/>
            </w:tcBorders>
            <w:hideMark/>
          </w:tcPr>
          <w:p w14:paraId="1C1617B6" w14:textId="77777777" w:rsidR="003B1FD8" w:rsidRDefault="003B1FD8" w:rsidP="003B1FD8">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69859B1" w14:textId="77777777" w:rsidR="003B1FD8" w:rsidRDefault="003B1FD8" w:rsidP="003B1FD8">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6DB59418" w14:textId="77777777" w:rsidR="003B1FD8" w:rsidRDefault="003B1FD8" w:rsidP="003B1FD8">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9FF50C8" w14:textId="77777777" w:rsidR="003B1FD8" w:rsidRDefault="003B1FD8" w:rsidP="003B1FD8">
            <w:pPr>
              <w:pStyle w:val="TAC"/>
              <w:rPr>
                <w:szCs w:val="18"/>
                <w:lang w:eastAsia="zh-CN"/>
              </w:rPr>
            </w:pPr>
          </w:p>
        </w:tc>
      </w:tr>
      <w:tr w:rsidR="003B1FD8" w14:paraId="040C50B7" w14:textId="77777777" w:rsidTr="003B1FD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E769BC1" w14:textId="77777777" w:rsidR="003B1FD8" w:rsidRDefault="003B1FD8" w:rsidP="003B1FD8">
            <w:pPr>
              <w:pStyle w:val="TAC"/>
              <w:rPr>
                <w:szCs w:val="18"/>
              </w:rPr>
            </w:pPr>
            <w:r>
              <w:rPr>
                <w:szCs w:val="18"/>
              </w:rPr>
              <w:t>CA_n</w:t>
            </w:r>
            <w:r>
              <w:rPr>
                <w:szCs w:val="18"/>
                <w:lang w:eastAsia="zh-CN"/>
              </w:rPr>
              <w:t>78C</w:t>
            </w:r>
            <w:r>
              <w:rPr>
                <w:szCs w:val="18"/>
              </w:rPr>
              <w:t>-n</w:t>
            </w:r>
            <w:r>
              <w:rPr>
                <w:szCs w:val="18"/>
                <w:lang w:eastAsia="zh-CN"/>
              </w:rPr>
              <w:t>258B</w:t>
            </w:r>
          </w:p>
          <w:p w14:paraId="67421541" w14:textId="77777777" w:rsidR="003B1FD8" w:rsidRDefault="003B1FD8" w:rsidP="003B1FD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D363CCC"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4C7445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94819B"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3D21A1"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33FDCF4" w14:textId="77777777" w:rsidR="003B1FD8" w:rsidRDefault="003B1FD8" w:rsidP="003B1FD8">
            <w:pPr>
              <w:pStyle w:val="TAC"/>
              <w:rPr>
                <w:szCs w:val="18"/>
                <w:lang w:val="en-US" w:eastAsia="zh-CN"/>
              </w:rPr>
            </w:pPr>
            <w:r>
              <w:rPr>
                <w:szCs w:val="18"/>
                <w:lang w:val="en-US" w:eastAsia="zh-CN"/>
              </w:rPr>
              <w:t>0</w:t>
            </w:r>
          </w:p>
        </w:tc>
      </w:tr>
      <w:tr w:rsidR="003B1FD8" w14:paraId="03F49E71" w14:textId="77777777" w:rsidTr="003B1FD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7812850" w14:textId="77777777" w:rsidR="003B1FD8" w:rsidRDefault="003B1FD8" w:rsidP="003B1FD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0F468DE"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67E464"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B19EB3" w14:textId="77777777" w:rsidR="003B1FD8" w:rsidRDefault="003B1FD8" w:rsidP="003B1FD8">
            <w:pPr>
              <w:pStyle w:val="TAC"/>
              <w:rPr>
                <w:rFonts w:cs="Arial"/>
                <w:szCs w:val="18"/>
                <w:lang w:eastAsia="zh-CN"/>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68223914" w14:textId="77777777" w:rsidR="003B1FD8" w:rsidRDefault="003B1FD8" w:rsidP="003B1FD8">
            <w:pPr>
              <w:pStyle w:val="TAC"/>
              <w:rPr>
                <w:szCs w:val="18"/>
                <w:lang w:eastAsia="zh-CN"/>
              </w:rPr>
            </w:pPr>
          </w:p>
        </w:tc>
      </w:tr>
      <w:tr w:rsidR="003B1FD8" w14:paraId="3B7F4A12" w14:textId="77777777" w:rsidTr="003B1FD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A6F1749" w14:textId="77777777" w:rsidR="003B1FD8" w:rsidRDefault="003B1FD8" w:rsidP="003B1FD8">
            <w:pPr>
              <w:pStyle w:val="TAC"/>
              <w:rPr>
                <w:szCs w:val="18"/>
              </w:rPr>
            </w:pPr>
            <w:r>
              <w:rPr>
                <w:szCs w:val="18"/>
              </w:rPr>
              <w:t>CA_n</w:t>
            </w:r>
            <w:r>
              <w:rPr>
                <w:szCs w:val="18"/>
                <w:lang w:eastAsia="zh-CN"/>
              </w:rPr>
              <w:t>78C</w:t>
            </w:r>
            <w:r>
              <w:rPr>
                <w:szCs w:val="18"/>
              </w:rPr>
              <w:t>-n</w:t>
            </w:r>
            <w:r>
              <w:rPr>
                <w:szCs w:val="18"/>
                <w:lang w:eastAsia="zh-CN"/>
              </w:rPr>
              <w:t>258C</w:t>
            </w:r>
          </w:p>
          <w:p w14:paraId="72DD3B3C" w14:textId="77777777" w:rsidR="003B1FD8" w:rsidRDefault="003B1FD8" w:rsidP="003B1FD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C366655"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E00965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941159"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66A4E56"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74C0C42" w14:textId="77777777" w:rsidR="003B1FD8" w:rsidRDefault="003B1FD8" w:rsidP="003B1FD8">
            <w:pPr>
              <w:pStyle w:val="TAC"/>
              <w:rPr>
                <w:szCs w:val="18"/>
                <w:lang w:val="en-US" w:eastAsia="zh-CN"/>
              </w:rPr>
            </w:pPr>
            <w:r>
              <w:rPr>
                <w:szCs w:val="18"/>
                <w:lang w:val="en-US" w:eastAsia="zh-CN"/>
              </w:rPr>
              <w:t>0</w:t>
            </w:r>
          </w:p>
        </w:tc>
      </w:tr>
      <w:tr w:rsidR="003B1FD8" w14:paraId="1E650409" w14:textId="77777777" w:rsidTr="003B1FD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D496564" w14:textId="77777777" w:rsidR="003B1FD8" w:rsidRDefault="003B1FD8" w:rsidP="003B1FD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3C3606E"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573128"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105932A" w14:textId="77777777" w:rsidR="003B1FD8" w:rsidRDefault="003B1FD8" w:rsidP="003B1FD8">
            <w:pPr>
              <w:pStyle w:val="TAC"/>
              <w:rPr>
                <w:rFonts w:cs="Arial"/>
                <w:szCs w:val="18"/>
                <w:lang w:eastAsia="zh-CN"/>
              </w:rPr>
            </w:pPr>
            <w:r>
              <w:rPr>
                <w:rFonts w:cs="Arial"/>
                <w:szCs w:val="18"/>
                <w:lang w:eastAsia="ja-JP"/>
              </w:rPr>
              <w:t>CA_n258C</w:t>
            </w:r>
          </w:p>
        </w:tc>
        <w:tc>
          <w:tcPr>
            <w:tcW w:w="1371" w:type="dxa"/>
            <w:tcBorders>
              <w:top w:val="nil"/>
              <w:left w:val="single" w:sz="4" w:space="0" w:color="auto"/>
              <w:bottom w:val="single" w:sz="4" w:space="0" w:color="auto"/>
              <w:right w:val="single" w:sz="4" w:space="0" w:color="auto"/>
            </w:tcBorders>
          </w:tcPr>
          <w:p w14:paraId="0DEB7E9D" w14:textId="77777777" w:rsidR="003B1FD8" w:rsidRDefault="003B1FD8" w:rsidP="003B1FD8">
            <w:pPr>
              <w:pStyle w:val="TAC"/>
              <w:rPr>
                <w:szCs w:val="18"/>
                <w:lang w:eastAsia="zh-CN"/>
              </w:rPr>
            </w:pPr>
          </w:p>
        </w:tc>
      </w:tr>
      <w:tr w:rsidR="003B1FD8" w14:paraId="364DEFF3" w14:textId="77777777" w:rsidTr="003B1FD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4588D2F" w14:textId="77777777" w:rsidR="003B1FD8" w:rsidRDefault="003B1FD8" w:rsidP="003B1FD8">
            <w:pPr>
              <w:pStyle w:val="TAC"/>
              <w:rPr>
                <w:szCs w:val="18"/>
              </w:rPr>
            </w:pPr>
            <w:r>
              <w:rPr>
                <w:szCs w:val="18"/>
              </w:rPr>
              <w:t>CA_n</w:t>
            </w:r>
            <w:r>
              <w:rPr>
                <w:szCs w:val="18"/>
                <w:lang w:eastAsia="zh-CN"/>
              </w:rPr>
              <w:t>78C</w:t>
            </w:r>
            <w:r>
              <w:rPr>
                <w:szCs w:val="18"/>
              </w:rPr>
              <w:t>-n</w:t>
            </w:r>
            <w:r>
              <w:rPr>
                <w:szCs w:val="18"/>
                <w:lang w:eastAsia="zh-CN"/>
              </w:rPr>
              <w:t>258D</w:t>
            </w:r>
          </w:p>
          <w:p w14:paraId="742D1B96" w14:textId="77777777" w:rsidR="003B1FD8" w:rsidRDefault="003B1FD8" w:rsidP="003B1FD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1884FB1"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565F910"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10CAC2"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33F41A7"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CC680F5" w14:textId="77777777" w:rsidR="003B1FD8" w:rsidRDefault="003B1FD8" w:rsidP="003B1FD8">
            <w:pPr>
              <w:pStyle w:val="TAC"/>
              <w:rPr>
                <w:szCs w:val="18"/>
                <w:lang w:val="en-US" w:eastAsia="zh-CN"/>
              </w:rPr>
            </w:pPr>
            <w:r>
              <w:rPr>
                <w:szCs w:val="18"/>
                <w:lang w:val="en-US" w:eastAsia="zh-CN"/>
              </w:rPr>
              <w:t>0</w:t>
            </w:r>
          </w:p>
        </w:tc>
      </w:tr>
      <w:tr w:rsidR="003B1FD8" w14:paraId="36C4A989" w14:textId="77777777" w:rsidTr="003B1FD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6FB18EA" w14:textId="77777777" w:rsidR="003B1FD8" w:rsidRDefault="003B1FD8" w:rsidP="003B1FD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9F7A877"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06C6CE"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05A40D" w14:textId="77777777" w:rsidR="003B1FD8" w:rsidRDefault="003B1FD8" w:rsidP="003B1FD8">
            <w:pPr>
              <w:pStyle w:val="TAC"/>
              <w:rPr>
                <w:rFonts w:cs="Arial"/>
                <w:szCs w:val="18"/>
                <w:lang w:eastAsia="zh-CN"/>
              </w:rPr>
            </w:pPr>
            <w:r>
              <w:rPr>
                <w:rFonts w:cs="Arial"/>
                <w:szCs w:val="18"/>
                <w:lang w:eastAsia="ja-JP"/>
              </w:rPr>
              <w:t>CA_n258D</w:t>
            </w:r>
          </w:p>
        </w:tc>
        <w:tc>
          <w:tcPr>
            <w:tcW w:w="1371" w:type="dxa"/>
            <w:tcBorders>
              <w:top w:val="nil"/>
              <w:left w:val="single" w:sz="4" w:space="0" w:color="auto"/>
              <w:bottom w:val="single" w:sz="4" w:space="0" w:color="auto"/>
              <w:right w:val="single" w:sz="4" w:space="0" w:color="auto"/>
            </w:tcBorders>
          </w:tcPr>
          <w:p w14:paraId="1B73710C" w14:textId="77777777" w:rsidR="003B1FD8" w:rsidRDefault="003B1FD8" w:rsidP="003B1FD8">
            <w:pPr>
              <w:pStyle w:val="TAC"/>
              <w:rPr>
                <w:szCs w:val="18"/>
                <w:lang w:eastAsia="zh-CN"/>
              </w:rPr>
            </w:pPr>
          </w:p>
        </w:tc>
      </w:tr>
      <w:tr w:rsidR="003B1FD8" w14:paraId="4E7FD0A1" w14:textId="77777777" w:rsidTr="003B1FD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1A8ADE2" w14:textId="77777777" w:rsidR="003B1FD8" w:rsidRDefault="003B1FD8" w:rsidP="003B1FD8">
            <w:pPr>
              <w:pStyle w:val="TAC"/>
              <w:rPr>
                <w:szCs w:val="18"/>
              </w:rPr>
            </w:pPr>
            <w:r>
              <w:rPr>
                <w:szCs w:val="18"/>
              </w:rPr>
              <w:t>CA_n</w:t>
            </w:r>
            <w:r>
              <w:rPr>
                <w:szCs w:val="18"/>
                <w:lang w:eastAsia="zh-CN"/>
              </w:rPr>
              <w:t>78C</w:t>
            </w:r>
            <w:r>
              <w:rPr>
                <w:szCs w:val="18"/>
              </w:rPr>
              <w:t>-n</w:t>
            </w:r>
            <w:r>
              <w:rPr>
                <w:szCs w:val="18"/>
                <w:lang w:eastAsia="zh-CN"/>
              </w:rPr>
              <w:t>258E</w:t>
            </w:r>
          </w:p>
          <w:p w14:paraId="2F238B06" w14:textId="77777777" w:rsidR="003B1FD8" w:rsidRDefault="003B1FD8" w:rsidP="003B1FD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1992972"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BD799B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31984A"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AC2FEB"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EB70676" w14:textId="77777777" w:rsidR="003B1FD8" w:rsidRDefault="003B1FD8" w:rsidP="003B1FD8">
            <w:pPr>
              <w:pStyle w:val="TAC"/>
              <w:rPr>
                <w:szCs w:val="18"/>
                <w:lang w:val="en-US" w:eastAsia="zh-CN"/>
              </w:rPr>
            </w:pPr>
            <w:r>
              <w:rPr>
                <w:szCs w:val="18"/>
                <w:lang w:val="en-US" w:eastAsia="zh-CN"/>
              </w:rPr>
              <w:t>0</w:t>
            </w:r>
          </w:p>
        </w:tc>
      </w:tr>
      <w:tr w:rsidR="003B1FD8" w14:paraId="6539E845" w14:textId="77777777" w:rsidTr="003B1FD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873A2C2" w14:textId="77777777" w:rsidR="003B1FD8" w:rsidRDefault="003B1FD8" w:rsidP="003B1FD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737A007"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030530"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EAB158" w14:textId="77777777" w:rsidR="003B1FD8" w:rsidRDefault="003B1FD8" w:rsidP="003B1FD8">
            <w:pPr>
              <w:pStyle w:val="TAC"/>
              <w:rPr>
                <w:rFonts w:cs="Arial"/>
                <w:szCs w:val="18"/>
                <w:lang w:eastAsia="zh-CN"/>
              </w:rPr>
            </w:pPr>
            <w:r>
              <w:rPr>
                <w:rFonts w:cs="Arial"/>
                <w:szCs w:val="18"/>
                <w:lang w:eastAsia="ja-JP"/>
              </w:rPr>
              <w:t>CA_n258E</w:t>
            </w:r>
          </w:p>
        </w:tc>
        <w:tc>
          <w:tcPr>
            <w:tcW w:w="1371" w:type="dxa"/>
            <w:tcBorders>
              <w:top w:val="nil"/>
              <w:left w:val="single" w:sz="4" w:space="0" w:color="auto"/>
              <w:bottom w:val="single" w:sz="4" w:space="0" w:color="auto"/>
              <w:right w:val="single" w:sz="4" w:space="0" w:color="auto"/>
            </w:tcBorders>
          </w:tcPr>
          <w:p w14:paraId="58A24B91" w14:textId="77777777" w:rsidR="003B1FD8" w:rsidRDefault="003B1FD8" w:rsidP="003B1FD8">
            <w:pPr>
              <w:pStyle w:val="TAC"/>
              <w:rPr>
                <w:szCs w:val="18"/>
                <w:lang w:eastAsia="zh-CN"/>
              </w:rPr>
            </w:pPr>
          </w:p>
        </w:tc>
      </w:tr>
      <w:tr w:rsidR="003B1FD8" w14:paraId="54155640" w14:textId="77777777" w:rsidTr="003B1FD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9907CCC" w14:textId="77777777" w:rsidR="003B1FD8" w:rsidRDefault="003B1FD8" w:rsidP="003B1FD8">
            <w:pPr>
              <w:pStyle w:val="TAC"/>
              <w:rPr>
                <w:szCs w:val="18"/>
              </w:rPr>
            </w:pPr>
            <w:r>
              <w:rPr>
                <w:szCs w:val="18"/>
              </w:rPr>
              <w:t>CA_n</w:t>
            </w:r>
            <w:r>
              <w:rPr>
                <w:szCs w:val="18"/>
                <w:lang w:eastAsia="zh-CN"/>
              </w:rPr>
              <w:t>78C</w:t>
            </w:r>
            <w:r>
              <w:rPr>
                <w:szCs w:val="18"/>
              </w:rPr>
              <w:t>-n</w:t>
            </w:r>
            <w:r>
              <w:rPr>
                <w:szCs w:val="18"/>
                <w:lang w:eastAsia="zh-CN"/>
              </w:rPr>
              <w:t>258F</w:t>
            </w:r>
          </w:p>
          <w:p w14:paraId="3710A73B" w14:textId="77777777" w:rsidR="003B1FD8" w:rsidRDefault="003B1FD8" w:rsidP="003B1FD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4EC457F"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732E26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24EF14"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F47B53"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B2C0DAC" w14:textId="77777777" w:rsidR="003B1FD8" w:rsidRDefault="003B1FD8" w:rsidP="003B1FD8">
            <w:pPr>
              <w:pStyle w:val="TAC"/>
              <w:rPr>
                <w:szCs w:val="18"/>
                <w:lang w:val="en-US" w:eastAsia="zh-CN"/>
              </w:rPr>
            </w:pPr>
            <w:r>
              <w:rPr>
                <w:szCs w:val="18"/>
                <w:lang w:val="en-US" w:eastAsia="zh-CN"/>
              </w:rPr>
              <w:t>0</w:t>
            </w:r>
          </w:p>
        </w:tc>
      </w:tr>
      <w:tr w:rsidR="003B1FD8" w14:paraId="10486B06" w14:textId="77777777" w:rsidTr="003B1FD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19ABC20" w14:textId="77777777" w:rsidR="003B1FD8" w:rsidRDefault="003B1FD8" w:rsidP="003B1FD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8300087"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90F9E9"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8D02254" w14:textId="77777777" w:rsidR="003B1FD8" w:rsidRDefault="003B1FD8" w:rsidP="003B1FD8">
            <w:pPr>
              <w:pStyle w:val="TAC"/>
              <w:rPr>
                <w:rFonts w:cs="Arial"/>
                <w:szCs w:val="18"/>
                <w:lang w:eastAsia="zh-CN"/>
              </w:rPr>
            </w:pPr>
            <w:r>
              <w:rPr>
                <w:rFonts w:cs="Arial"/>
                <w:szCs w:val="18"/>
                <w:lang w:eastAsia="ja-JP"/>
              </w:rPr>
              <w:t>CA_n258F</w:t>
            </w:r>
          </w:p>
        </w:tc>
        <w:tc>
          <w:tcPr>
            <w:tcW w:w="1371" w:type="dxa"/>
            <w:tcBorders>
              <w:top w:val="nil"/>
              <w:left w:val="single" w:sz="4" w:space="0" w:color="auto"/>
              <w:bottom w:val="single" w:sz="4" w:space="0" w:color="auto"/>
              <w:right w:val="single" w:sz="4" w:space="0" w:color="auto"/>
            </w:tcBorders>
          </w:tcPr>
          <w:p w14:paraId="13C1E3AF" w14:textId="77777777" w:rsidR="003B1FD8" w:rsidRDefault="003B1FD8" w:rsidP="003B1FD8">
            <w:pPr>
              <w:pStyle w:val="TAC"/>
              <w:rPr>
                <w:szCs w:val="18"/>
                <w:lang w:eastAsia="zh-CN"/>
              </w:rPr>
            </w:pPr>
          </w:p>
        </w:tc>
      </w:tr>
      <w:tr w:rsidR="003B1FD8" w14:paraId="754123CC" w14:textId="77777777" w:rsidTr="003B1FD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453E6C5E" w14:textId="77777777" w:rsidR="003B1FD8" w:rsidRDefault="003B1FD8" w:rsidP="003B1FD8">
            <w:pPr>
              <w:pStyle w:val="TAC"/>
              <w:rPr>
                <w:szCs w:val="18"/>
              </w:rPr>
            </w:pPr>
            <w:r>
              <w:rPr>
                <w:szCs w:val="18"/>
              </w:rPr>
              <w:t>CA_n</w:t>
            </w:r>
            <w:r>
              <w:rPr>
                <w:szCs w:val="18"/>
                <w:lang w:eastAsia="zh-CN"/>
              </w:rPr>
              <w:t>78C</w:t>
            </w:r>
            <w:r>
              <w:rPr>
                <w:szCs w:val="18"/>
              </w:rPr>
              <w:t>-n</w:t>
            </w:r>
            <w:r>
              <w:rPr>
                <w:szCs w:val="18"/>
                <w:lang w:eastAsia="zh-CN"/>
              </w:rPr>
              <w:t>258G</w:t>
            </w:r>
          </w:p>
          <w:p w14:paraId="06D02BEB" w14:textId="77777777" w:rsidR="003B1FD8" w:rsidRDefault="003B1FD8" w:rsidP="003B1FD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7B317AB5"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43D75A1"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D66F57"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7A2BE2"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6F23752" w14:textId="77777777" w:rsidR="003B1FD8" w:rsidRDefault="003B1FD8" w:rsidP="003B1FD8">
            <w:pPr>
              <w:pStyle w:val="TAC"/>
              <w:rPr>
                <w:szCs w:val="18"/>
                <w:lang w:val="en-US" w:eastAsia="zh-CN"/>
              </w:rPr>
            </w:pPr>
            <w:r>
              <w:rPr>
                <w:szCs w:val="18"/>
                <w:lang w:val="en-US" w:eastAsia="zh-CN"/>
              </w:rPr>
              <w:t>0</w:t>
            </w:r>
          </w:p>
        </w:tc>
      </w:tr>
      <w:tr w:rsidR="003B1FD8" w14:paraId="70EF77FF" w14:textId="77777777" w:rsidTr="003B1FD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F072F3C" w14:textId="77777777" w:rsidR="003B1FD8" w:rsidRDefault="003B1FD8" w:rsidP="003B1FD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1AC00D1"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A81A9C"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118D7F" w14:textId="77777777" w:rsidR="003B1FD8" w:rsidRDefault="003B1FD8" w:rsidP="003B1FD8">
            <w:pPr>
              <w:pStyle w:val="TAC"/>
              <w:rPr>
                <w:rFonts w:cs="Arial"/>
                <w:szCs w:val="18"/>
                <w:lang w:eastAsia="zh-CN"/>
              </w:rPr>
            </w:pPr>
            <w:r>
              <w:rPr>
                <w:rFonts w:cs="Arial"/>
                <w:szCs w:val="18"/>
                <w:lang w:eastAsia="ja-JP"/>
              </w:rPr>
              <w:t>CA_n258G</w:t>
            </w:r>
          </w:p>
        </w:tc>
        <w:tc>
          <w:tcPr>
            <w:tcW w:w="1371" w:type="dxa"/>
            <w:tcBorders>
              <w:top w:val="nil"/>
              <w:left w:val="single" w:sz="4" w:space="0" w:color="auto"/>
              <w:bottom w:val="single" w:sz="4" w:space="0" w:color="auto"/>
              <w:right w:val="single" w:sz="4" w:space="0" w:color="auto"/>
            </w:tcBorders>
          </w:tcPr>
          <w:p w14:paraId="766DE4CD" w14:textId="77777777" w:rsidR="003B1FD8" w:rsidRDefault="003B1FD8" w:rsidP="003B1FD8">
            <w:pPr>
              <w:pStyle w:val="TAC"/>
              <w:rPr>
                <w:szCs w:val="18"/>
                <w:lang w:eastAsia="zh-CN"/>
              </w:rPr>
            </w:pPr>
          </w:p>
        </w:tc>
      </w:tr>
      <w:tr w:rsidR="003B1FD8" w14:paraId="2C8EE4DA" w14:textId="77777777" w:rsidTr="003B1FD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DDB5538" w14:textId="77777777" w:rsidR="003B1FD8" w:rsidRDefault="003B1FD8" w:rsidP="003B1FD8">
            <w:pPr>
              <w:pStyle w:val="TAC"/>
              <w:rPr>
                <w:szCs w:val="18"/>
              </w:rPr>
            </w:pPr>
            <w:r>
              <w:rPr>
                <w:szCs w:val="18"/>
              </w:rPr>
              <w:t>CA_n</w:t>
            </w:r>
            <w:r>
              <w:rPr>
                <w:szCs w:val="18"/>
                <w:lang w:eastAsia="zh-CN"/>
              </w:rPr>
              <w:t>78C</w:t>
            </w:r>
            <w:r>
              <w:rPr>
                <w:szCs w:val="18"/>
              </w:rPr>
              <w:t>-n</w:t>
            </w:r>
            <w:r>
              <w:rPr>
                <w:szCs w:val="18"/>
                <w:lang w:eastAsia="zh-CN"/>
              </w:rPr>
              <w:t>258H</w:t>
            </w:r>
          </w:p>
          <w:p w14:paraId="52610841" w14:textId="77777777" w:rsidR="003B1FD8" w:rsidRDefault="003B1FD8" w:rsidP="003B1FD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F868751"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702293C"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F4B18C"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4C1E06"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928C808" w14:textId="77777777" w:rsidR="003B1FD8" w:rsidRDefault="003B1FD8" w:rsidP="003B1FD8">
            <w:pPr>
              <w:pStyle w:val="TAC"/>
              <w:rPr>
                <w:szCs w:val="18"/>
                <w:lang w:val="en-US" w:eastAsia="zh-CN"/>
              </w:rPr>
            </w:pPr>
            <w:r>
              <w:rPr>
                <w:szCs w:val="18"/>
                <w:lang w:val="en-US" w:eastAsia="zh-CN"/>
              </w:rPr>
              <w:t>0</w:t>
            </w:r>
          </w:p>
        </w:tc>
      </w:tr>
      <w:tr w:rsidR="003B1FD8" w14:paraId="6E5E4E62" w14:textId="77777777" w:rsidTr="003B1FD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0EE421C" w14:textId="77777777" w:rsidR="003B1FD8" w:rsidRDefault="003B1FD8" w:rsidP="003B1FD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F6AE784"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408766"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972E31" w14:textId="77777777" w:rsidR="003B1FD8" w:rsidRDefault="003B1FD8" w:rsidP="003B1FD8">
            <w:pPr>
              <w:pStyle w:val="TAC"/>
              <w:rPr>
                <w:rFonts w:cs="Arial"/>
                <w:szCs w:val="18"/>
                <w:lang w:eastAsia="zh-CN"/>
              </w:rPr>
            </w:pPr>
            <w:r>
              <w:rPr>
                <w:rFonts w:cs="Arial"/>
                <w:szCs w:val="18"/>
                <w:lang w:eastAsia="ja-JP"/>
              </w:rPr>
              <w:t>CA_n258H</w:t>
            </w:r>
          </w:p>
        </w:tc>
        <w:tc>
          <w:tcPr>
            <w:tcW w:w="1371" w:type="dxa"/>
            <w:tcBorders>
              <w:top w:val="nil"/>
              <w:left w:val="single" w:sz="4" w:space="0" w:color="auto"/>
              <w:bottom w:val="single" w:sz="4" w:space="0" w:color="auto"/>
              <w:right w:val="single" w:sz="4" w:space="0" w:color="auto"/>
            </w:tcBorders>
          </w:tcPr>
          <w:p w14:paraId="5BD3FB58" w14:textId="77777777" w:rsidR="003B1FD8" w:rsidRDefault="003B1FD8" w:rsidP="003B1FD8">
            <w:pPr>
              <w:pStyle w:val="TAC"/>
              <w:rPr>
                <w:szCs w:val="18"/>
                <w:lang w:eastAsia="zh-CN"/>
              </w:rPr>
            </w:pPr>
          </w:p>
        </w:tc>
      </w:tr>
      <w:tr w:rsidR="003B1FD8" w14:paraId="06DE2CD8" w14:textId="77777777" w:rsidTr="003B1FD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2F209A0" w14:textId="77777777" w:rsidR="003B1FD8" w:rsidRDefault="003B1FD8" w:rsidP="003B1FD8">
            <w:pPr>
              <w:pStyle w:val="TAC"/>
              <w:rPr>
                <w:szCs w:val="18"/>
              </w:rPr>
            </w:pPr>
            <w:r>
              <w:rPr>
                <w:szCs w:val="18"/>
              </w:rPr>
              <w:t>CA_n</w:t>
            </w:r>
            <w:r>
              <w:rPr>
                <w:szCs w:val="18"/>
                <w:lang w:eastAsia="zh-CN"/>
              </w:rPr>
              <w:t>78C</w:t>
            </w:r>
            <w:r>
              <w:rPr>
                <w:szCs w:val="18"/>
              </w:rPr>
              <w:t>-n</w:t>
            </w:r>
            <w:r>
              <w:rPr>
                <w:szCs w:val="18"/>
                <w:lang w:eastAsia="zh-CN"/>
              </w:rPr>
              <w:t>258I</w:t>
            </w:r>
          </w:p>
          <w:p w14:paraId="0A681B11" w14:textId="77777777" w:rsidR="003B1FD8" w:rsidRDefault="003B1FD8" w:rsidP="003B1FD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6E309C8"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EFB16BF"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A4761A"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539FAE"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C21C70E" w14:textId="77777777" w:rsidR="003B1FD8" w:rsidRDefault="003B1FD8" w:rsidP="003B1FD8">
            <w:pPr>
              <w:pStyle w:val="TAC"/>
              <w:rPr>
                <w:szCs w:val="18"/>
                <w:lang w:val="en-US" w:eastAsia="zh-CN"/>
              </w:rPr>
            </w:pPr>
            <w:r>
              <w:rPr>
                <w:szCs w:val="18"/>
                <w:lang w:val="en-US" w:eastAsia="zh-CN"/>
              </w:rPr>
              <w:t>0</w:t>
            </w:r>
          </w:p>
        </w:tc>
      </w:tr>
      <w:tr w:rsidR="003B1FD8" w14:paraId="537D812C" w14:textId="77777777" w:rsidTr="003B1FD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46B1C42" w14:textId="77777777" w:rsidR="003B1FD8" w:rsidRDefault="003B1FD8" w:rsidP="003B1FD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C27D5E2"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452AFF"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8F680F" w14:textId="77777777" w:rsidR="003B1FD8" w:rsidRDefault="003B1FD8" w:rsidP="003B1FD8">
            <w:pPr>
              <w:pStyle w:val="TAC"/>
              <w:rPr>
                <w:rFonts w:cs="Arial"/>
                <w:szCs w:val="18"/>
                <w:lang w:eastAsia="zh-CN"/>
              </w:rPr>
            </w:pPr>
            <w:r>
              <w:rPr>
                <w:rFonts w:cs="Arial"/>
                <w:szCs w:val="18"/>
                <w:lang w:eastAsia="ja-JP"/>
              </w:rPr>
              <w:t>CA_n258I</w:t>
            </w:r>
          </w:p>
        </w:tc>
        <w:tc>
          <w:tcPr>
            <w:tcW w:w="1371" w:type="dxa"/>
            <w:tcBorders>
              <w:top w:val="nil"/>
              <w:left w:val="single" w:sz="4" w:space="0" w:color="auto"/>
              <w:bottom w:val="single" w:sz="4" w:space="0" w:color="auto"/>
              <w:right w:val="single" w:sz="4" w:space="0" w:color="auto"/>
            </w:tcBorders>
          </w:tcPr>
          <w:p w14:paraId="3797BEBF" w14:textId="77777777" w:rsidR="003B1FD8" w:rsidRDefault="003B1FD8" w:rsidP="003B1FD8">
            <w:pPr>
              <w:pStyle w:val="TAC"/>
              <w:rPr>
                <w:szCs w:val="18"/>
                <w:lang w:eastAsia="zh-CN"/>
              </w:rPr>
            </w:pPr>
          </w:p>
        </w:tc>
      </w:tr>
      <w:tr w:rsidR="003B1FD8" w14:paraId="11365EDA" w14:textId="77777777" w:rsidTr="003B1FD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10D16262" w14:textId="77777777" w:rsidR="003B1FD8" w:rsidRDefault="003B1FD8" w:rsidP="003B1FD8">
            <w:pPr>
              <w:pStyle w:val="TAC"/>
              <w:rPr>
                <w:szCs w:val="18"/>
              </w:rPr>
            </w:pPr>
            <w:r>
              <w:rPr>
                <w:szCs w:val="18"/>
              </w:rPr>
              <w:t>CA_n</w:t>
            </w:r>
            <w:r>
              <w:rPr>
                <w:szCs w:val="18"/>
                <w:lang w:eastAsia="zh-CN"/>
              </w:rPr>
              <w:t>78C</w:t>
            </w:r>
            <w:r>
              <w:rPr>
                <w:szCs w:val="18"/>
              </w:rPr>
              <w:t>-n</w:t>
            </w:r>
            <w:r>
              <w:rPr>
                <w:szCs w:val="18"/>
                <w:lang w:eastAsia="zh-CN"/>
              </w:rPr>
              <w:t>258J</w:t>
            </w:r>
          </w:p>
          <w:p w14:paraId="4BB80492" w14:textId="77777777" w:rsidR="003B1FD8" w:rsidRDefault="003B1FD8" w:rsidP="003B1FD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D942D01"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88F62A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C82157"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BB3F8CC"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25C7D0E" w14:textId="77777777" w:rsidR="003B1FD8" w:rsidRDefault="003B1FD8" w:rsidP="003B1FD8">
            <w:pPr>
              <w:pStyle w:val="TAC"/>
              <w:rPr>
                <w:szCs w:val="18"/>
                <w:lang w:val="en-US" w:eastAsia="zh-CN"/>
              </w:rPr>
            </w:pPr>
            <w:r>
              <w:rPr>
                <w:szCs w:val="18"/>
                <w:lang w:val="en-US" w:eastAsia="zh-CN"/>
              </w:rPr>
              <w:t>0</w:t>
            </w:r>
          </w:p>
        </w:tc>
      </w:tr>
      <w:tr w:rsidR="003B1FD8" w14:paraId="5163424E" w14:textId="77777777" w:rsidTr="003B1FD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DE17FB9" w14:textId="77777777" w:rsidR="003B1FD8" w:rsidRDefault="003B1FD8" w:rsidP="003B1FD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7EEDD4B0"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056724"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B5285A7" w14:textId="77777777" w:rsidR="003B1FD8" w:rsidRDefault="003B1FD8" w:rsidP="003B1FD8">
            <w:pPr>
              <w:pStyle w:val="TAC"/>
              <w:rPr>
                <w:rFonts w:cs="Arial"/>
                <w:szCs w:val="18"/>
                <w:lang w:eastAsia="zh-CN"/>
              </w:rPr>
            </w:pPr>
            <w:r>
              <w:rPr>
                <w:rFonts w:cs="Arial"/>
                <w:szCs w:val="18"/>
                <w:lang w:eastAsia="ja-JP"/>
              </w:rPr>
              <w:t>CA_n258J</w:t>
            </w:r>
          </w:p>
        </w:tc>
        <w:tc>
          <w:tcPr>
            <w:tcW w:w="1371" w:type="dxa"/>
            <w:tcBorders>
              <w:top w:val="nil"/>
              <w:left w:val="single" w:sz="4" w:space="0" w:color="auto"/>
              <w:bottom w:val="single" w:sz="4" w:space="0" w:color="auto"/>
              <w:right w:val="single" w:sz="4" w:space="0" w:color="auto"/>
            </w:tcBorders>
          </w:tcPr>
          <w:p w14:paraId="67DE2CA2" w14:textId="77777777" w:rsidR="003B1FD8" w:rsidRDefault="003B1FD8" w:rsidP="003B1FD8">
            <w:pPr>
              <w:pStyle w:val="TAC"/>
              <w:rPr>
                <w:szCs w:val="18"/>
                <w:lang w:eastAsia="zh-CN"/>
              </w:rPr>
            </w:pPr>
          </w:p>
        </w:tc>
      </w:tr>
      <w:tr w:rsidR="003B1FD8" w14:paraId="6C48C666" w14:textId="77777777" w:rsidTr="003B1FD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7F3830D" w14:textId="77777777" w:rsidR="003B1FD8" w:rsidRDefault="003B1FD8" w:rsidP="003B1FD8">
            <w:pPr>
              <w:pStyle w:val="TAC"/>
              <w:rPr>
                <w:szCs w:val="18"/>
              </w:rPr>
            </w:pPr>
            <w:r>
              <w:rPr>
                <w:szCs w:val="18"/>
              </w:rPr>
              <w:t>CA_n</w:t>
            </w:r>
            <w:r>
              <w:rPr>
                <w:szCs w:val="18"/>
                <w:lang w:eastAsia="zh-CN"/>
              </w:rPr>
              <w:t>78C</w:t>
            </w:r>
            <w:r>
              <w:rPr>
                <w:szCs w:val="18"/>
              </w:rPr>
              <w:t>-n</w:t>
            </w:r>
            <w:r>
              <w:rPr>
                <w:szCs w:val="18"/>
                <w:lang w:eastAsia="zh-CN"/>
              </w:rPr>
              <w:t>258K</w:t>
            </w:r>
          </w:p>
          <w:p w14:paraId="03F765F7" w14:textId="77777777" w:rsidR="003B1FD8" w:rsidRDefault="003B1FD8" w:rsidP="003B1FD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50F58D9"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8D0456F"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04B3E6"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767311"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F293E52" w14:textId="77777777" w:rsidR="003B1FD8" w:rsidRDefault="003B1FD8" w:rsidP="003B1FD8">
            <w:pPr>
              <w:pStyle w:val="TAC"/>
              <w:rPr>
                <w:szCs w:val="18"/>
                <w:lang w:val="en-US" w:eastAsia="zh-CN"/>
              </w:rPr>
            </w:pPr>
            <w:r>
              <w:rPr>
                <w:szCs w:val="18"/>
                <w:lang w:val="en-US" w:eastAsia="zh-CN"/>
              </w:rPr>
              <w:t>0</w:t>
            </w:r>
          </w:p>
        </w:tc>
      </w:tr>
      <w:tr w:rsidR="003B1FD8" w14:paraId="238D9E6E" w14:textId="77777777" w:rsidTr="003B1FD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EF02593" w14:textId="77777777" w:rsidR="003B1FD8" w:rsidRDefault="003B1FD8" w:rsidP="003B1FD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DDE4F3F"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92EB5E"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35C59ED" w14:textId="77777777" w:rsidR="003B1FD8" w:rsidRDefault="003B1FD8" w:rsidP="003B1FD8">
            <w:pPr>
              <w:pStyle w:val="TAC"/>
              <w:rPr>
                <w:rFonts w:cs="Arial"/>
                <w:szCs w:val="18"/>
                <w:lang w:eastAsia="zh-CN"/>
              </w:rPr>
            </w:pPr>
            <w:r>
              <w:rPr>
                <w:rFonts w:cs="Arial"/>
                <w:szCs w:val="18"/>
                <w:lang w:eastAsia="ja-JP"/>
              </w:rPr>
              <w:t>CA_n258K</w:t>
            </w:r>
          </w:p>
        </w:tc>
        <w:tc>
          <w:tcPr>
            <w:tcW w:w="1371" w:type="dxa"/>
            <w:tcBorders>
              <w:top w:val="nil"/>
              <w:left w:val="single" w:sz="4" w:space="0" w:color="auto"/>
              <w:bottom w:val="single" w:sz="4" w:space="0" w:color="auto"/>
              <w:right w:val="single" w:sz="4" w:space="0" w:color="auto"/>
            </w:tcBorders>
          </w:tcPr>
          <w:p w14:paraId="48F2BEC6" w14:textId="77777777" w:rsidR="003B1FD8" w:rsidRDefault="003B1FD8" w:rsidP="003B1FD8">
            <w:pPr>
              <w:pStyle w:val="TAC"/>
              <w:rPr>
                <w:szCs w:val="18"/>
                <w:lang w:eastAsia="zh-CN"/>
              </w:rPr>
            </w:pPr>
          </w:p>
        </w:tc>
      </w:tr>
      <w:tr w:rsidR="003B1FD8" w14:paraId="5CD6670D" w14:textId="77777777" w:rsidTr="003B1FD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B03960A" w14:textId="77777777" w:rsidR="003B1FD8" w:rsidRDefault="003B1FD8" w:rsidP="003B1FD8">
            <w:pPr>
              <w:pStyle w:val="TAC"/>
              <w:rPr>
                <w:szCs w:val="18"/>
              </w:rPr>
            </w:pPr>
            <w:r>
              <w:rPr>
                <w:szCs w:val="18"/>
              </w:rPr>
              <w:t>CA_n</w:t>
            </w:r>
            <w:r>
              <w:rPr>
                <w:szCs w:val="18"/>
                <w:lang w:eastAsia="zh-CN"/>
              </w:rPr>
              <w:t>78C</w:t>
            </w:r>
            <w:r>
              <w:rPr>
                <w:szCs w:val="18"/>
              </w:rPr>
              <w:t>-n</w:t>
            </w:r>
            <w:r>
              <w:rPr>
                <w:szCs w:val="18"/>
                <w:lang w:eastAsia="zh-CN"/>
              </w:rPr>
              <w:t>258L</w:t>
            </w:r>
          </w:p>
          <w:p w14:paraId="239FBA54" w14:textId="77777777" w:rsidR="003B1FD8" w:rsidRDefault="003B1FD8" w:rsidP="003B1FD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1BBE0F0"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FB12868"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681A17"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BDA4F1"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46DA16B" w14:textId="77777777" w:rsidR="003B1FD8" w:rsidRDefault="003B1FD8" w:rsidP="003B1FD8">
            <w:pPr>
              <w:pStyle w:val="TAC"/>
              <w:rPr>
                <w:szCs w:val="18"/>
                <w:lang w:val="en-US" w:eastAsia="zh-CN"/>
              </w:rPr>
            </w:pPr>
            <w:r>
              <w:rPr>
                <w:szCs w:val="18"/>
                <w:lang w:val="en-US" w:eastAsia="zh-CN"/>
              </w:rPr>
              <w:t>0</w:t>
            </w:r>
          </w:p>
        </w:tc>
      </w:tr>
      <w:tr w:rsidR="003B1FD8" w14:paraId="4A05D028" w14:textId="77777777" w:rsidTr="003B1FD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83C4E1E" w14:textId="77777777" w:rsidR="003B1FD8" w:rsidRDefault="003B1FD8" w:rsidP="003B1FD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C8D9A0F"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5BFE06"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2D1E73" w14:textId="77777777" w:rsidR="003B1FD8" w:rsidRDefault="003B1FD8" w:rsidP="003B1FD8">
            <w:pPr>
              <w:pStyle w:val="TAC"/>
              <w:rPr>
                <w:rFonts w:cs="Arial"/>
                <w:szCs w:val="18"/>
                <w:lang w:eastAsia="zh-CN"/>
              </w:rPr>
            </w:pPr>
            <w:r>
              <w:rPr>
                <w:rFonts w:cs="Arial"/>
                <w:szCs w:val="18"/>
                <w:lang w:eastAsia="ja-JP"/>
              </w:rPr>
              <w:t>CA_n258L</w:t>
            </w:r>
          </w:p>
        </w:tc>
        <w:tc>
          <w:tcPr>
            <w:tcW w:w="1371" w:type="dxa"/>
            <w:tcBorders>
              <w:top w:val="nil"/>
              <w:left w:val="single" w:sz="4" w:space="0" w:color="auto"/>
              <w:bottom w:val="single" w:sz="4" w:space="0" w:color="auto"/>
              <w:right w:val="single" w:sz="4" w:space="0" w:color="auto"/>
            </w:tcBorders>
          </w:tcPr>
          <w:p w14:paraId="38F5D554" w14:textId="77777777" w:rsidR="003B1FD8" w:rsidRDefault="003B1FD8" w:rsidP="003B1FD8">
            <w:pPr>
              <w:pStyle w:val="TAC"/>
              <w:rPr>
                <w:szCs w:val="18"/>
                <w:lang w:eastAsia="zh-CN"/>
              </w:rPr>
            </w:pPr>
          </w:p>
        </w:tc>
      </w:tr>
      <w:tr w:rsidR="003B1FD8" w14:paraId="2F792A18" w14:textId="77777777" w:rsidTr="003B1FD8">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C0F63CC" w14:textId="77777777" w:rsidR="003B1FD8" w:rsidRDefault="003B1FD8" w:rsidP="003B1FD8">
            <w:pPr>
              <w:pStyle w:val="TAC"/>
              <w:rPr>
                <w:szCs w:val="18"/>
              </w:rPr>
            </w:pPr>
            <w:r>
              <w:rPr>
                <w:szCs w:val="18"/>
              </w:rPr>
              <w:t>CA_n</w:t>
            </w:r>
            <w:r>
              <w:rPr>
                <w:szCs w:val="18"/>
                <w:lang w:eastAsia="zh-CN"/>
              </w:rPr>
              <w:t>78C</w:t>
            </w:r>
            <w:r>
              <w:rPr>
                <w:szCs w:val="18"/>
              </w:rPr>
              <w:t>-n</w:t>
            </w:r>
            <w:r>
              <w:rPr>
                <w:szCs w:val="18"/>
                <w:lang w:eastAsia="zh-CN"/>
              </w:rPr>
              <w:t>258M</w:t>
            </w:r>
          </w:p>
          <w:p w14:paraId="55747E12" w14:textId="77777777" w:rsidR="003B1FD8" w:rsidRDefault="003B1FD8" w:rsidP="003B1FD8">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71156721" w14:textId="77777777" w:rsidR="003B1FD8" w:rsidRDefault="003B1FD8" w:rsidP="003B1FD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D22611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F36BD3" w14:textId="77777777" w:rsidR="003B1FD8" w:rsidRDefault="003B1FD8" w:rsidP="003B1FD8">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7C4788"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5D109FE" w14:textId="77777777" w:rsidR="003B1FD8" w:rsidRDefault="003B1FD8" w:rsidP="003B1FD8">
            <w:pPr>
              <w:pStyle w:val="TAC"/>
              <w:rPr>
                <w:szCs w:val="18"/>
                <w:lang w:val="en-US" w:eastAsia="zh-CN"/>
              </w:rPr>
            </w:pPr>
            <w:r>
              <w:rPr>
                <w:szCs w:val="18"/>
                <w:lang w:val="en-US" w:eastAsia="zh-CN"/>
              </w:rPr>
              <w:t>0</w:t>
            </w:r>
          </w:p>
        </w:tc>
      </w:tr>
      <w:tr w:rsidR="003B1FD8" w14:paraId="12D9519F" w14:textId="77777777" w:rsidTr="003B1FD8">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650A5DF" w14:textId="77777777" w:rsidR="003B1FD8" w:rsidRDefault="003B1FD8" w:rsidP="003B1FD8">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EF83CF7" w14:textId="77777777" w:rsidR="003B1FD8" w:rsidRDefault="003B1FD8" w:rsidP="003B1FD8">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47D195" w14:textId="77777777" w:rsidR="003B1FD8" w:rsidRDefault="003B1FD8" w:rsidP="003B1FD8">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4012BB" w14:textId="77777777" w:rsidR="003B1FD8" w:rsidRDefault="003B1FD8" w:rsidP="003B1FD8">
            <w:pPr>
              <w:pStyle w:val="TAC"/>
              <w:rPr>
                <w:rFonts w:cs="Arial"/>
                <w:szCs w:val="18"/>
                <w:lang w:eastAsia="zh-CN"/>
              </w:rPr>
            </w:pPr>
            <w:r>
              <w:rPr>
                <w:rFonts w:cs="Arial"/>
                <w:szCs w:val="18"/>
                <w:lang w:eastAsia="ja-JP"/>
              </w:rPr>
              <w:t>CA_n258M</w:t>
            </w:r>
          </w:p>
        </w:tc>
        <w:tc>
          <w:tcPr>
            <w:tcW w:w="1371" w:type="dxa"/>
            <w:tcBorders>
              <w:top w:val="nil"/>
              <w:left w:val="single" w:sz="4" w:space="0" w:color="auto"/>
              <w:bottom w:val="single" w:sz="4" w:space="0" w:color="auto"/>
              <w:right w:val="single" w:sz="4" w:space="0" w:color="auto"/>
            </w:tcBorders>
          </w:tcPr>
          <w:p w14:paraId="3F1B3BFE" w14:textId="77777777" w:rsidR="003B1FD8" w:rsidRDefault="003B1FD8" w:rsidP="003B1FD8">
            <w:pPr>
              <w:pStyle w:val="TAC"/>
              <w:rPr>
                <w:szCs w:val="18"/>
                <w:lang w:eastAsia="zh-CN"/>
              </w:rPr>
            </w:pPr>
          </w:p>
        </w:tc>
      </w:tr>
      <w:tr w:rsidR="003B1FD8" w14:paraId="54F478A3"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361D0C24" w14:textId="77777777" w:rsidR="003B1FD8" w:rsidRDefault="003B1FD8" w:rsidP="003B1FD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3679095" w14:textId="77777777" w:rsidR="003B1FD8" w:rsidRDefault="003B1FD8" w:rsidP="003B1FD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7224CE5" w14:textId="77777777" w:rsidR="003B1FD8" w:rsidRDefault="003B1FD8" w:rsidP="003B1FD8">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9EC9979"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4C89E36" w14:textId="77777777" w:rsidR="003B1FD8" w:rsidRDefault="003B1FD8" w:rsidP="003B1FD8">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6F6A3CA1"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9A4E379" w14:textId="77777777" w:rsidR="003B1FD8" w:rsidRDefault="003B1FD8" w:rsidP="003B1FD8">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5B783E2" w14:textId="77777777" w:rsidR="003B1FD8" w:rsidRDefault="003B1FD8" w:rsidP="003B1FD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C4B304C"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B889A1E" w14:textId="77777777" w:rsidR="003B1FD8" w:rsidRDefault="003B1FD8" w:rsidP="003B1FD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28D47D2"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108EB61"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E3AA289"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A7A3862" w14:textId="77777777" w:rsidR="003B1FD8" w:rsidRDefault="003B1FD8" w:rsidP="003B1FD8">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7DD1CD6E" w14:textId="77777777" w:rsidR="003B1FD8" w:rsidRDefault="003B1FD8" w:rsidP="003B1FD8">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74C30040"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7ED8ADC" w14:textId="77777777" w:rsidR="003B1FD8" w:rsidRDefault="003B1FD8" w:rsidP="003B1FD8">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6EF5249D" w14:textId="77777777" w:rsidR="003B1FD8" w:rsidRDefault="003B1FD8" w:rsidP="003B1FD8">
            <w:pPr>
              <w:pStyle w:val="TAC"/>
              <w:rPr>
                <w:rFonts w:cs="Arial"/>
                <w:szCs w:val="18"/>
                <w:lang w:eastAsia="zh-CN"/>
              </w:rPr>
            </w:pPr>
          </w:p>
        </w:tc>
        <w:tc>
          <w:tcPr>
            <w:tcW w:w="1382" w:type="dxa"/>
            <w:gridSpan w:val="4"/>
            <w:tcBorders>
              <w:top w:val="single" w:sz="4" w:space="0" w:color="auto"/>
              <w:left w:val="single" w:sz="4" w:space="0" w:color="auto"/>
              <w:bottom w:val="nil"/>
              <w:right w:val="single" w:sz="4" w:space="0" w:color="auto"/>
            </w:tcBorders>
            <w:hideMark/>
          </w:tcPr>
          <w:p w14:paraId="4D8A7D44" w14:textId="77777777" w:rsidR="003B1FD8" w:rsidRDefault="003B1FD8" w:rsidP="003B1FD8">
            <w:pPr>
              <w:pStyle w:val="TAC"/>
              <w:rPr>
                <w:rFonts w:eastAsiaTheme="minorEastAsia"/>
                <w:szCs w:val="18"/>
                <w:lang w:eastAsia="zh-CN"/>
              </w:rPr>
            </w:pPr>
            <w:r>
              <w:rPr>
                <w:szCs w:val="18"/>
                <w:lang w:eastAsia="zh-CN"/>
              </w:rPr>
              <w:t>0</w:t>
            </w:r>
          </w:p>
        </w:tc>
      </w:tr>
      <w:tr w:rsidR="003B1FD8" w14:paraId="5C956395"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1C4E460" w14:textId="77777777" w:rsidR="003B1FD8" w:rsidRDefault="003B1FD8" w:rsidP="003B1FD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397A0494"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0E631B" w14:textId="77777777" w:rsidR="003B1FD8" w:rsidRDefault="003B1FD8" w:rsidP="003B1FD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7FCC545"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728C654" w14:textId="77777777" w:rsidR="003B1FD8" w:rsidRDefault="003B1FD8" w:rsidP="003B1FD8">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124D4B53"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A4F7B94" w14:textId="77777777" w:rsidR="003B1FD8" w:rsidRDefault="003B1FD8" w:rsidP="003B1FD8">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1644C119" w14:textId="77777777" w:rsidR="003B1FD8" w:rsidRDefault="003B1FD8" w:rsidP="003B1FD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6B097DF"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FBF4445" w14:textId="77777777" w:rsidR="003B1FD8" w:rsidRDefault="003B1FD8" w:rsidP="003B1FD8">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07AAC105"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3CBB87E7"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1596D68"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EC6E301" w14:textId="77777777" w:rsidR="003B1FD8" w:rsidRDefault="003B1FD8" w:rsidP="003B1FD8">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0EFF8E5C" w14:textId="77777777" w:rsidR="003B1FD8" w:rsidRDefault="003B1FD8" w:rsidP="003B1FD8">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7D051B10"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47EC2521" w14:textId="77777777" w:rsidR="003B1FD8" w:rsidRDefault="003B1FD8" w:rsidP="003B1FD8">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4959479E" w14:textId="77777777" w:rsidR="003B1FD8" w:rsidRDefault="003B1FD8" w:rsidP="003B1FD8">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011D5012" w14:textId="77777777" w:rsidR="003B1FD8" w:rsidRDefault="003B1FD8" w:rsidP="003B1FD8">
            <w:pPr>
              <w:pStyle w:val="TAC"/>
              <w:rPr>
                <w:rFonts w:eastAsia="Yu Mincho"/>
                <w:szCs w:val="18"/>
              </w:rPr>
            </w:pPr>
          </w:p>
        </w:tc>
      </w:tr>
      <w:tr w:rsidR="003B1FD8" w14:paraId="6832BB25"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A1A28F0" w14:textId="77777777" w:rsidR="003B1FD8" w:rsidRDefault="003B1FD8" w:rsidP="003B1FD8">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08A17461" w14:textId="77777777" w:rsidR="003B1FD8" w:rsidRDefault="003B1FD8" w:rsidP="003B1FD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4FA6403" w14:textId="77777777" w:rsidR="003B1FD8" w:rsidRDefault="003B1FD8" w:rsidP="003B1FD8">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04DB9877"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774CABE" w14:textId="77777777" w:rsidR="003B1FD8" w:rsidRDefault="003B1FD8" w:rsidP="003B1FD8">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5692E018" w14:textId="77777777" w:rsidR="003B1FD8" w:rsidRDefault="003B1FD8" w:rsidP="003B1FD8">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BABE956" w14:textId="77777777" w:rsidR="003B1FD8" w:rsidRDefault="003B1FD8" w:rsidP="003B1FD8">
            <w:pPr>
              <w:pStyle w:val="TAC"/>
              <w:rPr>
                <w:rFonts w:cs="Arial"/>
                <w:szCs w:val="18"/>
                <w:lang w:eastAsia="zh-CN"/>
              </w:rPr>
            </w:pPr>
          </w:p>
        </w:tc>
        <w:tc>
          <w:tcPr>
            <w:tcW w:w="588" w:type="dxa"/>
            <w:gridSpan w:val="7"/>
            <w:tcBorders>
              <w:top w:val="single" w:sz="4" w:space="0" w:color="auto"/>
              <w:left w:val="single" w:sz="4" w:space="0" w:color="auto"/>
              <w:bottom w:val="single" w:sz="4" w:space="0" w:color="auto"/>
              <w:right w:val="single" w:sz="4" w:space="0" w:color="auto"/>
            </w:tcBorders>
          </w:tcPr>
          <w:p w14:paraId="6D23624E" w14:textId="77777777" w:rsidR="003B1FD8" w:rsidRDefault="003B1FD8" w:rsidP="003B1FD8">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17F30EB" w14:textId="77777777" w:rsidR="003B1FD8" w:rsidRDefault="003B1FD8" w:rsidP="003B1FD8">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7844E1D"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9B55E7D"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DF6D058" w14:textId="77777777" w:rsidR="003B1FD8" w:rsidRDefault="003B1FD8" w:rsidP="003B1FD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0A383A1"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BFD9226" w14:textId="77777777" w:rsidR="003B1FD8" w:rsidRDefault="003B1FD8" w:rsidP="003B1FD8">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29DCB3C4" w14:textId="77777777" w:rsidR="003B1FD8" w:rsidRDefault="003B1FD8" w:rsidP="003B1FD8">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2E938A1" w14:textId="77777777" w:rsidR="003B1FD8" w:rsidRDefault="003B1FD8" w:rsidP="003B1FD8">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82E2479" w14:textId="77777777" w:rsidR="003B1FD8" w:rsidRDefault="003B1FD8" w:rsidP="003B1FD8">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3D3A0156" w14:textId="77777777" w:rsidR="003B1FD8" w:rsidRDefault="003B1FD8" w:rsidP="003B1FD8">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75520FBD" w14:textId="77777777" w:rsidR="003B1FD8" w:rsidRDefault="003B1FD8" w:rsidP="003B1FD8">
            <w:pPr>
              <w:pStyle w:val="TAC"/>
              <w:rPr>
                <w:rFonts w:eastAsia="MS Mincho"/>
                <w:szCs w:val="18"/>
                <w:lang w:eastAsia="zh-CN"/>
              </w:rPr>
            </w:pPr>
            <w:r>
              <w:rPr>
                <w:szCs w:val="18"/>
                <w:lang w:eastAsia="zh-CN"/>
              </w:rPr>
              <w:t>0</w:t>
            </w:r>
          </w:p>
        </w:tc>
      </w:tr>
      <w:tr w:rsidR="003B1FD8" w14:paraId="35A49F0A"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D427372"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953EA06"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45F413" w14:textId="77777777" w:rsidR="003B1FD8" w:rsidRDefault="003B1FD8" w:rsidP="003B1FD8">
            <w:pPr>
              <w:pStyle w:val="TAC"/>
              <w:rPr>
                <w:szCs w:val="18"/>
                <w:lang w:eastAsia="zh-CN"/>
              </w:rPr>
            </w:pPr>
            <w:r>
              <w:rPr>
                <w:szCs w:val="18"/>
                <w:lang w:eastAsia="zh-CN"/>
              </w:rPr>
              <w:t>n25</w:t>
            </w:r>
            <w:r>
              <w:rPr>
                <w:szCs w:val="18"/>
              </w:rPr>
              <w:t>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DB1352C" w14:textId="77777777" w:rsidR="003B1FD8" w:rsidRDefault="003B1FD8" w:rsidP="003B1FD8">
            <w:pPr>
              <w:pStyle w:val="TAC"/>
              <w:rPr>
                <w:rFonts w:eastAsia="Yu Mincho"/>
                <w:szCs w:val="18"/>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2251C2A3" w14:textId="77777777" w:rsidR="003B1FD8" w:rsidRDefault="003B1FD8" w:rsidP="003B1FD8">
            <w:pPr>
              <w:pStyle w:val="TAC"/>
              <w:rPr>
                <w:rFonts w:eastAsia="MS Mincho"/>
                <w:szCs w:val="18"/>
                <w:lang w:eastAsia="zh-CN"/>
              </w:rPr>
            </w:pPr>
          </w:p>
        </w:tc>
      </w:tr>
      <w:tr w:rsidR="003B1FD8" w14:paraId="0BD9E124"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776027A" w14:textId="77777777" w:rsidR="003B1FD8" w:rsidRDefault="003B1FD8" w:rsidP="003B1FD8">
            <w:pPr>
              <w:pStyle w:val="TAC"/>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5549AC81" w14:textId="77777777" w:rsidR="003B1FD8" w:rsidRDefault="003B1FD8" w:rsidP="003B1FD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66BB4D2" w14:textId="77777777" w:rsidR="003B1FD8" w:rsidRDefault="003B1FD8" w:rsidP="003B1FD8">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6D049B9A" w14:textId="77777777" w:rsidR="003B1FD8" w:rsidRDefault="003B1FD8" w:rsidP="003B1FD8">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64D24F71" w14:textId="77777777" w:rsidR="003B1FD8" w:rsidRDefault="003B1FD8" w:rsidP="003B1FD8">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733E7C7D" w14:textId="77777777" w:rsidR="003B1FD8" w:rsidRDefault="003B1FD8" w:rsidP="003B1FD8">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F3AAA77" w14:textId="77777777" w:rsidR="003B1FD8" w:rsidRDefault="003B1FD8" w:rsidP="003B1FD8">
            <w:pPr>
              <w:pStyle w:val="TAC"/>
              <w:rPr>
                <w:rFonts w:cs="Arial"/>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8AA762A" w14:textId="77777777" w:rsidR="003B1FD8" w:rsidRDefault="003B1FD8" w:rsidP="003B1FD8">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4E84086B"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A43BE93"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3F2CEBD"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4F2117D" w14:textId="77777777" w:rsidR="003B1FD8" w:rsidRDefault="003B1FD8" w:rsidP="003B1FD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595A04E" w14:textId="77777777" w:rsidR="003B1FD8" w:rsidRDefault="003B1FD8" w:rsidP="003B1FD8">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833BD83" w14:textId="77777777" w:rsidR="003B1FD8" w:rsidRDefault="003B1FD8" w:rsidP="003B1FD8">
            <w:pPr>
              <w:pStyle w:val="TAC"/>
              <w:rPr>
                <w:rFonts w:eastAsiaTheme="minorEastAsia"/>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3F9F0BA" w14:textId="77777777" w:rsidR="003B1FD8" w:rsidRDefault="003B1FD8" w:rsidP="003B1FD8">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694FADE" w14:textId="77777777" w:rsidR="003B1FD8" w:rsidRDefault="003B1FD8" w:rsidP="003B1FD8">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C68F4AE" w14:textId="77777777" w:rsidR="003B1FD8" w:rsidRDefault="003B1FD8" w:rsidP="003B1FD8">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617FB5D7" w14:textId="77777777" w:rsidR="003B1FD8" w:rsidRDefault="003B1FD8" w:rsidP="003B1FD8">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7B6FD20B" w14:textId="77777777" w:rsidR="003B1FD8" w:rsidRDefault="003B1FD8" w:rsidP="003B1FD8">
            <w:pPr>
              <w:pStyle w:val="TAC"/>
              <w:rPr>
                <w:rFonts w:eastAsia="MS Mincho"/>
                <w:szCs w:val="18"/>
                <w:lang w:eastAsia="zh-CN"/>
              </w:rPr>
            </w:pPr>
            <w:r>
              <w:rPr>
                <w:szCs w:val="18"/>
                <w:lang w:eastAsia="zh-CN"/>
              </w:rPr>
              <w:t>0</w:t>
            </w:r>
          </w:p>
        </w:tc>
      </w:tr>
      <w:tr w:rsidR="003B1FD8" w14:paraId="434593FE"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09EE058"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A1167A3"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C19F9E" w14:textId="77777777" w:rsidR="003B1FD8" w:rsidRDefault="003B1FD8" w:rsidP="003B1FD8">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7157493" w14:textId="77777777" w:rsidR="003B1FD8" w:rsidRDefault="003B1FD8" w:rsidP="003B1FD8">
            <w:pPr>
              <w:pStyle w:val="TAC"/>
              <w:rPr>
                <w:rFonts w:eastAsia="Yu Mincho"/>
                <w:szCs w:val="18"/>
              </w:rPr>
            </w:pPr>
            <w:r>
              <w:rPr>
                <w:rFonts w:cs="Arial"/>
                <w:szCs w:val="18"/>
                <w:lang w:eastAsia="ja-JP"/>
              </w:rPr>
              <w:t>CA_n257E</w:t>
            </w:r>
          </w:p>
        </w:tc>
        <w:tc>
          <w:tcPr>
            <w:tcW w:w="1382" w:type="dxa"/>
            <w:gridSpan w:val="4"/>
            <w:tcBorders>
              <w:top w:val="nil"/>
              <w:left w:val="single" w:sz="4" w:space="0" w:color="auto"/>
              <w:bottom w:val="single" w:sz="4" w:space="0" w:color="auto"/>
              <w:right w:val="single" w:sz="4" w:space="0" w:color="auto"/>
            </w:tcBorders>
          </w:tcPr>
          <w:p w14:paraId="4D25EEC3" w14:textId="77777777" w:rsidR="003B1FD8" w:rsidRDefault="003B1FD8" w:rsidP="003B1FD8">
            <w:pPr>
              <w:pStyle w:val="TAC"/>
              <w:rPr>
                <w:rFonts w:eastAsia="MS Mincho"/>
                <w:szCs w:val="18"/>
                <w:lang w:eastAsia="zh-CN"/>
              </w:rPr>
            </w:pPr>
          </w:p>
        </w:tc>
      </w:tr>
      <w:tr w:rsidR="003B1FD8" w14:paraId="4E60050D"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5F4B595A" w14:textId="77777777" w:rsidR="003B1FD8" w:rsidRDefault="003B1FD8" w:rsidP="003B1FD8">
            <w:pPr>
              <w:pStyle w:val="TAC"/>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68AFC8FB" w14:textId="77777777" w:rsidR="003B1FD8" w:rsidRDefault="003B1FD8" w:rsidP="003B1FD8">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ABE259E" w14:textId="77777777" w:rsidR="003B1FD8" w:rsidRDefault="003B1FD8" w:rsidP="003B1FD8">
            <w:pPr>
              <w:pStyle w:val="TAC"/>
              <w:rPr>
                <w:rFonts w:eastAsia="Yu Mincho"/>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2BB5EF79" w14:textId="77777777" w:rsidR="003B1FD8" w:rsidRDefault="003B1FD8" w:rsidP="003B1FD8">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DB0BCF6" w14:textId="77777777" w:rsidR="003B1FD8" w:rsidRDefault="003B1FD8" w:rsidP="003B1FD8">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004E1891" w14:textId="77777777" w:rsidR="003B1FD8" w:rsidRDefault="003B1FD8" w:rsidP="003B1FD8">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4F111511" w14:textId="77777777" w:rsidR="003B1FD8" w:rsidRDefault="003B1FD8" w:rsidP="003B1FD8">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5D621553" w14:textId="77777777" w:rsidR="003B1FD8" w:rsidRDefault="003B1FD8" w:rsidP="003B1FD8">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16D90BD0"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FA6EB4E"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19DC06A"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BEB7B5F" w14:textId="77777777" w:rsidR="003B1FD8" w:rsidRDefault="003B1FD8" w:rsidP="003B1FD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3E8D5B0"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65A833F" w14:textId="77777777" w:rsidR="003B1FD8" w:rsidRDefault="003B1FD8" w:rsidP="003B1FD8">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969FE93" w14:textId="77777777" w:rsidR="003B1FD8" w:rsidRDefault="003B1FD8" w:rsidP="003B1FD8">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2581C74"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94859D1" w14:textId="77777777" w:rsidR="003B1FD8" w:rsidRDefault="003B1FD8" w:rsidP="003B1FD8">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7AA924C" w14:textId="77777777" w:rsidR="003B1FD8" w:rsidRDefault="003B1FD8" w:rsidP="003B1FD8">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15BB52B1" w14:textId="77777777" w:rsidR="003B1FD8" w:rsidRDefault="003B1FD8" w:rsidP="003B1FD8">
            <w:pPr>
              <w:pStyle w:val="TAC"/>
              <w:rPr>
                <w:szCs w:val="18"/>
                <w:lang w:eastAsia="zh-CN"/>
              </w:rPr>
            </w:pPr>
            <w:r>
              <w:rPr>
                <w:szCs w:val="18"/>
                <w:lang w:eastAsia="zh-CN"/>
              </w:rPr>
              <w:t>0</w:t>
            </w:r>
          </w:p>
        </w:tc>
      </w:tr>
      <w:tr w:rsidR="003B1FD8" w14:paraId="0D08D94F"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54AE98C4"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9277743"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1719F0" w14:textId="77777777" w:rsidR="003B1FD8" w:rsidRDefault="003B1FD8" w:rsidP="003B1FD8">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34AC270" w14:textId="77777777" w:rsidR="003B1FD8" w:rsidRDefault="003B1FD8" w:rsidP="003B1FD8">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561209A5" w14:textId="77777777" w:rsidR="003B1FD8" w:rsidRDefault="003B1FD8" w:rsidP="003B1FD8">
            <w:pPr>
              <w:pStyle w:val="TAC"/>
              <w:rPr>
                <w:szCs w:val="18"/>
                <w:lang w:eastAsia="zh-CN"/>
              </w:rPr>
            </w:pPr>
          </w:p>
        </w:tc>
      </w:tr>
      <w:tr w:rsidR="003B1FD8" w14:paraId="1AFACF4F"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785616D" w14:textId="77777777" w:rsidR="003B1FD8" w:rsidRDefault="003B1FD8" w:rsidP="003B1FD8">
            <w:pPr>
              <w:pStyle w:val="TAC"/>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42F74F24" w14:textId="77777777" w:rsidR="003B1FD8" w:rsidRDefault="003B1FD8" w:rsidP="003B1FD8">
            <w:pPr>
              <w:pStyle w:val="TAC"/>
              <w:rPr>
                <w:rFonts w:cs="Arial"/>
                <w:szCs w:val="18"/>
                <w:lang w:eastAsia="zh-CN"/>
              </w:rPr>
            </w:pPr>
            <w:r>
              <w:rPr>
                <w:rFonts w:cs="Arial"/>
                <w:szCs w:val="18"/>
                <w:lang w:eastAsia="zh-CN"/>
              </w:rPr>
              <w:t>CA_n257G</w:t>
            </w:r>
          </w:p>
          <w:p w14:paraId="24A3E8EE" w14:textId="77777777" w:rsidR="003B1FD8" w:rsidRDefault="003B1FD8" w:rsidP="003B1FD8">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3F2BA590" w14:textId="77777777" w:rsidR="003B1FD8" w:rsidRDefault="003B1FD8" w:rsidP="003B1FD8">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087B5A82" w14:textId="77777777" w:rsidR="003B1FD8" w:rsidRDefault="003B1FD8" w:rsidP="003B1FD8">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F4BF4DB" w14:textId="77777777" w:rsidR="003B1FD8" w:rsidRDefault="003B1FD8" w:rsidP="003B1FD8">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1FFD6847" w14:textId="77777777" w:rsidR="003B1FD8" w:rsidRDefault="003B1FD8" w:rsidP="003B1FD8">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579622DD" w14:textId="77777777" w:rsidR="003B1FD8" w:rsidRDefault="003B1FD8" w:rsidP="003B1FD8">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35C46588" w14:textId="77777777" w:rsidR="003B1FD8" w:rsidRDefault="003B1FD8" w:rsidP="003B1FD8">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4A77E5CD"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4B7C9AD"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9C0FABE"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B601F79" w14:textId="77777777" w:rsidR="003B1FD8" w:rsidRDefault="003B1FD8" w:rsidP="003B1FD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1A40D46"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D9DDF45" w14:textId="77777777" w:rsidR="003B1FD8" w:rsidRDefault="003B1FD8" w:rsidP="003B1FD8">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7C8B0D51" w14:textId="77777777" w:rsidR="003B1FD8" w:rsidRDefault="003B1FD8" w:rsidP="003B1FD8">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7D8ACB0E"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09CCC99" w14:textId="77777777" w:rsidR="003B1FD8" w:rsidRDefault="003B1FD8" w:rsidP="003B1FD8">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2A61F4CE" w14:textId="77777777" w:rsidR="003B1FD8" w:rsidRDefault="003B1FD8" w:rsidP="003B1FD8">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0AF959E8" w14:textId="77777777" w:rsidR="003B1FD8" w:rsidRDefault="003B1FD8" w:rsidP="003B1FD8">
            <w:pPr>
              <w:pStyle w:val="TAC"/>
              <w:rPr>
                <w:szCs w:val="18"/>
                <w:lang w:eastAsia="zh-CN"/>
              </w:rPr>
            </w:pPr>
            <w:r>
              <w:rPr>
                <w:szCs w:val="18"/>
                <w:lang w:eastAsia="zh-CN"/>
              </w:rPr>
              <w:t>0</w:t>
            </w:r>
          </w:p>
        </w:tc>
      </w:tr>
      <w:tr w:rsidR="003B1FD8" w14:paraId="663A2C71"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22EFBBC1"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2029B7A"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137249" w14:textId="77777777" w:rsidR="003B1FD8" w:rsidRDefault="003B1FD8" w:rsidP="003B1FD8">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A1421A1" w14:textId="77777777" w:rsidR="003B1FD8" w:rsidRDefault="003B1FD8" w:rsidP="003B1FD8">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sz="4" w:space="0" w:color="auto"/>
              <w:bottom w:val="single" w:sz="4" w:space="0" w:color="auto"/>
              <w:right w:val="single" w:sz="4" w:space="0" w:color="auto"/>
            </w:tcBorders>
          </w:tcPr>
          <w:p w14:paraId="115ADF6E" w14:textId="77777777" w:rsidR="003B1FD8" w:rsidRDefault="003B1FD8" w:rsidP="003B1FD8">
            <w:pPr>
              <w:pStyle w:val="TAC"/>
              <w:rPr>
                <w:szCs w:val="18"/>
                <w:lang w:eastAsia="zh-CN"/>
              </w:rPr>
            </w:pPr>
          </w:p>
        </w:tc>
      </w:tr>
      <w:tr w:rsidR="003B1FD8" w14:paraId="427DE3B0"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0C7CEB4" w14:textId="77777777" w:rsidR="003B1FD8" w:rsidRDefault="003B1FD8" w:rsidP="003B1FD8">
            <w:pPr>
              <w:pStyle w:val="TAC"/>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6C51BF8E" w14:textId="77777777" w:rsidR="003B1FD8" w:rsidRDefault="003B1FD8" w:rsidP="003B1FD8">
            <w:pPr>
              <w:pStyle w:val="TAC"/>
              <w:rPr>
                <w:rFonts w:cs="Arial"/>
                <w:szCs w:val="18"/>
                <w:lang w:eastAsia="zh-CN"/>
              </w:rPr>
            </w:pPr>
            <w:r>
              <w:rPr>
                <w:rFonts w:cs="Arial"/>
                <w:szCs w:val="18"/>
                <w:lang w:eastAsia="zh-CN"/>
              </w:rPr>
              <w:t>CA_n257G CA_n257H</w:t>
            </w:r>
          </w:p>
          <w:p w14:paraId="172EA792" w14:textId="77777777" w:rsidR="003B1FD8" w:rsidRDefault="003B1FD8" w:rsidP="003B1FD8">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73DF3E9D" w14:textId="77777777" w:rsidR="003B1FD8" w:rsidRDefault="003B1FD8" w:rsidP="003B1FD8">
            <w:pPr>
              <w:pStyle w:val="TAC"/>
              <w:rPr>
                <w:szCs w:val="18"/>
                <w:lang w:eastAsia="zh-CN"/>
              </w:rPr>
            </w:pPr>
            <w:r>
              <w:rPr>
                <w:szCs w:val="18"/>
              </w:rPr>
              <w:t>CA_n</w:t>
            </w:r>
            <w:r>
              <w:rPr>
                <w:szCs w:val="18"/>
                <w:lang w:eastAsia="zh-CN"/>
              </w:rPr>
              <w:t>79</w:t>
            </w:r>
            <w:r>
              <w:rPr>
                <w:szCs w:val="18"/>
              </w:rPr>
              <w:t>A-n</w:t>
            </w:r>
            <w:r>
              <w:rPr>
                <w:szCs w:val="18"/>
                <w:lang w:eastAsia="zh-CN"/>
              </w:rPr>
              <w:t>257G</w:t>
            </w:r>
          </w:p>
          <w:p w14:paraId="5671FE2D" w14:textId="77777777" w:rsidR="003B1FD8" w:rsidRDefault="003B1FD8" w:rsidP="003B1FD8">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6E30E8F9" w14:textId="77777777" w:rsidR="003B1FD8" w:rsidRDefault="003B1FD8" w:rsidP="003B1FD8">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6566967C" w14:textId="77777777" w:rsidR="003B1FD8" w:rsidRDefault="003B1FD8" w:rsidP="003B1FD8">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2BA800F8" w14:textId="77777777" w:rsidR="003B1FD8" w:rsidRDefault="003B1FD8" w:rsidP="003B1FD8">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6739EF7A" w14:textId="77777777" w:rsidR="003B1FD8" w:rsidRDefault="003B1FD8" w:rsidP="003B1FD8">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34A4FCCE" w14:textId="77777777" w:rsidR="003B1FD8" w:rsidRDefault="003B1FD8" w:rsidP="003B1FD8">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38832A60" w14:textId="77777777" w:rsidR="003B1FD8" w:rsidRDefault="003B1FD8" w:rsidP="003B1FD8">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1AFD7FEA"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A210216" w14:textId="77777777" w:rsidR="003B1FD8" w:rsidRDefault="003B1FD8" w:rsidP="003B1FD8">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F59C3CF"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1B9B06C" w14:textId="77777777" w:rsidR="003B1FD8" w:rsidRDefault="003B1FD8" w:rsidP="003B1FD8">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BB1D900" w14:textId="77777777" w:rsidR="003B1FD8" w:rsidRDefault="003B1FD8" w:rsidP="003B1FD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0DED6EE" w14:textId="77777777" w:rsidR="003B1FD8" w:rsidRDefault="003B1FD8" w:rsidP="003B1FD8">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1FE81ABD" w14:textId="77777777" w:rsidR="003B1FD8" w:rsidRDefault="003B1FD8" w:rsidP="003B1FD8">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65699EE"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635C0E0F" w14:textId="77777777" w:rsidR="003B1FD8" w:rsidRDefault="003B1FD8" w:rsidP="003B1FD8">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5D94440B" w14:textId="77777777" w:rsidR="003B1FD8" w:rsidRDefault="003B1FD8" w:rsidP="003B1FD8">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1C0337BC" w14:textId="77777777" w:rsidR="003B1FD8" w:rsidRDefault="003B1FD8" w:rsidP="003B1FD8">
            <w:pPr>
              <w:pStyle w:val="TAC"/>
              <w:rPr>
                <w:szCs w:val="18"/>
                <w:lang w:eastAsia="zh-CN"/>
              </w:rPr>
            </w:pPr>
            <w:r>
              <w:rPr>
                <w:szCs w:val="18"/>
                <w:lang w:eastAsia="zh-CN"/>
              </w:rPr>
              <w:t>0</w:t>
            </w:r>
          </w:p>
        </w:tc>
      </w:tr>
      <w:tr w:rsidR="003B1FD8" w14:paraId="1361980A"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294C036" w14:textId="77777777" w:rsidR="003B1FD8" w:rsidRDefault="003B1FD8" w:rsidP="003B1FD8">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9EB953" w14:textId="77777777" w:rsidR="003B1FD8" w:rsidRDefault="003B1FD8" w:rsidP="003B1FD8">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387999" w14:textId="77777777" w:rsidR="003B1FD8" w:rsidRDefault="003B1FD8" w:rsidP="003B1FD8">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C9DB141" w14:textId="77777777" w:rsidR="003B1FD8" w:rsidRDefault="003B1FD8" w:rsidP="003B1FD8">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sz="4" w:space="0" w:color="auto"/>
              <w:bottom w:val="single" w:sz="4" w:space="0" w:color="auto"/>
              <w:right w:val="single" w:sz="4" w:space="0" w:color="auto"/>
            </w:tcBorders>
          </w:tcPr>
          <w:p w14:paraId="78A6002C" w14:textId="77777777" w:rsidR="003B1FD8" w:rsidRDefault="003B1FD8" w:rsidP="003B1FD8">
            <w:pPr>
              <w:pStyle w:val="TAC"/>
              <w:rPr>
                <w:szCs w:val="18"/>
                <w:lang w:eastAsia="zh-CN"/>
              </w:rPr>
            </w:pPr>
          </w:p>
        </w:tc>
      </w:tr>
      <w:tr w:rsidR="003B1FD8" w14:paraId="17691563"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2127B72" w14:textId="77777777" w:rsidR="003B1FD8" w:rsidRDefault="003B1FD8" w:rsidP="003B1FD8">
            <w:pPr>
              <w:pStyle w:val="TAC"/>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3A1686A7" w14:textId="77777777" w:rsidR="003B1FD8" w:rsidRPr="006B1F97" w:rsidRDefault="003B1FD8" w:rsidP="003B1FD8">
            <w:pPr>
              <w:pStyle w:val="TAC"/>
              <w:rPr>
                <w:rFonts w:cs="Arial"/>
                <w:szCs w:val="18"/>
                <w:lang w:val="pl-PL" w:eastAsia="zh-CN"/>
              </w:rPr>
            </w:pPr>
            <w:r w:rsidRPr="006B1F97">
              <w:rPr>
                <w:rFonts w:cs="Arial"/>
                <w:szCs w:val="18"/>
                <w:lang w:val="pl-PL" w:eastAsia="zh-CN"/>
              </w:rPr>
              <w:t>CA_n257G</w:t>
            </w:r>
          </w:p>
          <w:p w14:paraId="0D387E07" w14:textId="77777777" w:rsidR="003B1FD8" w:rsidRPr="006B1F97" w:rsidRDefault="003B1FD8" w:rsidP="003B1FD8">
            <w:pPr>
              <w:pStyle w:val="TAC"/>
              <w:rPr>
                <w:rFonts w:cs="Arial"/>
                <w:szCs w:val="18"/>
                <w:lang w:val="pl-PL" w:eastAsia="zh-CN"/>
              </w:rPr>
            </w:pPr>
            <w:r w:rsidRPr="006B1F97">
              <w:rPr>
                <w:rFonts w:cs="Arial"/>
                <w:szCs w:val="18"/>
                <w:lang w:val="pl-PL" w:eastAsia="zh-CN"/>
              </w:rPr>
              <w:t>CA_n257H</w:t>
            </w:r>
          </w:p>
          <w:p w14:paraId="4B477F5A" w14:textId="77777777" w:rsidR="003B1FD8" w:rsidRPr="006B1F97" w:rsidRDefault="003B1FD8" w:rsidP="003B1FD8">
            <w:pPr>
              <w:pStyle w:val="TAC"/>
              <w:rPr>
                <w:rFonts w:cs="Arial"/>
                <w:szCs w:val="18"/>
                <w:lang w:val="pl-PL" w:eastAsia="zh-CN"/>
              </w:rPr>
            </w:pPr>
            <w:r w:rsidRPr="006B1F97">
              <w:rPr>
                <w:rFonts w:cs="Arial"/>
                <w:szCs w:val="18"/>
                <w:lang w:val="pl-PL" w:eastAsia="zh-CN"/>
              </w:rPr>
              <w:t>CA_n257I</w:t>
            </w:r>
          </w:p>
          <w:p w14:paraId="10ED6B00" w14:textId="77777777" w:rsidR="003B1FD8" w:rsidRDefault="003B1FD8" w:rsidP="003B1FD8">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7F2EA787" w14:textId="77777777" w:rsidR="003B1FD8" w:rsidRDefault="003B1FD8" w:rsidP="003B1FD8">
            <w:pPr>
              <w:pStyle w:val="TAC"/>
              <w:rPr>
                <w:szCs w:val="18"/>
                <w:lang w:eastAsia="zh-CN"/>
              </w:rPr>
            </w:pPr>
            <w:r>
              <w:rPr>
                <w:szCs w:val="18"/>
              </w:rPr>
              <w:t>CA_n</w:t>
            </w:r>
            <w:r>
              <w:rPr>
                <w:szCs w:val="18"/>
                <w:lang w:eastAsia="zh-CN"/>
              </w:rPr>
              <w:t>79</w:t>
            </w:r>
            <w:r>
              <w:rPr>
                <w:szCs w:val="18"/>
              </w:rPr>
              <w:t>A-n</w:t>
            </w:r>
            <w:r>
              <w:rPr>
                <w:szCs w:val="18"/>
                <w:lang w:eastAsia="zh-CN"/>
              </w:rPr>
              <w:t>257G</w:t>
            </w:r>
          </w:p>
          <w:p w14:paraId="3BDDDFA7" w14:textId="77777777" w:rsidR="003B1FD8" w:rsidRDefault="003B1FD8" w:rsidP="003B1FD8">
            <w:pPr>
              <w:pStyle w:val="TAC"/>
              <w:rPr>
                <w:szCs w:val="18"/>
                <w:lang w:eastAsia="zh-CN"/>
              </w:rPr>
            </w:pPr>
            <w:r>
              <w:rPr>
                <w:szCs w:val="18"/>
              </w:rPr>
              <w:t>CA_n</w:t>
            </w:r>
            <w:r>
              <w:rPr>
                <w:szCs w:val="18"/>
                <w:lang w:eastAsia="zh-CN"/>
              </w:rPr>
              <w:t>79</w:t>
            </w:r>
            <w:r>
              <w:rPr>
                <w:szCs w:val="18"/>
              </w:rPr>
              <w:t>A-n</w:t>
            </w:r>
            <w:r>
              <w:rPr>
                <w:szCs w:val="18"/>
                <w:lang w:eastAsia="zh-CN"/>
              </w:rPr>
              <w:t>257H</w:t>
            </w:r>
          </w:p>
          <w:p w14:paraId="49D9DC04" w14:textId="77777777" w:rsidR="003B1FD8" w:rsidRDefault="003B1FD8" w:rsidP="003B1FD8">
            <w:pPr>
              <w:pStyle w:val="TAC"/>
              <w:rPr>
                <w:szCs w:val="18"/>
              </w:rPr>
            </w:pPr>
            <w:r>
              <w:rPr>
                <w:szCs w:val="18"/>
              </w:rPr>
              <w:t>CA_n</w:t>
            </w:r>
            <w:r>
              <w:rPr>
                <w:szCs w:val="18"/>
                <w:lang w:eastAsia="zh-CN"/>
              </w:rPr>
              <w:t>79</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45DA50D5" w14:textId="77777777" w:rsidR="003B1FD8" w:rsidRDefault="003B1FD8" w:rsidP="003B1FD8">
            <w:pPr>
              <w:pStyle w:val="TAC"/>
              <w:rPr>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635BCAE0"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382E8DD" w14:textId="77777777" w:rsidR="003B1FD8" w:rsidRDefault="003B1FD8" w:rsidP="003B1FD8">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602C38EE"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B90E9B7" w14:textId="77777777" w:rsidR="003B1FD8" w:rsidRDefault="003B1FD8" w:rsidP="003B1FD8">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162D07F" w14:textId="77777777" w:rsidR="003B1FD8" w:rsidRDefault="003B1FD8" w:rsidP="003B1FD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6E568C2"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9F0C567" w14:textId="77777777" w:rsidR="003B1FD8" w:rsidRDefault="003B1FD8" w:rsidP="003B1FD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4D1BB9C"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D173C8B"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F7A777C"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846CBD4" w14:textId="77777777" w:rsidR="003B1FD8" w:rsidRDefault="003B1FD8" w:rsidP="003B1FD8">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5F06608D" w14:textId="77777777" w:rsidR="003B1FD8" w:rsidRDefault="003B1FD8" w:rsidP="003B1FD8">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2B2E794"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46AD0E2" w14:textId="77777777" w:rsidR="003B1FD8" w:rsidRDefault="003B1FD8" w:rsidP="003B1FD8">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40DC702D" w14:textId="77777777" w:rsidR="003B1FD8" w:rsidRDefault="003B1FD8" w:rsidP="003B1FD8">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63C854C6" w14:textId="77777777" w:rsidR="003B1FD8" w:rsidRDefault="003B1FD8" w:rsidP="003B1FD8">
            <w:pPr>
              <w:pStyle w:val="TAC"/>
              <w:rPr>
                <w:rFonts w:eastAsiaTheme="minorEastAsia"/>
                <w:szCs w:val="18"/>
                <w:lang w:eastAsia="zh-CN"/>
              </w:rPr>
            </w:pPr>
            <w:r>
              <w:rPr>
                <w:szCs w:val="18"/>
                <w:lang w:eastAsia="zh-CN"/>
              </w:rPr>
              <w:t>0</w:t>
            </w:r>
          </w:p>
        </w:tc>
      </w:tr>
      <w:tr w:rsidR="003B1FD8" w14:paraId="61EE646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35662832" w14:textId="77777777" w:rsidR="003B1FD8" w:rsidRDefault="003B1FD8" w:rsidP="003B1FD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2B20C69B"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6FE3E1" w14:textId="77777777" w:rsidR="003B1FD8" w:rsidRDefault="003B1FD8" w:rsidP="003B1FD8">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685F1BA" w14:textId="77777777" w:rsidR="003B1FD8" w:rsidRDefault="003B1FD8" w:rsidP="003B1FD8">
            <w:pPr>
              <w:pStyle w:val="TAC"/>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sz="4" w:space="0" w:color="auto"/>
              <w:bottom w:val="single" w:sz="4" w:space="0" w:color="auto"/>
              <w:right w:val="single" w:sz="4" w:space="0" w:color="auto"/>
            </w:tcBorders>
          </w:tcPr>
          <w:p w14:paraId="2B972EE2" w14:textId="77777777" w:rsidR="003B1FD8" w:rsidRDefault="003B1FD8" w:rsidP="003B1FD8">
            <w:pPr>
              <w:pStyle w:val="TAC"/>
              <w:rPr>
                <w:rFonts w:eastAsia="Yu Mincho"/>
                <w:szCs w:val="18"/>
              </w:rPr>
            </w:pPr>
          </w:p>
        </w:tc>
      </w:tr>
      <w:tr w:rsidR="003B1FD8" w14:paraId="1059412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118F78A6" w14:textId="77777777" w:rsidR="003B1FD8" w:rsidRDefault="003B1FD8" w:rsidP="003B1FD8">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81443FB" w14:textId="77777777" w:rsidR="003B1FD8" w:rsidRDefault="003B1FD8" w:rsidP="003B1FD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C80DF8E" w14:textId="77777777" w:rsidR="003B1FD8" w:rsidRDefault="003B1FD8" w:rsidP="003B1FD8">
            <w:pPr>
              <w:pStyle w:val="TAC"/>
              <w:rPr>
                <w:szCs w:val="18"/>
              </w:rPr>
            </w:pPr>
            <w:r>
              <w:rPr>
                <w:szCs w:val="18"/>
                <w:lang w:eastAsia="zh-CN"/>
              </w:rPr>
              <w:t>n79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70D2F98"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1FE78801" w14:textId="77777777" w:rsidR="003B1FD8" w:rsidRDefault="003B1FD8" w:rsidP="003B1FD8">
            <w:pPr>
              <w:pStyle w:val="TAC"/>
              <w:rPr>
                <w:rFonts w:eastAsiaTheme="minorEastAsia"/>
                <w:szCs w:val="18"/>
                <w:lang w:eastAsia="zh-CN"/>
              </w:rPr>
            </w:pPr>
            <w:r>
              <w:rPr>
                <w:szCs w:val="18"/>
                <w:lang w:eastAsia="zh-CN"/>
              </w:rPr>
              <w:t>0</w:t>
            </w:r>
          </w:p>
        </w:tc>
      </w:tr>
      <w:tr w:rsidR="003B1FD8" w14:paraId="11F54EBE"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B25C7F1" w14:textId="77777777" w:rsidR="003B1FD8" w:rsidRDefault="003B1FD8" w:rsidP="003B1FD8">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037440AC"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E1AAFA" w14:textId="77777777" w:rsidR="003B1FD8" w:rsidRDefault="003B1FD8" w:rsidP="003B1FD8">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568FDE7"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7E172E3" w14:textId="77777777" w:rsidR="003B1FD8" w:rsidRDefault="003B1FD8" w:rsidP="003B1FD8">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F0164EC"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389B89A" w14:textId="77777777" w:rsidR="003B1FD8" w:rsidRDefault="003B1FD8" w:rsidP="003B1FD8">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057BEA5A" w14:textId="77777777" w:rsidR="003B1FD8" w:rsidRDefault="003B1FD8" w:rsidP="003B1FD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DDA42A7"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93BF735" w14:textId="77777777" w:rsidR="003B1FD8" w:rsidRDefault="003B1FD8" w:rsidP="003B1FD8">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C876D84" w14:textId="77777777" w:rsidR="003B1FD8" w:rsidRDefault="003B1FD8" w:rsidP="003B1FD8">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028142D0"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3ECE195"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196D791" w14:textId="77777777" w:rsidR="003B1FD8" w:rsidRDefault="003B1FD8" w:rsidP="003B1FD8">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32D89644" w14:textId="77777777" w:rsidR="003B1FD8" w:rsidRDefault="003B1FD8" w:rsidP="003B1FD8">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A097835"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18556A5D" w14:textId="77777777" w:rsidR="003B1FD8" w:rsidRDefault="003B1FD8" w:rsidP="003B1FD8">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1FDE34D9" w14:textId="77777777" w:rsidR="003B1FD8" w:rsidRDefault="003B1FD8" w:rsidP="003B1FD8">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2A9E321D" w14:textId="77777777" w:rsidR="003B1FD8" w:rsidRDefault="003B1FD8" w:rsidP="003B1FD8">
            <w:pPr>
              <w:pStyle w:val="TAC"/>
              <w:rPr>
                <w:rFonts w:eastAsia="Yu Mincho"/>
                <w:szCs w:val="18"/>
              </w:rPr>
            </w:pPr>
          </w:p>
        </w:tc>
      </w:tr>
      <w:tr w:rsidR="003B1FD8" w14:paraId="2183454B"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0ADA7816" w14:textId="77777777" w:rsidR="003B1FD8" w:rsidRDefault="003B1FD8" w:rsidP="003B1FD8">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7A3DAC25" w14:textId="77777777" w:rsidR="003B1FD8" w:rsidRDefault="003B1FD8" w:rsidP="003B1FD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B020493" w14:textId="77777777" w:rsidR="003B1FD8" w:rsidRDefault="003B1FD8" w:rsidP="003B1FD8">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7763C12"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5DEB28A6" w14:textId="77777777" w:rsidR="003B1FD8" w:rsidRDefault="003B1FD8" w:rsidP="003B1FD8">
            <w:pPr>
              <w:pStyle w:val="TAC"/>
              <w:rPr>
                <w:szCs w:val="18"/>
                <w:lang w:eastAsia="zh-CN"/>
              </w:rPr>
            </w:pPr>
            <w:r>
              <w:rPr>
                <w:szCs w:val="18"/>
                <w:lang w:eastAsia="zh-CN"/>
              </w:rPr>
              <w:t>0</w:t>
            </w:r>
          </w:p>
        </w:tc>
      </w:tr>
      <w:tr w:rsidR="003B1FD8" w14:paraId="22031459"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440611AE"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7E12C55"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6E96D7" w14:textId="77777777" w:rsidR="003B1FD8" w:rsidRDefault="003B1FD8" w:rsidP="003B1FD8">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19D8767" w14:textId="77777777" w:rsidR="003B1FD8" w:rsidRDefault="003B1FD8" w:rsidP="003B1FD8">
            <w:pPr>
              <w:pStyle w:val="TAC"/>
              <w:rPr>
                <w:rFonts w:cs="Arial"/>
                <w:szCs w:val="18"/>
                <w:lang w:eastAsia="zh-CN"/>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03605755" w14:textId="77777777" w:rsidR="003B1FD8" w:rsidRDefault="003B1FD8" w:rsidP="003B1FD8">
            <w:pPr>
              <w:pStyle w:val="TAC"/>
              <w:rPr>
                <w:rFonts w:eastAsia="Yu Mincho"/>
                <w:szCs w:val="18"/>
              </w:rPr>
            </w:pPr>
          </w:p>
        </w:tc>
      </w:tr>
      <w:tr w:rsidR="003B1FD8" w14:paraId="16A676DF"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6B306436" w14:textId="77777777" w:rsidR="003B1FD8" w:rsidRDefault="003B1FD8" w:rsidP="003B1FD8">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3A814934" w14:textId="77777777" w:rsidR="003B1FD8" w:rsidRDefault="003B1FD8" w:rsidP="003B1FD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CE224CA" w14:textId="77777777" w:rsidR="003B1FD8" w:rsidRDefault="003B1FD8" w:rsidP="003B1FD8">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AAA0524"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479412EA" w14:textId="77777777" w:rsidR="003B1FD8" w:rsidRDefault="003B1FD8" w:rsidP="003B1FD8">
            <w:pPr>
              <w:pStyle w:val="TAC"/>
              <w:rPr>
                <w:szCs w:val="18"/>
                <w:lang w:eastAsia="zh-CN"/>
              </w:rPr>
            </w:pPr>
            <w:r>
              <w:rPr>
                <w:szCs w:val="18"/>
                <w:lang w:eastAsia="zh-CN"/>
              </w:rPr>
              <w:t>0</w:t>
            </w:r>
          </w:p>
        </w:tc>
      </w:tr>
      <w:tr w:rsidR="003B1FD8" w14:paraId="3CF2059C"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0B2B1704"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F1EAB4E"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9E8151" w14:textId="77777777" w:rsidR="003B1FD8" w:rsidRDefault="003B1FD8" w:rsidP="003B1FD8">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9D3B9D3" w14:textId="77777777" w:rsidR="003B1FD8" w:rsidRDefault="003B1FD8" w:rsidP="003B1FD8">
            <w:pPr>
              <w:pStyle w:val="TAC"/>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sz="4" w:space="0" w:color="auto"/>
              <w:bottom w:val="single" w:sz="4" w:space="0" w:color="auto"/>
              <w:right w:val="single" w:sz="4" w:space="0" w:color="auto"/>
            </w:tcBorders>
          </w:tcPr>
          <w:p w14:paraId="3A8C8C60" w14:textId="77777777" w:rsidR="003B1FD8" w:rsidRDefault="003B1FD8" w:rsidP="003B1FD8">
            <w:pPr>
              <w:pStyle w:val="TAC"/>
              <w:rPr>
                <w:rFonts w:eastAsia="Yu Mincho"/>
                <w:szCs w:val="18"/>
              </w:rPr>
            </w:pPr>
          </w:p>
        </w:tc>
      </w:tr>
      <w:tr w:rsidR="003B1FD8" w14:paraId="64F3BABA"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2BCDF722" w14:textId="77777777" w:rsidR="003B1FD8" w:rsidRDefault="003B1FD8" w:rsidP="003B1FD8">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178E9571" w14:textId="77777777" w:rsidR="003B1FD8" w:rsidRDefault="003B1FD8" w:rsidP="003B1FD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407CB78" w14:textId="77777777" w:rsidR="003B1FD8" w:rsidRDefault="003B1FD8" w:rsidP="003B1FD8">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A159602" w14:textId="77777777" w:rsidR="003B1FD8" w:rsidRDefault="003B1FD8" w:rsidP="003B1FD8">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9289548" w14:textId="77777777" w:rsidR="003B1FD8" w:rsidRDefault="003B1FD8" w:rsidP="003B1FD8">
            <w:pPr>
              <w:pStyle w:val="TAC"/>
              <w:rPr>
                <w:szCs w:val="18"/>
                <w:lang w:eastAsia="zh-CN"/>
              </w:rPr>
            </w:pPr>
            <w:r>
              <w:rPr>
                <w:szCs w:val="18"/>
                <w:lang w:eastAsia="zh-CN"/>
              </w:rPr>
              <w:t>0</w:t>
            </w:r>
          </w:p>
        </w:tc>
      </w:tr>
      <w:tr w:rsidR="003B1FD8" w14:paraId="49831849"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754F6E06" w14:textId="77777777" w:rsidR="003B1FD8" w:rsidRDefault="003B1FD8" w:rsidP="003B1FD8">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33CD112"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2D60CD" w14:textId="77777777" w:rsidR="003B1FD8" w:rsidRDefault="003B1FD8" w:rsidP="003B1FD8">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AE77A55" w14:textId="77777777" w:rsidR="003B1FD8" w:rsidRDefault="003B1FD8" w:rsidP="003B1FD8">
            <w:pPr>
              <w:pStyle w:val="TAC"/>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3D4CE1E6" w14:textId="77777777" w:rsidR="003B1FD8" w:rsidRDefault="003B1FD8" w:rsidP="003B1FD8">
            <w:pPr>
              <w:pStyle w:val="TAC"/>
              <w:rPr>
                <w:rFonts w:eastAsia="Yu Mincho"/>
                <w:szCs w:val="18"/>
              </w:rPr>
            </w:pPr>
          </w:p>
        </w:tc>
      </w:tr>
      <w:tr w:rsidR="003B1FD8" w14:paraId="71E5CAC2" w14:textId="77777777" w:rsidTr="003B1FD8">
        <w:trPr>
          <w:trHeight w:val="187"/>
          <w:jc w:val="center"/>
        </w:trPr>
        <w:tc>
          <w:tcPr>
            <w:tcW w:w="1549" w:type="dxa"/>
            <w:tcBorders>
              <w:top w:val="single" w:sz="4" w:space="0" w:color="auto"/>
              <w:left w:val="single" w:sz="4" w:space="0" w:color="auto"/>
              <w:bottom w:val="nil"/>
              <w:right w:val="single" w:sz="4" w:space="0" w:color="auto"/>
            </w:tcBorders>
            <w:hideMark/>
          </w:tcPr>
          <w:p w14:paraId="4547794B" w14:textId="77777777" w:rsidR="003B1FD8" w:rsidRDefault="003B1FD8" w:rsidP="003B1FD8">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sz="4" w:space="0" w:color="auto"/>
              <w:left w:val="single" w:sz="4" w:space="0" w:color="auto"/>
              <w:bottom w:val="nil"/>
              <w:right w:val="single" w:sz="4" w:space="0" w:color="auto"/>
            </w:tcBorders>
            <w:hideMark/>
          </w:tcPr>
          <w:p w14:paraId="620504BE" w14:textId="77777777" w:rsidR="003B1FD8" w:rsidRDefault="003B1FD8" w:rsidP="003B1FD8">
            <w:pPr>
              <w:pStyle w:val="TAC"/>
              <w:rPr>
                <w:szCs w:val="18"/>
              </w:rPr>
            </w:pPr>
            <w:r>
              <w:rPr>
                <w:rFonts w:cs="Arial"/>
                <w:color w:val="000000"/>
                <w:szCs w:val="18"/>
                <w:lang w:val="en-US" w:eastAsia="zh-CN" w:bidi="ar"/>
              </w:rPr>
              <w:t>CA_n79A-n258A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593C656" w14:textId="77777777" w:rsidR="003B1FD8" w:rsidRDefault="003B1FD8" w:rsidP="003B1FD8">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12CBEDD"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CA2F43B" w14:textId="77777777" w:rsidR="003B1FD8" w:rsidRDefault="003B1FD8" w:rsidP="003B1FD8">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280745E"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4FD1A95" w14:textId="77777777" w:rsidR="003B1FD8" w:rsidRDefault="003B1FD8" w:rsidP="003B1FD8">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0CF19734" w14:textId="77777777" w:rsidR="003B1FD8" w:rsidRDefault="003B1FD8" w:rsidP="003B1FD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B426DE6"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E7ED963" w14:textId="77777777" w:rsidR="003B1FD8" w:rsidRDefault="003B1FD8" w:rsidP="003B1FD8">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36673B8"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7241FF" w14:textId="77777777" w:rsidR="003B1FD8" w:rsidRDefault="003B1FD8" w:rsidP="003B1FD8">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65A998B"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CC15565" w14:textId="77777777" w:rsidR="003B1FD8" w:rsidRDefault="003B1FD8" w:rsidP="003B1FD8">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5FF5CCBF" w14:textId="77777777" w:rsidR="003B1FD8" w:rsidRDefault="003B1FD8" w:rsidP="003B1FD8">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73BC990B"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5483D26" w14:textId="77777777" w:rsidR="003B1FD8" w:rsidRDefault="003B1FD8" w:rsidP="003B1FD8">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5F5EA1E9" w14:textId="77777777" w:rsidR="003B1FD8" w:rsidRDefault="003B1FD8" w:rsidP="003B1FD8">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4C764FF2" w14:textId="77777777" w:rsidR="003B1FD8" w:rsidRDefault="003B1FD8" w:rsidP="003B1FD8">
            <w:pPr>
              <w:pStyle w:val="TAC"/>
              <w:rPr>
                <w:rFonts w:eastAsiaTheme="minorEastAsia"/>
                <w:szCs w:val="18"/>
                <w:lang w:eastAsia="zh-CN"/>
              </w:rPr>
            </w:pPr>
            <w:r>
              <w:rPr>
                <w:szCs w:val="18"/>
                <w:lang w:eastAsia="zh-CN"/>
              </w:rPr>
              <w:t>0</w:t>
            </w:r>
          </w:p>
        </w:tc>
      </w:tr>
      <w:tr w:rsidR="003B1FD8" w14:paraId="511F7E70" w14:textId="77777777" w:rsidTr="003B1FD8">
        <w:trPr>
          <w:trHeight w:val="187"/>
          <w:jc w:val="center"/>
        </w:trPr>
        <w:tc>
          <w:tcPr>
            <w:tcW w:w="1549" w:type="dxa"/>
            <w:tcBorders>
              <w:top w:val="nil"/>
              <w:left w:val="single" w:sz="4" w:space="0" w:color="auto"/>
              <w:bottom w:val="single" w:sz="4" w:space="0" w:color="auto"/>
              <w:right w:val="single" w:sz="4" w:space="0" w:color="auto"/>
            </w:tcBorders>
          </w:tcPr>
          <w:p w14:paraId="17A05822" w14:textId="77777777" w:rsidR="003B1FD8" w:rsidRDefault="003B1FD8" w:rsidP="003B1FD8">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D61DA4D" w14:textId="77777777" w:rsidR="003B1FD8" w:rsidRDefault="003B1FD8" w:rsidP="003B1FD8">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00C6E4" w14:textId="77777777" w:rsidR="003B1FD8" w:rsidRDefault="003B1FD8" w:rsidP="003B1FD8">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6EDAE9AC" w14:textId="77777777" w:rsidR="003B1FD8" w:rsidRDefault="003B1FD8" w:rsidP="003B1FD8">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F436B4F" w14:textId="77777777" w:rsidR="003B1FD8" w:rsidRDefault="003B1FD8" w:rsidP="003B1FD8">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3878B168" w14:textId="77777777" w:rsidR="003B1FD8" w:rsidRDefault="003B1FD8" w:rsidP="003B1FD8">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93AB85A" w14:textId="77777777" w:rsidR="003B1FD8" w:rsidRDefault="003B1FD8" w:rsidP="003B1FD8">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CBF18CE" w14:textId="77777777" w:rsidR="003B1FD8" w:rsidRDefault="003B1FD8" w:rsidP="003B1FD8">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A2774F2"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6BE4727" w14:textId="77777777" w:rsidR="003B1FD8" w:rsidRDefault="003B1FD8" w:rsidP="003B1FD8">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1CBC517A" w14:textId="77777777" w:rsidR="003B1FD8" w:rsidRDefault="003B1FD8" w:rsidP="003B1FD8">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7F8E7288"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6CCDAF9" w14:textId="77777777" w:rsidR="003B1FD8" w:rsidRDefault="003B1FD8" w:rsidP="003B1FD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BF936D5" w14:textId="77777777" w:rsidR="003B1FD8" w:rsidRDefault="003B1FD8" w:rsidP="003B1FD8">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32B961F2" w14:textId="77777777" w:rsidR="003B1FD8" w:rsidRDefault="003B1FD8" w:rsidP="003B1FD8">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CEF4F38" w14:textId="77777777" w:rsidR="003B1FD8" w:rsidRDefault="003B1FD8" w:rsidP="003B1FD8">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53BEC3B3" w14:textId="77777777" w:rsidR="003B1FD8" w:rsidRDefault="003B1FD8" w:rsidP="003B1FD8">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5866983F" w14:textId="77777777" w:rsidR="003B1FD8" w:rsidRDefault="003B1FD8" w:rsidP="003B1FD8">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72EB8A24" w14:textId="77777777" w:rsidR="003B1FD8" w:rsidRDefault="003B1FD8" w:rsidP="003B1FD8">
            <w:pPr>
              <w:pStyle w:val="TAC"/>
              <w:rPr>
                <w:rFonts w:eastAsia="Yu Mincho"/>
                <w:szCs w:val="18"/>
              </w:rPr>
            </w:pPr>
          </w:p>
        </w:tc>
      </w:tr>
      <w:tr w:rsidR="003B1FD8" w14:paraId="27D41C69" w14:textId="77777777" w:rsidTr="003B1FD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4042762A" w14:textId="77777777" w:rsidR="003B1FD8" w:rsidRDefault="003B1FD8" w:rsidP="003B1FD8">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701" w:type="dxa"/>
            <w:gridSpan w:val="3"/>
            <w:tcBorders>
              <w:top w:val="single" w:sz="4" w:space="0" w:color="auto"/>
              <w:left w:val="single" w:sz="4" w:space="0" w:color="auto"/>
              <w:bottom w:val="nil"/>
              <w:right w:val="single" w:sz="4" w:space="0" w:color="auto"/>
            </w:tcBorders>
            <w:vAlign w:val="center"/>
          </w:tcPr>
          <w:p w14:paraId="50BBFD2D" w14:textId="77777777" w:rsidR="003B1FD8" w:rsidRDefault="003B1FD8" w:rsidP="003B1FD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6EC91F8"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CA8C324" w14:textId="77777777" w:rsidR="003B1FD8" w:rsidRDefault="003B1FD8" w:rsidP="003B1FD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1531313" w14:textId="77777777" w:rsidR="003B1FD8" w:rsidRDefault="003B1FD8" w:rsidP="003B1FD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B0F6EF4"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A20898B"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D496519" w14:textId="77777777" w:rsidR="003B1FD8" w:rsidRDefault="003B1FD8" w:rsidP="003B1FD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3B8547C"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18E022C"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FF625C1"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11339CE"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99D3B66"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FFC8E4D"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6EBD612" w14:textId="77777777" w:rsidR="003B1FD8" w:rsidRDefault="003B1FD8" w:rsidP="003B1FD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0804FED"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586F357" w14:textId="77777777" w:rsidR="003B1FD8" w:rsidRDefault="003B1FD8" w:rsidP="003B1FD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5322BF2" w14:textId="77777777" w:rsidR="003B1FD8" w:rsidRDefault="003B1FD8" w:rsidP="003B1FD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60CCB1F6" w14:textId="77777777" w:rsidR="003B1FD8" w:rsidRDefault="003B1FD8" w:rsidP="003B1FD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B1FD8" w14:paraId="77F05D33" w14:textId="77777777" w:rsidTr="003B1FD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F52AD28" w14:textId="77777777" w:rsidR="003B1FD8" w:rsidRDefault="003B1FD8" w:rsidP="003B1FD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1C9962B" w14:textId="77777777" w:rsidR="003B1FD8" w:rsidRDefault="003B1FD8" w:rsidP="003B1FD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D92EA21"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82CCD3A" w14:textId="77777777" w:rsidR="003B1FD8" w:rsidRDefault="003B1FD8" w:rsidP="003B1FD8">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8" w:type="dxa"/>
            <w:gridSpan w:val="3"/>
            <w:tcBorders>
              <w:top w:val="nil"/>
              <w:left w:val="single" w:sz="4" w:space="0" w:color="auto"/>
              <w:bottom w:val="single" w:sz="4" w:space="0" w:color="auto"/>
              <w:right w:val="single" w:sz="4" w:space="0" w:color="auto"/>
            </w:tcBorders>
            <w:vAlign w:val="center"/>
          </w:tcPr>
          <w:p w14:paraId="19CA10BA" w14:textId="77777777" w:rsidR="003B1FD8" w:rsidRDefault="003B1FD8" w:rsidP="003B1FD8">
            <w:pPr>
              <w:spacing w:after="0"/>
              <w:jc w:val="center"/>
              <w:rPr>
                <w:rFonts w:eastAsia="Yu Mincho"/>
                <w:szCs w:val="18"/>
              </w:rPr>
            </w:pPr>
          </w:p>
        </w:tc>
      </w:tr>
      <w:tr w:rsidR="003B1FD8" w14:paraId="4971D8AE" w14:textId="77777777" w:rsidTr="003B1FD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B345F1E" w14:textId="77777777" w:rsidR="003B1FD8" w:rsidRDefault="003B1FD8" w:rsidP="003B1FD8">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701" w:type="dxa"/>
            <w:gridSpan w:val="3"/>
            <w:tcBorders>
              <w:top w:val="single" w:sz="4" w:space="0" w:color="auto"/>
              <w:left w:val="single" w:sz="4" w:space="0" w:color="auto"/>
              <w:bottom w:val="nil"/>
              <w:right w:val="single" w:sz="4" w:space="0" w:color="auto"/>
            </w:tcBorders>
            <w:vAlign w:val="center"/>
          </w:tcPr>
          <w:p w14:paraId="0331E9D4" w14:textId="77777777" w:rsidR="003B1FD8" w:rsidRDefault="003B1FD8" w:rsidP="003B1FD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CE41B05"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5ED60B7" w14:textId="77777777" w:rsidR="003B1FD8" w:rsidRDefault="003B1FD8" w:rsidP="003B1FD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3EA42B6A" w14:textId="77777777" w:rsidR="003B1FD8" w:rsidRDefault="003B1FD8" w:rsidP="003B1FD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B2260AB"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0E34DD3"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B2D58FE" w14:textId="77777777" w:rsidR="003B1FD8" w:rsidRDefault="003B1FD8" w:rsidP="003B1FD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5BBCABC"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05D6C90"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B1A70C2"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0648EE7"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CCB26A3"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895F236"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B79E7E5" w14:textId="77777777" w:rsidR="003B1FD8" w:rsidRDefault="003B1FD8" w:rsidP="003B1FD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EC213B5"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67AE697" w14:textId="77777777" w:rsidR="003B1FD8" w:rsidRDefault="003B1FD8" w:rsidP="003B1FD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3ECEE9E" w14:textId="77777777" w:rsidR="003B1FD8" w:rsidRDefault="003B1FD8" w:rsidP="003B1FD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38B1357" w14:textId="77777777" w:rsidR="003B1FD8" w:rsidRDefault="003B1FD8" w:rsidP="003B1FD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B1FD8" w14:paraId="2B0D0ABA" w14:textId="77777777" w:rsidTr="003B1FD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2F927084" w14:textId="77777777" w:rsidR="003B1FD8" w:rsidRDefault="003B1FD8" w:rsidP="003B1FD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1FF3419C" w14:textId="77777777" w:rsidR="003B1FD8" w:rsidRDefault="003B1FD8" w:rsidP="003B1FD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228C65A"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14E4BE2" w14:textId="77777777" w:rsidR="003B1FD8" w:rsidRDefault="003B1FD8" w:rsidP="003B1FD8">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8" w:type="dxa"/>
            <w:gridSpan w:val="3"/>
            <w:tcBorders>
              <w:top w:val="nil"/>
              <w:left w:val="single" w:sz="4" w:space="0" w:color="auto"/>
              <w:bottom w:val="single" w:sz="4" w:space="0" w:color="auto"/>
              <w:right w:val="single" w:sz="4" w:space="0" w:color="auto"/>
            </w:tcBorders>
            <w:vAlign w:val="center"/>
          </w:tcPr>
          <w:p w14:paraId="33C1C0C5" w14:textId="77777777" w:rsidR="003B1FD8" w:rsidRDefault="003B1FD8" w:rsidP="003B1FD8">
            <w:pPr>
              <w:spacing w:after="0"/>
              <w:jc w:val="center"/>
              <w:rPr>
                <w:rFonts w:eastAsia="Yu Mincho"/>
                <w:szCs w:val="18"/>
              </w:rPr>
            </w:pPr>
          </w:p>
        </w:tc>
      </w:tr>
      <w:tr w:rsidR="003B1FD8" w14:paraId="5BC96C7D" w14:textId="77777777" w:rsidTr="003B1FD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E6159A6" w14:textId="77777777" w:rsidR="003B1FD8" w:rsidRDefault="003B1FD8" w:rsidP="003B1FD8">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701" w:type="dxa"/>
            <w:gridSpan w:val="3"/>
            <w:tcBorders>
              <w:top w:val="single" w:sz="4" w:space="0" w:color="auto"/>
              <w:left w:val="single" w:sz="4" w:space="0" w:color="auto"/>
              <w:bottom w:val="nil"/>
              <w:right w:val="single" w:sz="4" w:space="0" w:color="auto"/>
            </w:tcBorders>
            <w:vAlign w:val="center"/>
          </w:tcPr>
          <w:p w14:paraId="67B90FDA" w14:textId="77777777" w:rsidR="003B1FD8" w:rsidRDefault="003B1FD8" w:rsidP="003B1FD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1A21EE3"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387AFDA" w14:textId="77777777" w:rsidR="003B1FD8" w:rsidRDefault="003B1FD8" w:rsidP="003B1FD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771F951" w14:textId="77777777" w:rsidR="003B1FD8" w:rsidRDefault="003B1FD8" w:rsidP="003B1FD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A7657F7"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91979C4"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16148A5" w14:textId="77777777" w:rsidR="003B1FD8" w:rsidRDefault="003B1FD8" w:rsidP="003B1FD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C2C9FC1"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6F9A9B2"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2EFF1CD"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A1BFAAB"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E6C70F9"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136EE27"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35B2503" w14:textId="77777777" w:rsidR="003B1FD8" w:rsidRDefault="003B1FD8" w:rsidP="003B1FD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AA7AB91"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D6DE4D2" w14:textId="77777777" w:rsidR="003B1FD8" w:rsidRDefault="003B1FD8" w:rsidP="003B1FD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BF00B9A" w14:textId="77777777" w:rsidR="003B1FD8" w:rsidRDefault="003B1FD8" w:rsidP="003B1FD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52F9FF71" w14:textId="77777777" w:rsidR="003B1FD8" w:rsidRDefault="003B1FD8" w:rsidP="003B1FD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B1FD8" w14:paraId="61FB0EE5" w14:textId="77777777" w:rsidTr="003B1FD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5953DA77" w14:textId="77777777" w:rsidR="003B1FD8" w:rsidRDefault="003B1FD8" w:rsidP="003B1FD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00F0E605" w14:textId="77777777" w:rsidR="003B1FD8" w:rsidRDefault="003B1FD8" w:rsidP="003B1FD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4B4F8AD"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DB4DACB" w14:textId="77777777" w:rsidR="003B1FD8" w:rsidRDefault="003B1FD8" w:rsidP="003B1FD8">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8" w:type="dxa"/>
            <w:gridSpan w:val="3"/>
            <w:tcBorders>
              <w:top w:val="nil"/>
              <w:left w:val="single" w:sz="4" w:space="0" w:color="auto"/>
              <w:bottom w:val="single" w:sz="4" w:space="0" w:color="auto"/>
              <w:right w:val="single" w:sz="4" w:space="0" w:color="auto"/>
            </w:tcBorders>
            <w:vAlign w:val="center"/>
          </w:tcPr>
          <w:p w14:paraId="3E3A69D6" w14:textId="77777777" w:rsidR="003B1FD8" w:rsidRDefault="003B1FD8" w:rsidP="003B1FD8">
            <w:pPr>
              <w:spacing w:after="0"/>
              <w:jc w:val="center"/>
              <w:rPr>
                <w:rFonts w:eastAsia="Yu Mincho"/>
                <w:szCs w:val="18"/>
              </w:rPr>
            </w:pPr>
          </w:p>
        </w:tc>
      </w:tr>
      <w:tr w:rsidR="003B1FD8" w14:paraId="2CA51006" w14:textId="77777777" w:rsidTr="003B1FD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77748BF" w14:textId="77777777" w:rsidR="003B1FD8" w:rsidRDefault="003B1FD8" w:rsidP="003B1FD8">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701" w:type="dxa"/>
            <w:gridSpan w:val="3"/>
            <w:tcBorders>
              <w:top w:val="single" w:sz="4" w:space="0" w:color="auto"/>
              <w:left w:val="single" w:sz="4" w:space="0" w:color="auto"/>
              <w:bottom w:val="nil"/>
              <w:right w:val="single" w:sz="4" w:space="0" w:color="auto"/>
            </w:tcBorders>
            <w:vAlign w:val="center"/>
          </w:tcPr>
          <w:p w14:paraId="362EB442" w14:textId="77777777" w:rsidR="003B1FD8" w:rsidRDefault="003B1FD8" w:rsidP="003B1FD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8C61EF8"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239EE584" w14:textId="77777777" w:rsidR="003B1FD8" w:rsidRDefault="003B1FD8" w:rsidP="003B1FD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1D7AF21" w14:textId="77777777" w:rsidR="003B1FD8" w:rsidRDefault="003B1FD8" w:rsidP="003B1FD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A6644FA"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071094D"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B7ED10C" w14:textId="77777777" w:rsidR="003B1FD8" w:rsidRDefault="003B1FD8" w:rsidP="003B1FD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B269FCA"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3CCC778"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20D448C"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20B95AA"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1795653"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6F19781"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D4DF22C" w14:textId="77777777" w:rsidR="003B1FD8" w:rsidRDefault="003B1FD8" w:rsidP="003B1FD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5078AC"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4322D88" w14:textId="77777777" w:rsidR="003B1FD8" w:rsidRDefault="003B1FD8" w:rsidP="003B1FD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409AC73" w14:textId="77777777" w:rsidR="003B1FD8" w:rsidRDefault="003B1FD8" w:rsidP="003B1FD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22297CCA" w14:textId="77777777" w:rsidR="003B1FD8" w:rsidRDefault="003B1FD8" w:rsidP="003B1FD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B1FD8" w14:paraId="154318D2" w14:textId="77777777" w:rsidTr="003B1FD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53648A53" w14:textId="77777777" w:rsidR="003B1FD8" w:rsidRDefault="003B1FD8" w:rsidP="003B1FD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31B6B51" w14:textId="77777777" w:rsidR="003B1FD8" w:rsidRDefault="003B1FD8" w:rsidP="003B1FD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DF0E21C"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7D1F2449" w14:textId="77777777" w:rsidR="003B1FD8" w:rsidRDefault="003B1FD8" w:rsidP="003B1FD8">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8" w:type="dxa"/>
            <w:gridSpan w:val="3"/>
            <w:tcBorders>
              <w:top w:val="nil"/>
              <w:left w:val="single" w:sz="4" w:space="0" w:color="auto"/>
              <w:bottom w:val="single" w:sz="4" w:space="0" w:color="auto"/>
              <w:right w:val="single" w:sz="4" w:space="0" w:color="auto"/>
            </w:tcBorders>
            <w:vAlign w:val="center"/>
          </w:tcPr>
          <w:p w14:paraId="2EBFF5BD" w14:textId="77777777" w:rsidR="003B1FD8" w:rsidRDefault="003B1FD8" w:rsidP="003B1FD8">
            <w:pPr>
              <w:spacing w:after="0"/>
              <w:jc w:val="center"/>
              <w:rPr>
                <w:rFonts w:eastAsia="Yu Mincho"/>
                <w:szCs w:val="18"/>
              </w:rPr>
            </w:pPr>
          </w:p>
        </w:tc>
      </w:tr>
      <w:tr w:rsidR="003B1FD8" w14:paraId="2736D5D8" w14:textId="77777777" w:rsidTr="003B1FD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4A1BFCDE" w14:textId="77777777" w:rsidR="003B1FD8" w:rsidRDefault="003B1FD8" w:rsidP="003B1FD8">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701" w:type="dxa"/>
            <w:gridSpan w:val="3"/>
            <w:tcBorders>
              <w:top w:val="single" w:sz="4" w:space="0" w:color="auto"/>
              <w:left w:val="single" w:sz="4" w:space="0" w:color="auto"/>
              <w:bottom w:val="nil"/>
              <w:right w:val="single" w:sz="4" w:space="0" w:color="auto"/>
            </w:tcBorders>
            <w:vAlign w:val="center"/>
          </w:tcPr>
          <w:p w14:paraId="2EC09C8D" w14:textId="77777777" w:rsidR="003B1FD8" w:rsidRDefault="003B1FD8" w:rsidP="003B1FD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42A723"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E12C25B" w14:textId="77777777" w:rsidR="003B1FD8" w:rsidRDefault="003B1FD8" w:rsidP="003B1FD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0B6F254" w14:textId="77777777" w:rsidR="003B1FD8" w:rsidRDefault="003B1FD8" w:rsidP="003B1FD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457B4F1E"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696FA22"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906A1BA" w14:textId="77777777" w:rsidR="003B1FD8" w:rsidRDefault="003B1FD8" w:rsidP="003B1FD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E7718F6"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A057EA5"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FD83B48"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56733F8"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3415967"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D0FB9FB"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F5EABCC" w14:textId="77777777" w:rsidR="003B1FD8" w:rsidRDefault="003B1FD8" w:rsidP="003B1FD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DF1943E"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7D0CDEA" w14:textId="77777777" w:rsidR="003B1FD8" w:rsidRDefault="003B1FD8" w:rsidP="003B1FD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1078571D" w14:textId="77777777" w:rsidR="003B1FD8" w:rsidRDefault="003B1FD8" w:rsidP="003B1FD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73B2A37D" w14:textId="77777777" w:rsidR="003B1FD8" w:rsidRDefault="003B1FD8" w:rsidP="003B1FD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B1FD8" w14:paraId="7CBFF193" w14:textId="77777777" w:rsidTr="003B1FD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DB67471" w14:textId="77777777" w:rsidR="003B1FD8" w:rsidRDefault="003B1FD8" w:rsidP="003B1FD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B9DFCFF" w14:textId="77777777" w:rsidR="003B1FD8" w:rsidRDefault="003B1FD8" w:rsidP="003B1FD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6FFBCD8"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BFC8E20" w14:textId="77777777" w:rsidR="003B1FD8" w:rsidRDefault="003B1FD8" w:rsidP="003B1FD8">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8" w:type="dxa"/>
            <w:gridSpan w:val="3"/>
            <w:tcBorders>
              <w:top w:val="nil"/>
              <w:left w:val="single" w:sz="4" w:space="0" w:color="auto"/>
              <w:bottom w:val="single" w:sz="4" w:space="0" w:color="auto"/>
              <w:right w:val="single" w:sz="4" w:space="0" w:color="auto"/>
            </w:tcBorders>
            <w:vAlign w:val="center"/>
          </w:tcPr>
          <w:p w14:paraId="12E52B6F" w14:textId="77777777" w:rsidR="003B1FD8" w:rsidRDefault="003B1FD8" w:rsidP="003B1FD8">
            <w:pPr>
              <w:spacing w:after="0"/>
              <w:jc w:val="center"/>
              <w:rPr>
                <w:rFonts w:eastAsia="Yu Mincho"/>
                <w:szCs w:val="18"/>
              </w:rPr>
            </w:pPr>
          </w:p>
        </w:tc>
      </w:tr>
      <w:tr w:rsidR="003B1FD8" w14:paraId="3580326A" w14:textId="77777777" w:rsidTr="003B1FD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AA393B4" w14:textId="77777777" w:rsidR="003B1FD8" w:rsidRDefault="003B1FD8" w:rsidP="003B1FD8">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701" w:type="dxa"/>
            <w:gridSpan w:val="3"/>
            <w:tcBorders>
              <w:top w:val="single" w:sz="4" w:space="0" w:color="auto"/>
              <w:left w:val="single" w:sz="4" w:space="0" w:color="auto"/>
              <w:bottom w:val="nil"/>
              <w:right w:val="single" w:sz="4" w:space="0" w:color="auto"/>
            </w:tcBorders>
            <w:vAlign w:val="center"/>
          </w:tcPr>
          <w:p w14:paraId="2066519C" w14:textId="77777777" w:rsidR="003B1FD8" w:rsidRDefault="003B1FD8" w:rsidP="003B1FD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05592C2"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DEBE216" w14:textId="77777777" w:rsidR="003B1FD8" w:rsidRDefault="003B1FD8" w:rsidP="003B1FD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D4D3605" w14:textId="77777777" w:rsidR="003B1FD8" w:rsidRDefault="003B1FD8" w:rsidP="003B1FD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61E10FE"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A7EBC70"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B0FD833" w14:textId="77777777" w:rsidR="003B1FD8" w:rsidRDefault="003B1FD8" w:rsidP="003B1FD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9E5E942"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4323C74"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645FFD0"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673A7F4"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DFF09DF"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2A5568"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F1B1C65" w14:textId="77777777" w:rsidR="003B1FD8" w:rsidRDefault="003B1FD8" w:rsidP="003B1FD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E1D2F92"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0B6EEEC" w14:textId="77777777" w:rsidR="003B1FD8" w:rsidRDefault="003B1FD8" w:rsidP="003B1FD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4F8A961" w14:textId="77777777" w:rsidR="003B1FD8" w:rsidRDefault="003B1FD8" w:rsidP="003B1FD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7286B950" w14:textId="77777777" w:rsidR="003B1FD8" w:rsidRDefault="003B1FD8" w:rsidP="003B1FD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B1FD8" w14:paraId="1A12F41B" w14:textId="77777777" w:rsidTr="003B1FD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21AEC32" w14:textId="77777777" w:rsidR="003B1FD8" w:rsidRDefault="003B1FD8" w:rsidP="003B1FD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2DE3EBEB" w14:textId="77777777" w:rsidR="003B1FD8" w:rsidRDefault="003B1FD8" w:rsidP="003B1FD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BDE613A"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3D44B328" w14:textId="77777777" w:rsidR="003B1FD8" w:rsidRDefault="003B1FD8" w:rsidP="003B1FD8">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8" w:type="dxa"/>
            <w:gridSpan w:val="3"/>
            <w:tcBorders>
              <w:top w:val="nil"/>
              <w:left w:val="single" w:sz="4" w:space="0" w:color="auto"/>
              <w:bottom w:val="single" w:sz="4" w:space="0" w:color="auto"/>
              <w:right w:val="single" w:sz="4" w:space="0" w:color="auto"/>
            </w:tcBorders>
            <w:vAlign w:val="center"/>
          </w:tcPr>
          <w:p w14:paraId="0F99CB25" w14:textId="77777777" w:rsidR="003B1FD8" w:rsidRDefault="003B1FD8" w:rsidP="003B1FD8">
            <w:pPr>
              <w:spacing w:after="0"/>
              <w:jc w:val="center"/>
              <w:rPr>
                <w:rFonts w:eastAsia="Yu Mincho"/>
                <w:szCs w:val="18"/>
              </w:rPr>
            </w:pPr>
          </w:p>
        </w:tc>
      </w:tr>
      <w:tr w:rsidR="003B1FD8" w14:paraId="71E0B499" w14:textId="77777777" w:rsidTr="003B1FD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42B62FC" w14:textId="77777777" w:rsidR="003B1FD8" w:rsidRDefault="003B1FD8" w:rsidP="003B1FD8">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701" w:type="dxa"/>
            <w:gridSpan w:val="3"/>
            <w:tcBorders>
              <w:top w:val="single" w:sz="4" w:space="0" w:color="auto"/>
              <w:left w:val="single" w:sz="4" w:space="0" w:color="auto"/>
              <w:bottom w:val="nil"/>
              <w:right w:val="single" w:sz="4" w:space="0" w:color="auto"/>
            </w:tcBorders>
            <w:vAlign w:val="center"/>
          </w:tcPr>
          <w:p w14:paraId="6F8139B5" w14:textId="77777777" w:rsidR="003B1FD8" w:rsidRDefault="003B1FD8" w:rsidP="003B1FD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B8FBEA1"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490F34A" w14:textId="77777777" w:rsidR="003B1FD8" w:rsidRDefault="003B1FD8" w:rsidP="003B1FD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7D23EB1" w14:textId="77777777" w:rsidR="003B1FD8" w:rsidRDefault="003B1FD8" w:rsidP="003B1FD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47BBD9DA"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CA159F6"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504FD13" w14:textId="77777777" w:rsidR="003B1FD8" w:rsidRDefault="003B1FD8" w:rsidP="003B1FD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B6D790D"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1C9B593"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24797AC"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F92A86E"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854630B"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8688A17"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D86802E" w14:textId="77777777" w:rsidR="003B1FD8" w:rsidRDefault="003B1FD8" w:rsidP="003B1FD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BF026CC"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70D41E3" w14:textId="77777777" w:rsidR="003B1FD8" w:rsidRDefault="003B1FD8" w:rsidP="003B1FD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2A5A351" w14:textId="77777777" w:rsidR="003B1FD8" w:rsidRDefault="003B1FD8" w:rsidP="003B1FD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7772C06" w14:textId="77777777" w:rsidR="003B1FD8" w:rsidRDefault="003B1FD8" w:rsidP="003B1FD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B1FD8" w14:paraId="7BBCFCCF" w14:textId="77777777" w:rsidTr="003B1FD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547D4A4A" w14:textId="77777777" w:rsidR="003B1FD8" w:rsidRDefault="003B1FD8" w:rsidP="003B1FD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6597EAB2" w14:textId="77777777" w:rsidR="003B1FD8" w:rsidRDefault="003B1FD8" w:rsidP="003B1FD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013AB7F"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DA6F223" w14:textId="77777777" w:rsidR="003B1FD8" w:rsidRDefault="003B1FD8" w:rsidP="003B1FD8">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8" w:type="dxa"/>
            <w:gridSpan w:val="3"/>
            <w:tcBorders>
              <w:top w:val="nil"/>
              <w:left w:val="single" w:sz="4" w:space="0" w:color="auto"/>
              <w:bottom w:val="single" w:sz="4" w:space="0" w:color="auto"/>
              <w:right w:val="single" w:sz="4" w:space="0" w:color="auto"/>
            </w:tcBorders>
            <w:vAlign w:val="center"/>
          </w:tcPr>
          <w:p w14:paraId="68A42219" w14:textId="77777777" w:rsidR="003B1FD8" w:rsidRDefault="003B1FD8" w:rsidP="003B1FD8">
            <w:pPr>
              <w:spacing w:after="0"/>
              <w:jc w:val="center"/>
              <w:rPr>
                <w:rFonts w:eastAsia="Yu Mincho"/>
                <w:szCs w:val="18"/>
              </w:rPr>
            </w:pPr>
          </w:p>
        </w:tc>
      </w:tr>
      <w:tr w:rsidR="003B1FD8" w14:paraId="6EAF40ED" w14:textId="77777777" w:rsidTr="003B1FD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C3B8856" w14:textId="77777777" w:rsidR="003B1FD8" w:rsidRDefault="003B1FD8" w:rsidP="003B1FD8">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701" w:type="dxa"/>
            <w:gridSpan w:val="3"/>
            <w:tcBorders>
              <w:top w:val="single" w:sz="4" w:space="0" w:color="auto"/>
              <w:left w:val="single" w:sz="4" w:space="0" w:color="auto"/>
              <w:bottom w:val="nil"/>
              <w:right w:val="single" w:sz="4" w:space="0" w:color="auto"/>
            </w:tcBorders>
            <w:vAlign w:val="center"/>
          </w:tcPr>
          <w:p w14:paraId="32EA1DE4" w14:textId="77777777" w:rsidR="003B1FD8" w:rsidRDefault="003B1FD8" w:rsidP="003B1FD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A8974B7"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64F75DB" w14:textId="77777777" w:rsidR="003B1FD8" w:rsidRDefault="003B1FD8" w:rsidP="003B1FD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169498C" w14:textId="77777777" w:rsidR="003B1FD8" w:rsidRDefault="003B1FD8" w:rsidP="003B1FD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0F37446C"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6489E6D"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AF2A878" w14:textId="77777777" w:rsidR="003B1FD8" w:rsidRDefault="003B1FD8" w:rsidP="003B1FD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A35DA84"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F0CA20A"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2B13A4B"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4160EDC"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D44EFED"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8B5476B"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D819223" w14:textId="77777777" w:rsidR="003B1FD8" w:rsidRDefault="003B1FD8" w:rsidP="003B1FD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ED02061"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1771701" w14:textId="77777777" w:rsidR="003B1FD8" w:rsidRDefault="003B1FD8" w:rsidP="003B1FD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0BA858A" w14:textId="77777777" w:rsidR="003B1FD8" w:rsidRDefault="003B1FD8" w:rsidP="003B1FD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EA1C27F" w14:textId="77777777" w:rsidR="003B1FD8" w:rsidRDefault="003B1FD8" w:rsidP="003B1FD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B1FD8" w14:paraId="59926D0A" w14:textId="77777777" w:rsidTr="003B1FD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545AB1AE" w14:textId="77777777" w:rsidR="003B1FD8" w:rsidRDefault="003B1FD8" w:rsidP="003B1FD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365F3FE5" w14:textId="77777777" w:rsidR="003B1FD8" w:rsidRDefault="003B1FD8" w:rsidP="003B1FD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F230C4E"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7E9BFD8D" w14:textId="77777777" w:rsidR="003B1FD8" w:rsidRDefault="003B1FD8" w:rsidP="003B1FD8">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8" w:type="dxa"/>
            <w:gridSpan w:val="3"/>
            <w:tcBorders>
              <w:top w:val="nil"/>
              <w:left w:val="single" w:sz="4" w:space="0" w:color="auto"/>
              <w:bottom w:val="single" w:sz="4" w:space="0" w:color="auto"/>
              <w:right w:val="single" w:sz="4" w:space="0" w:color="auto"/>
            </w:tcBorders>
            <w:vAlign w:val="center"/>
          </w:tcPr>
          <w:p w14:paraId="415AF5BF" w14:textId="77777777" w:rsidR="003B1FD8" w:rsidRDefault="003B1FD8" w:rsidP="003B1FD8">
            <w:pPr>
              <w:spacing w:after="0"/>
              <w:jc w:val="center"/>
              <w:rPr>
                <w:rFonts w:eastAsia="Yu Mincho"/>
                <w:szCs w:val="18"/>
              </w:rPr>
            </w:pPr>
          </w:p>
        </w:tc>
      </w:tr>
      <w:tr w:rsidR="003B1FD8" w14:paraId="005A601D" w14:textId="77777777" w:rsidTr="003B1FD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16DEB80" w14:textId="77777777" w:rsidR="003B1FD8" w:rsidRDefault="003B1FD8" w:rsidP="003B1FD8">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701" w:type="dxa"/>
            <w:gridSpan w:val="3"/>
            <w:tcBorders>
              <w:top w:val="single" w:sz="4" w:space="0" w:color="auto"/>
              <w:left w:val="single" w:sz="4" w:space="0" w:color="auto"/>
              <w:bottom w:val="nil"/>
              <w:right w:val="single" w:sz="4" w:space="0" w:color="auto"/>
            </w:tcBorders>
            <w:vAlign w:val="center"/>
          </w:tcPr>
          <w:p w14:paraId="50F089A8" w14:textId="77777777" w:rsidR="003B1FD8" w:rsidRDefault="003B1FD8" w:rsidP="003B1FD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6DDCB0C"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5C35D1A" w14:textId="77777777" w:rsidR="003B1FD8" w:rsidRDefault="003B1FD8" w:rsidP="003B1FD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62D7B52A" w14:textId="77777777" w:rsidR="003B1FD8" w:rsidRDefault="003B1FD8" w:rsidP="003B1FD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084DFCE1"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EAF771"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B236A43" w14:textId="77777777" w:rsidR="003B1FD8" w:rsidRDefault="003B1FD8" w:rsidP="003B1FD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8B07FBB"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620F848"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9E1C9B4"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603FFA4"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2731D28"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532548E"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6E2C14D" w14:textId="77777777" w:rsidR="003B1FD8" w:rsidRDefault="003B1FD8" w:rsidP="003B1FD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41E6829"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D8EC7C8" w14:textId="77777777" w:rsidR="003B1FD8" w:rsidRDefault="003B1FD8" w:rsidP="003B1FD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9932A28" w14:textId="77777777" w:rsidR="003B1FD8" w:rsidRDefault="003B1FD8" w:rsidP="003B1FD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2DC52CF4" w14:textId="77777777" w:rsidR="003B1FD8" w:rsidRDefault="003B1FD8" w:rsidP="003B1FD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B1FD8" w14:paraId="052A5410" w14:textId="77777777" w:rsidTr="003B1FD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2625F95A" w14:textId="77777777" w:rsidR="003B1FD8" w:rsidRDefault="003B1FD8" w:rsidP="003B1FD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19DBA9BF" w14:textId="77777777" w:rsidR="003B1FD8" w:rsidRDefault="003B1FD8" w:rsidP="003B1FD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B0BC128"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CFDDAEC" w14:textId="77777777" w:rsidR="003B1FD8" w:rsidRDefault="003B1FD8" w:rsidP="003B1FD8">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8" w:type="dxa"/>
            <w:gridSpan w:val="3"/>
            <w:tcBorders>
              <w:top w:val="nil"/>
              <w:left w:val="single" w:sz="4" w:space="0" w:color="auto"/>
              <w:bottom w:val="single" w:sz="4" w:space="0" w:color="auto"/>
              <w:right w:val="single" w:sz="4" w:space="0" w:color="auto"/>
            </w:tcBorders>
            <w:vAlign w:val="center"/>
          </w:tcPr>
          <w:p w14:paraId="21C45CD6" w14:textId="77777777" w:rsidR="003B1FD8" w:rsidRDefault="003B1FD8" w:rsidP="003B1FD8">
            <w:pPr>
              <w:spacing w:after="0"/>
              <w:jc w:val="center"/>
              <w:rPr>
                <w:rFonts w:eastAsia="Yu Mincho"/>
                <w:szCs w:val="18"/>
              </w:rPr>
            </w:pPr>
          </w:p>
        </w:tc>
      </w:tr>
      <w:tr w:rsidR="003B1FD8" w14:paraId="507587AB" w14:textId="77777777" w:rsidTr="003B1FD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43E7A6E1" w14:textId="77777777" w:rsidR="003B1FD8" w:rsidRDefault="003B1FD8" w:rsidP="003B1FD8">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701" w:type="dxa"/>
            <w:gridSpan w:val="3"/>
            <w:tcBorders>
              <w:top w:val="single" w:sz="4" w:space="0" w:color="auto"/>
              <w:left w:val="single" w:sz="4" w:space="0" w:color="auto"/>
              <w:bottom w:val="nil"/>
              <w:right w:val="single" w:sz="4" w:space="0" w:color="auto"/>
            </w:tcBorders>
            <w:vAlign w:val="center"/>
          </w:tcPr>
          <w:p w14:paraId="28F9E101" w14:textId="77777777" w:rsidR="003B1FD8" w:rsidRDefault="003B1FD8" w:rsidP="003B1FD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5399FFC"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5EBB37FF" w14:textId="77777777" w:rsidR="003B1FD8" w:rsidRDefault="003B1FD8" w:rsidP="003B1FD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F602D58" w14:textId="77777777" w:rsidR="003B1FD8" w:rsidRDefault="003B1FD8" w:rsidP="003B1FD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7B85E8A"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70F983E"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C5060A2" w14:textId="77777777" w:rsidR="003B1FD8" w:rsidRDefault="003B1FD8" w:rsidP="003B1FD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2980615"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D2E4EBC"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48F6CD8"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D4F7FB3"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DE2B8CA"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DD7F126"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04B41DC" w14:textId="77777777" w:rsidR="003B1FD8" w:rsidRDefault="003B1FD8" w:rsidP="003B1FD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2A3C8F"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962172A" w14:textId="77777777" w:rsidR="003B1FD8" w:rsidRDefault="003B1FD8" w:rsidP="003B1FD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631F583C" w14:textId="77777777" w:rsidR="003B1FD8" w:rsidRDefault="003B1FD8" w:rsidP="003B1FD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488D58E" w14:textId="77777777" w:rsidR="003B1FD8" w:rsidRDefault="003B1FD8" w:rsidP="003B1FD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B1FD8" w14:paraId="4792DFB4" w14:textId="77777777" w:rsidTr="003B1FD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7E29837" w14:textId="77777777" w:rsidR="003B1FD8" w:rsidRDefault="003B1FD8" w:rsidP="003B1FD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AF661CD" w14:textId="77777777" w:rsidR="003B1FD8" w:rsidRDefault="003B1FD8" w:rsidP="003B1FD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912DDEC"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3D88885" w14:textId="77777777" w:rsidR="003B1FD8" w:rsidRDefault="003B1FD8" w:rsidP="003B1FD8">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8" w:type="dxa"/>
            <w:gridSpan w:val="3"/>
            <w:tcBorders>
              <w:top w:val="nil"/>
              <w:left w:val="single" w:sz="4" w:space="0" w:color="auto"/>
              <w:bottom w:val="single" w:sz="4" w:space="0" w:color="auto"/>
              <w:right w:val="single" w:sz="4" w:space="0" w:color="auto"/>
            </w:tcBorders>
            <w:vAlign w:val="center"/>
          </w:tcPr>
          <w:p w14:paraId="44FA0B5E" w14:textId="77777777" w:rsidR="003B1FD8" w:rsidRDefault="003B1FD8" w:rsidP="003B1FD8">
            <w:pPr>
              <w:spacing w:after="0"/>
              <w:jc w:val="center"/>
              <w:rPr>
                <w:rFonts w:eastAsia="Yu Mincho"/>
                <w:szCs w:val="18"/>
              </w:rPr>
            </w:pPr>
          </w:p>
        </w:tc>
      </w:tr>
      <w:tr w:rsidR="003B1FD8" w14:paraId="53C4AA56" w14:textId="77777777" w:rsidTr="003B1FD8">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89CCBF6" w14:textId="77777777" w:rsidR="003B1FD8" w:rsidRDefault="003B1FD8" w:rsidP="003B1FD8">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701" w:type="dxa"/>
            <w:gridSpan w:val="3"/>
            <w:tcBorders>
              <w:top w:val="single" w:sz="4" w:space="0" w:color="auto"/>
              <w:left w:val="single" w:sz="4" w:space="0" w:color="auto"/>
              <w:bottom w:val="nil"/>
              <w:right w:val="single" w:sz="4" w:space="0" w:color="auto"/>
            </w:tcBorders>
            <w:vAlign w:val="center"/>
          </w:tcPr>
          <w:p w14:paraId="624998D2" w14:textId="77777777" w:rsidR="003B1FD8" w:rsidRDefault="003B1FD8" w:rsidP="003B1FD8">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C78A52E"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B6596F8" w14:textId="77777777" w:rsidR="003B1FD8" w:rsidRDefault="003B1FD8" w:rsidP="003B1FD8">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35DB051" w14:textId="77777777" w:rsidR="003B1FD8" w:rsidRDefault="003B1FD8" w:rsidP="003B1FD8">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C41CF98"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3C5CE97" w14:textId="77777777" w:rsidR="003B1FD8" w:rsidRDefault="003B1FD8" w:rsidP="003B1FD8">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6933E91" w14:textId="77777777" w:rsidR="003B1FD8" w:rsidRDefault="003B1FD8" w:rsidP="003B1FD8">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9D3EDA2"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2503917"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AAB0E03"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F4536B9"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D512270" w14:textId="77777777" w:rsidR="003B1FD8" w:rsidRDefault="003B1FD8" w:rsidP="003B1FD8">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CA2E43F"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01B429F" w14:textId="77777777" w:rsidR="003B1FD8" w:rsidRDefault="003B1FD8" w:rsidP="003B1FD8">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0D77973" w14:textId="77777777" w:rsidR="003B1FD8" w:rsidRDefault="003B1FD8" w:rsidP="003B1FD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55AE048" w14:textId="77777777" w:rsidR="003B1FD8" w:rsidRDefault="003B1FD8" w:rsidP="003B1FD8">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6A5B0A23" w14:textId="77777777" w:rsidR="003B1FD8" w:rsidRDefault="003B1FD8" w:rsidP="003B1FD8">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1A0E02B" w14:textId="77777777" w:rsidR="003B1FD8" w:rsidRDefault="003B1FD8" w:rsidP="003B1FD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B1FD8" w14:paraId="0B6E6488" w14:textId="77777777" w:rsidTr="003B1FD8">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3AC7817B" w14:textId="77777777" w:rsidR="003B1FD8" w:rsidRDefault="003B1FD8" w:rsidP="003B1FD8">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12BF162A" w14:textId="77777777" w:rsidR="003B1FD8" w:rsidRDefault="003B1FD8" w:rsidP="003B1FD8">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7C211DD" w14:textId="77777777" w:rsidR="003B1FD8" w:rsidRDefault="003B1FD8" w:rsidP="003B1FD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7B34257F" w14:textId="77777777" w:rsidR="003B1FD8" w:rsidRDefault="003B1FD8" w:rsidP="003B1FD8">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8" w:type="dxa"/>
            <w:gridSpan w:val="3"/>
            <w:tcBorders>
              <w:top w:val="nil"/>
              <w:left w:val="single" w:sz="4" w:space="0" w:color="auto"/>
              <w:bottom w:val="single" w:sz="4" w:space="0" w:color="auto"/>
              <w:right w:val="single" w:sz="4" w:space="0" w:color="auto"/>
            </w:tcBorders>
            <w:vAlign w:val="center"/>
          </w:tcPr>
          <w:p w14:paraId="1A8F6DA7" w14:textId="77777777" w:rsidR="003B1FD8" w:rsidRDefault="003B1FD8" w:rsidP="003B1FD8">
            <w:pPr>
              <w:spacing w:after="0"/>
              <w:jc w:val="center"/>
              <w:rPr>
                <w:rFonts w:eastAsia="Yu Mincho"/>
                <w:szCs w:val="18"/>
              </w:rPr>
            </w:pPr>
          </w:p>
        </w:tc>
      </w:tr>
      <w:tr w:rsidR="003B1FD8" w14:paraId="5D11ECF6" w14:textId="77777777" w:rsidTr="003B1FD8">
        <w:trPr>
          <w:trHeight w:val="187"/>
          <w:jc w:val="center"/>
        </w:trPr>
        <w:tc>
          <w:tcPr>
            <w:tcW w:w="15548" w:type="dxa"/>
            <w:gridSpan w:val="133"/>
            <w:tcBorders>
              <w:top w:val="nil"/>
              <w:left w:val="single" w:sz="4" w:space="0" w:color="auto"/>
              <w:bottom w:val="single" w:sz="4" w:space="0" w:color="auto"/>
              <w:right w:val="single" w:sz="4" w:space="0" w:color="auto"/>
            </w:tcBorders>
            <w:hideMark/>
          </w:tcPr>
          <w:p w14:paraId="2513661D" w14:textId="77777777" w:rsidR="003B1FD8" w:rsidRDefault="003B1FD8" w:rsidP="003B1FD8">
            <w:pPr>
              <w:pStyle w:val="TAN"/>
              <w:rPr>
                <w:rFonts w:eastAsia="MS Mincho"/>
              </w:rPr>
            </w:pPr>
            <w:r>
              <w:t xml:space="preserve">NOTE </w:t>
            </w:r>
            <w:r>
              <w:rPr>
                <w:lang w:eastAsia="zh-CN"/>
              </w:rPr>
              <w:t>1</w:t>
            </w:r>
            <w:r>
              <w:t>:</w:t>
            </w:r>
            <w:r>
              <w:tab/>
              <w:t>This UE channel bandwidth is optional in this release of the specification. (From Table 5.3.5-1 of 38.101-1)</w:t>
            </w:r>
          </w:p>
          <w:p w14:paraId="74411C8E" w14:textId="77777777" w:rsidR="003B1FD8" w:rsidRDefault="003B1FD8" w:rsidP="003B1FD8">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00F1725E" w14:textId="77777777" w:rsidR="003B1FD8" w:rsidRDefault="003B1FD8" w:rsidP="003B1FD8">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49BD4083" w14:textId="77777777" w:rsidR="003B1FD8" w:rsidRDefault="003B1FD8" w:rsidP="003B1FD8">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7C60BC8D" w14:textId="77777777" w:rsidR="003B1FD8" w:rsidRDefault="003B1FD8" w:rsidP="003B1FD8">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262E6629" w14:textId="77777777" w:rsidR="003B1FD8" w:rsidRDefault="003B1FD8" w:rsidP="003B1FD8">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14:paraId="4F3FED52" w14:textId="77777777" w:rsidR="003B1FD8" w:rsidRDefault="003B1FD8" w:rsidP="009C3C22">
      <w:pPr>
        <w:spacing w:after="0"/>
        <w:jc w:val="center"/>
        <w:rPr>
          <w:i/>
          <w:color w:val="0000FF"/>
        </w:rPr>
      </w:pPr>
    </w:p>
    <w:p w14:paraId="186A8EFB" w14:textId="77777777" w:rsidR="007E31F6" w:rsidRDefault="007E31F6" w:rsidP="007E31F6">
      <w:pPr>
        <w:pStyle w:val="TH"/>
        <w:rPr>
          <w:ins w:id="720" w:author="Michal Szydelko" w:date="2021-10-18T15:18:00Z"/>
        </w:rPr>
      </w:pPr>
      <w:ins w:id="721" w:author="Michal Szydelko" w:date="2021-10-18T15:17:00Z">
        <w:r w:rsidRPr="00EF5447">
          <w:t>Table 5.5</w:t>
        </w:r>
        <w:r w:rsidRPr="00EF5447">
          <w:rPr>
            <w:lang w:eastAsia="zh-CN"/>
          </w:rPr>
          <w:t>A.1</w:t>
        </w:r>
        <w:r w:rsidRPr="00EF5447">
          <w:t>-1</w:t>
        </w:r>
      </w:ins>
      <w:ins w:id="722" w:author="Michal Szydelko" w:date="2021-10-18T15:18:00Z">
        <w:r>
          <w:t>a</w:t>
        </w:r>
      </w:ins>
      <w:ins w:id="723" w:author="Michal Szydelko" w:date="2021-10-18T15:17:00Z">
        <w:r w:rsidRPr="00EF5447">
          <w:t xml:space="preserve">: Inter-band </w:t>
        </w:r>
        <w:r w:rsidRPr="00EF5447">
          <w:rPr>
            <w:lang w:eastAsia="zh-CN"/>
          </w:rPr>
          <w:t>CA</w:t>
        </w:r>
        <w:r w:rsidRPr="00EF5447">
          <w:t xml:space="preserve"> configurations and bandwidth combinations sets between FR1 and FR2</w:t>
        </w:r>
        <w:r>
          <w:t>-2</w:t>
        </w:r>
        <w:r w:rsidRPr="00EF5447">
          <w:t xml:space="preserve"> (two bands)</w:t>
        </w:r>
      </w:ins>
    </w:p>
    <w:tbl>
      <w:tblPr>
        <w:tblW w:w="5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66"/>
        <w:gridCol w:w="317"/>
        <w:gridCol w:w="417"/>
        <w:gridCol w:w="417"/>
        <w:gridCol w:w="417"/>
        <w:gridCol w:w="417"/>
        <w:gridCol w:w="417"/>
        <w:gridCol w:w="417"/>
        <w:gridCol w:w="417"/>
        <w:gridCol w:w="417"/>
        <w:gridCol w:w="417"/>
        <w:gridCol w:w="417"/>
        <w:gridCol w:w="417"/>
        <w:gridCol w:w="417"/>
        <w:gridCol w:w="417"/>
        <w:gridCol w:w="517"/>
        <w:gridCol w:w="517"/>
        <w:gridCol w:w="517"/>
        <w:gridCol w:w="517"/>
        <w:gridCol w:w="617"/>
        <w:gridCol w:w="617"/>
        <w:gridCol w:w="617"/>
        <w:gridCol w:w="617"/>
        <w:gridCol w:w="1286"/>
      </w:tblGrid>
      <w:tr w:rsidR="007E31F6" w14:paraId="6178ECF9" w14:textId="77777777" w:rsidTr="00F50B9D">
        <w:trPr>
          <w:trHeight w:val="187"/>
          <w:tblHeader/>
          <w:jc w:val="center"/>
          <w:ins w:id="724" w:author="Michal Szydelko" w:date="2021-10-18T15:18:00Z"/>
        </w:trPr>
        <w:tc>
          <w:tcPr>
            <w:tcW w:w="477" w:type="pct"/>
            <w:tcBorders>
              <w:top w:val="single" w:sz="4" w:space="0" w:color="auto"/>
              <w:left w:val="single" w:sz="4" w:space="0" w:color="auto"/>
              <w:bottom w:val="nil"/>
              <w:right w:val="single" w:sz="4" w:space="0" w:color="auto"/>
            </w:tcBorders>
            <w:hideMark/>
          </w:tcPr>
          <w:p w14:paraId="4AFBE157" w14:textId="77777777" w:rsidR="007E31F6" w:rsidRDefault="007E31F6" w:rsidP="00F50B9D">
            <w:pPr>
              <w:pStyle w:val="TAH"/>
              <w:rPr>
                <w:ins w:id="725" w:author="Michal Szydelko" w:date="2021-10-18T15:18:00Z"/>
              </w:rPr>
            </w:pPr>
            <w:ins w:id="726" w:author="Michal Szydelko" w:date="2021-10-18T15:18:00Z">
              <w:r>
                <w:t>NR CA configuration</w:t>
              </w:r>
            </w:ins>
          </w:p>
        </w:tc>
        <w:tc>
          <w:tcPr>
            <w:tcW w:w="477" w:type="pct"/>
            <w:tcBorders>
              <w:top w:val="single" w:sz="4" w:space="0" w:color="auto"/>
              <w:left w:val="single" w:sz="4" w:space="0" w:color="auto"/>
              <w:bottom w:val="nil"/>
              <w:right w:val="single" w:sz="4" w:space="0" w:color="auto"/>
            </w:tcBorders>
            <w:hideMark/>
          </w:tcPr>
          <w:p w14:paraId="3C009C40" w14:textId="77777777" w:rsidR="007E31F6" w:rsidRDefault="007E31F6" w:rsidP="00F50B9D">
            <w:pPr>
              <w:pStyle w:val="TAH"/>
              <w:rPr>
                <w:ins w:id="727" w:author="Michal Szydelko" w:date="2021-10-18T15:18:00Z"/>
              </w:rPr>
            </w:pPr>
            <w:ins w:id="728" w:author="Michal Szydelko" w:date="2021-10-18T15:18:00Z">
              <w:r>
                <w:t>Uplink CA configuration</w:t>
              </w:r>
            </w:ins>
          </w:p>
        </w:tc>
        <w:tc>
          <w:tcPr>
            <w:tcW w:w="233" w:type="pct"/>
            <w:tcBorders>
              <w:top w:val="single" w:sz="4" w:space="0" w:color="auto"/>
              <w:left w:val="single" w:sz="4" w:space="0" w:color="auto"/>
              <w:bottom w:val="nil"/>
              <w:right w:val="single" w:sz="4" w:space="0" w:color="auto"/>
            </w:tcBorders>
            <w:hideMark/>
          </w:tcPr>
          <w:p w14:paraId="7E770E53" w14:textId="77777777" w:rsidR="007E31F6" w:rsidRDefault="007E31F6" w:rsidP="00F50B9D">
            <w:pPr>
              <w:pStyle w:val="TAH"/>
              <w:rPr>
                <w:ins w:id="729" w:author="Michal Szydelko" w:date="2021-10-18T15:18:00Z"/>
              </w:rPr>
            </w:pPr>
            <w:ins w:id="730" w:author="Michal Szydelko" w:date="2021-10-18T15:18:00Z">
              <w:r>
                <w:t>NR Band</w:t>
              </w:r>
            </w:ins>
          </w:p>
        </w:tc>
        <w:tc>
          <w:tcPr>
            <w:tcW w:w="3363" w:type="pct"/>
            <w:gridSpan w:val="22"/>
            <w:tcBorders>
              <w:top w:val="single" w:sz="4" w:space="0" w:color="auto"/>
              <w:left w:val="single" w:sz="4" w:space="0" w:color="auto"/>
              <w:bottom w:val="single" w:sz="4" w:space="0" w:color="auto"/>
              <w:right w:val="single" w:sz="4" w:space="0" w:color="auto"/>
            </w:tcBorders>
          </w:tcPr>
          <w:p w14:paraId="386D8681" w14:textId="77777777" w:rsidR="007E31F6" w:rsidRDefault="007E31F6" w:rsidP="00F50B9D">
            <w:pPr>
              <w:pStyle w:val="TAH"/>
              <w:rPr>
                <w:ins w:id="731" w:author="Michal Szydelko" w:date="2021-10-18T15:25:00Z"/>
              </w:rPr>
            </w:pPr>
            <w:ins w:id="732" w:author="Michal Szydelko" w:date="2021-10-18T15:18:00Z">
              <w:r>
                <w:rPr>
                  <w:lang w:eastAsia="zh-CN"/>
                </w:rPr>
                <w:t>Channel bandwidth (MHz)</w:t>
              </w:r>
            </w:ins>
          </w:p>
        </w:tc>
        <w:tc>
          <w:tcPr>
            <w:tcW w:w="449" w:type="pct"/>
            <w:tcBorders>
              <w:top w:val="single" w:sz="4" w:space="0" w:color="auto"/>
              <w:left w:val="single" w:sz="4" w:space="0" w:color="auto"/>
              <w:bottom w:val="nil"/>
              <w:right w:val="single" w:sz="4" w:space="0" w:color="auto"/>
            </w:tcBorders>
            <w:hideMark/>
          </w:tcPr>
          <w:p w14:paraId="5CCDE28C" w14:textId="77777777" w:rsidR="007E31F6" w:rsidRDefault="007E31F6" w:rsidP="00F50B9D">
            <w:pPr>
              <w:pStyle w:val="TAH"/>
              <w:rPr>
                <w:ins w:id="733" w:author="Michal Szydelko" w:date="2021-10-18T15:18:00Z"/>
              </w:rPr>
            </w:pPr>
            <w:ins w:id="734" w:author="Michal Szydelko" w:date="2021-10-18T15:18:00Z">
              <w:r>
                <w:t>Bandwidth combination set</w:t>
              </w:r>
            </w:ins>
          </w:p>
        </w:tc>
      </w:tr>
      <w:tr w:rsidR="007E31F6" w14:paraId="4B28368B" w14:textId="77777777" w:rsidTr="007E31F6">
        <w:trPr>
          <w:trHeight w:val="187"/>
          <w:tblHeader/>
          <w:jc w:val="center"/>
          <w:ins w:id="735" w:author="Michal Szydelko" w:date="2021-10-18T15:18:00Z"/>
        </w:trPr>
        <w:tc>
          <w:tcPr>
            <w:tcW w:w="477" w:type="pct"/>
            <w:tcBorders>
              <w:top w:val="nil"/>
              <w:left w:val="single" w:sz="4" w:space="0" w:color="auto"/>
              <w:bottom w:val="single" w:sz="4" w:space="0" w:color="auto"/>
              <w:right w:val="single" w:sz="4" w:space="0" w:color="auto"/>
            </w:tcBorders>
          </w:tcPr>
          <w:p w14:paraId="7727FDAC" w14:textId="77777777" w:rsidR="007E31F6" w:rsidRDefault="007E31F6" w:rsidP="00F50B9D">
            <w:pPr>
              <w:pStyle w:val="TAH"/>
              <w:rPr>
                <w:ins w:id="736" w:author="Michal Szydelko" w:date="2021-10-18T15:18:00Z"/>
              </w:rPr>
            </w:pPr>
          </w:p>
        </w:tc>
        <w:tc>
          <w:tcPr>
            <w:tcW w:w="477" w:type="pct"/>
            <w:tcBorders>
              <w:top w:val="nil"/>
              <w:left w:val="single" w:sz="4" w:space="0" w:color="auto"/>
              <w:bottom w:val="single" w:sz="4" w:space="0" w:color="auto"/>
              <w:right w:val="single" w:sz="4" w:space="0" w:color="auto"/>
            </w:tcBorders>
          </w:tcPr>
          <w:p w14:paraId="543B9AEE" w14:textId="77777777" w:rsidR="007E31F6" w:rsidRDefault="007E31F6" w:rsidP="00F50B9D">
            <w:pPr>
              <w:pStyle w:val="TAH"/>
              <w:rPr>
                <w:ins w:id="737" w:author="Michal Szydelko" w:date="2021-10-18T15:18:00Z"/>
              </w:rPr>
            </w:pPr>
          </w:p>
        </w:tc>
        <w:tc>
          <w:tcPr>
            <w:tcW w:w="233" w:type="pct"/>
            <w:tcBorders>
              <w:top w:val="nil"/>
              <w:left w:val="single" w:sz="4" w:space="0" w:color="auto"/>
              <w:bottom w:val="single" w:sz="4" w:space="0" w:color="auto"/>
              <w:right w:val="single" w:sz="4" w:space="0" w:color="auto"/>
            </w:tcBorders>
          </w:tcPr>
          <w:p w14:paraId="0DB38896" w14:textId="77777777" w:rsidR="007E31F6" w:rsidRDefault="007E31F6" w:rsidP="00F50B9D">
            <w:pPr>
              <w:pStyle w:val="TAH"/>
              <w:rPr>
                <w:ins w:id="738" w:author="Michal Szydelko" w:date="2021-10-18T15:18:00Z"/>
              </w:rPr>
            </w:pPr>
          </w:p>
        </w:tc>
        <w:tc>
          <w:tcPr>
            <w:tcW w:w="111" w:type="pct"/>
            <w:tcBorders>
              <w:top w:val="single" w:sz="4" w:space="0" w:color="auto"/>
              <w:left w:val="single" w:sz="4" w:space="0" w:color="auto"/>
              <w:bottom w:val="single" w:sz="4" w:space="0" w:color="auto"/>
              <w:right w:val="single" w:sz="4" w:space="0" w:color="auto"/>
            </w:tcBorders>
            <w:hideMark/>
          </w:tcPr>
          <w:p w14:paraId="3B8B9A17" w14:textId="77777777" w:rsidR="007E31F6" w:rsidRDefault="007E31F6" w:rsidP="00F50B9D">
            <w:pPr>
              <w:pStyle w:val="TAH"/>
              <w:rPr>
                <w:ins w:id="739" w:author="Michal Szydelko" w:date="2021-10-18T15:18:00Z"/>
              </w:rPr>
            </w:pPr>
            <w:ins w:id="740" w:author="Michal Szydelko" w:date="2021-10-18T15:18:00Z">
              <w:r>
                <w:t>5</w:t>
              </w:r>
            </w:ins>
          </w:p>
        </w:tc>
        <w:tc>
          <w:tcPr>
            <w:tcW w:w="146" w:type="pct"/>
            <w:tcBorders>
              <w:top w:val="single" w:sz="4" w:space="0" w:color="auto"/>
              <w:left w:val="single" w:sz="4" w:space="0" w:color="auto"/>
              <w:bottom w:val="single" w:sz="4" w:space="0" w:color="auto"/>
              <w:right w:val="single" w:sz="4" w:space="0" w:color="auto"/>
            </w:tcBorders>
            <w:hideMark/>
          </w:tcPr>
          <w:p w14:paraId="75A335A6" w14:textId="77777777" w:rsidR="007E31F6" w:rsidRDefault="007E31F6" w:rsidP="00F50B9D">
            <w:pPr>
              <w:pStyle w:val="TAH"/>
              <w:rPr>
                <w:ins w:id="741" w:author="Michal Szydelko" w:date="2021-10-18T15:18:00Z"/>
              </w:rPr>
            </w:pPr>
            <w:ins w:id="742" w:author="Michal Szydelko" w:date="2021-10-18T15:18:00Z">
              <w:r>
                <w:t>10</w:t>
              </w:r>
            </w:ins>
          </w:p>
        </w:tc>
        <w:tc>
          <w:tcPr>
            <w:tcW w:w="146" w:type="pct"/>
            <w:tcBorders>
              <w:top w:val="single" w:sz="4" w:space="0" w:color="auto"/>
              <w:left w:val="single" w:sz="4" w:space="0" w:color="auto"/>
              <w:bottom w:val="single" w:sz="4" w:space="0" w:color="auto"/>
              <w:right w:val="single" w:sz="4" w:space="0" w:color="auto"/>
            </w:tcBorders>
            <w:hideMark/>
          </w:tcPr>
          <w:p w14:paraId="114E2495" w14:textId="77777777" w:rsidR="007E31F6" w:rsidRDefault="007E31F6" w:rsidP="00F50B9D">
            <w:pPr>
              <w:pStyle w:val="TAH"/>
              <w:rPr>
                <w:ins w:id="743" w:author="Michal Szydelko" w:date="2021-10-18T15:18:00Z"/>
              </w:rPr>
            </w:pPr>
            <w:ins w:id="744" w:author="Michal Szydelko" w:date="2021-10-18T15:18:00Z">
              <w:r>
                <w:t>15</w:t>
              </w:r>
            </w:ins>
          </w:p>
        </w:tc>
        <w:tc>
          <w:tcPr>
            <w:tcW w:w="146" w:type="pct"/>
            <w:tcBorders>
              <w:top w:val="single" w:sz="4" w:space="0" w:color="auto"/>
              <w:left w:val="single" w:sz="4" w:space="0" w:color="auto"/>
              <w:bottom w:val="single" w:sz="4" w:space="0" w:color="auto"/>
              <w:right w:val="single" w:sz="4" w:space="0" w:color="auto"/>
            </w:tcBorders>
            <w:hideMark/>
          </w:tcPr>
          <w:p w14:paraId="7DDE2498" w14:textId="77777777" w:rsidR="007E31F6" w:rsidRDefault="007E31F6" w:rsidP="00F50B9D">
            <w:pPr>
              <w:pStyle w:val="TAH"/>
              <w:rPr>
                <w:ins w:id="745" w:author="Michal Szydelko" w:date="2021-10-18T15:18:00Z"/>
              </w:rPr>
            </w:pPr>
            <w:ins w:id="746" w:author="Michal Szydelko" w:date="2021-10-18T15:18:00Z">
              <w:r>
                <w:t>20</w:t>
              </w:r>
            </w:ins>
          </w:p>
        </w:tc>
        <w:tc>
          <w:tcPr>
            <w:tcW w:w="146" w:type="pct"/>
            <w:tcBorders>
              <w:top w:val="single" w:sz="4" w:space="0" w:color="auto"/>
              <w:left w:val="single" w:sz="4" w:space="0" w:color="auto"/>
              <w:bottom w:val="single" w:sz="4" w:space="0" w:color="auto"/>
              <w:right w:val="single" w:sz="4" w:space="0" w:color="auto"/>
            </w:tcBorders>
            <w:hideMark/>
          </w:tcPr>
          <w:p w14:paraId="4E2ECB76" w14:textId="77777777" w:rsidR="007E31F6" w:rsidRDefault="007E31F6" w:rsidP="00F50B9D">
            <w:pPr>
              <w:pStyle w:val="TAH"/>
              <w:rPr>
                <w:ins w:id="747" w:author="Michal Szydelko" w:date="2021-10-18T15:18:00Z"/>
              </w:rPr>
            </w:pPr>
            <w:ins w:id="748" w:author="Michal Szydelko" w:date="2021-10-18T15:18:00Z">
              <w:r>
                <w:rPr>
                  <w:lang w:eastAsia="zh-CN"/>
                </w:rPr>
                <w:t>25</w:t>
              </w:r>
            </w:ins>
          </w:p>
        </w:tc>
        <w:tc>
          <w:tcPr>
            <w:tcW w:w="146" w:type="pct"/>
            <w:tcBorders>
              <w:top w:val="single" w:sz="4" w:space="0" w:color="auto"/>
              <w:left w:val="single" w:sz="4" w:space="0" w:color="auto"/>
              <w:bottom w:val="single" w:sz="4" w:space="0" w:color="auto"/>
              <w:right w:val="single" w:sz="4" w:space="0" w:color="auto"/>
            </w:tcBorders>
            <w:hideMark/>
          </w:tcPr>
          <w:p w14:paraId="74404B9A" w14:textId="77777777" w:rsidR="007E31F6" w:rsidRDefault="007E31F6" w:rsidP="00F50B9D">
            <w:pPr>
              <w:pStyle w:val="TAH"/>
              <w:rPr>
                <w:ins w:id="749" w:author="Michal Szydelko" w:date="2021-10-18T15:18:00Z"/>
              </w:rPr>
            </w:pPr>
            <w:ins w:id="750" w:author="Michal Szydelko" w:date="2021-10-18T15:18:00Z">
              <w:r>
                <w:rPr>
                  <w:lang w:eastAsia="zh-CN"/>
                </w:rPr>
                <w:t>30</w:t>
              </w:r>
            </w:ins>
          </w:p>
        </w:tc>
        <w:tc>
          <w:tcPr>
            <w:tcW w:w="146" w:type="pct"/>
            <w:tcBorders>
              <w:top w:val="single" w:sz="4" w:space="0" w:color="auto"/>
              <w:left w:val="single" w:sz="4" w:space="0" w:color="auto"/>
              <w:bottom w:val="single" w:sz="4" w:space="0" w:color="auto"/>
              <w:right w:val="single" w:sz="4" w:space="0" w:color="auto"/>
            </w:tcBorders>
          </w:tcPr>
          <w:p w14:paraId="61A135B3" w14:textId="77777777" w:rsidR="007E31F6" w:rsidRDefault="007E31F6" w:rsidP="00F50B9D">
            <w:pPr>
              <w:pStyle w:val="TAH"/>
              <w:rPr>
                <w:ins w:id="751" w:author="Michal Szydelko" w:date="2021-10-18T15:22:00Z"/>
              </w:rPr>
            </w:pPr>
            <w:ins w:id="752" w:author="Michal Szydelko" w:date="2021-10-18T15:22:00Z">
              <w:r>
                <w:t>35</w:t>
              </w:r>
            </w:ins>
          </w:p>
        </w:tc>
        <w:tc>
          <w:tcPr>
            <w:tcW w:w="146" w:type="pct"/>
            <w:tcBorders>
              <w:top w:val="single" w:sz="4" w:space="0" w:color="auto"/>
              <w:left w:val="single" w:sz="4" w:space="0" w:color="auto"/>
              <w:bottom w:val="single" w:sz="4" w:space="0" w:color="auto"/>
              <w:right w:val="single" w:sz="4" w:space="0" w:color="auto"/>
            </w:tcBorders>
            <w:hideMark/>
          </w:tcPr>
          <w:p w14:paraId="0095FD75" w14:textId="77777777" w:rsidR="007E31F6" w:rsidRDefault="007E31F6" w:rsidP="00F50B9D">
            <w:pPr>
              <w:pStyle w:val="TAH"/>
              <w:rPr>
                <w:ins w:id="753" w:author="Michal Szydelko" w:date="2021-10-18T15:18:00Z"/>
              </w:rPr>
            </w:pPr>
            <w:ins w:id="754" w:author="Michal Szydelko" w:date="2021-10-18T15:18:00Z">
              <w:r>
                <w:t>40</w:t>
              </w:r>
            </w:ins>
          </w:p>
        </w:tc>
        <w:tc>
          <w:tcPr>
            <w:tcW w:w="146" w:type="pct"/>
            <w:tcBorders>
              <w:top w:val="single" w:sz="4" w:space="0" w:color="auto"/>
              <w:left w:val="single" w:sz="4" w:space="0" w:color="auto"/>
              <w:bottom w:val="single" w:sz="4" w:space="0" w:color="auto"/>
              <w:right w:val="single" w:sz="4" w:space="0" w:color="auto"/>
            </w:tcBorders>
          </w:tcPr>
          <w:p w14:paraId="1529146C" w14:textId="77777777" w:rsidR="007E31F6" w:rsidRDefault="007E31F6" w:rsidP="00F50B9D">
            <w:pPr>
              <w:pStyle w:val="TAH"/>
              <w:rPr>
                <w:ins w:id="755" w:author="Michal Szydelko" w:date="2021-10-18T15:22:00Z"/>
              </w:rPr>
            </w:pPr>
            <w:ins w:id="756" w:author="Michal Szydelko" w:date="2021-10-18T15:22:00Z">
              <w:r>
                <w:t>45</w:t>
              </w:r>
            </w:ins>
          </w:p>
        </w:tc>
        <w:tc>
          <w:tcPr>
            <w:tcW w:w="146" w:type="pct"/>
            <w:tcBorders>
              <w:top w:val="single" w:sz="4" w:space="0" w:color="auto"/>
              <w:left w:val="single" w:sz="4" w:space="0" w:color="auto"/>
              <w:bottom w:val="single" w:sz="4" w:space="0" w:color="auto"/>
              <w:right w:val="single" w:sz="4" w:space="0" w:color="auto"/>
            </w:tcBorders>
            <w:hideMark/>
          </w:tcPr>
          <w:p w14:paraId="64013F70" w14:textId="77777777" w:rsidR="007E31F6" w:rsidRDefault="007E31F6" w:rsidP="00F50B9D">
            <w:pPr>
              <w:pStyle w:val="TAH"/>
              <w:rPr>
                <w:ins w:id="757" w:author="Michal Szydelko" w:date="2021-10-18T15:18:00Z"/>
              </w:rPr>
            </w:pPr>
            <w:ins w:id="758" w:author="Michal Szydelko" w:date="2021-10-18T15:18:00Z">
              <w:r>
                <w:t>50</w:t>
              </w:r>
            </w:ins>
          </w:p>
        </w:tc>
        <w:tc>
          <w:tcPr>
            <w:tcW w:w="146" w:type="pct"/>
            <w:tcBorders>
              <w:top w:val="single" w:sz="4" w:space="0" w:color="auto"/>
              <w:left w:val="single" w:sz="4" w:space="0" w:color="auto"/>
              <w:bottom w:val="single" w:sz="4" w:space="0" w:color="auto"/>
              <w:right w:val="single" w:sz="4" w:space="0" w:color="auto"/>
            </w:tcBorders>
            <w:hideMark/>
          </w:tcPr>
          <w:p w14:paraId="1EEB869E" w14:textId="77777777" w:rsidR="007E31F6" w:rsidRDefault="007E31F6" w:rsidP="00F50B9D">
            <w:pPr>
              <w:pStyle w:val="TAH"/>
              <w:rPr>
                <w:ins w:id="759" w:author="Michal Szydelko" w:date="2021-10-18T15:18:00Z"/>
              </w:rPr>
            </w:pPr>
            <w:ins w:id="760" w:author="Michal Szydelko" w:date="2021-10-18T15:18:00Z">
              <w:r>
                <w:t>60</w:t>
              </w:r>
            </w:ins>
          </w:p>
        </w:tc>
        <w:tc>
          <w:tcPr>
            <w:tcW w:w="146" w:type="pct"/>
            <w:tcBorders>
              <w:top w:val="single" w:sz="4" w:space="0" w:color="auto"/>
              <w:left w:val="single" w:sz="4" w:space="0" w:color="auto"/>
              <w:bottom w:val="single" w:sz="4" w:space="0" w:color="auto"/>
              <w:right w:val="single" w:sz="4" w:space="0" w:color="auto"/>
            </w:tcBorders>
            <w:hideMark/>
          </w:tcPr>
          <w:p w14:paraId="4C980BCD" w14:textId="77777777" w:rsidR="007E31F6" w:rsidRDefault="007E31F6" w:rsidP="00F50B9D">
            <w:pPr>
              <w:pStyle w:val="TAH"/>
              <w:rPr>
                <w:ins w:id="761" w:author="Michal Szydelko" w:date="2021-10-18T15:18:00Z"/>
                <w:lang w:eastAsia="zh-CN"/>
              </w:rPr>
            </w:pPr>
            <w:ins w:id="762" w:author="Michal Szydelko" w:date="2021-10-18T15:18:00Z">
              <w:r>
                <w:rPr>
                  <w:lang w:eastAsia="zh-CN"/>
                </w:rPr>
                <w:t>70</w:t>
              </w:r>
            </w:ins>
          </w:p>
        </w:tc>
        <w:tc>
          <w:tcPr>
            <w:tcW w:w="146" w:type="pct"/>
            <w:tcBorders>
              <w:top w:val="single" w:sz="4" w:space="0" w:color="auto"/>
              <w:left w:val="single" w:sz="4" w:space="0" w:color="auto"/>
              <w:bottom w:val="single" w:sz="4" w:space="0" w:color="auto"/>
              <w:right w:val="single" w:sz="4" w:space="0" w:color="auto"/>
            </w:tcBorders>
            <w:hideMark/>
          </w:tcPr>
          <w:p w14:paraId="00099E5A" w14:textId="77777777" w:rsidR="007E31F6" w:rsidRDefault="007E31F6" w:rsidP="00F50B9D">
            <w:pPr>
              <w:pStyle w:val="TAH"/>
              <w:rPr>
                <w:ins w:id="763" w:author="Michal Szydelko" w:date="2021-10-18T15:18:00Z"/>
              </w:rPr>
            </w:pPr>
            <w:ins w:id="764" w:author="Michal Szydelko" w:date="2021-10-18T15:18:00Z">
              <w:r>
                <w:t>80</w:t>
              </w:r>
            </w:ins>
          </w:p>
        </w:tc>
        <w:tc>
          <w:tcPr>
            <w:tcW w:w="146" w:type="pct"/>
            <w:tcBorders>
              <w:top w:val="single" w:sz="4" w:space="0" w:color="auto"/>
              <w:left w:val="single" w:sz="4" w:space="0" w:color="auto"/>
              <w:bottom w:val="single" w:sz="4" w:space="0" w:color="auto"/>
              <w:right w:val="single" w:sz="4" w:space="0" w:color="auto"/>
            </w:tcBorders>
            <w:hideMark/>
          </w:tcPr>
          <w:p w14:paraId="0C0CA53C" w14:textId="77777777" w:rsidR="007E31F6" w:rsidRDefault="007E31F6" w:rsidP="00F50B9D">
            <w:pPr>
              <w:pStyle w:val="TAH"/>
              <w:rPr>
                <w:ins w:id="765" w:author="Michal Szydelko" w:date="2021-10-18T15:18:00Z"/>
              </w:rPr>
            </w:pPr>
            <w:ins w:id="766" w:author="Michal Szydelko" w:date="2021-10-18T15:18:00Z">
              <w:r>
                <w:rPr>
                  <w:lang w:eastAsia="zh-CN"/>
                </w:rPr>
                <w:t>90</w:t>
              </w:r>
            </w:ins>
          </w:p>
        </w:tc>
        <w:tc>
          <w:tcPr>
            <w:tcW w:w="181" w:type="pct"/>
            <w:tcBorders>
              <w:top w:val="single" w:sz="4" w:space="0" w:color="auto"/>
              <w:left w:val="single" w:sz="4" w:space="0" w:color="auto"/>
              <w:bottom w:val="single" w:sz="4" w:space="0" w:color="auto"/>
              <w:right w:val="single" w:sz="4" w:space="0" w:color="auto"/>
            </w:tcBorders>
            <w:hideMark/>
          </w:tcPr>
          <w:p w14:paraId="5C2BADA9" w14:textId="77777777" w:rsidR="007E31F6" w:rsidRDefault="007E31F6" w:rsidP="00F50B9D">
            <w:pPr>
              <w:pStyle w:val="TAH"/>
              <w:rPr>
                <w:ins w:id="767" w:author="Michal Szydelko" w:date="2021-10-18T15:18:00Z"/>
              </w:rPr>
            </w:pPr>
            <w:ins w:id="768" w:author="Michal Szydelko" w:date="2021-10-18T15:18:00Z">
              <w:r>
                <w:t>100</w:t>
              </w:r>
            </w:ins>
          </w:p>
        </w:tc>
        <w:tc>
          <w:tcPr>
            <w:tcW w:w="181" w:type="pct"/>
            <w:tcBorders>
              <w:top w:val="single" w:sz="4" w:space="0" w:color="auto"/>
              <w:left w:val="single" w:sz="4" w:space="0" w:color="auto"/>
              <w:bottom w:val="single" w:sz="4" w:space="0" w:color="auto"/>
              <w:right w:val="single" w:sz="4" w:space="0" w:color="auto"/>
            </w:tcBorders>
            <w:hideMark/>
          </w:tcPr>
          <w:p w14:paraId="12B2231A" w14:textId="77777777" w:rsidR="007E31F6" w:rsidRDefault="007E31F6" w:rsidP="00F50B9D">
            <w:pPr>
              <w:pStyle w:val="TAH"/>
              <w:rPr>
                <w:ins w:id="769" w:author="Michal Szydelko" w:date="2021-10-18T15:18:00Z"/>
              </w:rPr>
            </w:pPr>
            <w:ins w:id="770" w:author="Michal Szydelko" w:date="2021-10-18T15:18:00Z">
              <w:r>
                <w:rPr>
                  <w:lang w:eastAsia="zh-CN"/>
                </w:rPr>
                <w:t>200</w:t>
              </w:r>
            </w:ins>
          </w:p>
        </w:tc>
        <w:tc>
          <w:tcPr>
            <w:tcW w:w="181" w:type="pct"/>
            <w:tcBorders>
              <w:top w:val="single" w:sz="4" w:space="0" w:color="auto"/>
              <w:left w:val="single" w:sz="4" w:space="0" w:color="auto"/>
              <w:bottom w:val="single" w:sz="4" w:space="0" w:color="auto"/>
              <w:right w:val="single" w:sz="4" w:space="0" w:color="auto"/>
            </w:tcBorders>
            <w:hideMark/>
          </w:tcPr>
          <w:p w14:paraId="56F963A0" w14:textId="77777777" w:rsidR="007E31F6" w:rsidRDefault="007E31F6" w:rsidP="00F50B9D">
            <w:pPr>
              <w:pStyle w:val="TAH"/>
              <w:rPr>
                <w:ins w:id="771" w:author="Michal Szydelko" w:date="2021-10-18T15:18:00Z"/>
              </w:rPr>
            </w:pPr>
            <w:ins w:id="772" w:author="Michal Szydelko" w:date="2021-10-18T15:18:00Z">
              <w:r>
                <w:rPr>
                  <w:lang w:eastAsia="zh-CN"/>
                </w:rPr>
                <w:t>4</w:t>
              </w:r>
              <w:r>
                <w:t>00</w:t>
              </w:r>
            </w:ins>
          </w:p>
        </w:tc>
        <w:tc>
          <w:tcPr>
            <w:tcW w:w="181" w:type="pct"/>
            <w:tcBorders>
              <w:top w:val="nil"/>
              <w:left w:val="single" w:sz="4" w:space="0" w:color="auto"/>
              <w:bottom w:val="single" w:sz="4" w:space="0" w:color="auto"/>
              <w:right w:val="single" w:sz="4" w:space="0" w:color="auto"/>
            </w:tcBorders>
          </w:tcPr>
          <w:p w14:paraId="386FE065" w14:textId="77777777" w:rsidR="007E31F6" w:rsidRDefault="007E31F6" w:rsidP="00F50B9D">
            <w:pPr>
              <w:pStyle w:val="TAH"/>
              <w:rPr>
                <w:ins w:id="773" w:author="Michal Szydelko" w:date="2021-10-18T15:24:00Z"/>
              </w:rPr>
            </w:pPr>
            <w:ins w:id="774" w:author="Michal Szydelko" w:date="2021-10-18T15:25:00Z">
              <w:r>
                <w:t>800</w:t>
              </w:r>
            </w:ins>
          </w:p>
        </w:tc>
        <w:tc>
          <w:tcPr>
            <w:tcW w:w="78" w:type="pct"/>
            <w:tcBorders>
              <w:top w:val="nil"/>
              <w:left w:val="single" w:sz="4" w:space="0" w:color="auto"/>
              <w:bottom w:val="single" w:sz="4" w:space="0" w:color="auto"/>
              <w:right w:val="single" w:sz="4" w:space="0" w:color="auto"/>
            </w:tcBorders>
          </w:tcPr>
          <w:p w14:paraId="3700526A" w14:textId="77777777" w:rsidR="007E31F6" w:rsidRDefault="007E31F6" w:rsidP="00F50B9D">
            <w:pPr>
              <w:pStyle w:val="TAH"/>
              <w:rPr>
                <w:ins w:id="775" w:author="Michal Szydelko" w:date="2021-10-18T15:24:00Z"/>
              </w:rPr>
            </w:pPr>
            <w:ins w:id="776" w:author="Michal Szydelko" w:date="2021-10-18T15:25:00Z">
              <w:r>
                <w:t>1000</w:t>
              </w:r>
            </w:ins>
          </w:p>
        </w:tc>
        <w:tc>
          <w:tcPr>
            <w:tcW w:w="78" w:type="pct"/>
            <w:tcBorders>
              <w:top w:val="nil"/>
              <w:left w:val="single" w:sz="4" w:space="0" w:color="auto"/>
              <w:bottom w:val="single" w:sz="4" w:space="0" w:color="auto"/>
              <w:right w:val="single" w:sz="4" w:space="0" w:color="auto"/>
            </w:tcBorders>
          </w:tcPr>
          <w:p w14:paraId="2266908A" w14:textId="77777777" w:rsidR="007E31F6" w:rsidRDefault="007E31F6" w:rsidP="00F50B9D">
            <w:pPr>
              <w:pStyle w:val="TAH"/>
              <w:rPr>
                <w:ins w:id="777" w:author="Michal Szydelko" w:date="2021-10-18T15:24:00Z"/>
              </w:rPr>
            </w:pPr>
            <w:ins w:id="778" w:author="Michal Szydelko" w:date="2021-10-18T15:25:00Z">
              <w:r>
                <w:t>1200</w:t>
              </w:r>
            </w:ins>
          </w:p>
        </w:tc>
        <w:tc>
          <w:tcPr>
            <w:tcW w:w="160" w:type="pct"/>
            <w:tcBorders>
              <w:top w:val="nil"/>
              <w:left w:val="single" w:sz="4" w:space="0" w:color="auto"/>
              <w:bottom w:val="single" w:sz="4" w:space="0" w:color="auto"/>
              <w:right w:val="single" w:sz="4" w:space="0" w:color="auto"/>
            </w:tcBorders>
          </w:tcPr>
          <w:p w14:paraId="53C3C46A" w14:textId="77777777" w:rsidR="007E31F6" w:rsidRDefault="007E31F6" w:rsidP="00F50B9D">
            <w:pPr>
              <w:pStyle w:val="TAH"/>
              <w:rPr>
                <w:ins w:id="779" w:author="Michal Szydelko" w:date="2021-10-18T15:24:00Z"/>
              </w:rPr>
            </w:pPr>
            <w:ins w:id="780" w:author="Michal Szydelko" w:date="2021-10-18T15:25:00Z">
              <w:r>
                <w:t>1600</w:t>
              </w:r>
            </w:ins>
          </w:p>
        </w:tc>
        <w:tc>
          <w:tcPr>
            <w:tcW w:w="319" w:type="pct"/>
            <w:tcBorders>
              <w:top w:val="nil"/>
              <w:left w:val="single" w:sz="4" w:space="0" w:color="auto"/>
              <w:bottom w:val="single" w:sz="4" w:space="0" w:color="auto"/>
              <w:right w:val="single" w:sz="4" w:space="0" w:color="auto"/>
            </w:tcBorders>
          </w:tcPr>
          <w:p w14:paraId="1852FEE3" w14:textId="77777777" w:rsidR="007E31F6" w:rsidRDefault="007E31F6" w:rsidP="00F50B9D">
            <w:pPr>
              <w:pStyle w:val="TAH"/>
              <w:rPr>
                <w:ins w:id="781" w:author="Michal Szydelko" w:date="2021-10-18T15:25:00Z"/>
              </w:rPr>
            </w:pPr>
            <w:ins w:id="782" w:author="Michal Szydelko" w:date="2021-10-18T15:25:00Z">
              <w:r>
                <w:t>2000</w:t>
              </w:r>
            </w:ins>
          </w:p>
        </w:tc>
        <w:tc>
          <w:tcPr>
            <w:tcW w:w="449" w:type="pct"/>
            <w:tcBorders>
              <w:top w:val="nil"/>
              <w:left w:val="single" w:sz="4" w:space="0" w:color="auto"/>
              <w:bottom w:val="single" w:sz="4" w:space="0" w:color="auto"/>
              <w:right w:val="single" w:sz="4" w:space="0" w:color="auto"/>
            </w:tcBorders>
          </w:tcPr>
          <w:p w14:paraId="4308FEEA" w14:textId="77777777" w:rsidR="007E31F6" w:rsidRDefault="007E31F6" w:rsidP="00F50B9D">
            <w:pPr>
              <w:pStyle w:val="TAH"/>
              <w:rPr>
                <w:ins w:id="783" w:author="Michal Szydelko" w:date="2021-10-18T15:18:00Z"/>
              </w:rPr>
            </w:pPr>
          </w:p>
        </w:tc>
      </w:tr>
      <w:tr w:rsidR="007E31F6" w14:paraId="547318D2" w14:textId="77777777" w:rsidTr="007E31F6">
        <w:trPr>
          <w:trHeight w:val="187"/>
          <w:jc w:val="center"/>
          <w:ins w:id="784" w:author="Michal Szydelko" w:date="2021-10-18T15:18:00Z"/>
        </w:trPr>
        <w:tc>
          <w:tcPr>
            <w:tcW w:w="477" w:type="pct"/>
            <w:tcBorders>
              <w:top w:val="single" w:sz="4" w:space="0" w:color="auto"/>
              <w:left w:val="single" w:sz="4" w:space="0" w:color="auto"/>
              <w:bottom w:val="nil"/>
              <w:right w:val="single" w:sz="4" w:space="0" w:color="auto"/>
            </w:tcBorders>
            <w:hideMark/>
          </w:tcPr>
          <w:p w14:paraId="60C13CAC" w14:textId="77777777" w:rsidR="007E31F6" w:rsidRDefault="007E31F6" w:rsidP="00F50B9D">
            <w:pPr>
              <w:pStyle w:val="TAC"/>
              <w:rPr>
                <w:ins w:id="785" w:author="Michal Szydelko" w:date="2021-10-18T15:18:00Z"/>
                <w:szCs w:val="18"/>
              </w:rPr>
            </w:pPr>
            <w:ins w:id="786" w:author="Michal Szydelko" w:date="2021-10-18T15:19:00Z">
              <w:r>
                <w:rPr>
                  <w:szCs w:val="18"/>
                </w:rPr>
                <w:t>TBD</w:t>
              </w:r>
            </w:ins>
          </w:p>
        </w:tc>
        <w:tc>
          <w:tcPr>
            <w:tcW w:w="477" w:type="pct"/>
            <w:tcBorders>
              <w:top w:val="single" w:sz="4" w:space="0" w:color="auto"/>
              <w:left w:val="single" w:sz="4" w:space="0" w:color="auto"/>
              <w:bottom w:val="nil"/>
              <w:right w:val="single" w:sz="4" w:space="0" w:color="auto"/>
            </w:tcBorders>
            <w:hideMark/>
          </w:tcPr>
          <w:p w14:paraId="70418BF1" w14:textId="77777777" w:rsidR="007E31F6" w:rsidRDefault="007E31F6" w:rsidP="00F50B9D">
            <w:pPr>
              <w:pStyle w:val="TAC"/>
              <w:rPr>
                <w:ins w:id="787" w:author="Michal Szydelko" w:date="2021-10-18T15:18:00Z"/>
                <w:szCs w:val="18"/>
              </w:rPr>
            </w:pPr>
            <w:ins w:id="788" w:author="Michal Szydelko" w:date="2021-10-18T15:19:00Z">
              <w:r>
                <w:rPr>
                  <w:szCs w:val="18"/>
                </w:rPr>
                <w:t>TBD</w:t>
              </w:r>
            </w:ins>
          </w:p>
        </w:tc>
        <w:tc>
          <w:tcPr>
            <w:tcW w:w="233" w:type="pct"/>
            <w:tcBorders>
              <w:top w:val="single" w:sz="4" w:space="0" w:color="auto"/>
              <w:left w:val="single" w:sz="4" w:space="0" w:color="auto"/>
              <w:bottom w:val="single" w:sz="4" w:space="0" w:color="auto"/>
              <w:right w:val="single" w:sz="4" w:space="0" w:color="auto"/>
            </w:tcBorders>
            <w:hideMark/>
          </w:tcPr>
          <w:p w14:paraId="1DA28740" w14:textId="77777777" w:rsidR="007E31F6" w:rsidRDefault="007E31F6" w:rsidP="00F50B9D">
            <w:pPr>
              <w:pStyle w:val="TAC"/>
              <w:rPr>
                <w:ins w:id="789" w:author="Michal Szydelko" w:date="2021-10-18T15:18:00Z"/>
                <w:szCs w:val="18"/>
              </w:rPr>
            </w:pPr>
          </w:p>
        </w:tc>
        <w:tc>
          <w:tcPr>
            <w:tcW w:w="111" w:type="pct"/>
            <w:tcBorders>
              <w:top w:val="single" w:sz="4" w:space="0" w:color="auto"/>
              <w:left w:val="single" w:sz="4" w:space="0" w:color="auto"/>
              <w:bottom w:val="single" w:sz="4" w:space="0" w:color="auto"/>
              <w:right w:val="single" w:sz="4" w:space="0" w:color="auto"/>
            </w:tcBorders>
          </w:tcPr>
          <w:p w14:paraId="7F2B6EE6" w14:textId="77777777" w:rsidR="007E31F6" w:rsidRDefault="007E31F6" w:rsidP="00F50B9D">
            <w:pPr>
              <w:pStyle w:val="TAC"/>
              <w:rPr>
                <w:ins w:id="790" w:author="Michal Szydelko" w:date="2021-10-18T15:18:00Z"/>
                <w:szCs w:val="18"/>
                <w:lang w:eastAsia="zh-CN"/>
              </w:rPr>
            </w:pPr>
          </w:p>
        </w:tc>
        <w:tc>
          <w:tcPr>
            <w:tcW w:w="146" w:type="pct"/>
            <w:tcBorders>
              <w:top w:val="single" w:sz="4" w:space="0" w:color="auto"/>
              <w:left w:val="single" w:sz="4" w:space="0" w:color="auto"/>
              <w:bottom w:val="single" w:sz="4" w:space="0" w:color="auto"/>
              <w:right w:val="single" w:sz="4" w:space="0" w:color="auto"/>
            </w:tcBorders>
          </w:tcPr>
          <w:p w14:paraId="404A66CA" w14:textId="77777777" w:rsidR="007E31F6" w:rsidRDefault="007E31F6" w:rsidP="00F50B9D">
            <w:pPr>
              <w:pStyle w:val="TAC"/>
              <w:rPr>
                <w:ins w:id="791" w:author="Michal Szydelko" w:date="2021-10-18T15:18:00Z"/>
                <w:szCs w:val="18"/>
                <w:lang w:eastAsia="zh-CN"/>
              </w:rPr>
            </w:pPr>
          </w:p>
        </w:tc>
        <w:tc>
          <w:tcPr>
            <w:tcW w:w="146" w:type="pct"/>
            <w:tcBorders>
              <w:top w:val="single" w:sz="4" w:space="0" w:color="auto"/>
              <w:left w:val="single" w:sz="4" w:space="0" w:color="auto"/>
              <w:bottom w:val="single" w:sz="4" w:space="0" w:color="auto"/>
              <w:right w:val="single" w:sz="4" w:space="0" w:color="auto"/>
            </w:tcBorders>
          </w:tcPr>
          <w:p w14:paraId="01562954" w14:textId="77777777" w:rsidR="007E31F6" w:rsidRDefault="007E31F6" w:rsidP="00F50B9D">
            <w:pPr>
              <w:pStyle w:val="TAC"/>
              <w:rPr>
                <w:ins w:id="792" w:author="Michal Szydelko" w:date="2021-10-18T15:18:00Z"/>
                <w:szCs w:val="18"/>
                <w:lang w:eastAsia="zh-CN"/>
              </w:rPr>
            </w:pPr>
          </w:p>
        </w:tc>
        <w:tc>
          <w:tcPr>
            <w:tcW w:w="146" w:type="pct"/>
            <w:tcBorders>
              <w:top w:val="single" w:sz="4" w:space="0" w:color="auto"/>
              <w:left w:val="single" w:sz="4" w:space="0" w:color="auto"/>
              <w:bottom w:val="single" w:sz="4" w:space="0" w:color="auto"/>
              <w:right w:val="single" w:sz="4" w:space="0" w:color="auto"/>
            </w:tcBorders>
          </w:tcPr>
          <w:p w14:paraId="617C3C1A" w14:textId="77777777" w:rsidR="007E31F6" w:rsidRDefault="007E31F6" w:rsidP="00F50B9D">
            <w:pPr>
              <w:pStyle w:val="TAC"/>
              <w:rPr>
                <w:ins w:id="793" w:author="Michal Szydelko" w:date="2021-10-18T15:18:00Z"/>
                <w:szCs w:val="18"/>
                <w:lang w:eastAsia="zh-CN"/>
              </w:rPr>
            </w:pPr>
          </w:p>
        </w:tc>
        <w:tc>
          <w:tcPr>
            <w:tcW w:w="146" w:type="pct"/>
            <w:tcBorders>
              <w:top w:val="single" w:sz="4" w:space="0" w:color="auto"/>
              <w:left w:val="single" w:sz="4" w:space="0" w:color="auto"/>
              <w:bottom w:val="single" w:sz="4" w:space="0" w:color="auto"/>
              <w:right w:val="single" w:sz="4" w:space="0" w:color="auto"/>
            </w:tcBorders>
          </w:tcPr>
          <w:p w14:paraId="761AA150" w14:textId="77777777" w:rsidR="007E31F6" w:rsidRDefault="007E31F6" w:rsidP="00F50B9D">
            <w:pPr>
              <w:pStyle w:val="TAC"/>
              <w:rPr>
                <w:ins w:id="794" w:author="Michal Szydelko" w:date="2021-10-18T15:18:00Z"/>
                <w:szCs w:val="18"/>
              </w:rPr>
            </w:pPr>
          </w:p>
        </w:tc>
        <w:tc>
          <w:tcPr>
            <w:tcW w:w="146" w:type="pct"/>
            <w:tcBorders>
              <w:top w:val="single" w:sz="4" w:space="0" w:color="auto"/>
              <w:left w:val="single" w:sz="4" w:space="0" w:color="auto"/>
              <w:bottom w:val="single" w:sz="4" w:space="0" w:color="auto"/>
              <w:right w:val="single" w:sz="4" w:space="0" w:color="auto"/>
            </w:tcBorders>
          </w:tcPr>
          <w:p w14:paraId="76AB66A1" w14:textId="77777777" w:rsidR="007E31F6" w:rsidRDefault="007E31F6" w:rsidP="00F50B9D">
            <w:pPr>
              <w:pStyle w:val="TAC"/>
              <w:rPr>
                <w:ins w:id="795" w:author="Michal Szydelko" w:date="2021-10-18T15:18:00Z"/>
                <w:szCs w:val="18"/>
              </w:rPr>
            </w:pPr>
          </w:p>
        </w:tc>
        <w:tc>
          <w:tcPr>
            <w:tcW w:w="146" w:type="pct"/>
            <w:tcBorders>
              <w:top w:val="single" w:sz="4" w:space="0" w:color="auto"/>
              <w:left w:val="single" w:sz="4" w:space="0" w:color="auto"/>
              <w:bottom w:val="single" w:sz="4" w:space="0" w:color="auto"/>
              <w:right w:val="single" w:sz="4" w:space="0" w:color="auto"/>
            </w:tcBorders>
          </w:tcPr>
          <w:p w14:paraId="288D3656" w14:textId="77777777" w:rsidR="007E31F6" w:rsidRDefault="007E31F6" w:rsidP="00F50B9D">
            <w:pPr>
              <w:pStyle w:val="TAC"/>
              <w:rPr>
                <w:ins w:id="796" w:author="Michal Szydelko" w:date="2021-10-18T15:22:00Z"/>
                <w:szCs w:val="18"/>
              </w:rPr>
            </w:pPr>
          </w:p>
        </w:tc>
        <w:tc>
          <w:tcPr>
            <w:tcW w:w="146" w:type="pct"/>
            <w:tcBorders>
              <w:top w:val="single" w:sz="4" w:space="0" w:color="auto"/>
              <w:left w:val="single" w:sz="4" w:space="0" w:color="auto"/>
              <w:bottom w:val="single" w:sz="4" w:space="0" w:color="auto"/>
              <w:right w:val="single" w:sz="4" w:space="0" w:color="auto"/>
            </w:tcBorders>
          </w:tcPr>
          <w:p w14:paraId="4C6A40DB" w14:textId="77777777" w:rsidR="007E31F6" w:rsidRDefault="007E31F6" w:rsidP="00F50B9D">
            <w:pPr>
              <w:pStyle w:val="TAC"/>
              <w:rPr>
                <w:ins w:id="797" w:author="Michal Szydelko" w:date="2021-10-18T15:18:00Z"/>
                <w:szCs w:val="18"/>
              </w:rPr>
            </w:pPr>
          </w:p>
        </w:tc>
        <w:tc>
          <w:tcPr>
            <w:tcW w:w="146" w:type="pct"/>
            <w:tcBorders>
              <w:top w:val="single" w:sz="4" w:space="0" w:color="auto"/>
              <w:left w:val="single" w:sz="4" w:space="0" w:color="auto"/>
              <w:bottom w:val="single" w:sz="4" w:space="0" w:color="auto"/>
              <w:right w:val="single" w:sz="4" w:space="0" w:color="auto"/>
            </w:tcBorders>
          </w:tcPr>
          <w:p w14:paraId="2346F391" w14:textId="77777777" w:rsidR="007E31F6" w:rsidRDefault="007E31F6" w:rsidP="00F50B9D">
            <w:pPr>
              <w:pStyle w:val="TAC"/>
              <w:rPr>
                <w:ins w:id="798" w:author="Michal Szydelko" w:date="2021-10-18T15:22:00Z"/>
                <w:rFonts w:eastAsia="Yu Mincho"/>
                <w:szCs w:val="18"/>
              </w:rPr>
            </w:pPr>
          </w:p>
        </w:tc>
        <w:tc>
          <w:tcPr>
            <w:tcW w:w="146" w:type="pct"/>
            <w:tcBorders>
              <w:top w:val="single" w:sz="4" w:space="0" w:color="auto"/>
              <w:left w:val="single" w:sz="4" w:space="0" w:color="auto"/>
              <w:bottom w:val="single" w:sz="4" w:space="0" w:color="auto"/>
              <w:right w:val="single" w:sz="4" w:space="0" w:color="auto"/>
            </w:tcBorders>
          </w:tcPr>
          <w:p w14:paraId="73FACBA1" w14:textId="77777777" w:rsidR="007E31F6" w:rsidRDefault="007E31F6" w:rsidP="00F50B9D">
            <w:pPr>
              <w:pStyle w:val="TAC"/>
              <w:rPr>
                <w:ins w:id="799" w:author="Michal Szydelko" w:date="2021-10-18T15:18:00Z"/>
                <w:rFonts w:eastAsia="Yu Mincho"/>
                <w:szCs w:val="18"/>
              </w:rPr>
            </w:pPr>
          </w:p>
        </w:tc>
        <w:tc>
          <w:tcPr>
            <w:tcW w:w="146" w:type="pct"/>
            <w:tcBorders>
              <w:top w:val="single" w:sz="4" w:space="0" w:color="auto"/>
              <w:left w:val="single" w:sz="4" w:space="0" w:color="auto"/>
              <w:bottom w:val="single" w:sz="4" w:space="0" w:color="auto"/>
              <w:right w:val="single" w:sz="4" w:space="0" w:color="auto"/>
            </w:tcBorders>
          </w:tcPr>
          <w:p w14:paraId="7762C40A" w14:textId="77777777" w:rsidR="007E31F6" w:rsidRDefault="007E31F6" w:rsidP="00F50B9D">
            <w:pPr>
              <w:pStyle w:val="TAC"/>
              <w:rPr>
                <w:ins w:id="800" w:author="Michal Szydelko" w:date="2021-10-18T15:18:00Z"/>
                <w:rFonts w:eastAsia="MS Mincho"/>
                <w:szCs w:val="18"/>
                <w:lang w:eastAsia="zh-CN"/>
              </w:rPr>
            </w:pPr>
          </w:p>
        </w:tc>
        <w:tc>
          <w:tcPr>
            <w:tcW w:w="146" w:type="pct"/>
            <w:tcBorders>
              <w:top w:val="single" w:sz="4" w:space="0" w:color="auto"/>
              <w:left w:val="single" w:sz="4" w:space="0" w:color="auto"/>
              <w:bottom w:val="single" w:sz="4" w:space="0" w:color="auto"/>
              <w:right w:val="single" w:sz="4" w:space="0" w:color="auto"/>
            </w:tcBorders>
          </w:tcPr>
          <w:p w14:paraId="2307AAD9" w14:textId="77777777" w:rsidR="007E31F6" w:rsidRDefault="007E31F6" w:rsidP="00F50B9D">
            <w:pPr>
              <w:pStyle w:val="TAC"/>
              <w:rPr>
                <w:ins w:id="801" w:author="Michal Szydelko" w:date="2021-10-18T15:18:00Z"/>
                <w:szCs w:val="18"/>
                <w:lang w:eastAsia="zh-CN"/>
              </w:rPr>
            </w:pPr>
          </w:p>
        </w:tc>
        <w:tc>
          <w:tcPr>
            <w:tcW w:w="146" w:type="pct"/>
            <w:tcBorders>
              <w:top w:val="single" w:sz="4" w:space="0" w:color="auto"/>
              <w:left w:val="single" w:sz="4" w:space="0" w:color="auto"/>
              <w:bottom w:val="single" w:sz="4" w:space="0" w:color="auto"/>
              <w:right w:val="single" w:sz="4" w:space="0" w:color="auto"/>
            </w:tcBorders>
          </w:tcPr>
          <w:p w14:paraId="7831FA01" w14:textId="77777777" w:rsidR="007E31F6" w:rsidRDefault="007E31F6" w:rsidP="00F50B9D">
            <w:pPr>
              <w:pStyle w:val="TAC"/>
              <w:rPr>
                <w:ins w:id="802" w:author="Michal Szydelko" w:date="2021-10-18T15:18:00Z"/>
                <w:szCs w:val="18"/>
                <w:lang w:eastAsia="zh-CN"/>
              </w:rPr>
            </w:pPr>
          </w:p>
        </w:tc>
        <w:tc>
          <w:tcPr>
            <w:tcW w:w="146" w:type="pct"/>
            <w:tcBorders>
              <w:top w:val="single" w:sz="4" w:space="0" w:color="auto"/>
              <w:left w:val="single" w:sz="4" w:space="0" w:color="auto"/>
              <w:bottom w:val="single" w:sz="4" w:space="0" w:color="auto"/>
              <w:right w:val="single" w:sz="4" w:space="0" w:color="auto"/>
            </w:tcBorders>
          </w:tcPr>
          <w:p w14:paraId="3050FAE4" w14:textId="77777777" w:rsidR="007E31F6" w:rsidRDefault="007E31F6" w:rsidP="00F50B9D">
            <w:pPr>
              <w:pStyle w:val="TAC"/>
              <w:rPr>
                <w:ins w:id="803" w:author="Michal Szydelko" w:date="2021-10-18T15:18:00Z"/>
                <w:rFonts w:cs="Arial"/>
                <w:szCs w:val="18"/>
                <w:lang w:eastAsia="zh-CN"/>
              </w:rPr>
            </w:pPr>
          </w:p>
        </w:tc>
        <w:tc>
          <w:tcPr>
            <w:tcW w:w="181" w:type="pct"/>
            <w:tcBorders>
              <w:top w:val="single" w:sz="4" w:space="0" w:color="auto"/>
              <w:left w:val="single" w:sz="4" w:space="0" w:color="auto"/>
              <w:bottom w:val="single" w:sz="4" w:space="0" w:color="auto"/>
              <w:right w:val="single" w:sz="4" w:space="0" w:color="auto"/>
            </w:tcBorders>
          </w:tcPr>
          <w:p w14:paraId="2DB5C07D" w14:textId="77777777" w:rsidR="007E31F6" w:rsidRDefault="007E31F6" w:rsidP="00F50B9D">
            <w:pPr>
              <w:pStyle w:val="TAC"/>
              <w:rPr>
                <w:ins w:id="804" w:author="Michal Szydelko" w:date="2021-10-18T15:18:00Z"/>
                <w:rFonts w:eastAsia="Yu Mincho"/>
                <w:szCs w:val="18"/>
              </w:rPr>
            </w:pPr>
          </w:p>
        </w:tc>
        <w:tc>
          <w:tcPr>
            <w:tcW w:w="181" w:type="pct"/>
            <w:tcBorders>
              <w:top w:val="single" w:sz="4" w:space="0" w:color="auto"/>
              <w:left w:val="single" w:sz="4" w:space="0" w:color="auto"/>
              <w:bottom w:val="single" w:sz="4" w:space="0" w:color="auto"/>
              <w:right w:val="single" w:sz="4" w:space="0" w:color="auto"/>
            </w:tcBorders>
          </w:tcPr>
          <w:p w14:paraId="30A65613" w14:textId="77777777" w:rsidR="007E31F6" w:rsidRDefault="007E31F6" w:rsidP="00F50B9D">
            <w:pPr>
              <w:pStyle w:val="TAC"/>
              <w:rPr>
                <w:ins w:id="805" w:author="Michal Szydelko" w:date="2021-10-18T15:18:00Z"/>
                <w:rFonts w:eastAsia="Yu Mincho"/>
                <w:szCs w:val="18"/>
              </w:rPr>
            </w:pPr>
          </w:p>
        </w:tc>
        <w:tc>
          <w:tcPr>
            <w:tcW w:w="181" w:type="pct"/>
            <w:tcBorders>
              <w:top w:val="single" w:sz="4" w:space="0" w:color="auto"/>
              <w:left w:val="single" w:sz="4" w:space="0" w:color="auto"/>
              <w:bottom w:val="single" w:sz="4" w:space="0" w:color="auto"/>
              <w:right w:val="single" w:sz="4" w:space="0" w:color="auto"/>
            </w:tcBorders>
          </w:tcPr>
          <w:p w14:paraId="7840E87F" w14:textId="77777777" w:rsidR="007E31F6" w:rsidRDefault="007E31F6" w:rsidP="00F50B9D">
            <w:pPr>
              <w:pStyle w:val="TAC"/>
              <w:rPr>
                <w:ins w:id="806" w:author="Michal Szydelko" w:date="2021-10-18T15:18:00Z"/>
                <w:rFonts w:eastAsia="Yu Mincho"/>
                <w:szCs w:val="18"/>
              </w:rPr>
            </w:pPr>
          </w:p>
        </w:tc>
        <w:tc>
          <w:tcPr>
            <w:tcW w:w="181" w:type="pct"/>
            <w:tcBorders>
              <w:top w:val="single" w:sz="4" w:space="0" w:color="auto"/>
              <w:left w:val="single" w:sz="4" w:space="0" w:color="auto"/>
              <w:bottom w:val="single" w:sz="4" w:space="0" w:color="auto"/>
              <w:right w:val="single" w:sz="4" w:space="0" w:color="auto"/>
            </w:tcBorders>
          </w:tcPr>
          <w:p w14:paraId="6D2448EB" w14:textId="77777777" w:rsidR="007E31F6" w:rsidRDefault="007E31F6" w:rsidP="00F50B9D">
            <w:pPr>
              <w:pStyle w:val="TAC"/>
              <w:rPr>
                <w:ins w:id="807" w:author="Michal Szydelko" w:date="2021-10-18T15:24:00Z"/>
                <w:szCs w:val="18"/>
              </w:rPr>
            </w:pPr>
          </w:p>
        </w:tc>
        <w:tc>
          <w:tcPr>
            <w:tcW w:w="78" w:type="pct"/>
            <w:tcBorders>
              <w:top w:val="single" w:sz="4" w:space="0" w:color="auto"/>
              <w:left w:val="single" w:sz="4" w:space="0" w:color="auto"/>
              <w:bottom w:val="single" w:sz="4" w:space="0" w:color="auto"/>
              <w:right w:val="single" w:sz="4" w:space="0" w:color="auto"/>
            </w:tcBorders>
          </w:tcPr>
          <w:p w14:paraId="240E5815" w14:textId="77777777" w:rsidR="007E31F6" w:rsidRDefault="007E31F6" w:rsidP="00F50B9D">
            <w:pPr>
              <w:pStyle w:val="TAC"/>
              <w:rPr>
                <w:ins w:id="808" w:author="Michal Szydelko" w:date="2021-10-18T15:24:00Z"/>
                <w:szCs w:val="18"/>
              </w:rPr>
            </w:pPr>
          </w:p>
        </w:tc>
        <w:tc>
          <w:tcPr>
            <w:tcW w:w="78" w:type="pct"/>
            <w:tcBorders>
              <w:top w:val="single" w:sz="4" w:space="0" w:color="auto"/>
              <w:left w:val="single" w:sz="4" w:space="0" w:color="auto"/>
              <w:bottom w:val="single" w:sz="4" w:space="0" w:color="auto"/>
              <w:right w:val="single" w:sz="4" w:space="0" w:color="auto"/>
            </w:tcBorders>
          </w:tcPr>
          <w:p w14:paraId="5555E915" w14:textId="77777777" w:rsidR="007E31F6" w:rsidRDefault="007E31F6" w:rsidP="00F50B9D">
            <w:pPr>
              <w:pStyle w:val="TAC"/>
              <w:rPr>
                <w:ins w:id="809" w:author="Michal Szydelko" w:date="2021-10-18T15:24:00Z"/>
                <w:szCs w:val="18"/>
              </w:rPr>
            </w:pPr>
          </w:p>
        </w:tc>
        <w:tc>
          <w:tcPr>
            <w:tcW w:w="160" w:type="pct"/>
            <w:tcBorders>
              <w:top w:val="single" w:sz="4" w:space="0" w:color="auto"/>
              <w:left w:val="single" w:sz="4" w:space="0" w:color="auto"/>
              <w:bottom w:val="single" w:sz="4" w:space="0" w:color="auto"/>
              <w:right w:val="single" w:sz="4" w:space="0" w:color="auto"/>
            </w:tcBorders>
          </w:tcPr>
          <w:p w14:paraId="5BDBA118" w14:textId="77777777" w:rsidR="007E31F6" w:rsidRDefault="007E31F6" w:rsidP="00F50B9D">
            <w:pPr>
              <w:pStyle w:val="TAC"/>
              <w:rPr>
                <w:ins w:id="810" w:author="Michal Szydelko" w:date="2021-10-18T15:24:00Z"/>
                <w:szCs w:val="18"/>
              </w:rPr>
            </w:pPr>
          </w:p>
        </w:tc>
        <w:tc>
          <w:tcPr>
            <w:tcW w:w="319" w:type="pct"/>
            <w:tcBorders>
              <w:top w:val="single" w:sz="4" w:space="0" w:color="auto"/>
              <w:left w:val="single" w:sz="4" w:space="0" w:color="auto"/>
              <w:bottom w:val="single" w:sz="4" w:space="0" w:color="auto"/>
              <w:right w:val="single" w:sz="4" w:space="0" w:color="auto"/>
            </w:tcBorders>
          </w:tcPr>
          <w:p w14:paraId="13C00717" w14:textId="77777777" w:rsidR="007E31F6" w:rsidRDefault="007E31F6" w:rsidP="00F50B9D">
            <w:pPr>
              <w:pStyle w:val="TAC"/>
              <w:rPr>
                <w:ins w:id="811" w:author="Michal Szydelko" w:date="2021-10-18T15:25:00Z"/>
                <w:szCs w:val="18"/>
              </w:rPr>
            </w:pPr>
          </w:p>
        </w:tc>
        <w:tc>
          <w:tcPr>
            <w:tcW w:w="449" w:type="pct"/>
            <w:tcBorders>
              <w:top w:val="single" w:sz="4" w:space="0" w:color="auto"/>
              <w:left w:val="single" w:sz="4" w:space="0" w:color="auto"/>
              <w:bottom w:val="nil"/>
              <w:right w:val="single" w:sz="4" w:space="0" w:color="auto"/>
            </w:tcBorders>
            <w:hideMark/>
          </w:tcPr>
          <w:p w14:paraId="48DCAA03" w14:textId="77777777" w:rsidR="007E31F6" w:rsidRDefault="007E31F6" w:rsidP="00F50B9D">
            <w:pPr>
              <w:pStyle w:val="TAC"/>
              <w:rPr>
                <w:ins w:id="812" w:author="Michal Szydelko" w:date="2021-10-18T15:18:00Z"/>
                <w:rFonts w:eastAsia="MS Mincho"/>
                <w:szCs w:val="18"/>
                <w:lang w:eastAsia="zh-CN"/>
              </w:rPr>
            </w:pPr>
            <w:ins w:id="813" w:author="Michal Szydelko" w:date="2021-10-18T15:19:00Z">
              <w:r>
                <w:rPr>
                  <w:szCs w:val="18"/>
                </w:rPr>
                <w:t>TBD</w:t>
              </w:r>
            </w:ins>
          </w:p>
        </w:tc>
      </w:tr>
      <w:tr w:rsidR="007E31F6" w14:paraId="355A8762" w14:textId="77777777" w:rsidTr="007E31F6">
        <w:trPr>
          <w:trHeight w:val="187"/>
          <w:jc w:val="center"/>
          <w:ins w:id="814" w:author="Michal Szydelko" w:date="2021-10-18T15:18:00Z"/>
        </w:trPr>
        <w:tc>
          <w:tcPr>
            <w:tcW w:w="477" w:type="pct"/>
            <w:tcBorders>
              <w:top w:val="nil"/>
              <w:left w:val="single" w:sz="4" w:space="0" w:color="auto"/>
              <w:bottom w:val="single" w:sz="4" w:space="0" w:color="auto"/>
              <w:right w:val="single" w:sz="4" w:space="0" w:color="auto"/>
            </w:tcBorders>
          </w:tcPr>
          <w:p w14:paraId="5E8C010F" w14:textId="77777777" w:rsidR="007E31F6" w:rsidRDefault="007E31F6" w:rsidP="00F50B9D">
            <w:pPr>
              <w:pStyle w:val="TAC"/>
              <w:rPr>
                <w:ins w:id="815" w:author="Michal Szydelko" w:date="2021-10-18T15:18:00Z"/>
                <w:szCs w:val="18"/>
              </w:rPr>
            </w:pPr>
          </w:p>
        </w:tc>
        <w:tc>
          <w:tcPr>
            <w:tcW w:w="477" w:type="pct"/>
            <w:tcBorders>
              <w:top w:val="nil"/>
              <w:left w:val="single" w:sz="4" w:space="0" w:color="auto"/>
              <w:bottom w:val="single" w:sz="4" w:space="0" w:color="auto"/>
              <w:right w:val="single" w:sz="4" w:space="0" w:color="auto"/>
            </w:tcBorders>
          </w:tcPr>
          <w:p w14:paraId="3C11954F" w14:textId="77777777" w:rsidR="007E31F6" w:rsidRDefault="007E31F6" w:rsidP="00F50B9D">
            <w:pPr>
              <w:pStyle w:val="TAC"/>
              <w:rPr>
                <w:ins w:id="816" w:author="Michal Szydelko" w:date="2021-10-18T15:18:00Z"/>
                <w:szCs w:val="18"/>
              </w:rPr>
            </w:pPr>
          </w:p>
        </w:tc>
        <w:tc>
          <w:tcPr>
            <w:tcW w:w="233" w:type="pct"/>
            <w:tcBorders>
              <w:top w:val="single" w:sz="4" w:space="0" w:color="auto"/>
              <w:left w:val="single" w:sz="4" w:space="0" w:color="auto"/>
              <w:bottom w:val="single" w:sz="4" w:space="0" w:color="auto"/>
              <w:right w:val="single" w:sz="4" w:space="0" w:color="auto"/>
            </w:tcBorders>
            <w:hideMark/>
          </w:tcPr>
          <w:p w14:paraId="0999D104" w14:textId="77777777" w:rsidR="007E31F6" w:rsidRDefault="007E31F6" w:rsidP="00F50B9D">
            <w:pPr>
              <w:pStyle w:val="TAC"/>
              <w:rPr>
                <w:ins w:id="817" w:author="Michal Szydelko" w:date="2021-10-18T15:18:00Z"/>
                <w:szCs w:val="18"/>
              </w:rPr>
            </w:pPr>
          </w:p>
        </w:tc>
        <w:tc>
          <w:tcPr>
            <w:tcW w:w="111" w:type="pct"/>
            <w:tcBorders>
              <w:top w:val="single" w:sz="4" w:space="0" w:color="auto"/>
              <w:left w:val="single" w:sz="4" w:space="0" w:color="auto"/>
              <w:bottom w:val="single" w:sz="4" w:space="0" w:color="auto"/>
              <w:right w:val="single" w:sz="4" w:space="0" w:color="auto"/>
            </w:tcBorders>
          </w:tcPr>
          <w:p w14:paraId="6CF44DB5" w14:textId="77777777" w:rsidR="007E31F6" w:rsidRDefault="007E31F6" w:rsidP="00F50B9D">
            <w:pPr>
              <w:pStyle w:val="TAC"/>
              <w:rPr>
                <w:ins w:id="818" w:author="Michal Szydelko" w:date="2021-10-18T15:18:00Z"/>
                <w:szCs w:val="18"/>
                <w:lang w:eastAsia="zh-CN"/>
              </w:rPr>
            </w:pPr>
          </w:p>
        </w:tc>
        <w:tc>
          <w:tcPr>
            <w:tcW w:w="146" w:type="pct"/>
            <w:tcBorders>
              <w:top w:val="single" w:sz="4" w:space="0" w:color="auto"/>
              <w:left w:val="single" w:sz="4" w:space="0" w:color="auto"/>
              <w:bottom w:val="single" w:sz="4" w:space="0" w:color="auto"/>
              <w:right w:val="single" w:sz="4" w:space="0" w:color="auto"/>
            </w:tcBorders>
          </w:tcPr>
          <w:p w14:paraId="73560EFD" w14:textId="77777777" w:rsidR="007E31F6" w:rsidRDefault="007E31F6" w:rsidP="00F50B9D">
            <w:pPr>
              <w:pStyle w:val="TAC"/>
              <w:rPr>
                <w:ins w:id="819" w:author="Michal Szydelko" w:date="2021-10-18T15:18:00Z"/>
                <w:szCs w:val="18"/>
              </w:rPr>
            </w:pPr>
          </w:p>
        </w:tc>
        <w:tc>
          <w:tcPr>
            <w:tcW w:w="146" w:type="pct"/>
            <w:tcBorders>
              <w:top w:val="single" w:sz="4" w:space="0" w:color="auto"/>
              <w:left w:val="single" w:sz="4" w:space="0" w:color="auto"/>
              <w:bottom w:val="single" w:sz="4" w:space="0" w:color="auto"/>
              <w:right w:val="single" w:sz="4" w:space="0" w:color="auto"/>
            </w:tcBorders>
          </w:tcPr>
          <w:p w14:paraId="4789F207" w14:textId="77777777" w:rsidR="007E31F6" w:rsidRDefault="007E31F6" w:rsidP="00F50B9D">
            <w:pPr>
              <w:pStyle w:val="TAC"/>
              <w:rPr>
                <w:ins w:id="820" w:author="Michal Szydelko" w:date="2021-10-18T15:18:00Z"/>
                <w:szCs w:val="18"/>
              </w:rPr>
            </w:pPr>
          </w:p>
        </w:tc>
        <w:tc>
          <w:tcPr>
            <w:tcW w:w="146" w:type="pct"/>
            <w:tcBorders>
              <w:top w:val="single" w:sz="4" w:space="0" w:color="auto"/>
              <w:left w:val="single" w:sz="4" w:space="0" w:color="auto"/>
              <w:bottom w:val="single" w:sz="4" w:space="0" w:color="auto"/>
              <w:right w:val="single" w:sz="4" w:space="0" w:color="auto"/>
            </w:tcBorders>
          </w:tcPr>
          <w:p w14:paraId="1216C299" w14:textId="77777777" w:rsidR="007E31F6" w:rsidRDefault="007E31F6" w:rsidP="00F50B9D">
            <w:pPr>
              <w:pStyle w:val="TAC"/>
              <w:rPr>
                <w:ins w:id="821" w:author="Michal Szydelko" w:date="2021-10-18T15:18:00Z"/>
                <w:szCs w:val="18"/>
              </w:rPr>
            </w:pPr>
          </w:p>
        </w:tc>
        <w:tc>
          <w:tcPr>
            <w:tcW w:w="146" w:type="pct"/>
            <w:tcBorders>
              <w:top w:val="single" w:sz="4" w:space="0" w:color="auto"/>
              <w:left w:val="single" w:sz="4" w:space="0" w:color="auto"/>
              <w:bottom w:val="single" w:sz="4" w:space="0" w:color="auto"/>
              <w:right w:val="single" w:sz="4" w:space="0" w:color="auto"/>
            </w:tcBorders>
          </w:tcPr>
          <w:p w14:paraId="0E342913" w14:textId="77777777" w:rsidR="007E31F6" w:rsidRDefault="007E31F6" w:rsidP="00F50B9D">
            <w:pPr>
              <w:pStyle w:val="TAC"/>
              <w:rPr>
                <w:ins w:id="822" w:author="Michal Szydelko" w:date="2021-10-18T15:18:00Z"/>
                <w:szCs w:val="18"/>
              </w:rPr>
            </w:pPr>
          </w:p>
        </w:tc>
        <w:tc>
          <w:tcPr>
            <w:tcW w:w="146" w:type="pct"/>
            <w:tcBorders>
              <w:top w:val="single" w:sz="4" w:space="0" w:color="auto"/>
              <w:left w:val="single" w:sz="4" w:space="0" w:color="auto"/>
              <w:bottom w:val="single" w:sz="4" w:space="0" w:color="auto"/>
              <w:right w:val="single" w:sz="4" w:space="0" w:color="auto"/>
            </w:tcBorders>
          </w:tcPr>
          <w:p w14:paraId="021867F1" w14:textId="77777777" w:rsidR="007E31F6" w:rsidRDefault="007E31F6" w:rsidP="00F50B9D">
            <w:pPr>
              <w:pStyle w:val="TAC"/>
              <w:rPr>
                <w:ins w:id="823" w:author="Michal Szydelko" w:date="2021-10-18T15:18:00Z"/>
                <w:szCs w:val="18"/>
              </w:rPr>
            </w:pPr>
          </w:p>
        </w:tc>
        <w:tc>
          <w:tcPr>
            <w:tcW w:w="146" w:type="pct"/>
            <w:tcBorders>
              <w:top w:val="single" w:sz="4" w:space="0" w:color="auto"/>
              <w:left w:val="single" w:sz="4" w:space="0" w:color="auto"/>
              <w:bottom w:val="single" w:sz="4" w:space="0" w:color="auto"/>
              <w:right w:val="single" w:sz="4" w:space="0" w:color="auto"/>
            </w:tcBorders>
          </w:tcPr>
          <w:p w14:paraId="7D583834" w14:textId="77777777" w:rsidR="007E31F6" w:rsidRDefault="007E31F6" w:rsidP="00F50B9D">
            <w:pPr>
              <w:pStyle w:val="TAC"/>
              <w:rPr>
                <w:ins w:id="824" w:author="Michal Szydelko" w:date="2021-10-18T15:22:00Z"/>
                <w:szCs w:val="18"/>
              </w:rPr>
            </w:pPr>
          </w:p>
        </w:tc>
        <w:tc>
          <w:tcPr>
            <w:tcW w:w="146" w:type="pct"/>
            <w:tcBorders>
              <w:top w:val="single" w:sz="4" w:space="0" w:color="auto"/>
              <w:left w:val="single" w:sz="4" w:space="0" w:color="auto"/>
              <w:bottom w:val="single" w:sz="4" w:space="0" w:color="auto"/>
              <w:right w:val="single" w:sz="4" w:space="0" w:color="auto"/>
            </w:tcBorders>
          </w:tcPr>
          <w:p w14:paraId="3C7110D0" w14:textId="77777777" w:rsidR="007E31F6" w:rsidRDefault="007E31F6" w:rsidP="00F50B9D">
            <w:pPr>
              <w:pStyle w:val="TAC"/>
              <w:rPr>
                <w:ins w:id="825" w:author="Michal Szydelko" w:date="2021-10-18T15:18:00Z"/>
                <w:szCs w:val="18"/>
              </w:rPr>
            </w:pPr>
          </w:p>
        </w:tc>
        <w:tc>
          <w:tcPr>
            <w:tcW w:w="146" w:type="pct"/>
            <w:tcBorders>
              <w:top w:val="single" w:sz="4" w:space="0" w:color="auto"/>
              <w:left w:val="single" w:sz="4" w:space="0" w:color="auto"/>
              <w:bottom w:val="single" w:sz="4" w:space="0" w:color="auto"/>
              <w:right w:val="single" w:sz="4" w:space="0" w:color="auto"/>
            </w:tcBorders>
          </w:tcPr>
          <w:p w14:paraId="589ED7F3" w14:textId="77777777" w:rsidR="007E31F6" w:rsidRDefault="007E31F6" w:rsidP="00F50B9D">
            <w:pPr>
              <w:pStyle w:val="TAC"/>
              <w:rPr>
                <w:ins w:id="826" w:author="Michal Szydelko" w:date="2021-10-18T15:22:00Z"/>
                <w:rFonts w:eastAsiaTheme="minorEastAsia"/>
                <w:szCs w:val="18"/>
                <w:lang w:eastAsia="zh-CN"/>
              </w:rPr>
            </w:pPr>
          </w:p>
        </w:tc>
        <w:tc>
          <w:tcPr>
            <w:tcW w:w="146" w:type="pct"/>
            <w:tcBorders>
              <w:top w:val="single" w:sz="4" w:space="0" w:color="auto"/>
              <w:left w:val="single" w:sz="4" w:space="0" w:color="auto"/>
              <w:bottom w:val="single" w:sz="4" w:space="0" w:color="auto"/>
              <w:right w:val="single" w:sz="4" w:space="0" w:color="auto"/>
            </w:tcBorders>
          </w:tcPr>
          <w:p w14:paraId="60CF5DB1" w14:textId="77777777" w:rsidR="007E31F6" w:rsidRDefault="007E31F6" w:rsidP="00F50B9D">
            <w:pPr>
              <w:pStyle w:val="TAC"/>
              <w:rPr>
                <w:ins w:id="827" w:author="Michal Szydelko" w:date="2021-10-18T15:18:00Z"/>
                <w:rFonts w:eastAsiaTheme="minorEastAsia"/>
                <w:szCs w:val="18"/>
                <w:lang w:eastAsia="zh-CN"/>
              </w:rPr>
            </w:pPr>
          </w:p>
        </w:tc>
        <w:tc>
          <w:tcPr>
            <w:tcW w:w="146" w:type="pct"/>
            <w:tcBorders>
              <w:top w:val="single" w:sz="4" w:space="0" w:color="auto"/>
              <w:left w:val="single" w:sz="4" w:space="0" w:color="auto"/>
              <w:bottom w:val="single" w:sz="4" w:space="0" w:color="auto"/>
              <w:right w:val="single" w:sz="4" w:space="0" w:color="auto"/>
            </w:tcBorders>
          </w:tcPr>
          <w:p w14:paraId="0E4A3608" w14:textId="77777777" w:rsidR="007E31F6" w:rsidRDefault="007E31F6" w:rsidP="00F50B9D">
            <w:pPr>
              <w:pStyle w:val="TAC"/>
              <w:rPr>
                <w:ins w:id="828" w:author="Michal Szydelko" w:date="2021-10-18T15:18:00Z"/>
                <w:rFonts w:eastAsia="MS Mincho"/>
                <w:szCs w:val="18"/>
                <w:lang w:eastAsia="zh-CN"/>
              </w:rPr>
            </w:pPr>
          </w:p>
        </w:tc>
        <w:tc>
          <w:tcPr>
            <w:tcW w:w="146" w:type="pct"/>
            <w:tcBorders>
              <w:top w:val="single" w:sz="4" w:space="0" w:color="auto"/>
              <w:left w:val="single" w:sz="4" w:space="0" w:color="auto"/>
              <w:bottom w:val="single" w:sz="4" w:space="0" w:color="auto"/>
              <w:right w:val="single" w:sz="4" w:space="0" w:color="auto"/>
            </w:tcBorders>
          </w:tcPr>
          <w:p w14:paraId="50078581" w14:textId="77777777" w:rsidR="007E31F6" w:rsidRDefault="007E31F6" w:rsidP="00F50B9D">
            <w:pPr>
              <w:pStyle w:val="TAC"/>
              <w:rPr>
                <w:ins w:id="829" w:author="Michal Szydelko" w:date="2021-10-18T15:18:00Z"/>
                <w:szCs w:val="18"/>
                <w:lang w:eastAsia="zh-CN"/>
              </w:rPr>
            </w:pPr>
          </w:p>
        </w:tc>
        <w:tc>
          <w:tcPr>
            <w:tcW w:w="146" w:type="pct"/>
            <w:tcBorders>
              <w:top w:val="single" w:sz="4" w:space="0" w:color="auto"/>
              <w:left w:val="single" w:sz="4" w:space="0" w:color="auto"/>
              <w:bottom w:val="single" w:sz="4" w:space="0" w:color="auto"/>
              <w:right w:val="single" w:sz="4" w:space="0" w:color="auto"/>
            </w:tcBorders>
          </w:tcPr>
          <w:p w14:paraId="4B999355" w14:textId="77777777" w:rsidR="007E31F6" w:rsidRDefault="007E31F6" w:rsidP="00F50B9D">
            <w:pPr>
              <w:pStyle w:val="TAC"/>
              <w:rPr>
                <w:ins w:id="830" w:author="Michal Szydelko" w:date="2021-10-18T15:18:00Z"/>
                <w:szCs w:val="18"/>
                <w:lang w:eastAsia="zh-CN"/>
              </w:rPr>
            </w:pPr>
          </w:p>
        </w:tc>
        <w:tc>
          <w:tcPr>
            <w:tcW w:w="146" w:type="pct"/>
            <w:tcBorders>
              <w:top w:val="single" w:sz="4" w:space="0" w:color="auto"/>
              <w:left w:val="single" w:sz="4" w:space="0" w:color="auto"/>
              <w:bottom w:val="single" w:sz="4" w:space="0" w:color="auto"/>
              <w:right w:val="single" w:sz="4" w:space="0" w:color="auto"/>
            </w:tcBorders>
          </w:tcPr>
          <w:p w14:paraId="5DB60C2D" w14:textId="77777777" w:rsidR="007E31F6" w:rsidRDefault="007E31F6" w:rsidP="00F50B9D">
            <w:pPr>
              <w:pStyle w:val="TAC"/>
              <w:rPr>
                <w:ins w:id="831" w:author="Michal Szydelko" w:date="2021-10-18T15:18:00Z"/>
                <w:rFonts w:cs="Arial"/>
                <w:szCs w:val="18"/>
                <w:lang w:eastAsia="zh-CN"/>
              </w:rPr>
            </w:pPr>
          </w:p>
        </w:tc>
        <w:tc>
          <w:tcPr>
            <w:tcW w:w="181" w:type="pct"/>
            <w:tcBorders>
              <w:top w:val="single" w:sz="4" w:space="0" w:color="auto"/>
              <w:left w:val="single" w:sz="4" w:space="0" w:color="auto"/>
              <w:bottom w:val="single" w:sz="4" w:space="0" w:color="auto"/>
              <w:right w:val="single" w:sz="4" w:space="0" w:color="auto"/>
            </w:tcBorders>
          </w:tcPr>
          <w:p w14:paraId="2BFE148F" w14:textId="77777777" w:rsidR="007E31F6" w:rsidRDefault="007E31F6" w:rsidP="00F50B9D">
            <w:pPr>
              <w:pStyle w:val="TAC"/>
              <w:rPr>
                <w:ins w:id="832" w:author="Michal Szydelko" w:date="2021-10-18T15:18:00Z"/>
                <w:rFonts w:eastAsiaTheme="minorEastAsia"/>
                <w:szCs w:val="18"/>
                <w:lang w:eastAsia="zh-CN"/>
              </w:rPr>
            </w:pPr>
          </w:p>
        </w:tc>
        <w:tc>
          <w:tcPr>
            <w:tcW w:w="181" w:type="pct"/>
            <w:tcBorders>
              <w:top w:val="single" w:sz="4" w:space="0" w:color="auto"/>
              <w:left w:val="single" w:sz="4" w:space="0" w:color="auto"/>
              <w:bottom w:val="single" w:sz="4" w:space="0" w:color="auto"/>
              <w:right w:val="single" w:sz="4" w:space="0" w:color="auto"/>
            </w:tcBorders>
          </w:tcPr>
          <w:p w14:paraId="4D676F3D" w14:textId="77777777" w:rsidR="007E31F6" w:rsidRDefault="007E31F6" w:rsidP="00F50B9D">
            <w:pPr>
              <w:pStyle w:val="TAC"/>
              <w:rPr>
                <w:ins w:id="833" w:author="Michal Szydelko" w:date="2021-10-18T15:18:00Z"/>
                <w:rFonts w:eastAsiaTheme="minorEastAsia"/>
                <w:szCs w:val="18"/>
                <w:lang w:eastAsia="zh-CN"/>
              </w:rPr>
            </w:pPr>
          </w:p>
        </w:tc>
        <w:tc>
          <w:tcPr>
            <w:tcW w:w="181" w:type="pct"/>
            <w:tcBorders>
              <w:top w:val="single" w:sz="4" w:space="0" w:color="auto"/>
              <w:left w:val="single" w:sz="4" w:space="0" w:color="auto"/>
              <w:bottom w:val="single" w:sz="4" w:space="0" w:color="auto"/>
              <w:right w:val="single" w:sz="4" w:space="0" w:color="auto"/>
            </w:tcBorders>
          </w:tcPr>
          <w:p w14:paraId="14236755" w14:textId="77777777" w:rsidR="007E31F6" w:rsidRDefault="007E31F6" w:rsidP="00F50B9D">
            <w:pPr>
              <w:pStyle w:val="TAC"/>
              <w:rPr>
                <w:ins w:id="834" w:author="Michal Szydelko" w:date="2021-10-18T15:18:00Z"/>
                <w:rFonts w:eastAsiaTheme="minorEastAsia"/>
                <w:szCs w:val="18"/>
                <w:lang w:eastAsia="zh-CN"/>
              </w:rPr>
            </w:pPr>
          </w:p>
        </w:tc>
        <w:tc>
          <w:tcPr>
            <w:tcW w:w="181" w:type="pct"/>
            <w:tcBorders>
              <w:top w:val="single" w:sz="4" w:space="0" w:color="auto"/>
              <w:left w:val="single" w:sz="4" w:space="0" w:color="auto"/>
              <w:bottom w:val="single" w:sz="4" w:space="0" w:color="auto"/>
              <w:right w:val="single" w:sz="4" w:space="0" w:color="auto"/>
            </w:tcBorders>
          </w:tcPr>
          <w:p w14:paraId="2D3FD822" w14:textId="77777777" w:rsidR="007E31F6" w:rsidRDefault="007E31F6" w:rsidP="00F50B9D">
            <w:pPr>
              <w:pStyle w:val="TAC"/>
              <w:rPr>
                <w:ins w:id="835" w:author="Michal Szydelko" w:date="2021-10-18T15:24:00Z"/>
                <w:rFonts w:eastAsia="MS Mincho"/>
                <w:szCs w:val="18"/>
                <w:lang w:eastAsia="zh-CN"/>
              </w:rPr>
            </w:pPr>
          </w:p>
        </w:tc>
        <w:tc>
          <w:tcPr>
            <w:tcW w:w="78" w:type="pct"/>
            <w:tcBorders>
              <w:top w:val="single" w:sz="4" w:space="0" w:color="auto"/>
              <w:left w:val="single" w:sz="4" w:space="0" w:color="auto"/>
              <w:bottom w:val="single" w:sz="4" w:space="0" w:color="auto"/>
              <w:right w:val="single" w:sz="4" w:space="0" w:color="auto"/>
            </w:tcBorders>
          </w:tcPr>
          <w:p w14:paraId="0553694C" w14:textId="77777777" w:rsidR="007E31F6" w:rsidRDefault="007E31F6" w:rsidP="00F50B9D">
            <w:pPr>
              <w:pStyle w:val="TAC"/>
              <w:rPr>
                <w:ins w:id="836" w:author="Michal Szydelko" w:date="2021-10-18T15:24:00Z"/>
                <w:rFonts w:eastAsia="MS Mincho"/>
                <w:szCs w:val="18"/>
                <w:lang w:eastAsia="zh-CN"/>
              </w:rPr>
            </w:pPr>
          </w:p>
        </w:tc>
        <w:tc>
          <w:tcPr>
            <w:tcW w:w="78" w:type="pct"/>
            <w:tcBorders>
              <w:top w:val="single" w:sz="4" w:space="0" w:color="auto"/>
              <w:left w:val="single" w:sz="4" w:space="0" w:color="auto"/>
              <w:bottom w:val="single" w:sz="4" w:space="0" w:color="auto"/>
              <w:right w:val="single" w:sz="4" w:space="0" w:color="auto"/>
            </w:tcBorders>
          </w:tcPr>
          <w:p w14:paraId="6BFB2D06" w14:textId="77777777" w:rsidR="007E31F6" w:rsidRDefault="007E31F6" w:rsidP="00F50B9D">
            <w:pPr>
              <w:pStyle w:val="TAC"/>
              <w:rPr>
                <w:ins w:id="837" w:author="Michal Szydelko" w:date="2021-10-18T15:24:00Z"/>
                <w:rFonts w:eastAsia="MS Mincho"/>
                <w:szCs w:val="18"/>
                <w:lang w:eastAsia="zh-CN"/>
              </w:rPr>
            </w:pPr>
          </w:p>
        </w:tc>
        <w:tc>
          <w:tcPr>
            <w:tcW w:w="160" w:type="pct"/>
            <w:tcBorders>
              <w:top w:val="single" w:sz="4" w:space="0" w:color="auto"/>
              <w:left w:val="single" w:sz="4" w:space="0" w:color="auto"/>
              <w:bottom w:val="single" w:sz="4" w:space="0" w:color="auto"/>
              <w:right w:val="single" w:sz="4" w:space="0" w:color="auto"/>
            </w:tcBorders>
          </w:tcPr>
          <w:p w14:paraId="1DFB23A9" w14:textId="77777777" w:rsidR="007E31F6" w:rsidRDefault="007E31F6" w:rsidP="00F50B9D">
            <w:pPr>
              <w:pStyle w:val="TAC"/>
              <w:rPr>
                <w:ins w:id="838" w:author="Michal Szydelko" w:date="2021-10-18T15:24:00Z"/>
                <w:rFonts w:eastAsia="MS Mincho"/>
                <w:szCs w:val="18"/>
                <w:lang w:eastAsia="zh-CN"/>
              </w:rPr>
            </w:pPr>
          </w:p>
        </w:tc>
        <w:tc>
          <w:tcPr>
            <w:tcW w:w="319" w:type="pct"/>
            <w:tcBorders>
              <w:top w:val="single" w:sz="4" w:space="0" w:color="auto"/>
              <w:left w:val="single" w:sz="4" w:space="0" w:color="auto"/>
              <w:bottom w:val="single" w:sz="4" w:space="0" w:color="auto"/>
              <w:right w:val="single" w:sz="4" w:space="0" w:color="auto"/>
            </w:tcBorders>
          </w:tcPr>
          <w:p w14:paraId="4693D433" w14:textId="77777777" w:rsidR="007E31F6" w:rsidRDefault="007E31F6" w:rsidP="00F50B9D">
            <w:pPr>
              <w:pStyle w:val="TAC"/>
              <w:rPr>
                <w:ins w:id="839" w:author="Michal Szydelko" w:date="2021-10-18T15:25:00Z"/>
                <w:rFonts w:eastAsia="MS Mincho"/>
                <w:szCs w:val="18"/>
                <w:lang w:eastAsia="zh-CN"/>
              </w:rPr>
            </w:pPr>
          </w:p>
        </w:tc>
        <w:tc>
          <w:tcPr>
            <w:tcW w:w="449" w:type="pct"/>
            <w:tcBorders>
              <w:top w:val="nil"/>
              <w:left w:val="single" w:sz="4" w:space="0" w:color="auto"/>
              <w:bottom w:val="single" w:sz="4" w:space="0" w:color="auto"/>
              <w:right w:val="single" w:sz="4" w:space="0" w:color="auto"/>
            </w:tcBorders>
          </w:tcPr>
          <w:p w14:paraId="30407F25" w14:textId="77777777" w:rsidR="007E31F6" w:rsidRDefault="007E31F6" w:rsidP="00F50B9D">
            <w:pPr>
              <w:pStyle w:val="TAC"/>
              <w:rPr>
                <w:ins w:id="840" w:author="Michal Szydelko" w:date="2021-10-18T15:18:00Z"/>
                <w:rFonts w:eastAsia="MS Mincho"/>
                <w:szCs w:val="18"/>
                <w:lang w:eastAsia="zh-CN"/>
              </w:rPr>
            </w:pPr>
          </w:p>
        </w:tc>
      </w:tr>
    </w:tbl>
    <w:p w14:paraId="250A54F9" w14:textId="77777777" w:rsidR="007E31F6" w:rsidRDefault="007E31F6" w:rsidP="009C3C22">
      <w:pPr>
        <w:spacing w:after="0"/>
        <w:jc w:val="center"/>
        <w:rPr>
          <w:i/>
          <w:color w:val="0000FF"/>
        </w:rPr>
      </w:pPr>
    </w:p>
    <w:p w14:paraId="7E7FF73D" w14:textId="6E2B0C90" w:rsidR="007E31F6" w:rsidRDefault="007E31F6" w:rsidP="001A2680">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w:t>
      </w:r>
      <w:ins w:id="841" w:author="Michal Szydelko" w:date="2021-10-18T15:18:00Z">
        <w:r>
          <w:t>-1</w:t>
        </w:r>
      </w:ins>
      <w:r w:rsidRPr="00EF5447">
        <w:t xml:space="preserve">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r w:rsidR="007E31F6" w14:paraId="1CD2A7B2" w14:textId="77777777" w:rsidTr="00F50B9D">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0E3CE0DE" w14:textId="77777777" w:rsidR="007E31F6" w:rsidRDefault="007E31F6" w:rsidP="00F50B9D">
            <w:pPr>
              <w:pStyle w:val="TAH"/>
            </w:pPr>
            <w:r>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508B58DF" w14:textId="77777777" w:rsidR="007E31F6" w:rsidRDefault="007E31F6" w:rsidP="00F50B9D">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0CDD5402" w14:textId="77777777" w:rsidR="007E31F6" w:rsidRDefault="007E31F6" w:rsidP="00F50B9D">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14:paraId="21EC80E8" w14:textId="77777777" w:rsidR="007E31F6" w:rsidRDefault="007E31F6" w:rsidP="00F50B9D">
            <w:pPr>
              <w:pStyle w:val="TAH"/>
            </w:pPr>
          </w:p>
        </w:tc>
        <w:tc>
          <w:tcPr>
            <w:tcW w:w="8653" w:type="dxa"/>
            <w:gridSpan w:val="33"/>
            <w:tcBorders>
              <w:top w:val="single" w:sz="4" w:space="0" w:color="auto"/>
              <w:left w:val="single" w:sz="4" w:space="0" w:color="auto"/>
              <w:bottom w:val="single" w:sz="4" w:space="0" w:color="auto"/>
              <w:right w:val="single" w:sz="4" w:space="0" w:color="auto"/>
            </w:tcBorders>
          </w:tcPr>
          <w:p w14:paraId="091A1642" w14:textId="77777777" w:rsidR="007E31F6" w:rsidRDefault="007E31F6" w:rsidP="00F50B9D">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48D48A83" w14:textId="77777777" w:rsidR="007E31F6" w:rsidRDefault="007E31F6" w:rsidP="00F50B9D">
            <w:pPr>
              <w:pStyle w:val="TAH"/>
            </w:pPr>
            <w:r>
              <w:t>Bandwidth combination set</w:t>
            </w:r>
          </w:p>
        </w:tc>
      </w:tr>
      <w:tr w:rsidR="007E31F6" w14:paraId="0B1F9DE2"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7824EA" w14:textId="77777777" w:rsidR="007E31F6" w:rsidRDefault="007E31F6" w:rsidP="00F50B9D">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142D0944" w14:textId="77777777" w:rsidR="007E31F6" w:rsidRDefault="007E31F6" w:rsidP="00F50B9D">
            <w:pPr>
              <w:pStyle w:val="TAC"/>
              <w:rPr>
                <w:rFonts w:cs="Arial"/>
                <w:szCs w:val="18"/>
              </w:rPr>
            </w:pPr>
          </w:p>
        </w:tc>
        <w:tc>
          <w:tcPr>
            <w:tcW w:w="849" w:type="dxa"/>
            <w:tcBorders>
              <w:top w:val="nil"/>
              <w:left w:val="single" w:sz="4" w:space="0" w:color="auto"/>
              <w:bottom w:val="single" w:sz="4" w:space="0" w:color="auto"/>
              <w:right w:val="single" w:sz="4" w:space="0" w:color="auto"/>
            </w:tcBorders>
          </w:tcPr>
          <w:p w14:paraId="1EC92A88" w14:textId="77777777" w:rsidR="007E31F6" w:rsidRDefault="007E31F6" w:rsidP="00F50B9D">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2671590F" w14:textId="77777777" w:rsidR="007E31F6" w:rsidRDefault="007E31F6" w:rsidP="00F50B9D">
            <w:pPr>
              <w:pStyle w:val="TAH"/>
              <w:rPr>
                <w:rFonts w:eastAsiaTheme="minorEastAsia"/>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65724A05" w14:textId="77777777" w:rsidR="007E31F6" w:rsidRDefault="007E31F6" w:rsidP="00F50B9D">
            <w:pPr>
              <w:pStyle w:val="TAH"/>
              <w:rPr>
                <w:rFonts w:eastAsiaTheme="minorEastAsia"/>
                <w:szCs w:val="18"/>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C8E9D25" w14:textId="77777777" w:rsidR="007E31F6" w:rsidRDefault="007E31F6" w:rsidP="00F50B9D">
            <w:pPr>
              <w:pStyle w:val="TAH"/>
              <w:rPr>
                <w:rFonts w:eastAsiaTheme="minorEastAsia"/>
                <w:szCs w:val="18"/>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62F93E5" w14:textId="77777777" w:rsidR="007E31F6" w:rsidRDefault="007E31F6" w:rsidP="00F50B9D">
            <w:pPr>
              <w:pStyle w:val="TAH"/>
              <w:rPr>
                <w:rFonts w:eastAsiaTheme="minorEastAsia"/>
                <w:szCs w:val="18"/>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A4990FB" w14:textId="77777777" w:rsidR="007E31F6" w:rsidRDefault="007E31F6" w:rsidP="00F50B9D">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14:paraId="534BD063" w14:textId="77777777" w:rsidR="007E31F6" w:rsidRDefault="007E31F6" w:rsidP="00F50B9D">
            <w:pPr>
              <w:pStyle w:val="TAH"/>
            </w:pPr>
            <w:r>
              <w:t>30</w:t>
            </w:r>
          </w:p>
        </w:tc>
        <w:tc>
          <w:tcPr>
            <w:tcW w:w="695" w:type="dxa"/>
            <w:tcBorders>
              <w:top w:val="single" w:sz="4" w:space="0" w:color="auto"/>
              <w:left w:val="single" w:sz="4" w:space="0" w:color="auto"/>
              <w:bottom w:val="single" w:sz="4" w:space="0" w:color="auto"/>
              <w:right w:val="single" w:sz="4" w:space="0" w:color="auto"/>
            </w:tcBorders>
          </w:tcPr>
          <w:p w14:paraId="1E8652B0" w14:textId="77777777" w:rsidR="007E31F6" w:rsidRDefault="007E31F6" w:rsidP="00F50B9D">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14:paraId="221EF2EB" w14:textId="77777777" w:rsidR="007E31F6" w:rsidRDefault="007E31F6" w:rsidP="00F50B9D">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14:paraId="1859F811" w14:textId="77777777" w:rsidR="007E31F6" w:rsidRDefault="007E31F6" w:rsidP="00F50B9D">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
          <w:p w14:paraId="4E8E5DB8" w14:textId="77777777" w:rsidR="007E31F6" w:rsidRDefault="007E31F6" w:rsidP="00F50B9D">
            <w:pPr>
              <w:pStyle w:val="TAH"/>
            </w:pPr>
            <w:r>
              <w:t>70</w:t>
            </w:r>
          </w:p>
        </w:tc>
        <w:tc>
          <w:tcPr>
            <w:tcW w:w="663" w:type="dxa"/>
            <w:gridSpan w:val="2"/>
            <w:tcBorders>
              <w:top w:val="single" w:sz="4" w:space="0" w:color="auto"/>
              <w:left w:val="single" w:sz="4" w:space="0" w:color="auto"/>
              <w:bottom w:val="single" w:sz="4" w:space="0" w:color="auto"/>
              <w:right w:val="single" w:sz="4" w:space="0" w:color="auto"/>
            </w:tcBorders>
          </w:tcPr>
          <w:p w14:paraId="46AE48DD" w14:textId="77777777" w:rsidR="007E31F6" w:rsidRDefault="007E31F6" w:rsidP="00F50B9D">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
          <w:p w14:paraId="272E2B24" w14:textId="77777777" w:rsidR="007E31F6" w:rsidRDefault="007E31F6" w:rsidP="00F50B9D">
            <w:pPr>
              <w:pStyle w:val="TAH"/>
            </w:pPr>
            <w:r>
              <w:t>90</w:t>
            </w:r>
          </w:p>
        </w:tc>
        <w:tc>
          <w:tcPr>
            <w:tcW w:w="572" w:type="dxa"/>
            <w:gridSpan w:val="3"/>
            <w:tcBorders>
              <w:top w:val="single" w:sz="4" w:space="0" w:color="auto"/>
              <w:left w:val="single" w:sz="4" w:space="0" w:color="auto"/>
              <w:bottom w:val="single" w:sz="4" w:space="0" w:color="auto"/>
              <w:right w:val="single" w:sz="4" w:space="0" w:color="auto"/>
            </w:tcBorders>
          </w:tcPr>
          <w:p w14:paraId="3139CA4A" w14:textId="77777777" w:rsidR="007E31F6" w:rsidRDefault="007E31F6" w:rsidP="00F50B9D">
            <w:pPr>
              <w:pStyle w:val="TAH"/>
            </w:pPr>
            <w:r>
              <w:t>100</w:t>
            </w:r>
          </w:p>
        </w:tc>
        <w:tc>
          <w:tcPr>
            <w:tcW w:w="708" w:type="dxa"/>
            <w:gridSpan w:val="3"/>
            <w:tcBorders>
              <w:top w:val="single" w:sz="4" w:space="0" w:color="auto"/>
              <w:left w:val="single" w:sz="4" w:space="0" w:color="auto"/>
              <w:bottom w:val="single" w:sz="4" w:space="0" w:color="auto"/>
              <w:right w:val="single" w:sz="4" w:space="0" w:color="auto"/>
            </w:tcBorders>
          </w:tcPr>
          <w:p w14:paraId="111233EE" w14:textId="77777777" w:rsidR="007E31F6" w:rsidRDefault="007E31F6" w:rsidP="00F50B9D">
            <w:pPr>
              <w:pStyle w:val="TAH"/>
            </w:pPr>
            <w:r>
              <w:t>200</w:t>
            </w:r>
          </w:p>
        </w:tc>
        <w:tc>
          <w:tcPr>
            <w:tcW w:w="696" w:type="dxa"/>
            <w:tcBorders>
              <w:top w:val="single" w:sz="4" w:space="0" w:color="auto"/>
              <w:left w:val="single" w:sz="4" w:space="0" w:color="auto"/>
              <w:bottom w:val="single" w:sz="4" w:space="0" w:color="auto"/>
              <w:right w:val="single" w:sz="4" w:space="0" w:color="auto"/>
            </w:tcBorders>
          </w:tcPr>
          <w:p w14:paraId="025EEA09" w14:textId="77777777" w:rsidR="007E31F6" w:rsidRDefault="007E31F6" w:rsidP="00F50B9D">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0E451412" w14:textId="77777777" w:rsidR="007E31F6" w:rsidRDefault="007E31F6" w:rsidP="00F50B9D">
            <w:pPr>
              <w:pStyle w:val="TAC"/>
              <w:rPr>
                <w:szCs w:val="18"/>
                <w:lang w:eastAsia="zh-CN"/>
              </w:rPr>
            </w:pPr>
          </w:p>
        </w:tc>
      </w:tr>
      <w:tr w:rsidR="007E31F6" w14:paraId="0CA8BA0C"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6F89914" w14:textId="77777777" w:rsidR="007E31F6" w:rsidRDefault="007E31F6" w:rsidP="00F50B9D">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1A157407" w14:textId="77777777" w:rsidR="007E31F6" w:rsidRDefault="007E31F6" w:rsidP="00F50B9D">
            <w:pPr>
              <w:pStyle w:val="TAC"/>
            </w:pPr>
            <w:r>
              <w:rPr>
                <w:rFonts w:cs="Arial"/>
                <w:szCs w:val="18"/>
              </w:rPr>
              <w:t>-</w:t>
            </w:r>
          </w:p>
        </w:tc>
        <w:tc>
          <w:tcPr>
            <w:tcW w:w="849" w:type="dxa"/>
            <w:tcBorders>
              <w:top w:val="single" w:sz="4" w:space="0" w:color="auto"/>
              <w:left w:val="single" w:sz="4" w:space="0" w:color="auto"/>
              <w:right w:val="single" w:sz="4" w:space="0" w:color="auto"/>
            </w:tcBorders>
          </w:tcPr>
          <w:p w14:paraId="4410E944"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7D19C6F"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6B3A26"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FA285E4"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8F75D9C"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4CF0529"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505C76B"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69C01F52"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A7E89A0"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37263C4"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66A2939"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BC536F"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0D9C075"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B94184"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A1325D8"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1B9F8E7C"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329FBAB" w14:textId="77777777" w:rsidR="007E31F6" w:rsidRDefault="007E31F6" w:rsidP="00F50B9D">
            <w:pPr>
              <w:pStyle w:val="TAC"/>
              <w:rPr>
                <w:lang w:eastAsia="zh-CN"/>
              </w:rPr>
            </w:pPr>
            <w:r>
              <w:rPr>
                <w:szCs w:val="18"/>
                <w:lang w:eastAsia="zh-CN"/>
              </w:rPr>
              <w:t>0</w:t>
            </w:r>
          </w:p>
        </w:tc>
      </w:tr>
      <w:tr w:rsidR="007E31F6" w14:paraId="1BFE3A88"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F6198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5F3F2318" w14:textId="77777777" w:rsidR="007E31F6" w:rsidRDefault="007E31F6" w:rsidP="00F50B9D">
            <w:pPr>
              <w:pStyle w:val="TAC"/>
            </w:pPr>
          </w:p>
        </w:tc>
        <w:tc>
          <w:tcPr>
            <w:tcW w:w="849" w:type="dxa"/>
            <w:tcBorders>
              <w:left w:val="single" w:sz="4" w:space="0" w:color="auto"/>
              <w:right w:val="single" w:sz="4" w:space="0" w:color="auto"/>
            </w:tcBorders>
          </w:tcPr>
          <w:p w14:paraId="143226A3"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30109AA"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9DC9F6A"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FDC8B7C"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DFF60E"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CEF410A"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19F0130"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BFD5F49"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3D4CFD"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BF34BF"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65724A8"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262460"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A4E623E"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C1BEFE4"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6CED1F9"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075A16A0"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2622B172" w14:textId="77777777" w:rsidR="007E31F6" w:rsidRDefault="007E31F6" w:rsidP="00F50B9D">
            <w:pPr>
              <w:pStyle w:val="TAC"/>
              <w:rPr>
                <w:lang w:eastAsia="zh-CN"/>
              </w:rPr>
            </w:pPr>
          </w:p>
        </w:tc>
      </w:tr>
      <w:tr w:rsidR="007E31F6" w14:paraId="7D6655AF"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3183E43"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419556C" w14:textId="77777777" w:rsidR="007E31F6" w:rsidRDefault="007E31F6" w:rsidP="00F50B9D">
            <w:pPr>
              <w:pStyle w:val="TAC"/>
            </w:pPr>
          </w:p>
        </w:tc>
        <w:tc>
          <w:tcPr>
            <w:tcW w:w="849" w:type="dxa"/>
            <w:tcBorders>
              <w:left w:val="single" w:sz="4" w:space="0" w:color="auto"/>
              <w:right w:val="single" w:sz="4" w:space="0" w:color="auto"/>
            </w:tcBorders>
          </w:tcPr>
          <w:p w14:paraId="6AEEFC35" w14:textId="77777777" w:rsidR="007E31F6" w:rsidRDefault="007E31F6" w:rsidP="00F50B9D">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D4E6447"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69EEB4" w14:textId="77777777" w:rsidR="007E31F6" w:rsidRDefault="007E31F6" w:rsidP="00F50B9D">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41F7536C"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8481C98"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17DBC34"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FA9C739"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4F4C8F40"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7207745" w14:textId="77777777" w:rsidR="007E31F6" w:rsidRDefault="007E31F6" w:rsidP="00F50B9D">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38C76EC"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EBB01F0"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7465BF5"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142A4F1"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BE6A59" w14:textId="77777777" w:rsidR="007E31F6" w:rsidRDefault="007E31F6" w:rsidP="00F50B9D">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5802A608" w14:textId="77777777" w:rsidR="007E31F6" w:rsidRDefault="007E31F6" w:rsidP="00F50B9D">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78A8689B" w14:textId="77777777" w:rsidR="007E31F6" w:rsidRDefault="007E31F6" w:rsidP="00F50B9D">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FC1EB21" w14:textId="77777777" w:rsidR="007E31F6" w:rsidRDefault="007E31F6" w:rsidP="00F50B9D">
            <w:pPr>
              <w:pStyle w:val="TAC"/>
              <w:rPr>
                <w:lang w:eastAsia="zh-CN"/>
              </w:rPr>
            </w:pPr>
          </w:p>
        </w:tc>
      </w:tr>
      <w:tr w:rsidR="007E31F6" w14:paraId="37BCB1F2"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59F20EC9" w14:textId="77777777" w:rsidR="007E31F6" w:rsidRDefault="007E31F6" w:rsidP="00F50B9D">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14:paraId="362E2ABC"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242A2F7D"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16C82F0"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AE7F154"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F21E992"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30A8B57"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690417A"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72CB9FE"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79E8197D"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26D6E8"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50F5DEB"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992DFD5"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2A1B197"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026C514"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632DDC"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E34775"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1F39495E"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73C06A58" w14:textId="77777777" w:rsidR="007E31F6" w:rsidRDefault="007E31F6" w:rsidP="00F50B9D">
            <w:pPr>
              <w:pStyle w:val="TAC"/>
              <w:rPr>
                <w:lang w:eastAsia="zh-CN"/>
              </w:rPr>
            </w:pPr>
            <w:r>
              <w:rPr>
                <w:szCs w:val="18"/>
                <w:lang w:eastAsia="zh-CN"/>
              </w:rPr>
              <w:t>0</w:t>
            </w:r>
          </w:p>
        </w:tc>
      </w:tr>
      <w:tr w:rsidR="007E31F6" w14:paraId="575DBF13"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D03740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6887AFBF" w14:textId="77777777" w:rsidR="007E31F6" w:rsidRDefault="007E31F6" w:rsidP="00F50B9D">
            <w:pPr>
              <w:pStyle w:val="TAC"/>
            </w:pPr>
          </w:p>
        </w:tc>
        <w:tc>
          <w:tcPr>
            <w:tcW w:w="849" w:type="dxa"/>
            <w:tcBorders>
              <w:left w:val="single" w:sz="4" w:space="0" w:color="auto"/>
              <w:right w:val="single" w:sz="4" w:space="0" w:color="auto"/>
            </w:tcBorders>
          </w:tcPr>
          <w:p w14:paraId="386E25DA"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4AEF283"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69A6F04"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DA1EE28"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3A3830"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C8A8A77"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9EEC8D5"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89B3F70"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DD7E08"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A38EAA5"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48EB1CD"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147FAF7"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1738203"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4F9459"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2FABE73"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38690A62"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30C02BD1" w14:textId="77777777" w:rsidR="007E31F6" w:rsidRDefault="007E31F6" w:rsidP="00F50B9D">
            <w:pPr>
              <w:pStyle w:val="TAC"/>
              <w:rPr>
                <w:lang w:eastAsia="zh-CN"/>
              </w:rPr>
            </w:pPr>
          </w:p>
        </w:tc>
      </w:tr>
      <w:tr w:rsidR="007E31F6" w14:paraId="6FE9FD4A"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278270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67EEDD3" w14:textId="77777777" w:rsidR="007E31F6" w:rsidRDefault="007E31F6" w:rsidP="00F50B9D">
            <w:pPr>
              <w:pStyle w:val="TAC"/>
            </w:pPr>
          </w:p>
        </w:tc>
        <w:tc>
          <w:tcPr>
            <w:tcW w:w="849" w:type="dxa"/>
            <w:tcBorders>
              <w:left w:val="single" w:sz="4" w:space="0" w:color="auto"/>
              <w:right w:val="single" w:sz="4" w:space="0" w:color="auto"/>
            </w:tcBorders>
          </w:tcPr>
          <w:p w14:paraId="1E7671CD"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0F87726" w14:textId="77777777" w:rsidR="007E31F6" w:rsidRDefault="007E31F6" w:rsidP="00F50B9D">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16FFD70E" w14:textId="77777777" w:rsidR="007E31F6" w:rsidRDefault="007E31F6" w:rsidP="00F50B9D">
            <w:pPr>
              <w:pStyle w:val="TAC"/>
              <w:rPr>
                <w:lang w:eastAsia="zh-CN"/>
              </w:rPr>
            </w:pPr>
          </w:p>
        </w:tc>
      </w:tr>
      <w:tr w:rsidR="007E31F6" w14:paraId="6BB3A3FD"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7EA6EB7A" w14:textId="77777777" w:rsidR="007E31F6" w:rsidRDefault="007E31F6" w:rsidP="00F50B9D">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14:paraId="64A4A13A"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1ACA1C4B"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6AC2424"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4F34A14"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46DA24E"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CF8574A"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E397A43"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E144802"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6B1B75AD"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7E5EEB"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60C1497"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87EE009"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665AAC9"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555C20C"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6024F2D"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A46543"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ACD952E"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2BE0D762" w14:textId="77777777" w:rsidR="007E31F6" w:rsidRDefault="007E31F6" w:rsidP="00F50B9D">
            <w:pPr>
              <w:pStyle w:val="TAC"/>
              <w:rPr>
                <w:lang w:eastAsia="zh-CN"/>
              </w:rPr>
            </w:pPr>
            <w:r>
              <w:rPr>
                <w:szCs w:val="18"/>
                <w:lang w:eastAsia="zh-CN"/>
              </w:rPr>
              <w:t>0</w:t>
            </w:r>
          </w:p>
        </w:tc>
      </w:tr>
      <w:tr w:rsidR="007E31F6" w14:paraId="3A327943"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5A7157F"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55F09B40" w14:textId="77777777" w:rsidR="007E31F6" w:rsidRDefault="007E31F6" w:rsidP="00F50B9D">
            <w:pPr>
              <w:pStyle w:val="TAC"/>
            </w:pPr>
          </w:p>
        </w:tc>
        <w:tc>
          <w:tcPr>
            <w:tcW w:w="849" w:type="dxa"/>
            <w:tcBorders>
              <w:left w:val="single" w:sz="4" w:space="0" w:color="auto"/>
              <w:right w:val="single" w:sz="4" w:space="0" w:color="auto"/>
            </w:tcBorders>
          </w:tcPr>
          <w:p w14:paraId="0A80D898"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C01F9BE"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2D69C2E"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32665B"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E8D7C23"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4E024B5"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5ECED00"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D4CEA27"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BF82C7"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008F75F"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3069A47"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F597A6C"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BA669E"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7FF65A9"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BEBC8F4"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7F891A32"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49BEDD09" w14:textId="77777777" w:rsidR="007E31F6" w:rsidRDefault="007E31F6" w:rsidP="00F50B9D">
            <w:pPr>
              <w:pStyle w:val="TAC"/>
              <w:rPr>
                <w:lang w:eastAsia="zh-CN"/>
              </w:rPr>
            </w:pPr>
          </w:p>
        </w:tc>
      </w:tr>
      <w:tr w:rsidR="007E31F6" w14:paraId="650F611C"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62D4C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388F304" w14:textId="77777777" w:rsidR="007E31F6" w:rsidRDefault="007E31F6" w:rsidP="00F50B9D">
            <w:pPr>
              <w:pStyle w:val="TAC"/>
            </w:pPr>
          </w:p>
        </w:tc>
        <w:tc>
          <w:tcPr>
            <w:tcW w:w="849" w:type="dxa"/>
            <w:tcBorders>
              <w:left w:val="single" w:sz="4" w:space="0" w:color="auto"/>
              <w:right w:val="single" w:sz="4" w:space="0" w:color="auto"/>
            </w:tcBorders>
          </w:tcPr>
          <w:p w14:paraId="07DFA072"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91AED89" w14:textId="77777777" w:rsidR="007E31F6" w:rsidRDefault="007E31F6" w:rsidP="00F50B9D">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09177C7C" w14:textId="77777777" w:rsidR="007E31F6" w:rsidRDefault="007E31F6" w:rsidP="00F50B9D">
            <w:pPr>
              <w:pStyle w:val="TAC"/>
              <w:rPr>
                <w:lang w:eastAsia="zh-CN"/>
              </w:rPr>
            </w:pPr>
          </w:p>
        </w:tc>
      </w:tr>
      <w:tr w:rsidR="007E31F6" w14:paraId="6EF38C66"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1A0D54A1" w14:textId="77777777" w:rsidR="007E31F6" w:rsidRDefault="007E31F6" w:rsidP="00F50B9D">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14:paraId="0C7455B8"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66093448"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A279017"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ACF8558"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63B4347"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A90F17A"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8CCABD"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4A59FA"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106A90D5"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42FA04"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B7E65F7"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B1A6788"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F02AC18"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490C679"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1ADAD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E4922A5"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56C2FFEA"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11E08FA6" w14:textId="77777777" w:rsidR="007E31F6" w:rsidRDefault="007E31F6" w:rsidP="00F50B9D">
            <w:pPr>
              <w:pStyle w:val="TAC"/>
              <w:rPr>
                <w:lang w:eastAsia="zh-CN"/>
              </w:rPr>
            </w:pPr>
            <w:r>
              <w:rPr>
                <w:szCs w:val="18"/>
                <w:lang w:eastAsia="zh-CN"/>
              </w:rPr>
              <w:t>0</w:t>
            </w:r>
          </w:p>
        </w:tc>
      </w:tr>
      <w:tr w:rsidR="007E31F6" w14:paraId="520D6452"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05E0EA2"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03640DC9" w14:textId="77777777" w:rsidR="007E31F6" w:rsidRDefault="007E31F6" w:rsidP="00F50B9D">
            <w:pPr>
              <w:pStyle w:val="TAC"/>
            </w:pPr>
          </w:p>
        </w:tc>
        <w:tc>
          <w:tcPr>
            <w:tcW w:w="849" w:type="dxa"/>
            <w:tcBorders>
              <w:left w:val="single" w:sz="4" w:space="0" w:color="auto"/>
              <w:right w:val="single" w:sz="4" w:space="0" w:color="auto"/>
            </w:tcBorders>
          </w:tcPr>
          <w:p w14:paraId="30717C96"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CC5528C"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8FC865A"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ABAD4BB"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C7FDFF3"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BF5B32"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81A78EA"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A9D642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170588"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3BE715"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61CDEB5"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C988392"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1FC4C42"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06601D"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AA1EDBD"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512A1DC9"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57C595B7" w14:textId="77777777" w:rsidR="007E31F6" w:rsidRDefault="007E31F6" w:rsidP="00F50B9D">
            <w:pPr>
              <w:pStyle w:val="TAC"/>
              <w:rPr>
                <w:lang w:eastAsia="zh-CN"/>
              </w:rPr>
            </w:pPr>
          </w:p>
        </w:tc>
      </w:tr>
      <w:tr w:rsidR="007E31F6" w14:paraId="5D70B913"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6CE8BA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CCFAAA2" w14:textId="77777777" w:rsidR="007E31F6" w:rsidRDefault="007E31F6" w:rsidP="00F50B9D">
            <w:pPr>
              <w:pStyle w:val="TAC"/>
            </w:pPr>
          </w:p>
        </w:tc>
        <w:tc>
          <w:tcPr>
            <w:tcW w:w="849" w:type="dxa"/>
            <w:tcBorders>
              <w:left w:val="single" w:sz="4" w:space="0" w:color="auto"/>
              <w:right w:val="single" w:sz="4" w:space="0" w:color="auto"/>
            </w:tcBorders>
          </w:tcPr>
          <w:p w14:paraId="65D1C817"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BF5FFE2" w14:textId="77777777" w:rsidR="007E31F6" w:rsidRDefault="007E31F6" w:rsidP="00F50B9D">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67665FA9" w14:textId="77777777" w:rsidR="007E31F6" w:rsidRDefault="007E31F6" w:rsidP="00F50B9D">
            <w:pPr>
              <w:pStyle w:val="TAC"/>
              <w:rPr>
                <w:lang w:eastAsia="zh-CN"/>
              </w:rPr>
            </w:pPr>
          </w:p>
        </w:tc>
      </w:tr>
      <w:tr w:rsidR="007E31F6" w14:paraId="3CEF58B2"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4878F035" w14:textId="77777777" w:rsidR="007E31F6" w:rsidRDefault="007E31F6" w:rsidP="00F50B9D">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14:paraId="62A40714"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49B084B3"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3DF993A"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4060384"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5C19054"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DCADB42"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A4A2675"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9B201D0"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1CFC61F4"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469BDE"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4D65F67"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16BE65"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930993"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1E320FF"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75B33F"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B6A6534"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3BB97C9E"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55EE95A2" w14:textId="77777777" w:rsidR="007E31F6" w:rsidRDefault="007E31F6" w:rsidP="00F50B9D">
            <w:pPr>
              <w:pStyle w:val="TAC"/>
              <w:rPr>
                <w:lang w:eastAsia="zh-CN"/>
              </w:rPr>
            </w:pPr>
            <w:r>
              <w:rPr>
                <w:szCs w:val="18"/>
                <w:lang w:eastAsia="zh-CN"/>
              </w:rPr>
              <w:t>0</w:t>
            </w:r>
          </w:p>
        </w:tc>
      </w:tr>
      <w:tr w:rsidR="007E31F6" w14:paraId="34463093"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52A6D45"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07AECA49" w14:textId="77777777" w:rsidR="007E31F6" w:rsidRDefault="007E31F6" w:rsidP="00F50B9D">
            <w:pPr>
              <w:pStyle w:val="TAC"/>
            </w:pPr>
          </w:p>
        </w:tc>
        <w:tc>
          <w:tcPr>
            <w:tcW w:w="849" w:type="dxa"/>
            <w:tcBorders>
              <w:left w:val="single" w:sz="4" w:space="0" w:color="auto"/>
              <w:right w:val="single" w:sz="4" w:space="0" w:color="auto"/>
            </w:tcBorders>
          </w:tcPr>
          <w:p w14:paraId="5792FA4E"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C996D7C"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509FE25"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B67B1F3"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4228F51"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CE100AD"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EE3B60D"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0CBFC53"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C9BA956"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ABC1006"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BBF9BF8"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CF5CE7"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E2BBB4B"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BD20FB"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A73D62"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72EAD0B5"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3555B67A" w14:textId="77777777" w:rsidR="007E31F6" w:rsidRDefault="007E31F6" w:rsidP="00F50B9D">
            <w:pPr>
              <w:pStyle w:val="TAC"/>
              <w:rPr>
                <w:lang w:eastAsia="zh-CN"/>
              </w:rPr>
            </w:pPr>
          </w:p>
        </w:tc>
      </w:tr>
      <w:tr w:rsidR="007E31F6" w14:paraId="5B417C1F"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3C2517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BC28CE" w14:textId="77777777" w:rsidR="007E31F6" w:rsidRDefault="007E31F6" w:rsidP="00F50B9D">
            <w:pPr>
              <w:pStyle w:val="TAC"/>
            </w:pPr>
          </w:p>
        </w:tc>
        <w:tc>
          <w:tcPr>
            <w:tcW w:w="849" w:type="dxa"/>
            <w:tcBorders>
              <w:left w:val="single" w:sz="4" w:space="0" w:color="auto"/>
              <w:right w:val="single" w:sz="4" w:space="0" w:color="auto"/>
            </w:tcBorders>
          </w:tcPr>
          <w:p w14:paraId="5D765A39"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070326C" w14:textId="77777777" w:rsidR="007E31F6" w:rsidRPr="00AC4414" w:rsidRDefault="007E31F6" w:rsidP="00F50B9D">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0B4B1A6D" w14:textId="77777777" w:rsidR="007E31F6" w:rsidRDefault="007E31F6" w:rsidP="00F50B9D">
            <w:pPr>
              <w:pStyle w:val="TAC"/>
              <w:rPr>
                <w:lang w:eastAsia="zh-CN"/>
              </w:rPr>
            </w:pPr>
          </w:p>
        </w:tc>
      </w:tr>
      <w:tr w:rsidR="007E31F6" w14:paraId="10078735"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7A4397C3" w14:textId="77777777" w:rsidR="007E31F6" w:rsidRDefault="007E31F6" w:rsidP="00F50B9D">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14:paraId="0E220044"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4970DDE2"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9FD1540"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24EC2D"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C854F78"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1466F42"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6270773"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255A3C3"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0A7859A4"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613AE56"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C13F733"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4FF5731"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2C0A96C"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4307E08"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35FE507"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0E21B82"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7D45F528"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7FDB02CE" w14:textId="77777777" w:rsidR="007E31F6" w:rsidRDefault="007E31F6" w:rsidP="00F50B9D">
            <w:pPr>
              <w:pStyle w:val="TAC"/>
              <w:rPr>
                <w:lang w:eastAsia="zh-CN"/>
              </w:rPr>
            </w:pPr>
            <w:r>
              <w:rPr>
                <w:szCs w:val="18"/>
                <w:lang w:eastAsia="zh-CN"/>
              </w:rPr>
              <w:t>0</w:t>
            </w:r>
          </w:p>
        </w:tc>
      </w:tr>
      <w:tr w:rsidR="007E31F6" w14:paraId="61B94A11"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DAC52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62CA859E" w14:textId="77777777" w:rsidR="007E31F6" w:rsidRDefault="007E31F6" w:rsidP="00F50B9D">
            <w:pPr>
              <w:pStyle w:val="TAC"/>
            </w:pPr>
          </w:p>
        </w:tc>
        <w:tc>
          <w:tcPr>
            <w:tcW w:w="849" w:type="dxa"/>
            <w:tcBorders>
              <w:left w:val="single" w:sz="4" w:space="0" w:color="auto"/>
              <w:right w:val="single" w:sz="4" w:space="0" w:color="auto"/>
            </w:tcBorders>
          </w:tcPr>
          <w:p w14:paraId="0E74E26E"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51F5C3F"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229EE7"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36B85E"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44BCDAE"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B1E7CC0"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BA4CB35"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C149B06"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8C2F2A"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FA2D02"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99D7BE6"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9A6D5AE"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0607E15"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0D1A77F"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1391FE"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17D4BBD5"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573685D6" w14:textId="77777777" w:rsidR="007E31F6" w:rsidRDefault="007E31F6" w:rsidP="00F50B9D">
            <w:pPr>
              <w:pStyle w:val="TAC"/>
              <w:rPr>
                <w:lang w:eastAsia="zh-CN"/>
              </w:rPr>
            </w:pPr>
          </w:p>
        </w:tc>
      </w:tr>
      <w:tr w:rsidR="007E31F6" w14:paraId="78231EBF"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5B5A86"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7AC932E" w14:textId="77777777" w:rsidR="007E31F6" w:rsidRDefault="007E31F6" w:rsidP="00F50B9D">
            <w:pPr>
              <w:pStyle w:val="TAC"/>
            </w:pPr>
          </w:p>
        </w:tc>
        <w:tc>
          <w:tcPr>
            <w:tcW w:w="849" w:type="dxa"/>
            <w:tcBorders>
              <w:left w:val="single" w:sz="4" w:space="0" w:color="auto"/>
              <w:right w:val="single" w:sz="4" w:space="0" w:color="auto"/>
            </w:tcBorders>
          </w:tcPr>
          <w:p w14:paraId="32973702"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E2625C2" w14:textId="77777777" w:rsidR="007E31F6" w:rsidRPr="00AC4414" w:rsidRDefault="007E31F6" w:rsidP="00F50B9D">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4883821B" w14:textId="77777777" w:rsidR="007E31F6" w:rsidRDefault="007E31F6" w:rsidP="00F50B9D">
            <w:pPr>
              <w:pStyle w:val="TAC"/>
              <w:rPr>
                <w:lang w:eastAsia="zh-CN"/>
              </w:rPr>
            </w:pPr>
          </w:p>
        </w:tc>
      </w:tr>
      <w:tr w:rsidR="007E31F6" w14:paraId="371FDC6A"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765F7687" w14:textId="77777777" w:rsidR="007E31F6" w:rsidRDefault="007E31F6" w:rsidP="00F50B9D">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14:paraId="4752FDAC"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55DA8739"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B828A72"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A06111B"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5CAFC8A"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7474222"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3C0B98A"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39ABCE6"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024D8E43"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57577C"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5C42443"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0B0049E"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BADF8EA"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C3308D7"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E70629"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E41582"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6A19E20F"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7E023E60" w14:textId="77777777" w:rsidR="007E31F6" w:rsidRDefault="007E31F6" w:rsidP="00F50B9D">
            <w:pPr>
              <w:pStyle w:val="TAC"/>
              <w:rPr>
                <w:lang w:eastAsia="zh-CN"/>
              </w:rPr>
            </w:pPr>
            <w:r>
              <w:rPr>
                <w:szCs w:val="18"/>
                <w:lang w:eastAsia="zh-CN"/>
              </w:rPr>
              <w:t>0</w:t>
            </w:r>
          </w:p>
        </w:tc>
      </w:tr>
      <w:tr w:rsidR="007E31F6" w14:paraId="479A0CA9"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C57ABF1"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2A6C29CC" w14:textId="77777777" w:rsidR="007E31F6" w:rsidRDefault="007E31F6" w:rsidP="00F50B9D">
            <w:pPr>
              <w:pStyle w:val="TAC"/>
            </w:pPr>
          </w:p>
        </w:tc>
        <w:tc>
          <w:tcPr>
            <w:tcW w:w="849" w:type="dxa"/>
            <w:tcBorders>
              <w:left w:val="single" w:sz="4" w:space="0" w:color="auto"/>
              <w:right w:val="single" w:sz="4" w:space="0" w:color="auto"/>
            </w:tcBorders>
          </w:tcPr>
          <w:p w14:paraId="128C4A82"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B131713"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668F013"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2CEB6E8"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F4BD059"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A84E003"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692D2B1"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9A9B707"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EDF6281"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AD2DC56"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65B912E"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1DD658E"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58DDC3D"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470055"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E46D22"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5A3B8A4A"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39352A06" w14:textId="77777777" w:rsidR="007E31F6" w:rsidRDefault="007E31F6" w:rsidP="00F50B9D">
            <w:pPr>
              <w:pStyle w:val="TAC"/>
              <w:rPr>
                <w:lang w:eastAsia="zh-CN"/>
              </w:rPr>
            </w:pPr>
          </w:p>
        </w:tc>
      </w:tr>
      <w:tr w:rsidR="007E31F6" w14:paraId="1CE930F2"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BE4791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7079047" w14:textId="77777777" w:rsidR="007E31F6" w:rsidRDefault="007E31F6" w:rsidP="00F50B9D">
            <w:pPr>
              <w:pStyle w:val="TAC"/>
            </w:pPr>
          </w:p>
        </w:tc>
        <w:tc>
          <w:tcPr>
            <w:tcW w:w="849" w:type="dxa"/>
            <w:tcBorders>
              <w:left w:val="single" w:sz="4" w:space="0" w:color="auto"/>
              <w:right w:val="single" w:sz="4" w:space="0" w:color="auto"/>
            </w:tcBorders>
          </w:tcPr>
          <w:p w14:paraId="4836AA91"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43A4E0C" w14:textId="77777777" w:rsidR="007E31F6" w:rsidRPr="00AC4414" w:rsidRDefault="007E31F6" w:rsidP="00F50B9D">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7BD1063C" w14:textId="77777777" w:rsidR="007E31F6" w:rsidRDefault="007E31F6" w:rsidP="00F50B9D">
            <w:pPr>
              <w:pStyle w:val="TAC"/>
              <w:rPr>
                <w:lang w:eastAsia="zh-CN"/>
              </w:rPr>
            </w:pPr>
          </w:p>
        </w:tc>
      </w:tr>
      <w:tr w:rsidR="007E31F6" w14:paraId="32BFC568"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39078536" w14:textId="77777777" w:rsidR="007E31F6" w:rsidRDefault="007E31F6" w:rsidP="00F50B9D">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14:paraId="708E4587"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1D0E2EE0"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4291154"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68AA811"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05E8B3D"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6106EC4"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F76133E"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FCD1AA6"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6A842612"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B58396"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08605C8"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0989FE6"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A3B1704"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7EED3D7"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0419B58"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FF180AC"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0EE20A26"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10AC081C" w14:textId="77777777" w:rsidR="007E31F6" w:rsidRDefault="007E31F6" w:rsidP="00F50B9D">
            <w:pPr>
              <w:pStyle w:val="TAC"/>
              <w:rPr>
                <w:lang w:eastAsia="zh-CN"/>
              </w:rPr>
            </w:pPr>
            <w:r>
              <w:rPr>
                <w:szCs w:val="18"/>
                <w:lang w:eastAsia="zh-CN"/>
              </w:rPr>
              <w:t>0</w:t>
            </w:r>
          </w:p>
        </w:tc>
      </w:tr>
      <w:tr w:rsidR="007E31F6" w14:paraId="177C91E4"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204F935"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13D9123D" w14:textId="77777777" w:rsidR="007E31F6" w:rsidRDefault="007E31F6" w:rsidP="00F50B9D">
            <w:pPr>
              <w:pStyle w:val="TAC"/>
            </w:pPr>
          </w:p>
        </w:tc>
        <w:tc>
          <w:tcPr>
            <w:tcW w:w="849" w:type="dxa"/>
            <w:tcBorders>
              <w:left w:val="single" w:sz="4" w:space="0" w:color="auto"/>
              <w:right w:val="single" w:sz="4" w:space="0" w:color="auto"/>
            </w:tcBorders>
          </w:tcPr>
          <w:p w14:paraId="099D798B"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94C89A2"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848F847"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26968F9"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0ED069A"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0231C63"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E04BEA8"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71311D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9F5026"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7D297BF"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5146156"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9E71042"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067A306"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2E5D7FF"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9C4207"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639DF210"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3D5C42D4" w14:textId="77777777" w:rsidR="007E31F6" w:rsidRDefault="007E31F6" w:rsidP="00F50B9D">
            <w:pPr>
              <w:pStyle w:val="TAC"/>
              <w:rPr>
                <w:lang w:eastAsia="zh-CN"/>
              </w:rPr>
            </w:pPr>
          </w:p>
        </w:tc>
      </w:tr>
      <w:tr w:rsidR="007E31F6" w14:paraId="6A6D1744"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0F58743"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652C7FF" w14:textId="77777777" w:rsidR="007E31F6" w:rsidRDefault="007E31F6" w:rsidP="00F50B9D">
            <w:pPr>
              <w:pStyle w:val="TAC"/>
            </w:pPr>
          </w:p>
        </w:tc>
        <w:tc>
          <w:tcPr>
            <w:tcW w:w="849" w:type="dxa"/>
            <w:tcBorders>
              <w:left w:val="single" w:sz="4" w:space="0" w:color="auto"/>
              <w:right w:val="single" w:sz="4" w:space="0" w:color="auto"/>
            </w:tcBorders>
          </w:tcPr>
          <w:p w14:paraId="30CF2D05"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6FEF92D" w14:textId="77777777" w:rsidR="007E31F6" w:rsidRPr="00AC4414" w:rsidRDefault="007E31F6" w:rsidP="00F50B9D">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EA9FD73" w14:textId="77777777" w:rsidR="007E31F6" w:rsidRDefault="007E31F6" w:rsidP="00F50B9D">
            <w:pPr>
              <w:pStyle w:val="TAC"/>
              <w:rPr>
                <w:lang w:eastAsia="zh-CN"/>
              </w:rPr>
            </w:pPr>
          </w:p>
        </w:tc>
      </w:tr>
      <w:tr w:rsidR="007E31F6" w14:paraId="5A814349"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76227A85" w14:textId="77777777" w:rsidR="007E31F6" w:rsidRDefault="007E31F6" w:rsidP="00F50B9D">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14:paraId="23C332F5"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1286B78D"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53C47D4"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49C8548"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3B1D8E7"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8DABCCE"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A8A0F17"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D71C08A"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0FF47083"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8D072A"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058AB3A"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4ADA928"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53F629C"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B6D6E9"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05F7320"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D05B3C"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3C48C0A6"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4E136E74" w14:textId="77777777" w:rsidR="007E31F6" w:rsidRDefault="007E31F6" w:rsidP="00F50B9D">
            <w:pPr>
              <w:pStyle w:val="TAC"/>
              <w:rPr>
                <w:lang w:eastAsia="zh-CN"/>
              </w:rPr>
            </w:pPr>
            <w:r>
              <w:rPr>
                <w:szCs w:val="18"/>
                <w:lang w:eastAsia="zh-CN"/>
              </w:rPr>
              <w:t>0</w:t>
            </w:r>
          </w:p>
        </w:tc>
      </w:tr>
      <w:tr w:rsidR="007E31F6" w14:paraId="16431560"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BFF3DF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79F9A6B0" w14:textId="77777777" w:rsidR="007E31F6" w:rsidRDefault="007E31F6" w:rsidP="00F50B9D">
            <w:pPr>
              <w:pStyle w:val="TAC"/>
            </w:pPr>
          </w:p>
        </w:tc>
        <w:tc>
          <w:tcPr>
            <w:tcW w:w="849" w:type="dxa"/>
            <w:tcBorders>
              <w:left w:val="single" w:sz="4" w:space="0" w:color="auto"/>
              <w:right w:val="single" w:sz="4" w:space="0" w:color="auto"/>
            </w:tcBorders>
          </w:tcPr>
          <w:p w14:paraId="797CAC57"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EEC6FEE"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8ECDB6"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4768732"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22D7F55"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67A7E3A"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4494034"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4930E029"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14537E"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DD3F75D"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C5AEE1"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5D2F6EE"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957F8C7"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EEFCEEB"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0E20B66"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0ADC35FA"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3D0F7D34" w14:textId="77777777" w:rsidR="007E31F6" w:rsidRDefault="007E31F6" w:rsidP="00F50B9D">
            <w:pPr>
              <w:pStyle w:val="TAC"/>
              <w:rPr>
                <w:lang w:eastAsia="zh-CN"/>
              </w:rPr>
            </w:pPr>
          </w:p>
        </w:tc>
      </w:tr>
      <w:tr w:rsidR="007E31F6" w14:paraId="14C0AA14"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97C36B"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30948C" w14:textId="77777777" w:rsidR="007E31F6" w:rsidRDefault="007E31F6" w:rsidP="00F50B9D">
            <w:pPr>
              <w:pStyle w:val="TAC"/>
            </w:pPr>
          </w:p>
        </w:tc>
        <w:tc>
          <w:tcPr>
            <w:tcW w:w="849" w:type="dxa"/>
            <w:tcBorders>
              <w:left w:val="single" w:sz="4" w:space="0" w:color="auto"/>
              <w:right w:val="single" w:sz="4" w:space="0" w:color="auto"/>
            </w:tcBorders>
          </w:tcPr>
          <w:p w14:paraId="0DBF8CF0" w14:textId="77777777" w:rsidR="007E31F6" w:rsidRDefault="007E31F6" w:rsidP="00F50B9D">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088E9102"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05DA795" w14:textId="77777777" w:rsidR="007E31F6" w:rsidRDefault="007E31F6" w:rsidP="00F50B9D">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03F2DF44"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76BE8E8"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1D2BE69"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CDF897A"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16A9E42A"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A2E6BE" w14:textId="77777777" w:rsidR="007E31F6" w:rsidRDefault="007E31F6" w:rsidP="00F50B9D">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1A7AC571"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2F53F4A"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589DF69"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54C9DC7"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74DC4F0" w14:textId="77777777" w:rsidR="007E31F6" w:rsidRDefault="007E31F6" w:rsidP="00F50B9D">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7D892FBB" w14:textId="77777777" w:rsidR="007E31F6" w:rsidRDefault="007E31F6" w:rsidP="00F50B9D">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12F92594" w14:textId="77777777" w:rsidR="007E31F6" w:rsidRDefault="007E31F6" w:rsidP="00F50B9D">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7B234FFD" w14:textId="77777777" w:rsidR="007E31F6" w:rsidRDefault="007E31F6" w:rsidP="00F50B9D">
            <w:pPr>
              <w:pStyle w:val="TAC"/>
              <w:rPr>
                <w:lang w:eastAsia="zh-CN"/>
              </w:rPr>
            </w:pPr>
          </w:p>
        </w:tc>
      </w:tr>
      <w:tr w:rsidR="007E31F6" w14:paraId="452798EA"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3E497CD6" w14:textId="77777777" w:rsidR="007E31F6" w:rsidRDefault="007E31F6" w:rsidP="00F50B9D">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14:paraId="2446E0BB"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4E28283F"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59CC935"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ADFEBAB"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B60CAE0"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B53BF5A"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6E0C095"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748C25B"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3D552009"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BAC03B"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86D4B6F"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3F3BD69"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8B6480C"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3F6EB93"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2B81994"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BBA1EED"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0E4153FA"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7B3F442E" w14:textId="77777777" w:rsidR="007E31F6" w:rsidRDefault="007E31F6" w:rsidP="00F50B9D">
            <w:pPr>
              <w:pStyle w:val="TAC"/>
              <w:rPr>
                <w:lang w:eastAsia="zh-CN"/>
              </w:rPr>
            </w:pPr>
            <w:r>
              <w:rPr>
                <w:szCs w:val="18"/>
                <w:lang w:eastAsia="zh-CN"/>
              </w:rPr>
              <w:t>0</w:t>
            </w:r>
          </w:p>
        </w:tc>
      </w:tr>
      <w:tr w:rsidR="007E31F6" w14:paraId="3F60D0D4"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B221AC2"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06693E7A" w14:textId="77777777" w:rsidR="007E31F6" w:rsidRDefault="007E31F6" w:rsidP="00F50B9D">
            <w:pPr>
              <w:pStyle w:val="TAC"/>
            </w:pPr>
          </w:p>
        </w:tc>
        <w:tc>
          <w:tcPr>
            <w:tcW w:w="849" w:type="dxa"/>
            <w:tcBorders>
              <w:left w:val="single" w:sz="4" w:space="0" w:color="auto"/>
              <w:right w:val="single" w:sz="4" w:space="0" w:color="auto"/>
            </w:tcBorders>
          </w:tcPr>
          <w:p w14:paraId="0E8E7211"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9BA9BF1"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FD3501"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AE75A01"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74AEC2"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F610C84"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929D4BB"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04D2ED4B"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E6042E"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53B1973"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74C2838"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FAFC536"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52D6C6E"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A57A33"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4DBFE2"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6C71446"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3E618CBC" w14:textId="77777777" w:rsidR="007E31F6" w:rsidRDefault="007E31F6" w:rsidP="00F50B9D">
            <w:pPr>
              <w:pStyle w:val="TAC"/>
              <w:rPr>
                <w:lang w:eastAsia="zh-CN"/>
              </w:rPr>
            </w:pPr>
          </w:p>
        </w:tc>
      </w:tr>
      <w:tr w:rsidR="007E31F6" w14:paraId="049EA33C"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38284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56D649D" w14:textId="77777777" w:rsidR="007E31F6" w:rsidRDefault="007E31F6" w:rsidP="00F50B9D">
            <w:pPr>
              <w:pStyle w:val="TAC"/>
            </w:pPr>
          </w:p>
        </w:tc>
        <w:tc>
          <w:tcPr>
            <w:tcW w:w="849" w:type="dxa"/>
            <w:tcBorders>
              <w:left w:val="single" w:sz="4" w:space="0" w:color="auto"/>
              <w:right w:val="single" w:sz="4" w:space="0" w:color="auto"/>
            </w:tcBorders>
          </w:tcPr>
          <w:p w14:paraId="50B99F72"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C26BA67" w14:textId="77777777" w:rsidR="007E31F6" w:rsidRDefault="007E31F6" w:rsidP="00F50B9D">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74CA013E" w14:textId="77777777" w:rsidR="007E31F6" w:rsidRDefault="007E31F6" w:rsidP="00F50B9D">
            <w:pPr>
              <w:pStyle w:val="TAC"/>
              <w:rPr>
                <w:lang w:eastAsia="zh-CN"/>
              </w:rPr>
            </w:pPr>
          </w:p>
        </w:tc>
      </w:tr>
      <w:tr w:rsidR="007E31F6" w14:paraId="6F388B5E"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54E8E413" w14:textId="77777777" w:rsidR="007E31F6" w:rsidRDefault="007E31F6" w:rsidP="00F50B9D">
            <w:pPr>
              <w:pStyle w:val="TAC"/>
            </w:pPr>
            <w:r>
              <w:rPr>
                <w:lang w:val="x-none"/>
              </w:rPr>
              <w:t>CA_n1A-n8A-n257H</w:t>
            </w:r>
          </w:p>
        </w:tc>
        <w:tc>
          <w:tcPr>
            <w:tcW w:w="1558" w:type="dxa"/>
            <w:tcBorders>
              <w:left w:val="single" w:sz="4" w:space="0" w:color="auto"/>
              <w:bottom w:val="nil"/>
              <w:right w:val="single" w:sz="4" w:space="0" w:color="auto"/>
            </w:tcBorders>
            <w:shd w:val="clear" w:color="auto" w:fill="auto"/>
          </w:tcPr>
          <w:p w14:paraId="05829E59"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7F016FF4"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530E99C"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07EFD2E"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2C3C31F"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B216E61"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C944B38"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0165DDD"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651BBBCD"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00A37A"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78C70C3"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1CEC2FB"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41ADE5E"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5D1850F"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1EA39CF"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B89E3B"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429B03B7"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4FEA6BDB" w14:textId="77777777" w:rsidR="007E31F6" w:rsidRDefault="007E31F6" w:rsidP="00F50B9D">
            <w:pPr>
              <w:pStyle w:val="TAC"/>
              <w:rPr>
                <w:lang w:eastAsia="zh-CN"/>
              </w:rPr>
            </w:pPr>
            <w:r>
              <w:rPr>
                <w:szCs w:val="18"/>
                <w:lang w:eastAsia="zh-CN"/>
              </w:rPr>
              <w:t>0</w:t>
            </w:r>
          </w:p>
        </w:tc>
      </w:tr>
      <w:tr w:rsidR="007E31F6" w14:paraId="4EEFF999"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7479B0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4113E59D" w14:textId="77777777" w:rsidR="007E31F6" w:rsidRDefault="007E31F6" w:rsidP="00F50B9D">
            <w:pPr>
              <w:pStyle w:val="TAC"/>
            </w:pPr>
          </w:p>
        </w:tc>
        <w:tc>
          <w:tcPr>
            <w:tcW w:w="849" w:type="dxa"/>
            <w:tcBorders>
              <w:left w:val="single" w:sz="4" w:space="0" w:color="auto"/>
              <w:right w:val="single" w:sz="4" w:space="0" w:color="auto"/>
            </w:tcBorders>
          </w:tcPr>
          <w:p w14:paraId="335C921A"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15DAFAA"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228B36D"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E780595"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D7B182F"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65B6F5B"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CCBDD4F"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73F60513"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2DA0E4"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820F64"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5952A85"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68D1D30"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EA5915C"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0C61E83"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8D41E2"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05256116"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060A29BD" w14:textId="77777777" w:rsidR="007E31F6" w:rsidRDefault="007E31F6" w:rsidP="00F50B9D">
            <w:pPr>
              <w:pStyle w:val="TAC"/>
              <w:rPr>
                <w:lang w:eastAsia="zh-CN"/>
              </w:rPr>
            </w:pPr>
          </w:p>
        </w:tc>
      </w:tr>
      <w:tr w:rsidR="007E31F6" w14:paraId="28214C7A"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747366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FFD741" w14:textId="77777777" w:rsidR="007E31F6" w:rsidRDefault="007E31F6" w:rsidP="00F50B9D">
            <w:pPr>
              <w:pStyle w:val="TAC"/>
            </w:pPr>
          </w:p>
        </w:tc>
        <w:tc>
          <w:tcPr>
            <w:tcW w:w="849" w:type="dxa"/>
            <w:tcBorders>
              <w:left w:val="single" w:sz="4" w:space="0" w:color="auto"/>
              <w:right w:val="single" w:sz="4" w:space="0" w:color="auto"/>
            </w:tcBorders>
          </w:tcPr>
          <w:p w14:paraId="3EF1A26B"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6F0B97D" w14:textId="77777777" w:rsidR="007E31F6" w:rsidRPr="00AC4414" w:rsidRDefault="007E31F6" w:rsidP="00F50B9D">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6C08C959" w14:textId="77777777" w:rsidR="007E31F6" w:rsidRDefault="007E31F6" w:rsidP="00F50B9D">
            <w:pPr>
              <w:pStyle w:val="TAC"/>
              <w:rPr>
                <w:lang w:eastAsia="zh-CN"/>
              </w:rPr>
            </w:pPr>
          </w:p>
        </w:tc>
      </w:tr>
      <w:tr w:rsidR="007E31F6" w14:paraId="73905FDA"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207FA297" w14:textId="77777777" w:rsidR="007E31F6" w:rsidRDefault="007E31F6" w:rsidP="00F50B9D">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14:paraId="5B8D2C28"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51E3E84D"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F53AFC9"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88B7561"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922EF64"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C46B169"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F10DA12"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48A9E9C"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44F397BF"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0114264"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12CE586"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26E0E6F"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32CA07B"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2152E60"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A112B6"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B57A7EE"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6CD2512A"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5B80B443" w14:textId="77777777" w:rsidR="007E31F6" w:rsidRDefault="007E31F6" w:rsidP="00F50B9D">
            <w:pPr>
              <w:pStyle w:val="TAC"/>
              <w:rPr>
                <w:lang w:eastAsia="zh-CN"/>
              </w:rPr>
            </w:pPr>
            <w:r>
              <w:rPr>
                <w:szCs w:val="18"/>
                <w:lang w:eastAsia="zh-CN"/>
              </w:rPr>
              <w:t>0</w:t>
            </w:r>
          </w:p>
        </w:tc>
      </w:tr>
      <w:tr w:rsidR="007E31F6" w14:paraId="02929983"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4BA3585"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76A3E496" w14:textId="77777777" w:rsidR="007E31F6" w:rsidRDefault="007E31F6" w:rsidP="00F50B9D">
            <w:pPr>
              <w:pStyle w:val="TAC"/>
            </w:pPr>
          </w:p>
        </w:tc>
        <w:tc>
          <w:tcPr>
            <w:tcW w:w="849" w:type="dxa"/>
            <w:tcBorders>
              <w:left w:val="single" w:sz="4" w:space="0" w:color="auto"/>
              <w:right w:val="single" w:sz="4" w:space="0" w:color="auto"/>
            </w:tcBorders>
          </w:tcPr>
          <w:p w14:paraId="08855451"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E006AC8"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10D862C"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EE12837"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ED0A4EB"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553842A"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023353"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0F77B89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EF05C1A"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60A51F2"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4F69E89"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42CBDA4"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3742E8B"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B2A6EF9"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F036A0"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5B6C6EBE"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69E147F6" w14:textId="77777777" w:rsidR="007E31F6" w:rsidRDefault="007E31F6" w:rsidP="00F50B9D">
            <w:pPr>
              <w:pStyle w:val="TAC"/>
              <w:rPr>
                <w:lang w:eastAsia="zh-CN"/>
              </w:rPr>
            </w:pPr>
          </w:p>
        </w:tc>
      </w:tr>
      <w:tr w:rsidR="007E31F6" w14:paraId="522F6DB5"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D17F4B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B138D7D" w14:textId="77777777" w:rsidR="007E31F6" w:rsidRDefault="007E31F6" w:rsidP="00F50B9D">
            <w:pPr>
              <w:pStyle w:val="TAC"/>
            </w:pPr>
          </w:p>
        </w:tc>
        <w:tc>
          <w:tcPr>
            <w:tcW w:w="849" w:type="dxa"/>
            <w:tcBorders>
              <w:left w:val="single" w:sz="4" w:space="0" w:color="auto"/>
              <w:right w:val="single" w:sz="4" w:space="0" w:color="auto"/>
            </w:tcBorders>
          </w:tcPr>
          <w:p w14:paraId="2827B4B3"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64C0B06" w14:textId="77777777" w:rsidR="007E31F6" w:rsidRDefault="007E31F6" w:rsidP="00F50B9D">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7E4FB067" w14:textId="77777777" w:rsidR="007E31F6" w:rsidRDefault="007E31F6" w:rsidP="00F50B9D">
            <w:pPr>
              <w:pStyle w:val="TAC"/>
              <w:rPr>
                <w:lang w:eastAsia="zh-CN"/>
              </w:rPr>
            </w:pPr>
          </w:p>
        </w:tc>
      </w:tr>
      <w:tr w:rsidR="007E31F6" w14:paraId="574AE5C2"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00909033" w14:textId="77777777" w:rsidR="007E31F6" w:rsidRDefault="007E31F6" w:rsidP="00F50B9D">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14:paraId="44F8A707"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122CA1B8"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544DD8B"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F40532"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7837FE"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008C32C"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3435CB"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D00792C"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7635714F"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B48EC37"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79AF863"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37B1ED"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6B1A146"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784BB8C"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A1B976B"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8CA821"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321AE609"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4CF7BE43" w14:textId="77777777" w:rsidR="007E31F6" w:rsidRDefault="007E31F6" w:rsidP="00F50B9D">
            <w:pPr>
              <w:pStyle w:val="TAC"/>
              <w:rPr>
                <w:lang w:eastAsia="zh-CN"/>
              </w:rPr>
            </w:pPr>
            <w:r>
              <w:rPr>
                <w:szCs w:val="18"/>
                <w:lang w:eastAsia="zh-CN"/>
              </w:rPr>
              <w:t>0</w:t>
            </w:r>
          </w:p>
        </w:tc>
      </w:tr>
      <w:tr w:rsidR="007E31F6" w14:paraId="3A6B3915"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5D2003"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62A1F971" w14:textId="77777777" w:rsidR="007E31F6" w:rsidRDefault="007E31F6" w:rsidP="00F50B9D">
            <w:pPr>
              <w:pStyle w:val="TAC"/>
            </w:pPr>
          </w:p>
        </w:tc>
        <w:tc>
          <w:tcPr>
            <w:tcW w:w="849" w:type="dxa"/>
            <w:tcBorders>
              <w:left w:val="single" w:sz="4" w:space="0" w:color="auto"/>
              <w:right w:val="single" w:sz="4" w:space="0" w:color="auto"/>
            </w:tcBorders>
          </w:tcPr>
          <w:p w14:paraId="7AEB42AF"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E6A1D39"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7EFF20B"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B255DC6"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38B3D3D"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B90B7F"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8FB0C22"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520D5E13"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5DEE421"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E2AF0A"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D61DF6F"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C58621"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AB793E7"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FB1DEC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BB8A26"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46AFAD32"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5C942563" w14:textId="77777777" w:rsidR="007E31F6" w:rsidRDefault="007E31F6" w:rsidP="00F50B9D">
            <w:pPr>
              <w:pStyle w:val="TAC"/>
              <w:rPr>
                <w:lang w:eastAsia="zh-CN"/>
              </w:rPr>
            </w:pPr>
          </w:p>
        </w:tc>
      </w:tr>
      <w:tr w:rsidR="007E31F6" w14:paraId="6439CE68"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E79A69B"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BF96931" w14:textId="77777777" w:rsidR="007E31F6" w:rsidRDefault="007E31F6" w:rsidP="00F50B9D">
            <w:pPr>
              <w:pStyle w:val="TAC"/>
            </w:pPr>
          </w:p>
        </w:tc>
        <w:tc>
          <w:tcPr>
            <w:tcW w:w="849" w:type="dxa"/>
            <w:tcBorders>
              <w:left w:val="single" w:sz="4" w:space="0" w:color="auto"/>
              <w:right w:val="single" w:sz="4" w:space="0" w:color="auto"/>
            </w:tcBorders>
          </w:tcPr>
          <w:p w14:paraId="0A455153"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04D8C6F" w14:textId="77777777" w:rsidR="007E31F6" w:rsidRPr="0093552D" w:rsidRDefault="007E31F6" w:rsidP="00F50B9D">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5A114967" w14:textId="77777777" w:rsidR="007E31F6" w:rsidRDefault="007E31F6" w:rsidP="00F50B9D">
            <w:pPr>
              <w:pStyle w:val="TAC"/>
              <w:rPr>
                <w:lang w:eastAsia="zh-CN"/>
              </w:rPr>
            </w:pPr>
          </w:p>
        </w:tc>
      </w:tr>
      <w:tr w:rsidR="007E31F6" w14:paraId="094C07B7"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18B04B64" w14:textId="77777777" w:rsidR="007E31F6" w:rsidRDefault="007E31F6" w:rsidP="00F50B9D">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14:paraId="3E490C7A"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1370734C"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C03EF51"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E00E5EC"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814D00"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73D0AB"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18F788"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8DCD3DA"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4AB83BEB"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8DF8B9A"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2FB55A1"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10F4A8"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8868B7A"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A194DE"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DD908C6"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328525"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F2AC7E4"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17433B70" w14:textId="77777777" w:rsidR="007E31F6" w:rsidRDefault="007E31F6" w:rsidP="00F50B9D">
            <w:pPr>
              <w:pStyle w:val="TAC"/>
              <w:rPr>
                <w:lang w:eastAsia="zh-CN"/>
              </w:rPr>
            </w:pPr>
            <w:r>
              <w:rPr>
                <w:szCs w:val="18"/>
                <w:lang w:eastAsia="zh-CN"/>
              </w:rPr>
              <w:t>0</w:t>
            </w:r>
          </w:p>
        </w:tc>
      </w:tr>
      <w:tr w:rsidR="007E31F6" w14:paraId="77602A13"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4D0AAA8"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142FCB32" w14:textId="77777777" w:rsidR="007E31F6" w:rsidRDefault="007E31F6" w:rsidP="00F50B9D">
            <w:pPr>
              <w:pStyle w:val="TAC"/>
            </w:pPr>
          </w:p>
        </w:tc>
        <w:tc>
          <w:tcPr>
            <w:tcW w:w="849" w:type="dxa"/>
            <w:tcBorders>
              <w:left w:val="single" w:sz="4" w:space="0" w:color="auto"/>
              <w:right w:val="single" w:sz="4" w:space="0" w:color="auto"/>
            </w:tcBorders>
          </w:tcPr>
          <w:p w14:paraId="089300AE"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A8DB994"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A15163D"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6031A33"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010C9B5"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F16DA8D"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ACB3D18"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41F3B4E2"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D6F22E9"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B9B1231"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15E1EE"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D893250"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35C1282"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3EF133"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B801A0"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112337A3"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0F1A19E5" w14:textId="77777777" w:rsidR="007E31F6" w:rsidRDefault="007E31F6" w:rsidP="00F50B9D">
            <w:pPr>
              <w:pStyle w:val="TAC"/>
              <w:rPr>
                <w:lang w:eastAsia="zh-CN"/>
              </w:rPr>
            </w:pPr>
          </w:p>
        </w:tc>
      </w:tr>
      <w:tr w:rsidR="007E31F6" w14:paraId="5448B34A"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F3B0A79"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70D8944" w14:textId="77777777" w:rsidR="007E31F6" w:rsidRDefault="007E31F6" w:rsidP="00F50B9D">
            <w:pPr>
              <w:pStyle w:val="TAC"/>
            </w:pPr>
          </w:p>
        </w:tc>
        <w:tc>
          <w:tcPr>
            <w:tcW w:w="849" w:type="dxa"/>
            <w:tcBorders>
              <w:left w:val="single" w:sz="4" w:space="0" w:color="auto"/>
              <w:right w:val="single" w:sz="4" w:space="0" w:color="auto"/>
            </w:tcBorders>
          </w:tcPr>
          <w:p w14:paraId="3D57D038"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CDBB800" w14:textId="77777777" w:rsidR="007E31F6" w:rsidRPr="0093552D" w:rsidRDefault="007E31F6" w:rsidP="00F50B9D">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442ED907" w14:textId="77777777" w:rsidR="007E31F6" w:rsidRDefault="007E31F6" w:rsidP="00F50B9D">
            <w:pPr>
              <w:pStyle w:val="TAC"/>
              <w:rPr>
                <w:lang w:eastAsia="zh-CN"/>
              </w:rPr>
            </w:pPr>
          </w:p>
        </w:tc>
      </w:tr>
      <w:tr w:rsidR="007E31F6" w14:paraId="39BCB34E"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0412FE3F" w14:textId="77777777" w:rsidR="007E31F6" w:rsidRDefault="007E31F6" w:rsidP="00F50B9D">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14:paraId="67B05AA0"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73919E9D"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47EDBDB"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1C52CEA"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458C402"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6440A4"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D10C217"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6F2B3D6"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37E9FD86"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AFBCEC"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EEF68E6"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1981E1E"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3C82137"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FAF1D49"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C036AD0"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A25799E"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AB763E3"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587FCBDD" w14:textId="77777777" w:rsidR="007E31F6" w:rsidRDefault="007E31F6" w:rsidP="00F50B9D">
            <w:pPr>
              <w:pStyle w:val="TAC"/>
              <w:rPr>
                <w:lang w:eastAsia="zh-CN"/>
              </w:rPr>
            </w:pPr>
            <w:r>
              <w:rPr>
                <w:szCs w:val="18"/>
                <w:lang w:eastAsia="zh-CN"/>
              </w:rPr>
              <w:t>0</w:t>
            </w:r>
          </w:p>
        </w:tc>
      </w:tr>
      <w:tr w:rsidR="007E31F6" w14:paraId="07A04FFD"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7377EE5"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470BDC93" w14:textId="77777777" w:rsidR="007E31F6" w:rsidRDefault="007E31F6" w:rsidP="00F50B9D">
            <w:pPr>
              <w:pStyle w:val="TAC"/>
            </w:pPr>
          </w:p>
        </w:tc>
        <w:tc>
          <w:tcPr>
            <w:tcW w:w="849" w:type="dxa"/>
            <w:tcBorders>
              <w:left w:val="single" w:sz="4" w:space="0" w:color="auto"/>
              <w:right w:val="single" w:sz="4" w:space="0" w:color="auto"/>
            </w:tcBorders>
          </w:tcPr>
          <w:p w14:paraId="2D19D4E3"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308C801"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2EDA967"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288A27E"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ECE9FF5"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7DB27DD"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D95030F"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78A30BA5"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202B7CC"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D51D484"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752A9C4"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9478791"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8288477"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56EAB5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AEECFD"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EC65FFB"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0B5CF143" w14:textId="77777777" w:rsidR="007E31F6" w:rsidRDefault="007E31F6" w:rsidP="00F50B9D">
            <w:pPr>
              <w:pStyle w:val="TAC"/>
              <w:rPr>
                <w:lang w:eastAsia="zh-CN"/>
              </w:rPr>
            </w:pPr>
          </w:p>
        </w:tc>
      </w:tr>
      <w:tr w:rsidR="007E31F6" w14:paraId="3E70F163"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C295CA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9D5226D" w14:textId="77777777" w:rsidR="007E31F6" w:rsidRDefault="007E31F6" w:rsidP="00F50B9D">
            <w:pPr>
              <w:pStyle w:val="TAC"/>
            </w:pPr>
          </w:p>
        </w:tc>
        <w:tc>
          <w:tcPr>
            <w:tcW w:w="849" w:type="dxa"/>
            <w:tcBorders>
              <w:left w:val="single" w:sz="4" w:space="0" w:color="auto"/>
              <w:right w:val="single" w:sz="4" w:space="0" w:color="auto"/>
            </w:tcBorders>
          </w:tcPr>
          <w:p w14:paraId="109697AD"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C4586C9" w14:textId="77777777" w:rsidR="007E31F6" w:rsidRPr="0093552D" w:rsidRDefault="007E31F6" w:rsidP="00F50B9D">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1250BD0A" w14:textId="77777777" w:rsidR="007E31F6" w:rsidRDefault="007E31F6" w:rsidP="00F50B9D">
            <w:pPr>
              <w:pStyle w:val="TAC"/>
              <w:rPr>
                <w:lang w:eastAsia="zh-CN"/>
              </w:rPr>
            </w:pPr>
          </w:p>
        </w:tc>
      </w:tr>
      <w:tr w:rsidR="007E31F6" w14:paraId="4E8AA53C"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0DE94B1E" w14:textId="77777777" w:rsidR="007E31F6" w:rsidRDefault="007E31F6" w:rsidP="00F50B9D">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14:paraId="49F383CE"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1E1461BC" w14:textId="77777777" w:rsidR="007E31F6" w:rsidRDefault="007E31F6" w:rsidP="00F50B9D">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EF6325B"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F6845C"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D4072D9"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C82B5DE"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87C09E"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BF5455D"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4B72E41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1A42D81"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7272B8"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BA7FA46"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392BD1"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A52C957"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502F556"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8A98D7"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9165D94"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5A10B8B4" w14:textId="77777777" w:rsidR="007E31F6" w:rsidRDefault="007E31F6" w:rsidP="00F50B9D">
            <w:pPr>
              <w:pStyle w:val="TAC"/>
              <w:rPr>
                <w:lang w:eastAsia="zh-CN"/>
              </w:rPr>
            </w:pPr>
            <w:r>
              <w:rPr>
                <w:szCs w:val="18"/>
                <w:lang w:eastAsia="zh-CN"/>
              </w:rPr>
              <w:t>0</w:t>
            </w:r>
          </w:p>
        </w:tc>
      </w:tr>
      <w:tr w:rsidR="007E31F6" w14:paraId="1746636E"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F1D274"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532375F2" w14:textId="77777777" w:rsidR="007E31F6" w:rsidRDefault="007E31F6" w:rsidP="00F50B9D">
            <w:pPr>
              <w:pStyle w:val="TAC"/>
            </w:pPr>
          </w:p>
        </w:tc>
        <w:tc>
          <w:tcPr>
            <w:tcW w:w="849" w:type="dxa"/>
            <w:tcBorders>
              <w:left w:val="single" w:sz="4" w:space="0" w:color="auto"/>
              <w:right w:val="single" w:sz="4" w:space="0" w:color="auto"/>
            </w:tcBorders>
          </w:tcPr>
          <w:p w14:paraId="12709B89"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50B895A"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A0E61D"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5A8A4A8"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1C16466"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3356CB4"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3981274"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4C08B68B"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4FDA80"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37E1878"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7DA7BB"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A989F9B"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C2FBBB9"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418DD0"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EA23BB"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48697521"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10BF55AC" w14:textId="77777777" w:rsidR="007E31F6" w:rsidRDefault="007E31F6" w:rsidP="00F50B9D">
            <w:pPr>
              <w:pStyle w:val="TAC"/>
              <w:rPr>
                <w:lang w:eastAsia="zh-CN"/>
              </w:rPr>
            </w:pPr>
          </w:p>
        </w:tc>
      </w:tr>
      <w:tr w:rsidR="007E31F6" w14:paraId="78019827"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61326E"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5D853AA" w14:textId="77777777" w:rsidR="007E31F6" w:rsidRDefault="007E31F6" w:rsidP="00F50B9D">
            <w:pPr>
              <w:pStyle w:val="TAC"/>
            </w:pPr>
          </w:p>
        </w:tc>
        <w:tc>
          <w:tcPr>
            <w:tcW w:w="849" w:type="dxa"/>
            <w:tcBorders>
              <w:left w:val="single" w:sz="4" w:space="0" w:color="auto"/>
              <w:right w:val="single" w:sz="4" w:space="0" w:color="auto"/>
            </w:tcBorders>
          </w:tcPr>
          <w:p w14:paraId="370E9952"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61CB33C" w14:textId="77777777" w:rsidR="007E31F6" w:rsidRPr="0093552D" w:rsidRDefault="007E31F6" w:rsidP="00F50B9D">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5614D378" w14:textId="77777777" w:rsidR="007E31F6" w:rsidRDefault="007E31F6" w:rsidP="00F50B9D">
            <w:pPr>
              <w:pStyle w:val="TAC"/>
              <w:rPr>
                <w:lang w:eastAsia="zh-CN"/>
              </w:rPr>
            </w:pPr>
          </w:p>
        </w:tc>
      </w:tr>
      <w:tr w:rsidR="007E31F6" w14:paraId="519111FA"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0371025" w14:textId="77777777" w:rsidR="007E31F6" w:rsidRDefault="007E31F6" w:rsidP="00F50B9D">
            <w:pPr>
              <w:pStyle w:val="TAC"/>
            </w:pPr>
            <w:r>
              <w:t>CA_n1A-n40A-n258A</w:t>
            </w:r>
          </w:p>
        </w:tc>
        <w:tc>
          <w:tcPr>
            <w:tcW w:w="1558" w:type="dxa"/>
            <w:tcBorders>
              <w:left w:val="single" w:sz="4" w:space="0" w:color="auto"/>
              <w:bottom w:val="nil"/>
              <w:right w:val="single" w:sz="4" w:space="0" w:color="auto"/>
            </w:tcBorders>
            <w:shd w:val="clear" w:color="auto" w:fill="auto"/>
          </w:tcPr>
          <w:p w14:paraId="0B733E93" w14:textId="77777777" w:rsidR="007E31F6" w:rsidRDefault="007E31F6" w:rsidP="00F50B9D">
            <w:pPr>
              <w:pStyle w:val="TAC"/>
            </w:pPr>
            <w:r>
              <w:t>-</w:t>
            </w:r>
          </w:p>
        </w:tc>
        <w:tc>
          <w:tcPr>
            <w:tcW w:w="849" w:type="dxa"/>
            <w:tcBorders>
              <w:left w:val="single" w:sz="4" w:space="0" w:color="auto"/>
              <w:right w:val="single" w:sz="4" w:space="0" w:color="auto"/>
            </w:tcBorders>
          </w:tcPr>
          <w:p w14:paraId="5F344CDD"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475B4B7"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A2C90A"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076884"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41484D"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7F7C3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CD9722"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2BD9EE"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4544C7D"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10726C3"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66C807"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148F6E"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CF557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0E7C4A"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5AC2F65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471C1E0"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1B27666D" w14:textId="77777777" w:rsidR="007E31F6" w:rsidRDefault="007E31F6" w:rsidP="00F50B9D">
            <w:pPr>
              <w:pStyle w:val="TAC"/>
              <w:rPr>
                <w:lang w:eastAsia="zh-CN"/>
              </w:rPr>
            </w:pPr>
            <w:r>
              <w:rPr>
                <w:szCs w:val="18"/>
                <w:lang w:eastAsia="zh-CN"/>
              </w:rPr>
              <w:t>0</w:t>
            </w:r>
          </w:p>
        </w:tc>
      </w:tr>
      <w:tr w:rsidR="007E31F6" w14:paraId="42921B8F"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6B8E5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A41913A" w14:textId="77777777" w:rsidR="007E31F6" w:rsidRDefault="007E31F6" w:rsidP="00F50B9D">
            <w:pPr>
              <w:pStyle w:val="TAC"/>
            </w:pPr>
          </w:p>
        </w:tc>
        <w:tc>
          <w:tcPr>
            <w:tcW w:w="849" w:type="dxa"/>
            <w:tcBorders>
              <w:left w:val="single" w:sz="4" w:space="0" w:color="auto"/>
              <w:right w:val="single" w:sz="4" w:space="0" w:color="auto"/>
            </w:tcBorders>
          </w:tcPr>
          <w:p w14:paraId="506D392F" w14:textId="77777777" w:rsidR="007E31F6" w:rsidRDefault="007E31F6" w:rsidP="00F50B9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937951F"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4607FF5"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19AE98"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4C0031"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B0451E"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85890B4"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8B40628"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D5D1248"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693479F"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B2F7514"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AB63B3"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81C7F00"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410CF4"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429A99F9"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11BB2D"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03467F66" w14:textId="77777777" w:rsidR="007E31F6" w:rsidRDefault="007E31F6" w:rsidP="00F50B9D">
            <w:pPr>
              <w:pStyle w:val="TAC"/>
              <w:rPr>
                <w:lang w:eastAsia="zh-CN"/>
              </w:rPr>
            </w:pPr>
          </w:p>
        </w:tc>
      </w:tr>
      <w:tr w:rsidR="007E31F6" w14:paraId="1143CFFD"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381CEE"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BAE174" w14:textId="77777777" w:rsidR="007E31F6" w:rsidRDefault="007E31F6" w:rsidP="00F50B9D">
            <w:pPr>
              <w:pStyle w:val="TAC"/>
            </w:pPr>
          </w:p>
        </w:tc>
        <w:tc>
          <w:tcPr>
            <w:tcW w:w="849" w:type="dxa"/>
            <w:tcBorders>
              <w:left w:val="single" w:sz="4" w:space="0" w:color="auto"/>
              <w:right w:val="single" w:sz="4" w:space="0" w:color="auto"/>
            </w:tcBorders>
          </w:tcPr>
          <w:p w14:paraId="7D67F6E1" w14:textId="77777777" w:rsidR="007E31F6" w:rsidRDefault="007E31F6" w:rsidP="00F50B9D">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14:paraId="18770A7B"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9D9C429" w14:textId="77777777" w:rsidR="007E31F6" w:rsidRDefault="007E31F6" w:rsidP="00F50B9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2472A92"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F38D611"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2791866"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A9F32B"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E2AAF6"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C58040"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1D5EBC5"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C2BA36"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6E74B3"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7FAAA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C2A847"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DBE7CF0" w14:textId="77777777" w:rsidR="007E31F6" w:rsidRDefault="007E31F6" w:rsidP="00F50B9D">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3FCBF887" w14:textId="77777777" w:rsidR="007E31F6" w:rsidRDefault="007E31F6" w:rsidP="00F50B9D">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0F0A17E8" w14:textId="77777777" w:rsidR="007E31F6" w:rsidRDefault="007E31F6" w:rsidP="00F50B9D">
            <w:pPr>
              <w:pStyle w:val="TAC"/>
              <w:rPr>
                <w:lang w:eastAsia="zh-CN"/>
              </w:rPr>
            </w:pPr>
          </w:p>
        </w:tc>
      </w:tr>
      <w:tr w:rsidR="007E31F6" w14:paraId="2F5F5A0E"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8ED2EE" w14:textId="77777777" w:rsidR="007E31F6" w:rsidRDefault="007E31F6" w:rsidP="00F50B9D">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0F3EF33E"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7D0651E2"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6804C6D"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00DF38"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80374B"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D60AD2"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69D436"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FEDEC2"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B4625D"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32E51DD"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3078172"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FDDD7C"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26CD8A"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2A80BC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D80F81"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72D7B5A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5FE5A9"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1FA6E1E" w14:textId="77777777" w:rsidR="007E31F6" w:rsidRDefault="007E31F6" w:rsidP="00F50B9D">
            <w:pPr>
              <w:pStyle w:val="TAC"/>
              <w:rPr>
                <w:lang w:eastAsia="zh-CN"/>
              </w:rPr>
            </w:pPr>
            <w:r>
              <w:rPr>
                <w:szCs w:val="18"/>
                <w:lang w:eastAsia="zh-CN"/>
              </w:rPr>
              <w:t>0</w:t>
            </w:r>
          </w:p>
        </w:tc>
      </w:tr>
      <w:tr w:rsidR="007E31F6" w14:paraId="2E491F1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80E86F3"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605C1D80" w14:textId="77777777" w:rsidR="007E31F6" w:rsidRDefault="007E31F6" w:rsidP="00F50B9D">
            <w:pPr>
              <w:pStyle w:val="TAC"/>
            </w:pPr>
          </w:p>
        </w:tc>
        <w:tc>
          <w:tcPr>
            <w:tcW w:w="849" w:type="dxa"/>
            <w:tcBorders>
              <w:left w:val="single" w:sz="4" w:space="0" w:color="auto"/>
              <w:right w:val="single" w:sz="4" w:space="0" w:color="auto"/>
            </w:tcBorders>
          </w:tcPr>
          <w:p w14:paraId="48E48FD7" w14:textId="77777777" w:rsidR="007E31F6" w:rsidRDefault="007E31F6" w:rsidP="00F50B9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36F0ADE"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6009F5E"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EEC63E"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3382459"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D72C7E"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8D2C686"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916DA20"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CBAB020"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03A5CD"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3FC6BB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BCEE7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C156B3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BE7C29"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42AE1BA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6842BE"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6D541C6" w14:textId="77777777" w:rsidR="007E31F6" w:rsidRDefault="007E31F6" w:rsidP="00F50B9D">
            <w:pPr>
              <w:pStyle w:val="TAC"/>
              <w:rPr>
                <w:lang w:eastAsia="zh-CN"/>
              </w:rPr>
            </w:pPr>
          </w:p>
        </w:tc>
      </w:tr>
      <w:tr w:rsidR="007E31F6" w14:paraId="1A97B5EB"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63AD793"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6D05E8" w14:textId="77777777" w:rsidR="007E31F6" w:rsidRDefault="007E31F6" w:rsidP="00F50B9D">
            <w:pPr>
              <w:pStyle w:val="TAC"/>
            </w:pPr>
          </w:p>
        </w:tc>
        <w:tc>
          <w:tcPr>
            <w:tcW w:w="849" w:type="dxa"/>
            <w:tcBorders>
              <w:left w:val="single" w:sz="4" w:space="0" w:color="auto"/>
              <w:right w:val="single" w:sz="4" w:space="0" w:color="auto"/>
            </w:tcBorders>
          </w:tcPr>
          <w:p w14:paraId="23887784"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55DBB73" w14:textId="77777777" w:rsidR="007E31F6" w:rsidRDefault="007E31F6" w:rsidP="00F50B9D">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37ED02F8" w14:textId="77777777" w:rsidR="007E31F6" w:rsidRDefault="007E31F6" w:rsidP="00F50B9D">
            <w:pPr>
              <w:pStyle w:val="TAC"/>
              <w:rPr>
                <w:lang w:eastAsia="zh-CN"/>
              </w:rPr>
            </w:pPr>
          </w:p>
        </w:tc>
      </w:tr>
      <w:tr w:rsidR="007E31F6" w14:paraId="66397165"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2AB955" w14:textId="77777777" w:rsidR="007E31F6" w:rsidRDefault="007E31F6" w:rsidP="00F50B9D">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14:paraId="0714DE3B" w14:textId="77777777" w:rsidR="007E31F6" w:rsidRDefault="007E31F6" w:rsidP="00F50B9D">
            <w:pPr>
              <w:pStyle w:val="TAC"/>
            </w:pPr>
            <w:r>
              <w:t>-</w:t>
            </w:r>
          </w:p>
        </w:tc>
        <w:tc>
          <w:tcPr>
            <w:tcW w:w="849" w:type="dxa"/>
            <w:tcBorders>
              <w:left w:val="single" w:sz="4" w:space="0" w:color="auto"/>
              <w:right w:val="single" w:sz="4" w:space="0" w:color="auto"/>
            </w:tcBorders>
          </w:tcPr>
          <w:p w14:paraId="469E2392"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BC78356"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0065846"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75740F"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F23C64"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03931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2F5749"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347BB1"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579E5A2"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06B3165"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52DCB6"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EA16F8"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8014A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A59F3D"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33DACD1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F9B9D9"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5BAE45" w14:textId="77777777" w:rsidR="007E31F6" w:rsidRDefault="007E31F6" w:rsidP="00F50B9D">
            <w:pPr>
              <w:pStyle w:val="TAC"/>
              <w:rPr>
                <w:lang w:eastAsia="zh-CN"/>
              </w:rPr>
            </w:pPr>
            <w:r>
              <w:rPr>
                <w:lang w:eastAsia="zh-CN"/>
              </w:rPr>
              <w:t>0</w:t>
            </w:r>
          </w:p>
        </w:tc>
      </w:tr>
      <w:tr w:rsidR="007E31F6" w14:paraId="7953E6FB"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C011D9"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77989BA" w14:textId="77777777" w:rsidR="007E31F6" w:rsidRDefault="007E31F6" w:rsidP="00F50B9D">
            <w:pPr>
              <w:pStyle w:val="TAC"/>
            </w:pPr>
          </w:p>
        </w:tc>
        <w:tc>
          <w:tcPr>
            <w:tcW w:w="849" w:type="dxa"/>
            <w:tcBorders>
              <w:left w:val="single" w:sz="4" w:space="0" w:color="auto"/>
              <w:right w:val="single" w:sz="4" w:space="0" w:color="auto"/>
            </w:tcBorders>
          </w:tcPr>
          <w:p w14:paraId="2CA55A85" w14:textId="77777777" w:rsidR="007E31F6" w:rsidRDefault="007E31F6" w:rsidP="00F50B9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E8E71C3"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AF30B1"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EBAA86"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F9C7AD"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6DE806"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B6B2685"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8B164DB"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876E34D"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3FACE39"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7C644F7"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506C8E"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615F9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9D4C84"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0B8D5F4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8D4CC2"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CC69521" w14:textId="77777777" w:rsidR="007E31F6" w:rsidRDefault="007E31F6" w:rsidP="00F50B9D">
            <w:pPr>
              <w:pStyle w:val="TAC"/>
              <w:rPr>
                <w:lang w:eastAsia="zh-CN"/>
              </w:rPr>
            </w:pPr>
          </w:p>
        </w:tc>
      </w:tr>
      <w:tr w:rsidR="007E31F6" w14:paraId="2F42DCE7"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D11CC7"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49BFDB" w14:textId="77777777" w:rsidR="007E31F6" w:rsidRDefault="007E31F6" w:rsidP="00F50B9D">
            <w:pPr>
              <w:pStyle w:val="TAC"/>
            </w:pPr>
          </w:p>
        </w:tc>
        <w:tc>
          <w:tcPr>
            <w:tcW w:w="849" w:type="dxa"/>
            <w:tcBorders>
              <w:left w:val="single" w:sz="4" w:space="0" w:color="auto"/>
              <w:right w:val="single" w:sz="4" w:space="0" w:color="auto"/>
            </w:tcBorders>
          </w:tcPr>
          <w:p w14:paraId="67520BEC"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1A054FE" w14:textId="77777777" w:rsidR="007E31F6" w:rsidRDefault="007E31F6" w:rsidP="00F50B9D">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0EE98292" w14:textId="77777777" w:rsidR="007E31F6" w:rsidRDefault="007E31F6" w:rsidP="00F50B9D">
            <w:pPr>
              <w:pStyle w:val="TAC"/>
              <w:rPr>
                <w:lang w:eastAsia="zh-CN"/>
              </w:rPr>
            </w:pPr>
          </w:p>
        </w:tc>
      </w:tr>
      <w:tr w:rsidR="007E31F6" w14:paraId="4E8503C3"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2156CC" w14:textId="77777777" w:rsidR="007E31F6" w:rsidRDefault="007E31F6" w:rsidP="00F50B9D">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14:paraId="210B9186" w14:textId="77777777" w:rsidR="007E31F6" w:rsidRDefault="007E31F6" w:rsidP="00F50B9D">
            <w:pPr>
              <w:pStyle w:val="TAC"/>
            </w:pPr>
            <w:r>
              <w:t>-</w:t>
            </w:r>
          </w:p>
        </w:tc>
        <w:tc>
          <w:tcPr>
            <w:tcW w:w="849" w:type="dxa"/>
            <w:tcBorders>
              <w:left w:val="single" w:sz="4" w:space="0" w:color="auto"/>
              <w:right w:val="single" w:sz="4" w:space="0" w:color="auto"/>
            </w:tcBorders>
          </w:tcPr>
          <w:p w14:paraId="53DA8B1C"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2178B51"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C48433E"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4890CB"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E7A27A"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50D6EC"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51E2D8"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E783A67"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657BA0"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448CDC"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DC7E5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E75560"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BC328A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FB7446"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51A86098"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8E85C7"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DAF05F9" w14:textId="77777777" w:rsidR="007E31F6" w:rsidRDefault="007E31F6" w:rsidP="00F50B9D">
            <w:pPr>
              <w:pStyle w:val="TAC"/>
              <w:rPr>
                <w:lang w:eastAsia="zh-CN"/>
              </w:rPr>
            </w:pPr>
            <w:r>
              <w:rPr>
                <w:lang w:eastAsia="zh-CN"/>
              </w:rPr>
              <w:t>0</w:t>
            </w:r>
          </w:p>
        </w:tc>
      </w:tr>
      <w:tr w:rsidR="007E31F6" w14:paraId="64E1BB4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EE35A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08DB531" w14:textId="77777777" w:rsidR="007E31F6" w:rsidRDefault="007E31F6" w:rsidP="00F50B9D">
            <w:pPr>
              <w:pStyle w:val="TAC"/>
            </w:pPr>
          </w:p>
        </w:tc>
        <w:tc>
          <w:tcPr>
            <w:tcW w:w="849" w:type="dxa"/>
            <w:tcBorders>
              <w:left w:val="single" w:sz="4" w:space="0" w:color="auto"/>
              <w:right w:val="single" w:sz="4" w:space="0" w:color="auto"/>
            </w:tcBorders>
          </w:tcPr>
          <w:p w14:paraId="676CEAFF" w14:textId="77777777" w:rsidR="007E31F6" w:rsidRDefault="007E31F6" w:rsidP="00F50B9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8801C71"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CFF2CB"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A2241F"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5092F3"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225E60"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F8B6A81"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281CAB4"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4A2E56"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0E07602"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E1BD942"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6A8B1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672663"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385173"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7E99661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ED8A58"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7CE128A8" w14:textId="77777777" w:rsidR="007E31F6" w:rsidRDefault="007E31F6" w:rsidP="00F50B9D">
            <w:pPr>
              <w:pStyle w:val="TAC"/>
              <w:rPr>
                <w:lang w:eastAsia="zh-CN"/>
              </w:rPr>
            </w:pPr>
          </w:p>
        </w:tc>
      </w:tr>
      <w:tr w:rsidR="007E31F6" w14:paraId="4121B182"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DB65FE"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E4A620" w14:textId="77777777" w:rsidR="007E31F6" w:rsidRDefault="007E31F6" w:rsidP="00F50B9D">
            <w:pPr>
              <w:pStyle w:val="TAC"/>
            </w:pPr>
          </w:p>
        </w:tc>
        <w:tc>
          <w:tcPr>
            <w:tcW w:w="849" w:type="dxa"/>
            <w:tcBorders>
              <w:left w:val="single" w:sz="4" w:space="0" w:color="auto"/>
              <w:right w:val="single" w:sz="4" w:space="0" w:color="auto"/>
            </w:tcBorders>
          </w:tcPr>
          <w:p w14:paraId="5FC60632"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AE88DA5" w14:textId="77777777" w:rsidR="007E31F6" w:rsidRDefault="007E31F6" w:rsidP="00F50B9D">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568ED8D8" w14:textId="77777777" w:rsidR="007E31F6" w:rsidRDefault="007E31F6" w:rsidP="00F50B9D">
            <w:pPr>
              <w:pStyle w:val="TAC"/>
              <w:rPr>
                <w:lang w:eastAsia="zh-CN"/>
              </w:rPr>
            </w:pPr>
          </w:p>
        </w:tc>
      </w:tr>
      <w:tr w:rsidR="007E31F6" w14:paraId="72A4EE91"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4A3964D" w14:textId="77777777" w:rsidR="007E31F6" w:rsidRDefault="007E31F6" w:rsidP="00F50B9D">
            <w:pPr>
              <w:pStyle w:val="TAC"/>
            </w:pPr>
            <w:r>
              <w:rPr>
                <w:rFonts w:cs="Arial"/>
                <w:color w:val="000000"/>
                <w:szCs w:val="18"/>
              </w:rPr>
              <w:t>CA_n1A-n40A-n258G</w:t>
            </w:r>
          </w:p>
        </w:tc>
        <w:tc>
          <w:tcPr>
            <w:tcW w:w="1558" w:type="dxa"/>
            <w:tcBorders>
              <w:top w:val="single" w:sz="4" w:space="0" w:color="auto"/>
              <w:left w:val="single" w:sz="4" w:space="0" w:color="auto"/>
              <w:bottom w:val="nil"/>
              <w:right w:val="single" w:sz="4" w:space="0" w:color="auto"/>
            </w:tcBorders>
            <w:shd w:val="clear" w:color="auto" w:fill="auto"/>
          </w:tcPr>
          <w:p w14:paraId="52C9EC27"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27756864"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E327E19"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1C60A5"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B4726F"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96D3A9"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42AAE0"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A21ADC"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ED2857"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D3150D9"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7F753FF"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5E3C32"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382CD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1D3CC7"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B15DC3"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3966AF8C"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69600F"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C96DCE3" w14:textId="77777777" w:rsidR="007E31F6" w:rsidRDefault="007E31F6" w:rsidP="00F50B9D">
            <w:pPr>
              <w:pStyle w:val="TAC"/>
              <w:rPr>
                <w:lang w:eastAsia="zh-CN"/>
              </w:rPr>
            </w:pPr>
            <w:r>
              <w:rPr>
                <w:lang w:eastAsia="zh-CN"/>
              </w:rPr>
              <w:t>0</w:t>
            </w:r>
          </w:p>
        </w:tc>
      </w:tr>
      <w:tr w:rsidR="007E31F6" w14:paraId="024B0AC2"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C61257D"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5E80D24" w14:textId="77777777" w:rsidR="007E31F6" w:rsidRDefault="007E31F6" w:rsidP="00F50B9D">
            <w:pPr>
              <w:pStyle w:val="TAC"/>
            </w:pPr>
          </w:p>
        </w:tc>
        <w:tc>
          <w:tcPr>
            <w:tcW w:w="849" w:type="dxa"/>
            <w:tcBorders>
              <w:left w:val="single" w:sz="4" w:space="0" w:color="auto"/>
              <w:right w:val="single" w:sz="4" w:space="0" w:color="auto"/>
            </w:tcBorders>
          </w:tcPr>
          <w:p w14:paraId="624D0B06" w14:textId="77777777" w:rsidR="007E31F6" w:rsidRDefault="007E31F6" w:rsidP="00F50B9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40ACC337"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EC9ED3F"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9F62AD"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996A0D"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866172"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A551B79"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E0BA840"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42A167"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736B387"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89203FB"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AF8808"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D02583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FE6655"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03A8A19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4B3DF2"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C9459F0" w14:textId="77777777" w:rsidR="007E31F6" w:rsidRDefault="007E31F6" w:rsidP="00F50B9D">
            <w:pPr>
              <w:pStyle w:val="TAC"/>
              <w:rPr>
                <w:lang w:eastAsia="zh-CN"/>
              </w:rPr>
            </w:pPr>
          </w:p>
        </w:tc>
      </w:tr>
      <w:tr w:rsidR="007E31F6" w14:paraId="3CB564F5"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3E85B4B"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403032C" w14:textId="77777777" w:rsidR="007E31F6" w:rsidRDefault="007E31F6" w:rsidP="00F50B9D">
            <w:pPr>
              <w:pStyle w:val="TAC"/>
            </w:pPr>
          </w:p>
        </w:tc>
        <w:tc>
          <w:tcPr>
            <w:tcW w:w="849" w:type="dxa"/>
            <w:tcBorders>
              <w:left w:val="single" w:sz="4" w:space="0" w:color="auto"/>
              <w:right w:val="single" w:sz="4" w:space="0" w:color="auto"/>
            </w:tcBorders>
          </w:tcPr>
          <w:p w14:paraId="129D7EF0"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F1B6965" w14:textId="77777777" w:rsidR="007E31F6" w:rsidRDefault="007E31F6" w:rsidP="00F50B9D">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19A727FA" w14:textId="77777777" w:rsidR="007E31F6" w:rsidRDefault="007E31F6" w:rsidP="00F50B9D">
            <w:pPr>
              <w:pStyle w:val="TAC"/>
              <w:rPr>
                <w:lang w:eastAsia="zh-CN"/>
              </w:rPr>
            </w:pPr>
          </w:p>
        </w:tc>
      </w:tr>
      <w:tr w:rsidR="007E31F6" w14:paraId="1B60C2A7"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EEDB41" w14:textId="77777777" w:rsidR="007E31F6" w:rsidRDefault="007E31F6" w:rsidP="00F50B9D">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14:paraId="075E14B3" w14:textId="77777777" w:rsidR="007E31F6" w:rsidRDefault="007E31F6" w:rsidP="00F50B9D">
            <w:pPr>
              <w:pStyle w:val="TAC"/>
            </w:pPr>
            <w:r>
              <w:t>-</w:t>
            </w:r>
          </w:p>
        </w:tc>
        <w:tc>
          <w:tcPr>
            <w:tcW w:w="849" w:type="dxa"/>
            <w:tcBorders>
              <w:left w:val="single" w:sz="4" w:space="0" w:color="auto"/>
              <w:right w:val="single" w:sz="4" w:space="0" w:color="auto"/>
            </w:tcBorders>
          </w:tcPr>
          <w:p w14:paraId="3F4CC077"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E8059DC"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045BD0"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42FD06"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F1AD70"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978EDC"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505A59"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A6ECA9"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D1F18E"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22C861D"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21E2D8"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087048"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AC83EB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1AD409"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23454A2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3A1DFF"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49D8E16" w14:textId="77777777" w:rsidR="007E31F6" w:rsidRDefault="007E31F6" w:rsidP="00F50B9D">
            <w:pPr>
              <w:pStyle w:val="TAC"/>
              <w:rPr>
                <w:lang w:eastAsia="zh-CN"/>
              </w:rPr>
            </w:pPr>
            <w:r>
              <w:rPr>
                <w:lang w:eastAsia="zh-CN"/>
              </w:rPr>
              <w:t>0</w:t>
            </w:r>
          </w:p>
        </w:tc>
      </w:tr>
      <w:tr w:rsidR="007E31F6" w14:paraId="465EFDAF"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A184048"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3F66EC2A" w14:textId="77777777" w:rsidR="007E31F6" w:rsidRDefault="007E31F6" w:rsidP="00F50B9D">
            <w:pPr>
              <w:pStyle w:val="TAC"/>
            </w:pPr>
          </w:p>
        </w:tc>
        <w:tc>
          <w:tcPr>
            <w:tcW w:w="849" w:type="dxa"/>
            <w:tcBorders>
              <w:left w:val="single" w:sz="4" w:space="0" w:color="auto"/>
              <w:right w:val="single" w:sz="4" w:space="0" w:color="auto"/>
            </w:tcBorders>
          </w:tcPr>
          <w:p w14:paraId="6A7ED136" w14:textId="77777777" w:rsidR="007E31F6" w:rsidRDefault="007E31F6" w:rsidP="00F50B9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1E2CE92C"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FA0DAF"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2EBBE1B"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E8C8E2"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6F4CFD"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9E949F3"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5C6A00F"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FF71C71"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60AEF58"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C8CEA11"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FC8BFB"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92F520"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D29767"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69072EE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9EF749"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4817B2C" w14:textId="77777777" w:rsidR="007E31F6" w:rsidRDefault="007E31F6" w:rsidP="00F50B9D">
            <w:pPr>
              <w:pStyle w:val="TAC"/>
              <w:rPr>
                <w:lang w:eastAsia="zh-CN"/>
              </w:rPr>
            </w:pPr>
          </w:p>
        </w:tc>
      </w:tr>
      <w:tr w:rsidR="007E31F6" w14:paraId="0A696428"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36ECFA"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2E1AD2" w14:textId="77777777" w:rsidR="007E31F6" w:rsidRDefault="007E31F6" w:rsidP="00F50B9D">
            <w:pPr>
              <w:pStyle w:val="TAC"/>
            </w:pPr>
          </w:p>
        </w:tc>
        <w:tc>
          <w:tcPr>
            <w:tcW w:w="849" w:type="dxa"/>
            <w:tcBorders>
              <w:left w:val="single" w:sz="4" w:space="0" w:color="auto"/>
              <w:right w:val="single" w:sz="4" w:space="0" w:color="auto"/>
            </w:tcBorders>
          </w:tcPr>
          <w:p w14:paraId="6EC7C89F"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1686FE8" w14:textId="77777777" w:rsidR="007E31F6" w:rsidRDefault="007E31F6" w:rsidP="00F50B9D">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1E99B960" w14:textId="77777777" w:rsidR="007E31F6" w:rsidRDefault="007E31F6" w:rsidP="00F50B9D">
            <w:pPr>
              <w:pStyle w:val="TAC"/>
              <w:rPr>
                <w:lang w:eastAsia="zh-CN"/>
              </w:rPr>
            </w:pPr>
          </w:p>
        </w:tc>
      </w:tr>
      <w:tr w:rsidR="007E31F6" w14:paraId="00816F38"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8340E11" w14:textId="77777777" w:rsidR="007E31F6" w:rsidRDefault="007E31F6" w:rsidP="00F50B9D">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500C4E7F"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032C35B2"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2149779"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B03E46F"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5F613F"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228F84"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E8AEC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86748C"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31C765"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FBB51CC"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03DCC5C"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D5C9AD"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A6CD0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314AE4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6EDC19"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06FE59B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6C38E06"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72C7B41" w14:textId="77777777" w:rsidR="007E31F6" w:rsidRDefault="007E31F6" w:rsidP="00F50B9D">
            <w:pPr>
              <w:pStyle w:val="TAC"/>
              <w:rPr>
                <w:lang w:eastAsia="zh-CN"/>
              </w:rPr>
            </w:pPr>
            <w:r>
              <w:rPr>
                <w:lang w:eastAsia="zh-CN"/>
              </w:rPr>
              <w:t>0</w:t>
            </w:r>
          </w:p>
        </w:tc>
      </w:tr>
      <w:tr w:rsidR="007E31F6" w14:paraId="3DAB84F8"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945B8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6886658" w14:textId="77777777" w:rsidR="007E31F6" w:rsidRDefault="007E31F6" w:rsidP="00F50B9D">
            <w:pPr>
              <w:pStyle w:val="TAC"/>
            </w:pPr>
          </w:p>
        </w:tc>
        <w:tc>
          <w:tcPr>
            <w:tcW w:w="849" w:type="dxa"/>
            <w:tcBorders>
              <w:left w:val="single" w:sz="4" w:space="0" w:color="auto"/>
              <w:right w:val="single" w:sz="4" w:space="0" w:color="auto"/>
            </w:tcBorders>
          </w:tcPr>
          <w:p w14:paraId="49CB1F8F" w14:textId="77777777" w:rsidR="007E31F6" w:rsidRDefault="007E31F6" w:rsidP="00F50B9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10869D86"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55D8BA"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681024"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40143C"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5535DC"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B00209F"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EF05C96"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1CC4C0"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8B4E6EB"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F0BB82A"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A4E13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36129D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8FDB53"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66DDE966"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4FDD9F"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4F6085D" w14:textId="77777777" w:rsidR="007E31F6" w:rsidRDefault="007E31F6" w:rsidP="00F50B9D">
            <w:pPr>
              <w:pStyle w:val="TAC"/>
              <w:rPr>
                <w:lang w:eastAsia="zh-CN"/>
              </w:rPr>
            </w:pPr>
          </w:p>
        </w:tc>
      </w:tr>
      <w:tr w:rsidR="007E31F6" w14:paraId="5F4CBEE8"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18E5D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379CA9" w14:textId="77777777" w:rsidR="007E31F6" w:rsidRDefault="007E31F6" w:rsidP="00F50B9D">
            <w:pPr>
              <w:pStyle w:val="TAC"/>
            </w:pPr>
          </w:p>
        </w:tc>
        <w:tc>
          <w:tcPr>
            <w:tcW w:w="849" w:type="dxa"/>
            <w:tcBorders>
              <w:left w:val="single" w:sz="4" w:space="0" w:color="auto"/>
              <w:right w:val="single" w:sz="4" w:space="0" w:color="auto"/>
            </w:tcBorders>
          </w:tcPr>
          <w:p w14:paraId="6681FAF3"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3852A59" w14:textId="77777777" w:rsidR="007E31F6" w:rsidRDefault="007E31F6" w:rsidP="00F50B9D">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46B66BA7" w14:textId="77777777" w:rsidR="007E31F6" w:rsidRDefault="007E31F6" w:rsidP="00F50B9D">
            <w:pPr>
              <w:pStyle w:val="TAC"/>
              <w:rPr>
                <w:lang w:eastAsia="zh-CN"/>
              </w:rPr>
            </w:pPr>
          </w:p>
        </w:tc>
      </w:tr>
      <w:tr w:rsidR="007E31F6" w14:paraId="35CD2CF8"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44B0EF" w14:textId="77777777" w:rsidR="007E31F6" w:rsidRDefault="007E31F6" w:rsidP="00F50B9D">
            <w:pPr>
              <w:pStyle w:val="TAC"/>
            </w:pPr>
            <w:r>
              <w:rPr>
                <w:rFonts w:cs="Arial"/>
                <w:color w:val="000000"/>
                <w:szCs w:val="18"/>
              </w:rPr>
              <w:t>CA_n1A-n40A-n258J</w:t>
            </w:r>
          </w:p>
        </w:tc>
        <w:tc>
          <w:tcPr>
            <w:tcW w:w="1558" w:type="dxa"/>
            <w:tcBorders>
              <w:top w:val="single" w:sz="4" w:space="0" w:color="auto"/>
              <w:left w:val="single" w:sz="4" w:space="0" w:color="auto"/>
              <w:bottom w:val="nil"/>
              <w:right w:val="single" w:sz="4" w:space="0" w:color="auto"/>
            </w:tcBorders>
            <w:shd w:val="clear" w:color="auto" w:fill="auto"/>
          </w:tcPr>
          <w:p w14:paraId="4C4494D2"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7E0E0783"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B433AE0"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D36A12E"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D23AA7"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20E373"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C270E5"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71CAED"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582A664"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35F7F7"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1766F18"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90B44E"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61D6CB"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57A2E5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51B977"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09450AF6"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C2353E"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D815601" w14:textId="77777777" w:rsidR="007E31F6" w:rsidRDefault="007E31F6" w:rsidP="00F50B9D">
            <w:pPr>
              <w:pStyle w:val="TAC"/>
              <w:rPr>
                <w:lang w:eastAsia="zh-CN"/>
              </w:rPr>
            </w:pPr>
            <w:r>
              <w:rPr>
                <w:lang w:eastAsia="zh-CN"/>
              </w:rPr>
              <w:t>0</w:t>
            </w:r>
          </w:p>
        </w:tc>
      </w:tr>
      <w:tr w:rsidR="007E31F6" w14:paraId="3233F15C"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43004F"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46FA4D9" w14:textId="77777777" w:rsidR="007E31F6" w:rsidRDefault="007E31F6" w:rsidP="00F50B9D">
            <w:pPr>
              <w:pStyle w:val="TAC"/>
            </w:pPr>
          </w:p>
        </w:tc>
        <w:tc>
          <w:tcPr>
            <w:tcW w:w="849" w:type="dxa"/>
            <w:tcBorders>
              <w:left w:val="single" w:sz="4" w:space="0" w:color="auto"/>
              <w:right w:val="single" w:sz="4" w:space="0" w:color="auto"/>
            </w:tcBorders>
          </w:tcPr>
          <w:p w14:paraId="7A1403FA" w14:textId="77777777" w:rsidR="007E31F6" w:rsidRDefault="007E31F6" w:rsidP="00F50B9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CE9846E"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8A5E7B"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576B87"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C4E187"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0CB675"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AC08C1C"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7CBCD56"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0913ACE"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89AD28"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2C49379"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5A6EC8"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58E92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F5C97F"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533FF3D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7B403F"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2E5C9E5C" w14:textId="77777777" w:rsidR="007E31F6" w:rsidRDefault="007E31F6" w:rsidP="00F50B9D">
            <w:pPr>
              <w:pStyle w:val="TAC"/>
              <w:rPr>
                <w:lang w:eastAsia="zh-CN"/>
              </w:rPr>
            </w:pPr>
          </w:p>
        </w:tc>
      </w:tr>
      <w:tr w:rsidR="007E31F6" w14:paraId="1DA85869"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BF2A45"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9C5565B" w14:textId="77777777" w:rsidR="007E31F6" w:rsidRDefault="007E31F6" w:rsidP="00F50B9D">
            <w:pPr>
              <w:pStyle w:val="TAC"/>
            </w:pPr>
          </w:p>
        </w:tc>
        <w:tc>
          <w:tcPr>
            <w:tcW w:w="849" w:type="dxa"/>
            <w:tcBorders>
              <w:left w:val="single" w:sz="4" w:space="0" w:color="auto"/>
              <w:right w:val="single" w:sz="4" w:space="0" w:color="auto"/>
            </w:tcBorders>
          </w:tcPr>
          <w:p w14:paraId="228ED13A"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BFD74C3" w14:textId="77777777" w:rsidR="007E31F6" w:rsidRDefault="007E31F6" w:rsidP="00F50B9D">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25753CC0" w14:textId="77777777" w:rsidR="007E31F6" w:rsidRDefault="007E31F6" w:rsidP="00F50B9D">
            <w:pPr>
              <w:pStyle w:val="TAC"/>
              <w:rPr>
                <w:lang w:eastAsia="zh-CN"/>
              </w:rPr>
            </w:pPr>
          </w:p>
        </w:tc>
      </w:tr>
      <w:tr w:rsidR="007E31F6" w14:paraId="5ADDD784"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5472A2" w14:textId="77777777" w:rsidR="007E31F6" w:rsidRDefault="007E31F6" w:rsidP="00F50B9D">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68BE9D6C"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73AA19A3"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FA68783"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A98BD4"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65F253"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0E175F"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A35A5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CDE312"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8D021B"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896941C"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3BCC8E5"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C73C10D"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C1CA9E"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886E06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5B6A18"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6301E7A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2179DD"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E4CFEF5" w14:textId="77777777" w:rsidR="007E31F6" w:rsidRDefault="007E31F6" w:rsidP="00F50B9D">
            <w:pPr>
              <w:pStyle w:val="TAC"/>
              <w:rPr>
                <w:lang w:eastAsia="zh-CN"/>
              </w:rPr>
            </w:pPr>
            <w:r>
              <w:rPr>
                <w:lang w:eastAsia="zh-CN"/>
              </w:rPr>
              <w:t>0</w:t>
            </w:r>
          </w:p>
        </w:tc>
      </w:tr>
      <w:tr w:rsidR="007E31F6" w14:paraId="6ABA29F1"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A1CCF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9416D7B" w14:textId="77777777" w:rsidR="007E31F6" w:rsidRDefault="007E31F6" w:rsidP="00F50B9D">
            <w:pPr>
              <w:pStyle w:val="TAC"/>
            </w:pPr>
          </w:p>
        </w:tc>
        <w:tc>
          <w:tcPr>
            <w:tcW w:w="849" w:type="dxa"/>
            <w:tcBorders>
              <w:left w:val="single" w:sz="4" w:space="0" w:color="auto"/>
              <w:right w:val="single" w:sz="4" w:space="0" w:color="auto"/>
            </w:tcBorders>
          </w:tcPr>
          <w:p w14:paraId="3E11FFA5" w14:textId="77777777" w:rsidR="007E31F6" w:rsidRDefault="007E31F6" w:rsidP="00F50B9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3892F5D"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EAD521"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FF44BA"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FC896E"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313672"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C02AC6B"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D9D9290"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10C645E"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37363FC"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CCF7B82"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C21693"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E8D20E"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CF35F6"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5455CDCC"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C4E41F"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6E70715F" w14:textId="77777777" w:rsidR="007E31F6" w:rsidRDefault="007E31F6" w:rsidP="00F50B9D">
            <w:pPr>
              <w:pStyle w:val="TAC"/>
              <w:rPr>
                <w:lang w:eastAsia="zh-CN"/>
              </w:rPr>
            </w:pPr>
          </w:p>
        </w:tc>
      </w:tr>
      <w:tr w:rsidR="007E31F6" w14:paraId="4074E91E"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E7FA11"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87106CA" w14:textId="77777777" w:rsidR="007E31F6" w:rsidRDefault="007E31F6" w:rsidP="00F50B9D">
            <w:pPr>
              <w:pStyle w:val="TAC"/>
            </w:pPr>
          </w:p>
        </w:tc>
        <w:tc>
          <w:tcPr>
            <w:tcW w:w="849" w:type="dxa"/>
            <w:tcBorders>
              <w:left w:val="single" w:sz="4" w:space="0" w:color="auto"/>
              <w:right w:val="single" w:sz="4" w:space="0" w:color="auto"/>
            </w:tcBorders>
          </w:tcPr>
          <w:p w14:paraId="431E3818"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95AD0D9" w14:textId="77777777" w:rsidR="007E31F6" w:rsidRDefault="007E31F6" w:rsidP="00F50B9D">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2C0B16C2" w14:textId="77777777" w:rsidR="007E31F6" w:rsidRDefault="007E31F6" w:rsidP="00F50B9D">
            <w:pPr>
              <w:pStyle w:val="TAC"/>
              <w:rPr>
                <w:lang w:eastAsia="zh-CN"/>
              </w:rPr>
            </w:pPr>
          </w:p>
        </w:tc>
      </w:tr>
      <w:tr w:rsidR="007E31F6" w14:paraId="7BC400EC"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01FF92A" w14:textId="77777777" w:rsidR="007E31F6" w:rsidRDefault="007E31F6" w:rsidP="00F50B9D">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45A6B539"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278313F1"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AA0BBEC"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562F7E"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68B7B0"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5B9648"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A11C99"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BD30E9F"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E4B8F6"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988EFC"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EB21650"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0EE0D0"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D37F06"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6BD05E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998C38"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29A53DD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429143"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CB929A" w14:textId="77777777" w:rsidR="007E31F6" w:rsidRDefault="007E31F6" w:rsidP="00F50B9D">
            <w:pPr>
              <w:pStyle w:val="TAC"/>
              <w:rPr>
                <w:lang w:eastAsia="zh-CN"/>
              </w:rPr>
            </w:pPr>
            <w:r>
              <w:rPr>
                <w:lang w:eastAsia="zh-CN"/>
              </w:rPr>
              <w:t>0</w:t>
            </w:r>
          </w:p>
        </w:tc>
      </w:tr>
      <w:tr w:rsidR="007E31F6" w14:paraId="5CD4607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645BF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A29D54D" w14:textId="77777777" w:rsidR="007E31F6" w:rsidRDefault="007E31F6" w:rsidP="00F50B9D">
            <w:pPr>
              <w:pStyle w:val="TAC"/>
            </w:pPr>
          </w:p>
        </w:tc>
        <w:tc>
          <w:tcPr>
            <w:tcW w:w="849" w:type="dxa"/>
            <w:tcBorders>
              <w:left w:val="single" w:sz="4" w:space="0" w:color="auto"/>
              <w:right w:val="single" w:sz="4" w:space="0" w:color="auto"/>
            </w:tcBorders>
          </w:tcPr>
          <w:p w14:paraId="01E89D07" w14:textId="77777777" w:rsidR="007E31F6" w:rsidRDefault="007E31F6" w:rsidP="00F50B9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3DCD5E8"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07003F"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A14EFF"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606BE0"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A171EAE"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400DCCB"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0231A95"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DBFA0DD"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B8B3D36"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7B8356E"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E69DB1"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A3C7C3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775AC6"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26E2284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2F4D02"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2AAA282F" w14:textId="77777777" w:rsidR="007E31F6" w:rsidRDefault="007E31F6" w:rsidP="00F50B9D">
            <w:pPr>
              <w:pStyle w:val="TAC"/>
              <w:rPr>
                <w:lang w:eastAsia="zh-CN"/>
              </w:rPr>
            </w:pPr>
          </w:p>
        </w:tc>
      </w:tr>
      <w:tr w:rsidR="007E31F6" w14:paraId="132D3176"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85F425"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F428C0" w14:textId="77777777" w:rsidR="007E31F6" w:rsidRDefault="007E31F6" w:rsidP="00F50B9D">
            <w:pPr>
              <w:pStyle w:val="TAC"/>
            </w:pPr>
          </w:p>
        </w:tc>
        <w:tc>
          <w:tcPr>
            <w:tcW w:w="849" w:type="dxa"/>
            <w:tcBorders>
              <w:left w:val="single" w:sz="4" w:space="0" w:color="auto"/>
              <w:right w:val="single" w:sz="4" w:space="0" w:color="auto"/>
            </w:tcBorders>
          </w:tcPr>
          <w:p w14:paraId="34CC2A83"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787B87D" w14:textId="77777777" w:rsidR="007E31F6" w:rsidRDefault="007E31F6" w:rsidP="00F50B9D">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4CBD3F2B" w14:textId="77777777" w:rsidR="007E31F6" w:rsidRDefault="007E31F6" w:rsidP="00F50B9D">
            <w:pPr>
              <w:pStyle w:val="TAC"/>
              <w:rPr>
                <w:lang w:eastAsia="zh-CN"/>
              </w:rPr>
            </w:pPr>
          </w:p>
        </w:tc>
      </w:tr>
      <w:tr w:rsidR="007E31F6" w14:paraId="4BC58F17"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7CF315E" w14:textId="77777777" w:rsidR="007E31F6" w:rsidRDefault="007E31F6" w:rsidP="00F50B9D">
            <w:pPr>
              <w:pStyle w:val="TAC"/>
            </w:pPr>
            <w:r>
              <w:rPr>
                <w:rFonts w:cs="Arial"/>
                <w:color w:val="000000"/>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72A5B125"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5989DC04"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8CA5DCC"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67D1482"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8877F3"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6E6C03"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32748C"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AE075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D5B437B"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138A119"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8906A3"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D06AC9"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9D9D7A"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AF1FD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658919"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2D493F9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18CCC8"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750174" w14:textId="77777777" w:rsidR="007E31F6" w:rsidRDefault="007E31F6" w:rsidP="00F50B9D">
            <w:pPr>
              <w:pStyle w:val="TAC"/>
              <w:rPr>
                <w:lang w:eastAsia="zh-CN"/>
              </w:rPr>
            </w:pPr>
            <w:r>
              <w:rPr>
                <w:lang w:eastAsia="zh-CN"/>
              </w:rPr>
              <w:t>0</w:t>
            </w:r>
          </w:p>
        </w:tc>
      </w:tr>
      <w:tr w:rsidR="007E31F6" w14:paraId="3BD8410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0F37E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63E15F61" w14:textId="77777777" w:rsidR="007E31F6" w:rsidRDefault="007E31F6" w:rsidP="00F50B9D">
            <w:pPr>
              <w:pStyle w:val="TAC"/>
            </w:pPr>
          </w:p>
        </w:tc>
        <w:tc>
          <w:tcPr>
            <w:tcW w:w="849" w:type="dxa"/>
            <w:tcBorders>
              <w:left w:val="single" w:sz="4" w:space="0" w:color="auto"/>
              <w:right w:val="single" w:sz="4" w:space="0" w:color="auto"/>
            </w:tcBorders>
          </w:tcPr>
          <w:p w14:paraId="5814F5D0" w14:textId="77777777" w:rsidR="007E31F6" w:rsidRDefault="007E31F6" w:rsidP="00F50B9D">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72703C8"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EC8D39D"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6B2493"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66DCAB"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B2C479E"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CC4346B"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E1BB34D"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7BA8748"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9E4CE16"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9C328A3"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FADECA"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41C29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D351E8"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37FA017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16A69F"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902CF52" w14:textId="77777777" w:rsidR="007E31F6" w:rsidRDefault="007E31F6" w:rsidP="00F50B9D">
            <w:pPr>
              <w:pStyle w:val="TAC"/>
              <w:rPr>
                <w:lang w:eastAsia="zh-CN"/>
              </w:rPr>
            </w:pPr>
          </w:p>
        </w:tc>
      </w:tr>
      <w:tr w:rsidR="007E31F6" w14:paraId="23EF71B0"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2445567"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28D4DC6" w14:textId="77777777" w:rsidR="007E31F6" w:rsidRDefault="007E31F6" w:rsidP="00F50B9D">
            <w:pPr>
              <w:pStyle w:val="TAC"/>
            </w:pPr>
          </w:p>
        </w:tc>
        <w:tc>
          <w:tcPr>
            <w:tcW w:w="849" w:type="dxa"/>
            <w:tcBorders>
              <w:left w:val="single" w:sz="4" w:space="0" w:color="auto"/>
              <w:right w:val="single" w:sz="4" w:space="0" w:color="auto"/>
            </w:tcBorders>
          </w:tcPr>
          <w:p w14:paraId="41ED7A6C"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E7E64BD" w14:textId="77777777" w:rsidR="007E31F6" w:rsidRDefault="007E31F6" w:rsidP="00F50B9D">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61EB88E4" w14:textId="77777777" w:rsidR="007E31F6" w:rsidRDefault="007E31F6" w:rsidP="00F50B9D">
            <w:pPr>
              <w:pStyle w:val="TAC"/>
              <w:rPr>
                <w:lang w:eastAsia="zh-CN"/>
              </w:rPr>
            </w:pPr>
          </w:p>
        </w:tc>
      </w:tr>
      <w:tr w:rsidR="007E31F6" w14:paraId="11004A9A"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E94521" w14:textId="77777777" w:rsidR="007E31F6" w:rsidRDefault="007E31F6" w:rsidP="00F50B9D">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170DD4D0" w14:textId="77777777" w:rsidR="007E31F6" w:rsidRDefault="007E31F6" w:rsidP="00F50B9D">
            <w:pPr>
              <w:pStyle w:val="TAL"/>
              <w:jc w:val="center"/>
              <w:rPr>
                <w:lang w:eastAsia="zh-CN"/>
              </w:rPr>
            </w:pPr>
            <w:r>
              <w:rPr>
                <w:lang w:eastAsia="zh-CN"/>
              </w:rPr>
              <w:t>CA_n1A-n77A</w:t>
            </w:r>
          </w:p>
          <w:p w14:paraId="08A9F087" w14:textId="77777777" w:rsidR="007E31F6" w:rsidRDefault="007E31F6" w:rsidP="00F50B9D">
            <w:pPr>
              <w:pStyle w:val="TAL"/>
              <w:jc w:val="center"/>
              <w:rPr>
                <w:lang w:eastAsia="zh-CN"/>
              </w:rPr>
            </w:pPr>
            <w:r>
              <w:rPr>
                <w:lang w:eastAsia="zh-CN"/>
              </w:rPr>
              <w:t>CA_n1A-n257A</w:t>
            </w:r>
          </w:p>
          <w:p w14:paraId="7A7D3106" w14:textId="77777777" w:rsidR="007E31F6" w:rsidRDefault="007E31F6" w:rsidP="00F50B9D">
            <w:pPr>
              <w:pStyle w:val="TAC"/>
            </w:pPr>
            <w:r>
              <w:rPr>
                <w:lang w:eastAsia="zh-CN"/>
              </w:rPr>
              <w:t>CA_n77A-n257A</w:t>
            </w:r>
          </w:p>
        </w:tc>
        <w:tc>
          <w:tcPr>
            <w:tcW w:w="849" w:type="dxa"/>
            <w:tcBorders>
              <w:left w:val="single" w:sz="4" w:space="0" w:color="auto"/>
              <w:right w:val="single" w:sz="4" w:space="0" w:color="auto"/>
            </w:tcBorders>
          </w:tcPr>
          <w:p w14:paraId="2FCEA60C"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5C4DF5F"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CB9FE28"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57F250"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F7C03B"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9650C0"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6A4D43B"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6EA64A"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EE29F7"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CCD4B3"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08CD7E"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C014FE"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F2334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A63749"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37A3B52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6A4808"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E5A15B9" w14:textId="77777777" w:rsidR="007E31F6" w:rsidRDefault="007E31F6" w:rsidP="00F50B9D">
            <w:pPr>
              <w:pStyle w:val="TAC"/>
              <w:rPr>
                <w:lang w:eastAsia="zh-CN"/>
              </w:rPr>
            </w:pPr>
            <w:r>
              <w:rPr>
                <w:lang w:eastAsia="zh-CN"/>
              </w:rPr>
              <w:t>0</w:t>
            </w:r>
          </w:p>
        </w:tc>
      </w:tr>
      <w:tr w:rsidR="007E31F6" w14:paraId="0CEF600E"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3ABB1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F28C763" w14:textId="77777777" w:rsidR="007E31F6" w:rsidRDefault="007E31F6" w:rsidP="00F50B9D">
            <w:pPr>
              <w:pStyle w:val="TAC"/>
            </w:pPr>
          </w:p>
        </w:tc>
        <w:tc>
          <w:tcPr>
            <w:tcW w:w="849" w:type="dxa"/>
            <w:tcBorders>
              <w:left w:val="single" w:sz="4" w:space="0" w:color="auto"/>
              <w:right w:val="single" w:sz="4" w:space="0" w:color="auto"/>
            </w:tcBorders>
          </w:tcPr>
          <w:p w14:paraId="2A75ECDE" w14:textId="77777777" w:rsidR="007E31F6" w:rsidRDefault="007E31F6" w:rsidP="00F50B9D">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90CDA91"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D299EF4"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0C3CBE9"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727840"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7BD11D"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51249A3"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9FC59D"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6CD1E2"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6BC8744"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9E366F"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9B2E64"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D4FAC03"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486C854"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1C0252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5EB69D"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739096A0" w14:textId="77777777" w:rsidR="007E31F6" w:rsidRDefault="007E31F6" w:rsidP="00F50B9D">
            <w:pPr>
              <w:pStyle w:val="TAC"/>
              <w:rPr>
                <w:lang w:eastAsia="zh-CN"/>
              </w:rPr>
            </w:pPr>
          </w:p>
        </w:tc>
      </w:tr>
      <w:tr w:rsidR="007E31F6" w14:paraId="06F27FDC"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44AA2A"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40E620" w14:textId="77777777" w:rsidR="007E31F6" w:rsidRDefault="007E31F6" w:rsidP="00F50B9D">
            <w:pPr>
              <w:pStyle w:val="TAC"/>
            </w:pPr>
          </w:p>
        </w:tc>
        <w:tc>
          <w:tcPr>
            <w:tcW w:w="849" w:type="dxa"/>
            <w:tcBorders>
              <w:left w:val="single" w:sz="4" w:space="0" w:color="auto"/>
              <w:right w:val="single" w:sz="4" w:space="0" w:color="auto"/>
            </w:tcBorders>
          </w:tcPr>
          <w:p w14:paraId="0BC91D70" w14:textId="77777777" w:rsidR="007E31F6" w:rsidRDefault="007E31F6" w:rsidP="00F50B9D">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3D7B13ED"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5B83474" w14:textId="77777777" w:rsidR="007E31F6" w:rsidRDefault="007E31F6" w:rsidP="00F50B9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6C1194F"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8F4DD5D"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4DD27C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34AF155"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D18F1AA"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0FBF1E8"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C7C387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8EBEFE"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41CB9F"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E2D7930"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8F0BE4"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7C8016C" w14:textId="77777777" w:rsidR="007E31F6" w:rsidRDefault="007E31F6" w:rsidP="00F50B9D">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3EEB4CAC" w14:textId="77777777" w:rsidR="007E31F6" w:rsidRDefault="007E31F6" w:rsidP="00F50B9D">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63E9446A" w14:textId="77777777" w:rsidR="007E31F6" w:rsidRDefault="007E31F6" w:rsidP="00F50B9D">
            <w:pPr>
              <w:pStyle w:val="TAC"/>
              <w:rPr>
                <w:lang w:eastAsia="zh-CN"/>
              </w:rPr>
            </w:pPr>
          </w:p>
        </w:tc>
      </w:tr>
      <w:tr w:rsidR="007E31F6" w14:paraId="558E2A10"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1FDD3C" w14:textId="77777777" w:rsidR="007E31F6" w:rsidRDefault="007E31F6" w:rsidP="00F50B9D">
            <w:pPr>
              <w:pStyle w:val="TAC"/>
            </w:pPr>
            <w:r>
              <w:rPr>
                <w:lang w:eastAsia="zh-CN"/>
              </w:rPr>
              <w:t>CA_n1A-n77A-n257G</w:t>
            </w:r>
          </w:p>
        </w:tc>
        <w:tc>
          <w:tcPr>
            <w:tcW w:w="1558" w:type="dxa"/>
            <w:tcBorders>
              <w:top w:val="single" w:sz="4" w:space="0" w:color="auto"/>
              <w:left w:val="single" w:sz="4" w:space="0" w:color="auto"/>
              <w:bottom w:val="nil"/>
              <w:right w:val="single" w:sz="4" w:space="0" w:color="auto"/>
            </w:tcBorders>
            <w:shd w:val="clear" w:color="auto" w:fill="auto"/>
          </w:tcPr>
          <w:p w14:paraId="01771720" w14:textId="77777777" w:rsidR="007E31F6" w:rsidRDefault="007E31F6" w:rsidP="00F50B9D">
            <w:pPr>
              <w:pStyle w:val="TAL"/>
              <w:jc w:val="center"/>
              <w:rPr>
                <w:lang w:eastAsia="zh-CN"/>
              </w:rPr>
            </w:pPr>
            <w:r>
              <w:rPr>
                <w:lang w:eastAsia="zh-CN"/>
              </w:rPr>
              <w:t>CA_n257G</w:t>
            </w:r>
          </w:p>
          <w:p w14:paraId="50BECF4F" w14:textId="77777777" w:rsidR="007E31F6" w:rsidRDefault="007E31F6" w:rsidP="00F50B9D">
            <w:pPr>
              <w:pStyle w:val="TAL"/>
              <w:jc w:val="center"/>
              <w:rPr>
                <w:lang w:eastAsia="zh-CN"/>
              </w:rPr>
            </w:pPr>
            <w:r>
              <w:rPr>
                <w:lang w:eastAsia="zh-CN"/>
              </w:rPr>
              <w:t>CA_n1A-n77A</w:t>
            </w:r>
          </w:p>
          <w:p w14:paraId="4323FBBE" w14:textId="77777777" w:rsidR="007E31F6" w:rsidRDefault="007E31F6" w:rsidP="00F50B9D">
            <w:pPr>
              <w:pStyle w:val="TAL"/>
              <w:jc w:val="center"/>
              <w:rPr>
                <w:lang w:eastAsia="zh-CN"/>
              </w:rPr>
            </w:pPr>
            <w:r>
              <w:rPr>
                <w:lang w:eastAsia="zh-CN"/>
              </w:rPr>
              <w:t>CA_n1A-n257A</w:t>
            </w:r>
          </w:p>
          <w:p w14:paraId="567D787F" w14:textId="77777777" w:rsidR="007E31F6" w:rsidRDefault="007E31F6" w:rsidP="00F50B9D">
            <w:pPr>
              <w:pStyle w:val="TAL"/>
              <w:jc w:val="center"/>
              <w:rPr>
                <w:lang w:eastAsia="zh-CN"/>
              </w:rPr>
            </w:pPr>
            <w:r>
              <w:rPr>
                <w:lang w:eastAsia="zh-CN"/>
              </w:rPr>
              <w:t>CA_n1A-n257G</w:t>
            </w:r>
          </w:p>
          <w:p w14:paraId="26847D20" w14:textId="77777777" w:rsidR="007E31F6" w:rsidRDefault="007E31F6" w:rsidP="00F50B9D">
            <w:pPr>
              <w:pStyle w:val="TAL"/>
              <w:jc w:val="center"/>
              <w:rPr>
                <w:lang w:eastAsia="zh-CN"/>
              </w:rPr>
            </w:pPr>
            <w:r>
              <w:rPr>
                <w:lang w:eastAsia="zh-CN"/>
              </w:rPr>
              <w:t>CA_n77A-n257A</w:t>
            </w:r>
          </w:p>
          <w:p w14:paraId="43C0F810" w14:textId="77777777" w:rsidR="007E31F6" w:rsidRDefault="007E31F6" w:rsidP="00F50B9D">
            <w:pPr>
              <w:pStyle w:val="TAL"/>
              <w:jc w:val="center"/>
              <w:rPr>
                <w:lang w:eastAsia="zh-CN"/>
              </w:rPr>
            </w:pPr>
            <w:r>
              <w:rPr>
                <w:lang w:eastAsia="zh-CN"/>
              </w:rPr>
              <w:t>CA_n77A-n257G</w:t>
            </w:r>
          </w:p>
          <w:p w14:paraId="5CF94392" w14:textId="77777777" w:rsidR="007E31F6" w:rsidRDefault="007E31F6" w:rsidP="00F50B9D">
            <w:pPr>
              <w:pStyle w:val="TAC"/>
            </w:pPr>
          </w:p>
        </w:tc>
        <w:tc>
          <w:tcPr>
            <w:tcW w:w="849" w:type="dxa"/>
            <w:tcBorders>
              <w:left w:val="single" w:sz="4" w:space="0" w:color="auto"/>
              <w:right w:val="single" w:sz="4" w:space="0" w:color="auto"/>
            </w:tcBorders>
          </w:tcPr>
          <w:p w14:paraId="61A215FF"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232CF4D"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477386"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279825"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04B3AF"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B6E1E2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87DFB6"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9E3AA1"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3C39CF"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F8295D7"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BB1234"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B6181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C774A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D361B7"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058A018"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0280CD"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2140847" w14:textId="77777777" w:rsidR="007E31F6" w:rsidRDefault="007E31F6" w:rsidP="00F50B9D">
            <w:pPr>
              <w:pStyle w:val="TAC"/>
              <w:rPr>
                <w:lang w:eastAsia="zh-CN"/>
              </w:rPr>
            </w:pPr>
            <w:r>
              <w:rPr>
                <w:lang w:eastAsia="zh-CN"/>
              </w:rPr>
              <w:t>0</w:t>
            </w:r>
          </w:p>
        </w:tc>
      </w:tr>
      <w:tr w:rsidR="007E31F6" w14:paraId="086A9A01"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F09057"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CDE32FF" w14:textId="77777777" w:rsidR="007E31F6" w:rsidRDefault="007E31F6" w:rsidP="00F50B9D">
            <w:pPr>
              <w:pStyle w:val="TAC"/>
            </w:pPr>
          </w:p>
        </w:tc>
        <w:tc>
          <w:tcPr>
            <w:tcW w:w="849" w:type="dxa"/>
            <w:tcBorders>
              <w:left w:val="single" w:sz="4" w:space="0" w:color="auto"/>
              <w:right w:val="single" w:sz="4" w:space="0" w:color="auto"/>
            </w:tcBorders>
          </w:tcPr>
          <w:p w14:paraId="63572EDC" w14:textId="77777777" w:rsidR="007E31F6" w:rsidRDefault="007E31F6" w:rsidP="00F50B9D">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22ADA00A"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9E16B9B"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7EA208E"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EFBC2E"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130D5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F2F01C"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F23C89"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092FDB"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57DC778"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559F11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8265BB"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3858C21"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55D959E"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241C11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9A52F8"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6E6DE156" w14:textId="77777777" w:rsidR="007E31F6" w:rsidRDefault="007E31F6" w:rsidP="00F50B9D">
            <w:pPr>
              <w:pStyle w:val="TAC"/>
              <w:rPr>
                <w:lang w:eastAsia="zh-CN"/>
              </w:rPr>
            </w:pPr>
          </w:p>
        </w:tc>
      </w:tr>
      <w:tr w:rsidR="007E31F6" w14:paraId="43410900"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A2D24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69FDA9" w14:textId="77777777" w:rsidR="007E31F6" w:rsidRDefault="007E31F6" w:rsidP="00F50B9D">
            <w:pPr>
              <w:pStyle w:val="TAC"/>
            </w:pPr>
          </w:p>
        </w:tc>
        <w:tc>
          <w:tcPr>
            <w:tcW w:w="849" w:type="dxa"/>
            <w:tcBorders>
              <w:left w:val="single" w:sz="4" w:space="0" w:color="auto"/>
              <w:right w:val="single" w:sz="4" w:space="0" w:color="auto"/>
            </w:tcBorders>
          </w:tcPr>
          <w:p w14:paraId="3634E648" w14:textId="77777777" w:rsidR="007E31F6" w:rsidRDefault="007E31F6" w:rsidP="00F50B9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673203D" w14:textId="77777777" w:rsidR="007E31F6" w:rsidRDefault="007E31F6" w:rsidP="00F50B9D">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29A893F6" w14:textId="77777777" w:rsidR="007E31F6" w:rsidRDefault="007E31F6" w:rsidP="00F50B9D">
            <w:pPr>
              <w:pStyle w:val="TAC"/>
              <w:rPr>
                <w:lang w:eastAsia="zh-CN"/>
              </w:rPr>
            </w:pPr>
          </w:p>
        </w:tc>
      </w:tr>
      <w:tr w:rsidR="007E31F6" w14:paraId="4544F2E1"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1032D87" w14:textId="77777777" w:rsidR="007E31F6" w:rsidRDefault="007E31F6" w:rsidP="00F50B9D">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61F6566D" w14:textId="77777777" w:rsidR="007E31F6" w:rsidRDefault="007E31F6" w:rsidP="00F50B9D">
            <w:pPr>
              <w:pStyle w:val="TAC"/>
              <w:rPr>
                <w:lang w:eastAsia="zh-CN"/>
              </w:rPr>
            </w:pPr>
            <w:r>
              <w:rPr>
                <w:lang w:eastAsia="zh-CN"/>
              </w:rPr>
              <w:t>CA_n257G</w:t>
            </w:r>
          </w:p>
          <w:p w14:paraId="425E9141" w14:textId="77777777" w:rsidR="007E31F6" w:rsidRDefault="007E31F6" w:rsidP="00F50B9D">
            <w:pPr>
              <w:pStyle w:val="TAL"/>
              <w:jc w:val="center"/>
              <w:rPr>
                <w:lang w:eastAsia="zh-CN"/>
              </w:rPr>
            </w:pPr>
            <w:r>
              <w:rPr>
                <w:lang w:eastAsia="zh-CN"/>
              </w:rPr>
              <w:t>CA_n257H</w:t>
            </w:r>
          </w:p>
          <w:p w14:paraId="40F7358B" w14:textId="77777777" w:rsidR="007E31F6" w:rsidRDefault="007E31F6" w:rsidP="00F50B9D">
            <w:pPr>
              <w:pStyle w:val="TAL"/>
              <w:jc w:val="center"/>
              <w:rPr>
                <w:lang w:eastAsia="zh-CN"/>
              </w:rPr>
            </w:pPr>
            <w:r>
              <w:rPr>
                <w:lang w:eastAsia="zh-CN"/>
              </w:rPr>
              <w:t>CA_n1A-n77A</w:t>
            </w:r>
          </w:p>
          <w:p w14:paraId="66CDE18C" w14:textId="77777777" w:rsidR="007E31F6" w:rsidRDefault="007E31F6" w:rsidP="00F50B9D">
            <w:pPr>
              <w:pStyle w:val="TAL"/>
              <w:jc w:val="center"/>
              <w:rPr>
                <w:lang w:eastAsia="zh-CN"/>
              </w:rPr>
            </w:pPr>
            <w:r>
              <w:rPr>
                <w:lang w:eastAsia="zh-CN"/>
              </w:rPr>
              <w:t>CA_n1A-n257A</w:t>
            </w:r>
          </w:p>
          <w:p w14:paraId="03529FB7" w14:textId="77777777" w:rsidR="007E31F6" w:rsidRDefault="007E31F6" w:rsidP="00F50B9D">
            <w:pPr>
              <w:pStyle w:val="TAL"/>
              <w:jc w:val="center"/>
              <w:rPr>
                <w:lang w:eastAsia="zh-CN"/>
              </w:rPr>
            </w:pPr>
            <w:r>
              <w:rPr>
                <w:lang w:eastAsia="zh-CN"/>
              </w:rPr>
              <w:t>CA_n1A-n257G</w:t>
            </w:r>
          </w:p>
          <w:p w14:paraId="13C5D985" w14:textId="77777777" w:rsidR="007E31F6" w:rsidRDefault="007E31F6" w:rsidP="00F50B9D">
            <w:pPr>
              <w:pStyle w:val="TAL"/>
              <w:jc w:val="center"/>
              <w:rPr>
                <w:lang w:eastAsia="zh-CN"/>
              </w:rPr>
            </w:pPr>
            <w:r>
              <w:rPr>
                <w:lang w:eastAsia="zh-CN"/>
              </w:rPr>
              <w:t>CA_n1A-n257H</w:t>
            </w:r>
          </w:p>
          <w:p w14:paraId="283672FA" w14:textId="77777777" w:rsidR="007E31F6" w:rsidRDefault="007E31F6" w:rsidP="00F50B9D">
            <w:pPr>
              <w:pStyle w:val="TAL"/>
              <w:jc w:val="center"/>
              <w:rPr>
                <w:lang w:eastAsia="zh-CN"/>
              </w:rPr>
            </w:pPr>
            <w:r>
              <w:rPr>
                <w:lang w:eastAsia="zh-CN"/>
              </w:rPr>
              <w:t>CA_n77A-n257A</w:t>
            </w:r>
          </w:p>
          <w:p w14:paraId="4BE59904" w14:textId="77777777" w:rsidR="007E31F6" w:rsidRDefault="007E31F6" w:rsidP="00F50B9D">
            <w:pPr>
              <w:pStyle w:val="TAL"/>
              <w:jc w:val="center"/>
              <w:rPr>
                <w:lang w:eastAsia="zh-CN"/>
              </w:rPr>
            </w:pPr>
            <w:r>
              <w:rPr>
                <w:lang w:eastAsia="zh-CN"/>
              </w:rPr>
              <w:t>CA_n77A-n257G</w:t>
            </w:r>
          </w:p>
          <w:p w14:paraId="422C1122" w14:textId="77777777" w:rsidR="007E31F6" w:rsidRDefault="007E31F6" w:rsidP="00F50B9D">
            <w:pPr>
              <w:pStyle w:val="TAC"/>
            </w:pPr>
            <w:r>
              <w:rPr>
                <w:lang w:eastAsia="zh-CN"/>
              </w:rPr>
              <w:t>CA_n77A-n257H</w:t>
            </w:r>
          </w:p>
        </w:tc>
        <w:tc>
          <w:tcPr>
            <w:tcW w:w="849" w:type="dxa"/>
            <w:tcBorders>
              <w:left w:val="single" w:sz="4" w:space="0" w:color="auto"/>
              <w:right w:val="single" w:sz="4" w:space="0" w:color="auto"/>
            </w:tcBorders>
          </w:tcPr>
          <w:p w14:paraId="2F9A27A9"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7F03DDC"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81F4FD"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2A08679"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538D67"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6459CC"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D5B57D"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A046BD"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3C6A1B1"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635E5C2"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BC1106"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E6134E"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7F888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A674AC"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2DD6B03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34187C"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9C1E59" w14:textId="77777777" w:rsidR="007E31F6" w:rsidRDefault="007E31F6" w:rsidP="00F50B9D">
            <w:pPr>
              <w:pStyle w:val="TAC"/>
              <w:rPr>
                <w:lang w:eastAsia="zh-CN"/>
              </w:rPr>
            </w:pPr>
            <w:r>
              <w:rPr>
                <w:lang w:eastAsia="zh-CN"/>
              </w:rPr>
              <w:t>0</w:t>
            </w:r>
          </w:p>
        </w:tc>
      </w:tr>
      <w:tr w:rsidR="007E31F6" w14:paraId="17CA1187"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268493"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3DB89EEB" w14:textId="77777777" w:rsidR="007E31F6" w:rsidRDefault="007E31F6" w:rsidP="00F50B9D">
            <w:pPr>
              <w:pStyle w:val="TAC"/>
            </w:pPr>
          </w:p>
        </w:tc>
        <w:tc>
          <w:tcPr>
            <w:tcW w:w="849" w:type="dxa"/>
            <w:tcBorders>
              <w:left w:val="single" w:sz="4" w:space="0" w:color="auto"/>
              <w:right w:val="single" w:sz="4" w:space="0" w:color="auto"/>
            </w:tcBorders>
          </w:tcPr>
          <w:p w14:paraId="6EB57AF5" w14:textId="77777777" w:rsidR="007E31F6" w:rsidRDefault="007E31F6" w:rsidP="00F50B9D">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33AE949"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6147F18"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5C92F0"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7DC526"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0112F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41E84C"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0797F9B"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0212889"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31CF7B2"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9573F08"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19E7CE"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3DE91C4"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8AF46E"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9CFECD7"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BDB584"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00E978C0" w14:textId="77777777" w:rsidR="007E31F6" w:rsidRDefault="007E31F6" w:rsidP="00F50B9D">
            <w:pPr>
              <w:pStyle w:val="TAC"/>
              <w:rPr>
                <w:lang w:eastAsia="zh-CN"/>
              </w:rPr>
            </w:pPr>
          </w:p>
        </w:tc>
      </w:tr>
      <w:tr w:rsidR="007E31F6" w14:paraId="7F1A22C4"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0F2F3A"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93987A" w14:textId="77777777" w:rsidR="007E31F6" w:rsidRDefault="007E31F6" w:rsidP="00F50B9D">
            <w:pPr>
              <w:pStyle w:val="TAC"/>
            </w:pPr>
          </w:p>
        </w:tc>
        <w:tc>
          <w:tcPr>
            <w:tcW w:w="849" w:type="dxa"/>
            <w:tcBorders>
              <w:left w:val="single" w:sz="4" w:space="0" w:color="auto"/>
              <w:right w:val="single" w:sz="4" w:space="0" w:color="auto"/>
            </w:tcBorders>
          </w:tcPr>
          <w:p w14:paraId="244D5EBB" w14:textId="77777777" w:rsidR="007E31F6" w:rsidRDefault="007E31F6" w:rsidP="00F50B9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73800AD" w14:textId="77777777" w:rsidR="007E31F6" w:rsidRDefault="007E31F6" w:rsidP="00F50B9D">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4A7ED765" w14:textId="77777777" w:rsidR="007E31F6" w:rsidRDefault="007E31F6" w:rsidP="00F50B9D">
            <w:pPr>
              <w:pStyle w:val="TAC"/>
              <w:rPr>
                <w:lang w:eastAsia="zh-CN"/>
              </w:rPr>
            </w:pPr>
          </w:p>
        </w:tc>
      </w:tr>
      <w:tr w:rsidR="007E31F6" w14:paraId="72D1C7A9"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8B4BAAE" w14:textId="77777777" w:rsidR="007E31F6" w:rsidRDefault="007E31F6" w:rsidP="00F50B9D">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386A7A41" w14:textId="77777777" w:rsidR="007E31F6" w:rsidRPr="00CF549D" w:rsidRDefault="007E31F6" w:rsidP="00F50B9D">
            <w:pPr>
              <w:pStyle w:val="TAC"/>
              <w:rPr>
                <w:lang w:val="pl-PL" w:eastAsia="zh-CN"/>
              </w:rPr>
            </w:pPr>
            <w:r w:rsidRPr="00CF549D">
              <w:rPr>
                <w:lang w:val="pl-PL" w:eastAsia="zh-CN"/>
              </w:rPr>
              <w:t>CA_n257G</w:t>
            </w:r>
          </w:p>
          <w:p w14:paraId="67E0EFAB" w14:textId="77777777" w:rsidR="007E31F6" w:rsidRPr="00CF549D" w:rsidRDefault="007E31F6" w:rsidP="00F50B9D">
            <w:pPr>
              <w:pStyle w:val="TAC"/>
              <w:rPr>
                <w:lang w:val="pl-PL" w:eastAsia="zh-CN"/>
              </w:rPr>
            </w:pPr>
            <w:r w:rsidRPr="00CF549D">
              <w:rPr>
                <w:lang w:val="pl-PL" w:eastAsia="zh-CN"/>
              </w:rPr>
              <w:t>CA_n257H</w:t>
            </w:r>
          </w:p>
          <w:p w14:paraId="3B576E14" w14:textId="77777777" w:rsidR="007E31F6" w:rsidRPr="00CF549D" w:rsidRDefault="007E31F6" w:rsidP="00F50B9D">
            <w:pPr>
              <w:pStyle w:val="TAC"/>
              <w:rPr>
                <w:lang w:val="pl-PL" w:eastAsia="zh-CN"/>
              </w:rPr>
            </w:pPr>
            <w:r w:rsidRPr="00CF549D">
              <w:rPr>
                <w:lang w:val="pl-PL" w:eastAsia="zh-CN"/>
              </w:rPr>
              <w:t>CA_n257I</w:t>
            </w:r>
          </w:p>
          <w:p w14:paraId="2426D1E1" w14:textId="77777777" w:rsidR="007E31F6" w:rsidRDefault="007E31F6" w:rsidP="00F50B9D">
            <w:pPr>
              <w:pStyle w:val="TAC"/>
              <w:rPr>
                <w:lang w:eastAsia="zh-CN"/>
              </w:rPr>
            </w:pPr>
            <w:r>
              <w:rPr>
                <w:lang w:eastAsia="zh-CN"/>
              </w:rPr>
              <w:t>CA_n1A-n77A</w:t>
            </w:r>
          </w:p>
          <w:p w14:paraId="004E6BB3" w14:textId="77777777" w:rsidR="007E31F6" w:rsidRDefault="007E31F6" w:rsidP="00F50B9D">
            <w:pPr>
              <w:pStyle w:val="TAC"/>
              <w:rPr>
                <w:lang w:eastAsia="zh-CN"/>
              </w:rPr>
            </w:pPr>
            <w:r>
              <w:rPr>
                <w:lang w:eastAsia="zh-CN"/>
              </w:rPr>
              <w:t>CA_n1A-n257A</w:t>
            </w:r>
          </w:p>
          <w:p w14:paraId="5B866607" w14:textId="77777777" w:rsidR="007E31F6" w:rsidRDefault="007E31F6" w:rsidP="00F50B9D">
            <w:pPr>
              <w:pStyle w:val="TAC"/>
              <w:rPr>
                <w:lang w:eastAsia="zh-CN"/>
              </w:rPr>
            </w:pPr>
            <w:r>
              <w:rPr>
                <w:lang w:eastAsia="zh-CN"/>
              </w:rPr>
              <w:t>CA_n1A-n257G</w:t>
            </w:r>
          </w:p>
          <w:p w14:paraId="4E04F6A1" w14:textId="77777777" w:rsidR="007E31F6" w:rsidRDefault="007E31F6" w:rsidP="00F50B9D">
            <w:pPr>
              <w:pStyle w:val="TAC"/>
              <w:rPr>
                <w:lang w:eastAsia="zh-CN"/>
              </w:rPr>
            </w:pPr>
            <w:r>
              <w:rPr>
                <w:lang w:eastAsia="zh-CN"/>
              </w:rPr>
              <w:t>CA_n1A-n257H</w:t>
            </w:r>
          </w:p>
          <w:p w14:paraId="2F766FC8" w14:textId="77777777" w:rsidR="007E31F6" w:rsidRDefault="007E31F6" w:rsidP="00F50B9D">
            <w:pPr>
              <w:pStyle w:val="TAC"/>
              <w:rPr>
                <w:lang w:eastAsia="zh-CN"/>
              </w:rPr>
            </w:pPr>
            <w:r>
              <w:rPr>
                <w:lang w:eastAsia="zh-CN"/>
              </w:rPr>
              <w:t>CA_n1A-n257I</w:t>
            </w:r>
          </w:p>
          <w:p w14:paraId="6DAB17B5" w14:textId="77777777" w:rsidR="007E31F6" w:rsidRDefault="007E31F6" w:rsidP="00F50B9D">
            <w:pPr>
              <w:pStyle w:val="TAC"/>
              <w:rPr>
                <w:lang w:eastAsia="zh-CN"/>
              </w:rPr>
            </w:pPr>
            <w:r>
              <w:rPr>
                <w:lang w:eastAsia="zh-CN"/>
              </w:rPr>
              <w:t>CA_n77A-n257A</w:t>
            </w:r>
          </w:p>
          <w:p w14:paraId="57B9629A" w14:textId="77777777" w:rsidR="007E31F6" w:rsidRDefault="007E31F6" w:rsidP="00F50B9D">
            <w:pPr>
              <w:pStyle w:val="TAC"/>
              <w:rPr>
                <w:lang w:eastAsia="zh-CN"/>
              </w:rPr>
            </w:pPr>
            <w:r>
              <w:rPr>
                <w:lang w:eastAsia="zh-CN"/>
              </w:rPr>
              <w:t>CA_n77A-n257G</w:t>
            </w:r>
          </w:p>
          <w:p w14:paraId="7E08A4DA" w14:textId="77777777" w:rsidR="007E31F6" w:rsidRDefault="007E31F6" w:rsidP="00F50B9D">
            <w:pPr>
              <w:pStyle w:val="TAC"/>
              <w:rPr>
                <w:lang w:eastAsia="zh-CN"/>
              </w:rPr>
            </w:pPr>
            <w:r>
              <w:rPr>
                <w:lang w:eastAsia="zh-CN"/>
              </w:rPr>
              <w:t>CA_n77A-n257H</w:t>
            </w:r>
          </w:p>
          <w:p w14:paraId="2CA94984" w14:textId="77777777" w:rsidR="007E31F6" w:rsidRDefault="007E31F6" w:rsidP="00F50B9D">
            <w:pPr>
              <w:pStyle w:val="TAC"/>
            </w:pPr>
            <w:r>
              <w:rPr>
                <w:lang w:eastAsia="zh-CN"/>
              </w:rPr>
              <w:t>CA_n77A-n257I</w:t>
            </w:r>
          </w:p>
        </w:tc>
        <w:tc>
          <w:tcPr>
            <w:tcW w:w="849" w:type="dxa"/>
            <w:tcBorders>
              <w:left w:val="single" w:sz="4" w:space="0" w:color="auto"/>
              <w:right w:val="single" w:sz="4" w:space="0" w:color="auto"/>
            </w:tcBorders>
          </w:tcPr>
          <w:p w14:paraId="75760C6A"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CC738F1"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E047E6"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330DEE"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AA5953"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319447"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123A7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58C1F1"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14F992"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DB7004C"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934E89"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38990A"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53E21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161EF7"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0AEDEF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FAD9A61"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208487D" w14:textId="77777777" w:rsidR="007E31F6" w:rsidRDefault="007E31F6" w:rsidP="00F50B9D">
            <w:pPr>
              <w:pStyle w:val="TAC"/>
              <w:rPr>
                <w:lang w:eastAsia="zh-CN"/>
              </w:rPr>
            </w:pPr>
            <w:r>
              <w:rPr>
                <w:lang w:eastAsia="zh-CN"/>
              </w:rPr>
              <w:t>0</w:t>
            </w:r>
          </w:p>
        </w:tc>
      </w:tr>
      <w:tr w:rsidR="007E31F6" w14:paraId="4E3B5AFC"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E59FF1"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835E301" w14:textId="77777777" w:rsidR="007E31F6" w:rsidRDefault="007E31F6" w:rsidP="00F50B9D">
            <w:pPr>
              <w:pStyle w:val="TAC"/>
            </w:pPr>
          </w:p>
        </w:tc>
        <w:tc>
          <w:tcPr>
            <w:tcW w:w="849" w:type="dxa"/>
            <w:tcBorders>
              <w:left w:val="single" w:sz="4" w:space="0" w:color="auto"/>
              <w:right w:val="single" w:sz="4" w:space="0" w:color="auto"/>
            </w:tcBorders>
          </w:tcPr>
          <w:p w14:paraId="365259FB" w14:textId="77777777" w:rsidR="007E31F6" w:rsidRDefault="007E31F6" w:rsidP="00F50B9D">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052CA01"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31C3758"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C840089"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15723D"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CC92B6"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251008"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E4DA6C"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D9C4111"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790F3B"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54A0D0B"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4E34B32"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EC87BBC"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C3F821C"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B6F497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61ECD1"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72C6C332" w14:textId="77777777" w:rsidR="007E31F6" w:rsidRDefault="007E31F6" w:rsidP="00F50B9D">
            <w:pPr>
              <w:pStyle w:val="TAC"/>
              <w:rPr>
                <w:lang w:eastAsia="zh-CN"/>
              </w:rPr>
            </w:pPr>
          </w:p>
        </w:tc>
      </w:tr>
      <w:tr w:rsidR="007E31F6" w14:paraId="66B18FD2"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1E5F45"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39BF38" w14:textId="77777777" w:rsidR="007E31F6" w:rsidRDefault="007E31F6" w:rsidP="00F50B9D">
            <w:pPr>
              <w:pStyle w:val="TAC"/>
            </w:pPr>
          </w:p>
        </w:tc>
        <w:tc>
          <w:tcPr>
            <w:tcW w:w="849" w:type="dxa"/>
            <w:tcBorders>
              <w:left w:val="single" w:sz="4" w:space="0" w:color="auto"/>
              <w:right w:val="single" w:sz="4" w:space="0" w:color="auto"/>
            </w:tcBorders>
          </w:tcPr>
          <w:p w14:paraId="5069A96D" w14:textId="77777777" w:rsidR="007E31F6" w:rsidRDefault="007E31F6" w:rsidP="00F50B9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0958B86" w14:textId="77777777" w:rsidR="007E31F6" w:rsidRDefault="007E31F6" w:rsidP="00F50B9D">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04164DC1" w14:textId="77777777" w:rsidR="007E31F6" w:rsidRDefault="007E31F6" w:rsidP="00F50B9D">
            <w:pPr>
              <w:pStyle w:val="TAC"/>
              <w:rPr>
                <w:lang w:eastAsia="zh-CN"/>
              </w:rPr>
            </w:pPr>
          </w:p>
        </w:tc>
      </w:tr>
      <w:tr w:rsidR="007E31F6" w14:paraId="10F46BAD"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4E76528" w14:textId="77777777" w:rsidR="007E31F6" w:rsidRDefault="007E31F6" w:rsidP="00F50B9D">
            <w:pPr>
              <w:pStyle w:val="TAC"/>
            </w:pPr>
            <w:r>
              <w:rPr>
                <w:lang w:eastAsia="zh-CN"/>
              </w:rPr>
              <w:t>CA_n1A-n77A-n257J</w:t>
            </w:r>
          </w:p>
        </w:tc>
        <w:tc>
          <w:tcPr>
            <w:tcW w:w="1558" w:type="dxa"/>
            <w:tcBorders>
              <w:top w:val="single" w:sz="4" w:space="0" w:color="auto"/>
              <w:left w:val="single" w:sz="4" w:space="0" w:color="auto"/>
              <w:bottom w:val="nil"/>
              <w:right w:val="single" w:sz="4" w:space="0" w:color="auto"/>
            </w:tcBorders>
            <w:shd w:val="clear" w:color="auto" w:fill="auto"/>
          </w:tcPr>
          <w:p w14:paraId="7C207F67" w14:textId="77777777" w:rsidR="007E31F6" w:rsidRDefault="007E31F6" w:rsidP="00F50B9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5C48463"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F178814"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4CC575C"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E403412"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01A739A"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D1A559"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2C12F55"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0841AE38"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C541C1"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C7877C8"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498185D"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9EB600F"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5D0E2BC"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997247B"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5F68E3"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05479D04"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75F600C" w14:textId="77777777" w:rsidR="007E31F6" w:rsidRDefault="007E31F6" w:rsidP="00F50B9D">
            <w:pPr>
              <w:pStyle w:val="TAC"/>
              <w:rPr>
                <w:lang w:eastAsia="zh-CN"/>
              </w:rPr>
            </w:pPr>
            <w:r>
              <w:rPr>
                <w:lang w:eastAsia="zh-CN"/>
              </w:rPr>
              <w:t>0</w:t>
            </w:r>
          </w:p>
        </w:tc>
      </w:tr>
      <w:tr w:rsidR="007E31F6" w14:paraId="545788E8"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0BD391F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E94249F"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244DCAD2" w14:textId="77777777" w:rsidR="007E31F6" w:rsidRDefault="007E31F6" w:rsidP="00F50B9D">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76A92B5"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8B2157"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A8ADC8D"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C3BCDD0"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536E12"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4B26348"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5A97AA94" w14:textId="77777777" w:rsidR="007E31F6" w:rsidRDefault="007E31F6" w:rsidP="00F50B9D">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0777DF6A" w14:textId="77777777" w:rsidR="007E31F6" w:rsidRDefault="007E31F6" w:rsidP="00F50B9D">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1CC28B59" w14:textId="77777777" w:rsidR="007E31F6" w:rsidRDefault="007E31F6" w:rsidP="00F50B9D">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6E68A4C1"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F856EA2" w14:textId="77777777" w:rsidR="007E31F6" w:rsidRDefault="007E31F6" w:rsidP="00F50B9D">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7CF213B1" w14:textId="77777777" w:rsidR="007E31F6" w:rsidRDefault="007E31F6" w:rsidP="00F50B9D">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DEA5B25" w14:textId="77777777" w:rsidR="007E31F6" w:rsidRDefault="007E31F6" w:rsidP="00F50B9D">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52B77F5E"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649E2CC3"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23281919" w14:textId="77777777" w:rsidR="007E31F6" w:rsidRDefault="007E31F6" w:rsidP="00F50B9D">
            <w:pPr>
              <w:pStyle w:val="TAC"/>
              <w:rPr>
                <w:lang w:eastAsia="zh-CN"/>
              </w:rPr>
            </w:pPr>
          </w:p>
        </w:tc>
      </w:tr>
      <w:tr w:rsidR="007E31F6" w14:paraId="0F43F7FE"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2C084B"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47012F"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08053D0C" w14:textId="77777777" w:rsidR="007E31F6" w:rsidRDefault="007E31F6" w:rsidP="00F50B9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C03A816" w14:textId="77777777" w:rsidR="007E31F6" w:rsidRDefault="007E31F6" w:rsidP="00F50B9D">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43542CB5" w14:textId="77777777" w:rsidR="007E31F6" w:rsidRDefault="007E31F6" w:rsidP="00F50B9D">
            <w:pPr>
              <w:pStyle w:val="TAC"/>
              <w:rPr>
                <w:lang w:eastAsia="zh-CN"/>
              </w:rPr>
            </w:pPr>
          </w:p>
        </w:tc>
      </w:tr>
      <w:tr w:rsidR="007E31F6" w14:paraId="7F943580"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D8D95C1" w14:textId="77777777" w:rsidR="007E31F6" w:rsidRDefault="007E31F6" w:rsidP="00F50B9D">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7BB6D5B7" w14:textId="77777777" w:rsidR="007E31F6" w:rsidRDefault="007E31F6" w:rsidP="00F50B9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031CE0F"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1BAE39B"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BA4FBA"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7B918908"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942EF6B"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E7AAEC"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D94EB69"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65180684"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5BEDAF4"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5E2BD25"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67F33F8"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8F990C8"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933FA69"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A1A5900"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FD51A15"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D56839A"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B037B0B" w14:textId="77777777" w:rsidR="007E31F6" w:rsidRDefault="007E31F6" w:rsidP="00F50B9D">
            <w:pPr>
              <w:pStyle w:val="TAC"/>
              <w:rPr>
                <w:lang w:eastAsia="zh-CN"/>
              </w:rPr>
            </w:pPr>
            <w:r>
              <w:rPr>
                <w:lang w:eastAsia="zh-CN"/>
              </w:rPr>
              <w:t>0</w:t>
            </w:r>
          </w:p>
        </w:tc>
      </w:tr>
      <w:tr w:rsidR="007E31F6" w14:paraId="278850E9"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73D56DE7"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DE6213D"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609617C5" w14:textId="77777777" w:rsidR="007E31F6" w:rsidRDefault="007E31F6" w:rsidP="00F50B9D">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791ACF02"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48475E4"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8AB708A"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4092744"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3419F9"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FD516C2"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2CD6FE3F" w14:textId="77777777" w:rsidR="007E31F6" w:rsidRDefault="007E31F6" w:rsidP="00F50B9D">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4EE494C5" w14:textId="77777777" w:rsidR="007E31F6" w:rsidRDefault="007E31F6" w:rsidP="00F50B9D">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322C3A42" w14:textId="77777777" w:rsidR="007E31F6" w:rsidRDefault="007E31F6" w:rsidP="00F50B9D">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65C3D702"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51C4A2F" w14:textId="77777777" w:rsidR="007E31F6" w:rsidRDefault="007E31F6" w:rsidP="00F50B9D">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4956BA7A" w14:textId="77777777" w:rsidR="007E31F6" w:rsidRDefault="007E31F6" w:rsidP="00F50B9D">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1F3CA626" w14:textId="77777777" w:rsidR="007E31F6" w:rsidRDefault="007E31F6" w:rsidP="00F50B9D">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74BED2BF"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57A7EC83"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602932A2" w14:textId="77777777" w:rsidR="007E31F6" w:rsidRDefault="007E31F6" w:rsidP="00F50B9D">
            <w:pPr>
              <w:pStyle w:val="TAC"/>
              <w:rPr>
                <w:lang w:eastAsia="zh-CN"/>
              </w:rPr>
            </w:pPr>
          </w:p>
        </w:tc>
      </w:tr>
      <w:tr w:rsidR="007E31F6" w14:paraId="74C7DA3D"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94CF3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DF33C5"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03D1F9E4" w14:textId="77777777" w:rsidR="007E31F6" w:rsidRDefault="007E31F6" w:rsidP="00F50B9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96C53E8" w14:textId="77777777" w:rsidR="007E31F6" w:rsidRDefault="007E31F6" w:rsidP="00F50B9D">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3BDBA7F9" w14:textId="77777777" w:rsidR="007E31F6" w:rsidRDefault="007E31F6" w:rsidP="00F50B9D">
            <w:pPr>
              <w:pStyle w:val="TAC"/>
              <w:rPr>
                <w:lang w:eastAsia="zh-CN"/>
              </w:rPr>
            </w:pPr>
          </w:p>
        </w:tc>
      </w:tr>
      <w:tr w:rsidR="007E31F6" w14:paraId="5A299259"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0C4DBF" w14:textId="77777777" w:rsidR="007E31F6" w:rsidRDefault="007E31F6" w:rsidP="00F50B9D">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1D0F6E55" w14:textId="77777777" w:rsidR="007E31F6" w:rsidRDefault="007E31F6" w:rsidP="00F50B9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4087377"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3428C1A"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057C44"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C7D06BD"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3783676"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CE1061"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D5725F6"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43584E92"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CB08CA"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11CE760"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CE53E58"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958218"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FACC18A"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89977B"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6854D68"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02F77536"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A5857B4" w14:textId="77777777" w:rsidR="007E31F6" w:rsidRDefault="007E31F6" w:rsidP="00F50B9D">
            <w:pPr>
              <w:pStyle w:val="TAC"/>
              <w:rPr>
                <w:lang w:eastAsia="zh-CN"/>
              </w:rPr>
            </w:pPr>
            <w:r>
              <w:rPr>
                <w:lang w:eastAsia="zh-CN"/>
              </w:rPr>
              <w:t>0</w:t>
            </w:r>
          </w:p>
        </w:tc>
      </w:tr>
      <w:tr w:rsidR="007E31F6" w14:paraId="73FDE8B4"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07E037C7"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3FC87FCC"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09DB78EC" w14:textId="77777777" w:rsidR="007E31F6" w:rsidRDefault="007E31F6" w:rsidP="00F50B9D">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3BAB7F9"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D3094CF"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7BC9C2BB"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64071C1"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158A94A"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1637437"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0F6E5765" w14:textId="77777777" w:rsidR="007E31F6" w:rsidRDefault="007E31F6" w:rsidP="00F50B9D">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171B8972" w14:textId="77777777" w:rsidR="007E31F6" w:rsidRDefault="007E31F6" w:rsidP="00F50B9D">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1674A665" w14:textId="77777777" w:rsidR="007E31F6" w:rsidRDefault="007E31F6" w:rsidP="00F50B9D">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14202B37"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1268B23" w14:textId="77777777" w:rsidR="007E31F6" w:rsidRDefault="007E31F6" w:rsidP="00F50B9D">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2EB4935C" w14:textId="77777777" w:rsidR="007E31F6" w:rsidRDefault="007E31F6" w:rsidP="00F50B9D">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085FB80" w14:textId="77777777" w:rsidR="007E31F6" w:rsidRDefault="007E31F6" w:rsidP="00F50B9D">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0F0E377E"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F739605"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004F0EF8" w14:textId="77777777" w:rsidR="007E31F6" w:rsidRDefault="007E31F6" w:rsidP="00F50B9D">
            <w:pPr>
              <w:pStyle w:val="TAC"/>
              <w:rPr>
                <w:lang w:eastAsia="zh-CN"/>
              </w:rPr>
            </w:pPr>
          </w:p>
        </w:tc>
      </w:tr>
      <w:tr w:rsidR="007E31F6" w14:paraId="07A0C1D4"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D52C76"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17A8D3"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3DB4672B" w14:textId="77777777" w:rsidR="007E31F6" w:rsidRDefault="007E31F6" w:rsidP="00F50B9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CE69F29" w14:textId="77777777" w:rsidR="007E31F6" w:rsidRDefault="007E31F6" w:rsidP="00F50B9D">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4674BDC3" w14:textId="77777777" w:rsidR="007E31F6" w:rsidRDefault="007E31F6" w:rsidP="00F50B9D">
            <w:pPr>
              <w:pStyle w:val="TAC"/>
              <w:rPr>
                <w:lang w:eastAsia="zh-CN"/>
              </w:rPr>
            </w:pPr>
          </w:p>
        </w:tc>
      </w:tr>
      <w:tr w:rsidR="007E31F6" w14:paraId="3C56602D"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D388947" w14:textId="77777777" w:rsidR="007E31F6" w:rsidRDefault="007E31F6" w:rsidP="00F50B9D">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3CF74987" w14:textId="77777777" w:rsidR="007E31F6" w:rsidRDefault="007E31F6" w:rsidP="00F50B9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5CC869F"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2558603"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02EB7E"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91128C7"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2561244"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07887A"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B0B9EFD"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37DF34B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F5299E"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04A5888"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F3333D7"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58C886"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B119B9D"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D8BB532"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3B30D05"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570721BA"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A5BD27" w14:textId="77777777" w:rsidR="007E31F6" w:rsidRDefault="007E31F6" w:rsidP="00F50B9D">
            <w:pPr>
              <w:pStyle w:val="TAC"/>
              <w:rPr>
                <w:lang w:eastAsia="zh-CN"/>
              </w:rPr>
            </w:pPr>
            <w:r>
              <w:rPr>
                <w:lang w:eastAsia="zh-CN"/>
              </w:rPr>
              <w:t>0</w:t>
            </w:r>
          </w:p>
        </w:tc>
      </w:tr>
      <w:tr w:rsidR="007E31F6" w14:paraId="50586E83"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58B48479"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04B05E7"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792E30A0" w14:textId="77777777" w:rsidR="007E31F6" w:rsidRDefault="007E31F6" w:rsidP="00F50B9D">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7C0C75CA"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50FB668"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6D5562C"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157BE24"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260AA0"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47261A9"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231964F4" w14:textId="77777777" w:rsidR="007E31F6" w:rsidRDefault="007E31F6" w:rsidP="00F50B9D">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2042AA97" w14:textId="77777777" w:rsidR="007E31F6" w:rsidRDefault="007E31F6" w:rsidP="00F50B9D">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389718B1" w14:textId="77777777" w:rsidR="007E31F6" w:rsidRDefault="007E31F6" w:rsidP="00F50B9D">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179B187B"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406DE22" w14:textId="77777777" w:rsidR="007E31F6" w:rsidRDefault="007E31F6" w:rsidP="00F50B9D">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068481B7" w14:textId="77777777" w:rsidR="007E31F6" w:rsidRDefault="007E31F6" w:rsidP="00F50B9D">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24710846" w14:textId="77777777" w:rsidR="007E31F6" w:rsidRDefault="007E31F6" w:rsidP="00F50B9D">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1F572126"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6C9F7FBA"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3DF3E301" w14:textId="77777777" w:rsidR="007E31F6" w:rsidRDefault="007E31F6" w:rsidP="00F50B9D">
            <w:pPr>
              <w:pStyle w:val="TAC"/>
              <w:rPr>
                <w:lang w:eastAsia="zh-CN"/>
              </w:rPr>
            </w:pPr>
          </w:p>
        </w:tc>
      </w:tr>
      <w:tr w:rsidR="007E31F6" w14:paraId="013A2A9D"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946690"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72F8D63"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364FD82C" w14:textId="77777777" w:rsidR="007E31F6" w:rsidRDefault="007E31F6" w:rsidP="00F50B9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024D538" w14:textId="77777777" w:rsidR="007E31F6" w:rsidRDefault="007E31F6" w:rsidP="00F50B9D">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101498E4" w14:textId="77777777" w:rsidR="007E31F6" w:rsidRDefault="007E31F6" w:rsidP="00F50B9D">
            <w:pPr>
              <w:pStyle w:val="TAC"/>
              <w:rPr>
                <w:lang w:eastAsia="zh-CN"/>
              </w:rPr>
            </w:pPr>
          </w:p>
        </w:tc>
      </w:tr>
      <w:tr w:rsidR="007E31F6" w14:paraId="2CCF3826"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817CF6" w14:textId="77777777" w:rsidR="007E31F6" w:rsidRDefault="007E31F6" w:rsidP="00F50B9D">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15A3BE7D" w14:textId="77777777" w:rsidR="007E31F6" w:rsidRDefault="007E31F6" w:rsidP="00F50B9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5CF8D93"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6771F86"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301350A"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05CA6E9"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D7C1029"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84D4BA"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1E1C9A0"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1E00C1BD"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15357F"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B207B4"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EDE5190"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1EC04F6"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68730C0"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B66185B"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C13666"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5D50AAA3"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AAF2945" w14:textId="77777777" w:rsidR="007E31F6" w:rsidRDefault="007E31F6" w:rsidP="00F50B9D">
            <w:pPr>
              <w:pStyle w:val="TAC"/>
              <w:rPr>
                <w:lang w:eastAsia="zh-CN"/>
              </w:rPr>
            </w:pPr>
            <w:r>
              <w:rPr>
                <w:lang w:eastAsia="zh-CN"/>
              </w:rPr>
              <w:t>0</w:t>
            </w:r>
          </w:p>
        </w:tc>
      </w:tr>
      <w:tr w:rsidR="007E31F6" w14:paraId="476BB27D"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24A9DBD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3641011"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50C915CC" w14:textId="77777777" w:rsidR="007E31F6" w:rsidRDefault="007E31F6" w:rsidP="00F50B9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4D5600BC" w14:textId="77777777" w:rsidR="007E31F6" w:rsidRDefault="007E31F6" w:rsidP="00F50B9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77670D07" w14:textId="77777777" w:rsidR="007E31F6" w:rsidRDefault="007E31F6" w:rsidP="00F50B9D">
            <w:pPr>
              <w:pStyle w:val="TAC"/>
              <w:rPr>
                <w:lang w:eastAsia="zh-CN"/>
              </w:rPr>
            </w:pPr>
          </w:p>
        </w:tc>
      </w:tr>
      <w:tr w:rsidR="007E31F6" w14:paraId="1FB76D0F"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9AB4373"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A4744AF"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6B22A000" w14:textId="77777777" w:rsidR="007E31F6" w:rsidRDefault="007E31F6" w:rsidP="00F50B9D">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2A61033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C4CE9C" w14:textId="77777777" w:rsidR="007E31F6" w:rsidRDefault="007E31F6" w:rsidP="00F50B9D">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2737260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A3E2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EEF159"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1ADD05B"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541EF18C"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225746E" w14:textId="77777777" w:rsidR="007E31F6" w:rsidRDefault="007E31F6" w:rsidP="00F50B9D">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31F0815E"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29FD214"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84B4EC9"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1A693B"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43F226" w14:textId="77777777" w:rsidR="007E31F6" w:rsidRDefault="007E31F6" w:rsidP="00F50B9D">
            <w:pPr>
              <w:pStyle w:val="TAC"/>
            </w:pPr>
            <w:r>
              <w:rPr>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14:paraId="75AD5D10" w14:textId="77777777" w:rsidR="007E31F6" w:rsidRDefault="007E31F6" w:rsidP="00F50B9D">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16D83709" w14:textId="77777777" w:rsidR="007E31F6" w:rsidRDefault="007E31F6" w:rsidP="00F50B9D">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7FC4106F" w14:textId="77777777" w:rsidR="007E31F6" w:rsidRDefault="007E31F6" w:rsidP="00F50B9D">
            <w:pPr>
              <w:pStyle w:val="TAC"/>
              <w:rPr>
                <w:lang w:eastAsia="zh-CN"/>
              </w:rPr>
            </w:pPr>
          </w:p>
        </w:tc>
      </w:tr>
      <w:tr w:rsidR="007E31F6" w14:paraId="1B2CBFD7"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ADFA04E" w14:textId="77777777" w:rsidR="007E31F6" w:rsidRDefault="007E31F6" w:rsidP="00F50B9D">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5015B198" w14:textId="77777777" w:rsidR="007E31F6" w:rsidRDefault="007E31F6" w:rsidP="00F50B9D">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6B4AE537"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3485662"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26BA8D"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DCFA1F7"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1856C8E"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A245AB"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A57B944"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226B4CBB"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6B7269"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A10DCC4"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3F23500"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DE82D1F"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F17DC4C"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16B27E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E5952A"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40984F77"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E2D4E97" w14:textId="77777777" w:rsidR="007E31F6" w:rsidRDefault="007E31F6" w:rsidP="00F50B9D">
            <w:pPr>
              <w:pStyle w:val="TAC"/>
              <w:rPr>
                <w:lang w:eastAsia="zh-CN"/>
              </w:rPr>
            </w:pPr>
            <w:r>
              <w:rPr>
                <w:lang w:eastAsia="zh-CN"/>
              </w:rPr>
              <w:t>0</w:t>
            </w:r>
          </w:p>
        </w:tc>
      </w:tr>
      <w:tr w:rsidR="007E31F6" w14:paraId="540126E0"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1EC84B70"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502C13D"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55BBE174" w14:textId="77777777" w:rsidR="007E31F6" w:rsidRDefault="007E31F6" w:rsidP="00F50B9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23C503FF" w14:textId="77777777" w:rsidR="007E31F6" w:rsidRDefault="007E31F6" w:rsidP="00F50B9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83713D8" w14:textId="77777777" w:rsidR="007E31F6" w:rsidRDefault="007E31F6" w:rsidP="00F50B9D">
            <w:pPr>
              <w:pStyle w:val="TAC"/>
              <w:rPr>
                <w:lang w:eastAsia="zh-CN"/>
              </w:rPr>
            </w:pPr>
          </w:p>
        </w:tc>
      </w:tr>
      <w:tr w:rsidR="007E31F6" w14:paraId="109A1690"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3D3E4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8C3BDD"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29E134A0" w14:textId="77777777" w:rsidR="007E31F6" w:rsidRDefault="007E31F6" w:rsidP="00F50B9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FAC9F76" w14:textId="77777777" w:rsidR="007E31F6" w:rsidRDefault="007E31F6" w:rsidP="00F50B9D">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5C6E5AB1" w14:textId="77777777" w:rsidR="007E31F6" w:rsidRDefault="007E31F6" w:rsidP="00F50B9D">
            <w:pPr>
              <w:pStyle w:val="TAC"/>
              <w:rPr>
                <w:lang w:eastAsia="zh-CN"/>
              </w:rPr>
            </w:pPr>
          </w:p>
        </w:tc>
      </w:tr>
      <w:tr w:rsidR="007E31F6" w14:paraId="4C0FF952"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605920" w14:textId="77777777" w:rsidR="007E31F6" w:rsidRDefault="007E31F6" w:rsidP="00F50B9D">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4547C6B0" w14:textId="77777777" w:rsidR="007E31F6" w:rsidRDefault="007E31F6" w:rsidP="00F50B9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6D9E3244"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8FB53DC"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CCD1430"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28C332E"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79438F6"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5A19A0"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795C3F3"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578B1D4A"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EF7BD3"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46DFC43"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A734911"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C6E9E5"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107AC10"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60D2A8"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7E3FA3"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D5C2A6E"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3D48C1C" w14:textId="77777777" w:rsidR="007E31F6" w:rsidRDefault="007E31F6" w:rsidP="00F50B9D">
            <w:pPr>
              <w:pStyle w:val="TAC"/>
              <w:rPr>
                <w:lang w:eastAsia="zh-CN"/>
              </w:rPr>
            </w:pPr>
            <w:r>
              <w:rPr>
                <w:lang w:eastAsia="zh-CN"/>
              </w:rPr>
              <w:t>0</w:t>
            </w:r>
          </w:p>
        </w:tc>
      </w:tr>
      <w:tr w:rsidR="007E31F6" w14:paraId="7171EE1B"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1BDC8EE4"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7627AF8"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18147A80" w14:textId="77777777" w:rsidR="007E31F6" w:rsidRDefault="007E31F6" w:rsidP="00F50B9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64AC4475" w14:textId="77777777" w:rsidR="007E31F6" w:rsidRDefault="007E31F6" w:rsidP="00F50B9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3FCB330A" w14:textId="77777777" w:rsidR="007E31F6" w:rsidRDefault="007E31F6" w:rsidP="00F50B9D">
            <w:pPr>
              <w:pStyle w:val="TAC"/>
              <w:rPr>
                <w:lang w:eastAsia="zh-CN"/>
              </w:rPr>
            </w:pPr>
          </w:p>
        </w:tc>
      </w:tr>
      <w:tr w:rsidR="007E31F6" w14:paraId="51F1E02C"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C87C1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84D68FB"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0CC12ADF" w14:textId="77777777" w:rsidR="007E31F6" w:rsidRDefault="007E31F6" w:rsidP="00F50B9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9965DA3" w14:textId="77777777" w:rsidR="007E31F6" w:rsidRDefault="007E31F6" w:rsidP="00F50B9D">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489331FF" w14:textId="77777777" w:rsidR="007E31F6" w:rsidRDefault="007E31F6" w:rsidP="00F50B9D">
            <w:pPr>
              <w:pStyle w:val="TAC"/>
              <w:rPr>
                <w:lang w:eastAsia="zh-CN"/>
              </w:rPr>
            </w:pPr>
          </w:p>
        </w:tc>
      </w:tr>
      <w:tr w:rsidR="007E31F6" w14:paraId="062F2A39"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731DE56" w14:textId="77777777" w:rsidR="007E31F6" w:rsidRDefault="007E31F6" w:rsidP="00F50B9D">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5F2B67BA" w14:textId="77777777" w:rsidR="007E31F6" w:rsidRDefault="007E31F6" w:rsidP="00F50B9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1F372649"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1C47E96"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A38FF96"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7B1CEB8"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B544FA6"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804EE0"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15EAA5D"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47BA7419"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04B367"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A636BD4"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32C960F"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0858275"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EAA782"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1291160"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8C6020"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375073B5"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473B68E" w14:textId="77777777" w:rsidR="007E31F6" w:rsidRDefault="007E31F6" w:rsidP="00F50B9D">
            <w:pPr>
              <w:pStyle w:val="TAC"/>
              <w:rPr>
                <w:lang w:eastAsia="zh-CN"/>
              </w:rPr>
            </w:pPr>
            <w:r>
              <w:rPr>
                <w:lang w:eastAsia="zh-CN"/>
              </w:rPr>
              <w:t>0</w:t>
            </w:r>
          </w:p>
        </w:tc>
      </w:tr>
      <w:tr w:rsidR="007E31F6" w14:paraId="69A95E2D"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5A738ED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E3CC367"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1C20F759" w14:textId="77777777" w:rsidR="007E31F6" w:rsidRDefault="007E31F6" w:rsidP="00F50B9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7BDDC43" w14:textId="77777777" w:rsidR="007E31F6" w:rsidRDefault="007E31F6" w:rsidP="00F50B9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09B7C265" w14:textId="77777777" w:rsidR="007E31F6" w:rsidRDefault="007E31F6" w:rsidP="00F50B9D">
            <w:pPr>
              <w:pStyle w:val="TAC"/>
              <w:rPr>
                <w:lang w:eastAsia="zh-CN"/>
              </w:rPr>
            </w:pPr>
          </w:p>
        </w:tc>
      </w:tr>
      <w:tr w:rsidR="007E31F6" w14:paraId="62B76596"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18EDB1C"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0789732"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2D4CFA5C" w14:textId="77777777" w:rsidR="007E31F6" w:rsidRDefault="007E31F6" w:rsidP="00F50B9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D2D60CE" w14:textId="77777777" w:rsidR="007E31F6" w:rsidRDefault="007E31F6" w:rsidP="00F50B9D">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50E7ABD2" w14:textId="77777777" w:rsidR="007E31F6" w:rsidRDefault="007E31F6" w:rsidP="00F50B9D">
            <w:pPr>
              <w:pStyle w:val="TAC"/>
              <w:rPr>
                <w:lang w:eastAsia="zh-CN"/>
              </w:rPr>
            </w:pPr>
          </w:p>
        </w:tc>
      </w:tr>
      <w:tr w:rsidR="007E31F6" w14:paraId="2CFE3EE3"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0C12494" w14:textId="77777777" w:rsidR="007E31F6" w:rsidRDefault="007E31F6" w:rsidP="00F50B9D">
            <w:pPr>
              <w:pStyle w:val="TAC"/>
            </w:pPr>
            <w:r>
              <w:rPr>
                <w:lang w:eastAsia="zh-CN"/>
              </w:rPr>
              <w:t>CA_n1A-n77</w:t>
            </w:r>
            <w:r>
              <w:rPr>
                <w:rFonts w:hint="eastAsia"/>
                <w:lang w:eastAsia="zh-CN"/>
              </w:rPr>
              <w:t>(</w:t>
            </w:r>
            <w:r>
              <w:rPr>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7CA5099E" w14:textId="77777777" w:rsidR="007E31F6" w:rsidRDefault="007E31F6" w:rsidP="00F50B9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626EFA04"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67A62F6"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0336CB5"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FDE2077"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7903E5C"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B5340E"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99AAE63"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1E20F9BD"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2197F1B"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72E1888"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E6FFEA3"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98875E7"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31FEBB9"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AA2D2A7"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781E38"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122C241C"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27210E0" w14:textId="77777777" w:rsidR="007E31F6" w:rsidRDefault="007E31F6" w:rsidP="00F50B9D">
            <w:pPr>
              <w:pStyle w:val="TAC"/>
              <w:rPr>
                <w:lang w:eastAsia="zh-CN"/>
              </w:rPr>
            </w:pPr>
            <w:r>
              <w:rPr>
                <w:lang w:eastAsia="zh-CN"/>
              </w:rPr>
              <w:t>0</w:t>
            </w:r>
          </w:p>
        </w:tc>
      </w:tr>
      <w:tr w:rsidR="007E31F6" w14:paraId="474F482F"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30BF5851"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37ABEAB3"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5957B59C" w14:textId="77777777" w:rsidR="007E31F6" w:rsidRDefault="007E31F6" w:rsidP="00F50B9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4DF00AF" w14:textId="77777777" w:rsidR="007E31F6" w:rsidRDefault="007E31F6" w:rsidP="00F50B9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4A29F957" w14:textId="77777777" w:rsidR="007E31F6" w:rsidRDefault="007E31F6" w:rsidP="00F50B9D">
            <w:pPr>
              <w:pStyle w:val="TAC"/>
              <w:rPr>
                <w:lang w:eastAsia="zh-CN"/>
              </w:rPr>
            </w:pPr>
          </w:p>
        </w:tc>
      </w:tr>
      <w:tr w:rsidR="007E31F6" w14:paraId="111269DD"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911B26"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4CB661C"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2A1909D4" w14:textId="77777777" w:rsidR="007E31F6" w:rsidRDefault="007E31F6" w:rsidP="00F50B9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D9AD2B3" w14:textId="77777777" w:rsidR="007E31F6" w:rsidRDefault="007E31F6" w:rsidP="00F50B9D">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5791D7D8" w14:textId="77777777" w:rsidR="007E31F6" w:rsidRDefault="007E31F6" w:rsidP="00F50B9D">
            <w:pPr>
              <w:pStyle w:val="TAC"/>
              <w:rPr>
                <w:lang w:eastAsia="zh-CN"/>
              </w:rPr>
            </w:pPr>
          </w:p>
        </w:tc>
      </w:tr>
      <w:tr w:rsidR="007E31F6" w14:paraId="1CC06767"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A740873" w14:textId="77777777" w:rsidR="007E31F6" w:rsidRDefault="007E31F6" w:rsidP="00F50B9D">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2074C9FE" w14:textId="77777777" w:rsidR="007E31F6" w:rsidRDefault="007E31F6" w:rsidP="00F50B9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B75E12D"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44C5543"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F6FC3FA"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DBE4974"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814B5E3"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92C1FF"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2292948"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50217A3C"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5B29C9"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75EE3A0"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E4F68A2"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76E0430"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2A390A9"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7F17A89"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F6BD20"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55C248EB"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74467A" w14:textId="77777777" w:rsidR="007E31F6" w:rsidRDefault="007E31F6" w:rsidP="00F50B9D">
            <w:pPr>
              <w:pStyle w:val="TAC"/>
              <w:rPr>
                <w:lang w:eastAsia="zh-CN"/>
              </w:rPr>
            </w:pPr>
            <w:r>
              <w:rPr>
                <w:lang w:eastAsia="zh-CN"/>
              </w:rPr>
              <w:t>0</w:t>
            </w:r>
          </w:p>
        </w:tc>
      </w:tr>
      <w:tr w:rsidR="007E31F6" w14:paraId="74F7185F"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1C4B8CE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969FD8C"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1230A619" w14:textId="77777777" w:rsidR="007E31F6" w:rsidRDefault="007E31F6" w:rsidP="00F50B9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6F60D66F" w14:textId="77777777" w:rsidR="007E31F6" w:rsidRDefault="007E31F6" w:rsidP="00F50B9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710F59DB" w14:textId="77777777" w:rsidR="007E31F6" w:rsidRDefault="007E31F6" w:rsidP="00F50B9D">
            <w:pPr>
              <w:pStyle w:val="TAC"/>
              <w:rPr>
                <w:lang w:eastAsia="zh-CN"/>
              </w:rPr>
            </w:pPr>
          </w:p>
        </w:tc>
      </w:tr>
      <w:tr w:rsidR="007E31F6" w14:paraId="6E3A3DE8"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66EF16B"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3067EB"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410F783D" w14:textId="77777777" w:rsidR="007E31F6" w:rsidRDefault="007E31F6" w:rsidP="00F50B9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9849C26" w14:textId="77777777" w:rsidR="007E31F6" w:rsidRDefault="007E31F6" w:rsidP="00F50B9D">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3F670511" w14:textId="77777777" w:rsidR="007E31F6" w:rsidRDefault="007E31F6" w:rsidP="00F50B9D">
            <w:pPr>
              <w:pStyle w:val="TAC"/>
              <w:rPr>
                <w:lang w:eastAsia="zh-CN"/>
              </w:rPr>
            </w:pPr>
          </w:p>
        </w:tc>
      </w:tr>
      <w:tr w:rsidR="007E31F6" w14:paraId="4BF8F622"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65DA3A" w14:textId="77777777" w:rsidR="007E31F6" w:rsidRDefault="007E31F6" w:rsidP="00F50B9D">
            <w:pPr>
              <w:pStyle w:val="TAC"/>
            </w:pPr>
            <w:r>
              <w:rPr>
                <w:lang w:eastAsia="zh-CN"/>
              </w:rPr>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1D71C11C" w14:textId="77777777" w:rsidR="007E31F6" w:rsidRDefault="007E31F6" w:rsidP="00F50B9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00A0113"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AD80EB2"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B87F82"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A006495"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C1F977A"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02D3A6"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E7E6737"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224A6FA4"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CA9A512"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32E69BF"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69BA5CC"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C343BAE"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AE2615F"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9BE475D"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C48A10"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45F14208"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37F0BEA" w14:textId="77777777" w:rsidR="007E31F6" w:rsidRDefault="007E31F6" w:rsidP="00F50B9D">
            <w:pPr>
              <w:pStyle w:val="TAC"/>
              <w:rPr>
                <w:lang w:eastAsia="zh-CN"/>
              </w:rPr>
            </w:pPr>
            <w:r>
              <w:rPr>
                <w:lang w:eastAsia="zh-CN"/>
              </w:rPr>
              <w:t>0</w:t>
            </w:r>
          </w:p>
        </w:tc>
      </w:tr>
      <w:tr w:rsidR="007E31F6" w14:paraId="182A47C5"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2907664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BEC3353"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4F79B617" w14:textId="77777777" w:rsidR="007E31F6" w:rsidRDefault="007E31F6" w:rsidP="00F50B9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0B4B8060" w14:textId="77777777" w:rsidR="007E31F6" w:rsidRDefault="007E31F6" w:rsidP="00F50B9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A88AB8E" w14:textId="77777777" w:rsidR="007E31F6" w:rsidRDefault="007E31F6" w:rsidP="00F50B9D">
            <w:pPr>
              <w:pStyle w:val="TAC"/>
              <w:rPr>
                <w:lang w:eastAsia="zh-CN"/>
              </w:rPr>
            </w:pPr>
          </w:p>
        </w:tc>
      </w:tr>
      <w:tr w:rsidR="007E31F6" w14:paraId="4EDE7207"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101A99"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D924BD"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4A63599A" w14:textId="77777777" w:rsidR="007E31F6" w:rsidRDefault="007E31F6" w:rsidP="00F50B9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07134D9" w14:textId="77777777" w:rsidR="007E31F6" w:rsidRDefault="007E31F6" w:rsidP="00F50B9D">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720542BE" w14:textId="77777777" w:rsidR="007E31F6" w:rsidRDefault="007E31F6" w:rsidP="00F50B9D">
            <w:pPr>
              <w:pStyle w:val="TAC"/>
              <w:rPr>
                <w:lang w:eastAsia="zh-CN"/>
              </w:rPr>
            </w:pPr>
          </w:p>
        </w:tc>
      </w:tr>
      <w:tr w:rsidR="007E31F6" w14:paraId="4F9CE1A7"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C94BE3" w14:textId="77777777" w:rsidR="007E31F6" w:rsidRDefault="007E31F6" w:rsidP="00F50B9D">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33711909" w14:textId="77777777" w:rsidR="007E31F6" w:rsidRDefault="007E31F6" w:rsidP="00F50B9D">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14DA3262"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1CB915A"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93E291" w14:textId="77777777" w:rsidR="007E31F6" w:rsidRDefault="007E31F6" w:rsidP="00F50B9D">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967A958" w14:textId="77777777" w:rsidR="007E31F6" w:rsidRDefault="007E31F6" w:rsidP="00F50B9D">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8D8788D"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957C10"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8C5262F"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6E56D800"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A96CAB"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2BA888E"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9157E6A"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89F5F48"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5171E88"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2FB04EC"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F8B073"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1995CFAC"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34CAD30" w14:textId="77777777" w:rsidR="007E31F6" w:rsidRDefault="007E31F6" w:rsidP="00F50B9D">
            <w:pPr>
              <w:pStyle w:val="TAC"/>
              <w:rPr>
                <w:lang w:eastAsia="zh-CN"/>
              </w:rPr>
            </w:pPr>
            <w:r>
              <w:rPr>
                <w:lang w:eastAsia="zh-CN"/>
              </w:rPr>
              <w:t>0</w:t>
            </w:r>
          </w:p>
        </w:tc>
      </w:tr>
      <w:tr w:rsidR="007E31F6" w14:paraId="44ABBDC6"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5089ADF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CE4B972"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7DAB31E3" w14:textId="77777777" w:rsidR="007E31F6" w:rsidRDefault="007E31F6" w:rsidP="00F50B9D">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2BA5CBC0" w14:textId="77777777" w:rsidR="007E31F6" w:rsidRDefault="007E31F6" w:rsidP="00F50B9D">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2864903" w14:textId="77777777" w:rsidR="007E31F6" w:rsidRDefault="007E31F6" w:rsidP="00F50B9D">
            <w:pPr>
              <w:pStyle w:val="TAC"/>
              <w:rPr>
                <w:lang w:eastAsia="zh-CN"/>
              </w:rPr>
            </w:pPr>
          </w:p>
        </w:tc>
      </w:tr>
      <w:tr w:rsidR="007E31F6" w14:paraId="60BD3B20"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9C2BE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4DD228" w14:textId="77777777" w:rsidR="007E31F6" w:rsidRDefault="007E31F6" w:rsidP="00F50B9D">
            <w:pPr>
              <w:pStyle w:val="TAC"/>
            </w:pPr>
          </w:p>
        </w:tc>
        <w:tc>
          <w:tcPr>
            <w:tcW w:w="849" w:type="dxa"/>
            <w:tcBorders>
              <w:top w:val="single" w:sz="4" w:space="0" w:color="auto"/>
              <w:left w:val="single" w:sz="4" w:space="0" w:color="auto"/>
              <w:bottom w:val="single" w:sz="4" w:space="0" w:color="auto"/>
              <w:right w:val="single" w:sz="4" w:space="0" w:color="auto"/>
            </w:tcBorders>
          </w:tcPr>
          <w:p w14:paraId="2183FEB5" w14:textId="77777777" w:rsidR="007E31F6" w:rsidRDefault="007E31F6" w:rsidP="00F50B9D">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FCF25BE" w14:textId="77777777" w:rsidR="007E31F6" w:rsidRDefault="007E31F6" w:rsidP="00F50B9D">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28E7D403" w14:textId="77777777" w:rsidR="007E31F6" w:rsidRDefault="007E31F6" w:rsidP="00F50B9D">
            <w:pPr>
              <w:pStyle w:val="TAC"/>
              <w:rPr>
                <w:lang w:eastAsia="zh-CN"/>
              </w:rPr>
            </w:pPr>
          </w:p>
        </w:tc>
      </w:tr>
      <w:tr w:rsidR="007E31F6" w14:paraId="5AA3B933"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69211C4" w14:textId="77777777" w:rsidR="007E31F6" w:rsidRDefault="007E31F6" w:rsidP="00F50B9D">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14:paraId="3CC06F8F" w14:textId="77777777" w:rsidR="007E31F6" w:rsidRDefault="007E31F6" w:rsidP="00F50B9D">
            <w:pPr>
              <w:pStyle w:val="TAL"/>
              <w:jc w:val="center"/>
            </w:pPr>
            <w:r>
              <w:t>CA_n1A-n78A</w:t>
            </w:r>
          </w:p>
          <w:p w14:paraId="3D84953E" w14:textId="77777777" w:rsidR="007E31F6" w:rsidRDefault="007E31F6" w:rsidP="00F50B9D">
            <w:pPr>
              <w:pStyle w:val="TAL"/>
              <w:jc w:val="center"/>
            </w:pPr>
            <w:r>
              <w:t>CA_n1A-n257A</w:t>
            </w:r>
          </w:p>
          <w:p w14:paraId="225E52A0" w14:textId="77777777" w:rsidR="007E31F6" w:rsidRPr="009960ED" w:rsidRDefault="007E31F6" w:rsidP="00F50B9D">
            <w:pPr>
              <w:pStyle w:val="TAC"/>
            </w:pPr>
            <w:r>
              <w:t>CA_n78A-n257A</w:t>
            </w:r>
          </w:p>
        </w:tc>
        <w:tc>
          <w:tcPr>
            <w:tcW w:w="849" w:type="dxa"/>
            <w:tcBorders>
              <w:left w:val="single" w:sz="4" w:space="0" w:color="auto"/>
              <w:right w:val="single" w:sz="4" w:space="0" w:color="auto"/>
            </w:tcBorders>
          </w:tcPr>
          <w:p w14:paraId="17949B92" w14:textId="77777777" w:rsidR="007E31F6" w:rsidRDefault="007E31F6" w:rsidP="00F50B9D">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B20E28B"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79FB24E"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48842F0"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A7CBA8B"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E0D39A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C6A206D"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6ABE21"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00CCB3B"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5DD8F12"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FC66A1A"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E122A3"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CFAB41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DB86E9"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38D36718"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26E461"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C141CDA" w14:textId="77777777" w:rsidR="007E31F6" w:rsidRDefault="007E31F6" w:rsidP="00F50B9D">
            <w:pPr>
              <w:pStyle w:val="TAC"/>
            </w:pPr>
            <w:r>
              <w:t>0</w:t>
            </w:r>
          </w:p>
        </w:tc>
      </w:tr>
      <w:tr w:rsidR="007E31F6" w14:paraId="78F5B3E5"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04C9D8"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0C04807"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3B97DEE1"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C4E294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91F323"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2972F7"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2C1AEA"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114ACB"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6F01AC"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E9FF89B"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A1112F9"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C11AAEF"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CD74973"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A298437"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5C1F7BC"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D49EB9F"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7E10436"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6B501A"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55ECD008" w14:textId="77777777" w:rsidR="007E31F6" w:rsidRDefault="007E31F6" w:rsidP="00F50B9D">
            <w:pPr>
              <w:pStyle w:val="TAC"/>
              <w:rPr>
                <w:lang w:eastAsia="zh-CN"/>
              </w:rPr>
            </w:pPr>
          </w:p>
        </w:tc>
      </w:tr>
      <w:tr w:rsidR="007E31F6" w14:paraId="42D21F28"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03551A"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E47220"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35FB31DB" w14:textId="77777777" w:rsidR="007E31F6" w:rsidRDefault="007E31F6" w:rsidP="00F50B9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0B47EB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6D27DD"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219F21C7"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0DFA220"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5B8B1D"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F4C5E8"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591E1C"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2E5074A"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558A09"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9D412D"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DA473E"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EC04F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866F37"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3654669" w14:textId="77777777" w:rsidR="007E31F6" w:rsidRDefault="007E31F6" w:rsidP="00F50B9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F4ACAD0" w14:textId="77777777" w:rsidR="007E31F6" w:rsidRDefault="007E31F6" w:rsidP="00F50B9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3536EE5" w14:textId="77777777" w:rsidR="007E31F6" w:rsidRDefault="007E31F6" w:rsidP="00F50B9D">
            <w:pPr>
              <w:pStyle w:val="TAC"/>
              <w:rPr>
                <w:lang w:eastAsia="zh-CN"/>
              </w:rPr>
            </w:pPr>
          </w:p>
        </w:tc>
      </w:tr>
      <w:tr w:rsidR="007E31F6" w14:paraId="159F5822" w14:textId="77777777" w:rsidTr="00F50B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120224D0" w14:textId="77777777" w:rsidR="007E31F6" w:rsidRDefault="007E31F6" w:rsidP="00F50B9D">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774B0CE3" w14:textId="77777777" w:rsidR="007E31F6" w:rsidRDefault="007E31F6" w:rsidP="00F50B9D">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153A4BB1"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8767613"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39CC09E" w14:textId="77777777" w:rsidR="007E31F6" w:rsidRDefault="007E31F6" w:rsidP="00F50B9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966834" w14:textId="77777777" w:rsidR="007E31F6" w:rsidRDefault="007E31F6" w:rsidP="00F50B9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288801"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F66488"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7B8AE6"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68C7D0F"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A68AAF"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E231413"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C5CEBA"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98ADC2"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14EAC70"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3A3109"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77F2C6"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DA95ADC" w14:textId="77777777" w:rsidR="007E31F6" w:rsidRDefault="007E31F6" w:rsidP="00F50B9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150FAE53" w14:textId="77777777" w:rsidR="007E31F6" w:rsidRDefault="007E31F6" w:rsidP="00F50B9D">
            <w:pPr>
              <w:pStyle w:val="TAC"/>
              <w:rPr>
                <w:lang w:eastAsia="zh-CN"/>
              </w:rPr>
            </w:pPr>
            <w:r>
              <w:rPr>
                <w:lang w:eastAsia="zh-CN"/>
              </w:rPr>
              <w:t>0</w:t>
            </w:r>
          </w:p>
        </w:tc>
      </w:tr>
      <w:tr w:rsidR="007E31F6" w14:paraId="14645426" w14:textId="77777777" w:rsidTr="00F50B9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D04C9C0" w14:textId="77777777" w:rsidR="007E31F6" w:rsidRDefault="007E31F6" w:rsidP="00F50B9D">
            <w:pPr>
              <w:pStyle w:val="TAC"/>
              <w:rPr>
                <w:lang w:eastAsia="zh-CN"/>
              </w:rPr>
            </w:pPr>
          </w:p>
        </w:tc>
        <w:tc>
          <w:tcPr>
            <w:tcW w:w="1558" w:type="dxa"/>
            <w:vMerge/>
            <w:tcBorders>
              <w:left w:val="single" w:sz="4" w:space="0" w:color="auto"/>
              <w:right w:val="single" w:sz="4" w:space="0" w:color="auto"/>
            </w:tcBorders>
            <w:shd w:val="clear" w:color="auto" w:fill="auto"/>
          </w:tcPr>
          <w:p w14:paraId="5BBC8378" w14:textId="77777777" w:rsidR="007E31F6" w:rsidRDefault="007E31F6" w:rsidP="00F50B9D">
            <w:pPr>
              <w:pStyle w:val="TAL"/>
              <w:jc w:val="center"/>
              <w:rPr>
                <w:lang w:eastAsia="zh-CN"/>
              </w:rPr>
            </w:pPr>
          </w:p>
        </w:tc>
        <w:tc>
          <w:tcPr>
            <w:tcW w:w="849" w:type="dxa"/>
            <w:tcBorders>
              <w:left w:val="single" w:sz="4" w:space="0" w:color="auto"/>
              <w:right w:val="single" w:sz="4" w:space="0" w:color="auto"/>
            </w:tcBorders>
          </w:tcPr>
          <w:p w14:paraId="6A0C7FB0" w14:textId="77777777" w:rsidR="007E31F6" w:rsidRDefault="007E31F6" w:rsidP="00F50B9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C8B6EC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24F0EE" w14:textId="77777777" w:rsidR="007E31F6" w:rsidRDefault="007E31F6" w:rsidP="00F50B9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3B9608" w14:textId="77777777" w:rsidR="007E31F6" w:rsidRDefault="007E31F6" w:rsidP="00F50B9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8F773E5"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25DA8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3C658F"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1126AE" w14:textId="77777777" w:rsidR="007E31F6" w:rsidRDefault="007E31F6" w:rsidP="00F50B9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C05CFE1"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604CF71" w14:textId="77777777" w:rsidR="007E31F6" w:rsidRDefault="007E31F6" w:rsidP="00F50B9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19700AF"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022339" w14:textId="77777777" w:rsidR="007E31F6" w:rsidRDefault="007E31F6" w:rsidP="00F50B9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20E200A" w14:textId="77777777" w:rsidR="007E31F6" w:rsidRDefault="007E31F6" w:rsidP="00F50B9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2F013C6"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F335B62"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045B13E" w14:textId="77777777" w:rsidR="007E31F6" w:rsidRDefault="007E31F6" w:rsidP="00F50B9D">
            <w:pPr>
              <w:pStyle w:val="TAC"/>
              <w:rPr>
                <w:lang w:eastAsia="zh-CN"/>
              </w:rPr>
            </w:pPr>
          </w:p>
        </w:tc>
        <w:tc>
          <w:tcPr>
            <w:tcW w:w="1263" w:type="dxa"/>
            <w:vMerge/>
            <w:tcBorders>
              <w:left w:val="single" w:sz="4" w:space="0" w:color="auto"/>
              <w:right w:val="single" w:sz="4" w:space="0" w:color="auto"/>
            </w:tcBorders>
            <w:shd w:val="clear" w:color="auto" w:fill="auto"/>
          </w:tcPr>
          <w:p w14:paraId="2CAD6E11" w14:textId="77777777" w:rsidR="007E31F6" w:rsidRDefault="007E31F6" w:rsidP="00F50B9D">
            <w:pPr>
              <w:pStyle w:val="TAC"/>
              <w:rPr>
                <w:lang w:eastAsia="zh-CN"/>
              </w:rPr>
            </w:pPr>
          </w:p>
        </w:tc>
      </w:tr>
      <w:tr w:rsidR="007E31F6" w14:paraId="253ADE50" w14:textId="77777777" w:rsidTr="00F50B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67FD04B4" w14:textId="77777777" w:rsidR="007E31F6" w:rsidRDefault="007E31F6" w:rsidP="00F50B9D">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70AA517E" w14:textId="77777777" w:rsidR="007E31F6" w:rsidRDefault="007E31F6" w:rsidP="00F50B9D">
            <w:pPr>
              <w:pStyle w:val="TAL"/>
              <w:jc w:val="center"/>
              <w:rPr>
                <w:lang w:eastAsia="zh-CN"/>
              </w:rPr>
            </w:pPr>
          </w:p>
        </w:tc>
        <w:tc>
          <w:tcPr>
            <w:tcW w:w="849" w:type="dxa"/>
            <w:tcBorders>
              <w:left w:val="single" w:sz="4" w:space="0" w:color="auto"/>
              <w:right w:val="single" w:sz="4" w:space="0" w:color="auto"/>
            </w:tcBorders>
          </w:tcPr>
          <w:p w14:paraId="51054263" w14:textId="77777777" w:rsidR="007E31F6" w:rsidRDefault="007E31F6" w:rsidP="00F50B9D">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1D0B44B" w14:textId="77777777" w:rsidR="007E31F6" w:rsidRDefault="007E31F6" w:rsidP="00F50B9D">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4EA18367" w14:textId="77777777" w:rsidR="007E31F6" w:rsidRDefault="007E31F6" w:rsidP="00F50B9D">
            <w:pPr>
              <w:pStyle w:val="TAC"/>
              <w:rPr>
                <w:lang w:eastAsia="zh-CN"/>
              </w:rPr>
            </w:pPr>
          </w:p>
        </w:tc>
      </w:tr>
      <w:tr w:rsidR="007E31F6" w14:paraId="196F3888" w14:textId="77777777" w:rsidTr="00F50B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5E6F5902" w14:textId="77777777" w:rsidR="007E31F6" w:rsidRDefault="007E31F6" w:rsidP="00F50B9D">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70B69989" w14:textId="77777777" w:rsidR="007E31F6" w:rsidRDefault="007E31F6" w:rsidP="00F50B9D">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282D079E"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28A1323"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0CFE47" w14:textId="77777777" w:rsidR="007E31F6" w:rsidRDefault="007E31F6" w:rsidP="00F50B9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83DE75" w14:textId="77777777" w:rsidR="007E31F6" w:rsidRDefault="007E31F6" w:rsidP="00F50B9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FA013A"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0DD5EE"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D4C65B"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4CA620E"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3209A7C"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4D37A5D"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0A0A3F"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C37B8CE"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B966DE"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AC2453"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DFA372D"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323ADF1" w14:textId="77777777" w:rsidR="007E31F6" w:rsidRDefault="007E31F6" w:rsidP="00F50B9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0AD49BF2" w14:textId="77777777" w:rsidR="007E31F6" w:rsidRDefault="007E31F6" w:rsidP="00F50B9D">
            <w:pPr>
              <w:pStyle w:val="TAC"/>
              <w:rPr>
                <w:lang w:eastAsia="zh-CN"/>
              </w:rPr>
            </w:pPr>
            <w:r>
              <w:rPr>
                <w:lang w:eastAsia="zh-CN"/>
              </w:rPr>
              <w:t>0</w:t>
            </w:r>
          </w:p>
        </w:tc>
      </w:tr>
      <w:tr w:rsidR="007E31F6" w14:paraId="34290DC1" w14:textId="77777777" w:rsidTr="00F50B9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AD88AEB" w14:textId="77777777" w:rsidR="007E31F6" w:rsidRDefault="007E31F6" w:rsidP="00F50B9D">
            <w:pPr>
              <w:pStyle w:val="TAC"/>
              <w:rPr>
                <w:lang w:eastAsia="zh-CN"/>
              </w:rPr>
            </w:pPr>
          </w:p>
        </w:tc>
        <w:tc>
          <w:tcPr>
            <w:tcW w:w="1558" w:type="dxa"/>
            <w:vMerge/>
            <w:tcBorders>
              <w:left w:val="single" w:sz="4" w:space="0" w:color="auto"/>
              <w:right w:val="single" w:sz="4" w:space="0" w:color="auto"/>
            </w:tcBorders>
            <w:shd w:val="clear" w:color="auto" w:fill="auto"/>
          </w:tcPr>
          <w:p w14:paraId="40563BF1" w14:textId="77777777" w:rsidR="007E31F6" w:rsidRDefault="007E31F6" w:rsidP="00F50B9D">
            <w:pPr>
              <w:pStyle w:val="TAL"/>
              <w:jc w:val="center"/>
              <w:rPr>
                <w:lang w:eastAsia="zh-CN"/>
              </w:rPr>
            </w:pPr>
          </w:p>
        </w:tc>
        <w:tc>
          <w:tcPr>
            <w:tcW w:w="849" w:type="dxa"/>
            <w:tcBorders>
              <w:left w:val="single" w:sz="4" w:space="0" w:color="auto"/>
              <w:right w:val="single" w:sz="4" w:space="0" w:color="auto"/>
            </w:tcBorders>
          </w:tcPr>
          <w:p w14:paraId="4746512F" w14:textId="77777777" w:rsidR="007E31F6" w:rsidRDefault="007E31F6" w:rsidP="00F50B9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FA5609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77B655" w14:textId="77777777" w:rsidR="007E31F6" w:rsidRDefault="007E31F6" w:rsidP="00F50B9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9AB252" w14:textId="77777777" w:rsidR="007E31F6" w:rsidRDefault="007E31F6" w:rsidP="00F50B9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B7CCA8"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330CD7"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807CB5"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3CF51C" w14:textId="77777777" w:rsidR="007E31F6" w:rsidRDefault="007E31F6" w:rsidP="00F50B9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940657"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FC42946" w14:textId="77777777" w:rsidR="007E31F6" w:rsidRDefault="007E31F6" w:rsidP="00F50B9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3702B08"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2FD27C" w14:textId="77777777" w:rsidR="007E31F6" w:rsidRDefault="007E31F6" w:rsidP="00F50B9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2AAAD33" w14:textId="77777777" w:rsidR="007E31F6" w:rsidRDefault="007E31F6" w:rsidP="00F50B9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8C34250"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5D3C729"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88C5068" w14:textId="77777777" w:rsidR="007E31F6" w:rsidRDefault="007E31F6" w:rsidP="00F50B9D">
            <w:pPr>
              <w:pStyle w:val="TAC"/>
              <w:rPr>
                <w:lang w:eastAsia="zh-CN"/>
              </w:rPr>
            </w:pPr>
          </w:p>
        </w:tc>
        <w:tc>
          <w:tcPr>
            <w:tcW w:w="1263" w:type="dxa"/>
            <w:vMerge/>
            <w:tcBorders>
              <w:left w:val="single" w:sz="4" w:space="0" w:color="auto"/>
              <w:right w:val="single" w:sz="4" w:space="0" w:color="auto"/>
            </w:tcBorders>
            <w:shd w:val="clear" w:color="auto" w:fill="auto"/>
          </w:tcPr>
          <w:p w14:paraId="59F55775" w14:textId="77777777" w:rsidR="007E31F6" w:rsidRDefault="007E31F6" w:rsidP="00F50B9D">
            <w:pPr>
              <w:pStyle w:val="TAC"/>
              <w:rPr>
                <w:lang w:eastAsia="zh-CN"/>
              </w:rPr>
            </w:pPr>
          </w:p>
        </w:tc>
      </w:tr>
      <w:tr w:rsidR="007E31F6" w14:paraId="1B23A7BE" w14:textId="77777777" w:rsidTr="00F50B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6016E52" w14:textId="77777777" w:rsidR="007E31F6" w:rsidRDefault="007E31F6" w:rsidP="00F50B9D">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1FF20506" w14:textId="77777777" w:rsidR="007E31F6" w:rsidRDefault="007E31F6" w:rsidP="00F50B9D">
            <w:pPr>
              <w:pStyle w:val="TAL"/>
              <w:jc w:val="center"/>
              <w:rPr>
                <w:lang w:eastAsia="zh-CN"/>
              </w:rPr>
            </w:pPr>
          </w:p>
        </w:tc>
        <w:tc>
          <w:tcPr>
            <w:tcW w:w="849" w:type="dxa"/>
            <w:tcBorders>
              <w:left w:val="single" w:sz="4" w:space="0" w:color="auto"/>
              <w:right w:val="single" w:sz="4" w:space="0" w:color="auto"/>
            </w:tcBorders>
          </w:tcPr>
          <w:p w14:paraId="22B78ABA" w14:textId="77777777" w:rsidR="007E31F6" w:rsidRDefault="007E31F6" w:rsidP="00F50B9D">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651C959" w14:textId="77777777" w:rsidR="007E31F6" w:rsidRDefault="007E31F6" w:rsidP="00F50B9D">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3AA65BFC" w14:textId="77777777" w:rsidR="007E31F6" w:rsidRDefault="007E31F6" w:rsidP="00F50B9D">
            <w:pPr>
              <w:pStyle w:val="TAC"/>
              <w:rPr>
                <w:lang w:eastAsia="zh-CN"/>
              </w:rPr>
            </w:pPr>
          </w:p>
        </w:tc>
      </w:tr>
      <w:tr w:rsidR="007E31F6" w14:paraId="6A91B8FE" w14:textId="77777777" w:rsidTr="00F50B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1E6EBA8" w14:textId="77777777" w:rsidR="007E31F6" w:rsidRDefault="007E31F6" w:rsidP="00F50B9D">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52EB5862" w14:textId="77777777" w:rsidR="007E31F6" w:rsidRDefault="007E31F6" w:rsidP="00F50B9D">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29AA84F7"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DBBB7A6"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810C74" w14:textId="77777777" w:rsidR="007E31F6" w:rsidRDefault="007E31F6" w:rsidP="00F50B9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C7C456" w14:textId="77777777" w:rsidR="007E31F6" w:rsidRDefault="007E31F6" w:rsidP="00F50B9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C3FD5E"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DBEF2B"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9730D61"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DD50406"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084674"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88395BF"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14B6C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B4A37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0F00ED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75CBDC"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61A7FAD"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1A0F7FF" w14:textId="77777777" w:rsidR="007E31F6" w:rsidRDefault="007E31F6" w:rsidP="00F50B9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756DE0F" w14:textId="77777777" w:rsidR="007E31F6" w:rsidRDefault="007E31F6" w:rsidP="00F50B9D">
            <w:pPr>
              <w:pStyle w:val="TAC"/>
              <w:rPr>
                <w:lang w:eastAsia="zh-CN"/>
              </w:rPr>
            </w:pPr>
            <w:r>
              <w:rPr>
                <w:lang w:eastAsia="zh-CN"/>
              </w:rPr>
              <w:t>0</w:t>
            </w:r>
          </w:p>
        </w:tc>
      </w:tr>
      <w:tr w:rsidR="007E31F6" w14:paraId="20A37323" w14:textId="77777777" w:rsidTr="00F50B9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7372D66A" w14:textId="77777777" w:rsidR="007E31F6" w:rsidRDefault="007E31F6" w:rsidP="00F50B9D">
            <w:pPr>
              <w:pStyle w:val="TAC"/>
              <w:rPr>
                <w:lang w:eastAsia="zh-CN"/>
              </w:rPr>
            </w:pPr>
          </w:p>
        </w:tc>
        <w:tc>
          <w:tcPr>
            <w:tcW w:w="1558" w:type="dxa"/>
            <w:vMerge/>
            <w:tcBorders>
              <w:left w:val="single" w:sz="4" w:space="0" w:color="auto"/>
              <w:right w:val="single" w:sz="4" w:space="0" w:color="auto"/>
            </w:tcBorders>
            <w:shd w:val="clear" w:color="auto" w:fill="auto"/>
          </w:tcPr>
          <w:p w14:paraId="1798A12A" w14:textId="77777777" w:rsidR="007E31F6" w:rsidRDefault="007E31F6" w:rsidP="00F50B9D">
            <w:pPr>
              <w:pStyle w:val="TAL"/>
              <w:jc w:val="center"/>
              <w:rPr>
                <w:lang w:eastAsia="zh-CN"/>
              </w:rPr>
            </w:pPr>
          </w:p>
        </w:tc>
        <w:tc>
          <w:tcPr>
            <w:tcW w:w="849" w:type="dxa"/>
            <w:tcBorders>
              <w:left w:val="single" w:sz="4" w:space="0" w:color="auto"/>
              <w:right w:val="single" w:sz="4" w:space="0" w:color="auto"/>
            </w:tcBorders>
          </w:tcPr>
          <w:p w14:paraId="556B7716" w14:textId="77777777" w:rsidR="007E31F6" w:rsidRDefault="007E31F6" w:rsidP="00F50B9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6C474F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C8DA44" w14:textId="77777777" w:rsidR="007E31F6" w:rsidRDefault="007E31F6" w:rsidP="00F50B9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6A19B3" w14:textId="77777777" w:rsidR="007E31F6" w:rsidRDefault="007E31F6" w:rsidP="00F50B9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68CE4D"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BF5DEE"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8333FA"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6DC05B" w14:textId="77777777" w:rsidR="007E31F6" w:rsidRDefault="007E31F6" w:rsidP="00F50B9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A79484A"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D70193" w14:textId="77777777" w:rsidR="007E31F6" w:rsidRDefault="007E31F6" w:rsidP="00F50B9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8640AD8"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00BAE9" w14:textId="77777777" w:rsidR="007E31F6" w:rsidRDefault="007E31F6" w:rsidP="00F50B9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40F7090" w14:textId="77777777" w:rsidR="007E31F6" w:rsidRDefault="007E31F6" w:rsidP="00F50B9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F5DF7B6"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2F4F22F"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9FBD2AA" w14:textId="77777777" w:rsidR="007E31F6" w:rsidRDefault="007E31F6" w:rsidP="00F50B9D">
            <w:pPr>
              <w:pStyle w:val="TAC"/>
              <w:rPr>
                <w:lang w:eastAsia="zh-CN"/>
              </w:rPr>
            </w:pPr>
          </w:p>
        </w:tc>
        <w:tc>
          <w:tcPr>
            <w:tcW w:w="1263" w:type="dxa"/>
            <w:vMerge/>
            <w:tcBorders>
              <w:left w:val="single" w:sz="4" w:space="0" w:color="auto"/>
              <w:right w:val="single" w:sz="4" w:space="0" w:color="auto"/>
            </w:tcBorders>
            <w:shd w:val="clear" w:color="auto" w:fill="auto"/>
          </w:tcPr>
          <w:p w14:paraId="6CCD7236" w14:textId="77777777" w:rsidR="007E31F6" w:rsidRDefault="007E31F6" w:rsidP="00F50B9D">
            <w:pPr>
              <w:pStyle w:val="TAC"/>
              <w:rPr>
                <w:lang w:eastAsia="zh-CN"/>
              </w:rPr>
            </w:pPr>
          </w:p>
        </w:tc>
      </w:tr>
      <w:tr w:rsidR="007E31F6" w14:paraId="0BE27A64" w14:textId="77777777" w:rsidTr="00F50B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3984C062" w14:textId="77777777" w:rsidR="007E31F6" w:rsidRDefault="007E31F6" w:rsidP="00F50B9D">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34D5520F" w14:textId="77777777" w:rsidR="007E31F6" w:rsidRDefault="007E31F6" w:rsidP="00F50B9D">
            <w:pPr>
              <w:pStyle w:val="TAL"/>
              <w:jc w:val="center"/>
              <w:rPr>
                <w:lang w:eastAsia="zh-CN"/>
              </w:rPr>
            </w:pPr>
          </w:p>
        </w:tc>
        <w:tc>
          <w:tcPr>
            <w:tcW w:w="849" w:type="dxa"/>
            <w:tcBorders>
              <w:left w:val="single" w:sz="4" w:space="0" w:color="auto"/>
              <w:right w:val="single" w:sz="4" w:space="0" w:color="auto"/>
            </w:tcBorders>
          </w:tcPr>
          <w:p w14:paraId="76B9D6D9" w14:textId="77777777" w:rsidR="007E31F6" w:rsidRDefault="007E31F6" w:rsidP="00F50B9D">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2743506" w14:textId="77777777" w:rsidR="007E31F6" w:rsidRDefault="007E31F6" w:rsidP="00F50B9D">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4F22FA20" w14:textId="77777777" w:rsidR="007E31F6" w:rsidRDefault="007E31F6" w:rsidP="00F50B9D">
            <w:pPr>
              <w:pStyle w:val="TAC"/>
              <w:rPr>
                <w:lang w:eastAsia="zh-CN"/>
              </w:rPr>
            </w:pPr>
          </w:p>
        </w:tc>
      </w:tr>
      <w:tr w:rsidR="007E31F6" w14:paraId="53612A57"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A7DFCDD" w14:textId="77777777" w:rsidR="007E31F6" w:rsidRDefault="007E31F6" w:rsidP="00F50B9D">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1E5A560C" w14:textId="77777777" w:rsidR="007E31F6" w:rsidRDefault="007E31F6" w:rsidP="00F50B9D">
            <w:pPr>
              <w:pStyle w:val="TAL"/>
              <w:jc w:val="center"/>
              <w:rPr>
                <w:lang w:eastAsia="zh-CN"/>
              </w:rPr>
            </w:pPr>
            <w:r>
              <w:rPr>
                <w:lang w:eastAsia="zh-CN"/>
              </w:rPr>
              <w:t>CA_n257G</w:t>
            </w:r>
          </w:p>
          <w:p w14:paraId="0AA3C0D6" w14:textId="77777777" w:rsidR="007E31F6" w:rsidRDefault="007E31F6" w:rsidP="00F50B9D">
            <w:pPr>
              <w:pStyle w:val="TAL"/>
              <w:jc w:val="center"/>
              <w:rPr>
                <w:lang w:eastAsia="zh-CN"/>
              </w:rPr>
            </w:pPr>
            <w:r>
              <w:rPr>
                <w:lang w:eastAsia="zh-CN"/>
              </w:rPr>
              <w:t>CA_n1A-n78A</w:t>
            </w:r>
          </w:p>
          <w:p w14:paraId="4729873E" w14:textId="77777777" w:rsidR="007E31F6" w:rsidRDefault="007E31F6" w:rsidP="00F50B9D">
            <w:pPr>
              <w:pStyle w:val="TAL"/>
              <w:jc w:val="center"/>
              <w:rPr>
                <w:lang w:eastAsia="zh-CN"/>
              </w:rPr>
            </w:pPr>
            <w:r>
              <w:rPr>
                <w:lang w:eastAsia="zh-CN"/>
              </w:rPr>
              <w:t>CA_n1A-n257A</w:t>
            </w:r>
          </w:p>
          <w:p w14:paraId="1F362387" w14:textId="77777777" w:rsidR="007E31F6" w:rsidRDefault="007E31F6" w:rsidP="00F50B9D">
            <w:pPr>
              <w:pStyle w:val="TAL"/>
              <w:jc w:val="center"/>
              <w:rPr>
                <w:lang w:eastAsia="zh-CN"/>
              </w:rPr>
            </w:pPr>
            <w:r>
              <w:rPr>
                <w:lang w:eastAsia="zh-CN"/>
              </w:rPr>
              <w:t>CA_n1A-n257G</w:t>
            </w:r>
          </w:p>
          <w:p w14:paraId="7AFDA8E3" w14:textId="77777777" w:rsidR="007E31F6" w:rsidRDefault="007E31F6" w:rsidP="00F50B9D">
            <w:pPr>
              <w:pStyle w:val="TAL"/>
              <w:jc w:val="center"/>
              <w:rPr>
                <w:lang w:eastAsia="zh-CN"/>
              </w:rPr>
            </w:pPr>
            <w:r>
              <w:rPr>
                <w:lang w:eastAsia="zh-CN"/>
              </w:rPr>
              <w:t>CA_n78A-n257A</w:t>
            </w:r>
          </w:p>
          <w:p w14:paraId="70450B2A" w14:textId="77777777" w:rsidR="007E31F6" w:rsidRDefault="007E31F6" w:rsidP="00F50B9D">
            <w:pPr>
              <w:pStyle w:val="TAC"/>
              <w:rPr>
                <w:rFonts w:cs="Arial"/>
                <w:lang w:eastAsia="zh-CN"/>
              </w:rPr>
            </w:pPr>
            <w:r>
              <w:rPr>
                <w:lang w:eastAsia="zh-CN"/>
              </w:rPr>
              <w:t>CA_n78A-n257G</w:t>
            </w:r>
          </w:p>
        </w:tc>
        <w:tc>
          <w:tcPr>
            <w:tcW w:w="849" w:type="dxa"/>
            <w:tcBorders>
              <w:left w:val="single" w:sz="4" w:space="0" w:color="auto"/>
              <w:right w:val="single" w:sz="4" w:space="0" w:color="auto"/>
            </w:tcBorders>
          </w:tcPr>
          <w:p w14:paraId="23CA5075"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37D5845"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AB018A6"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0AE5A04"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BC030C1"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71B4C2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D447D1B"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805CF5"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27B0F6D"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60B9C11"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6F1F5A"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129E1B"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548468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C779C5"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F975FCC"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D42D7DE" w14:textId="77777777" w:rsidR="007E31F6" w:rsidRDefault="007E31F6" w:rsidP="00F50B9D">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686059C8" w14:textId="77777777" w:rsidR="007E31F6" w:rsidRDefault="007E31F6" w:rsidP="00F50B9D">
            <w:pPr>
              <w:pStyle w:val="TAC"/>
              <w:rPr>
                <w:lang w:eastAsia="zh-CN"/>
              </w:rPr>
            </w:pPr>
            <w:r>
              <w:rPr>
                <w:lang w:eastAsia="zh-CN"/>
              </w:rPr>
              <w:t>0</w:t>
            </w:r>
          </w:p>
        </w:tc>
      </w:tr>
      <w:tr w:rsidR="007E31F6" w14:paraId="4F4976C0"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A23FE5"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87A0A6F"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5CEF20C9" w14:textId="77777777" w:rsidR="007E31F6" w:rsidRDefault="007E31F6" w:rsidP="00F50B9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CC99E67"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CEB806"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E769985"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6EC46E6"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168DF9E"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575FC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014129"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92D97D7"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526D3B2"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D941D2C"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2FDBBB"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50D57FF"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F59AEB"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44F592"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88DD7D3"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49DA82C" w14:textId="77777777" w:rsidR="007E31F6" w:rsidRDefault="007E31F6" w:rsidP="00F50B9D">
            <w:pPr>
              <w:pStyle w:val="TAC"/>
              <w:rPr>
                <w:lang w:eastAsia="zh-CN"/>
              </w:rPr>
            </w:pPr>
          </w:p>
        </w:tc>
      </w:tr>
      <w:tr w:rsidR="007E31F6" w14:paraId="55479784"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5D8AA0"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F9C0507"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0F799C69" w14:textId="77777777" w:rsidR="007E31F6" w:rsidRDefault="007E31F6" w:rsidP="00F50B9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7722AD5" w14:textId="77777777" w:rsidR="007E31F6" w:rsidRDefault="007E31F6" w:rsidP="00F50B9D">
            <w:pPr>
              <w:pStyle w:val="TAC"/>
              <w:rPr>
                <w:lang w:eastAsia="zh-CN"/>
              </w:rPr>
            </w:pPr>
            <w:r>
              <w:rPr>
                <w:rFonts w:eastAsia="Yu Mincho"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01E1FA2F" w14:textId="77777777" w:rsidR="007E31F6" w:rsidRDefault="007E31F6" w:rsidP="00F50B9D">
            <w:pPr>
              <w:pStyle w:val="TAC"/>
              <w:rPr>
                <w:lang w:eastAsia="zh-CN"/>
              </w:rPr>
            </w:pPr>
          </w:p>
        </w:tc>
      </w:tr>
      <w:tr w:rsidR="007E31F6" w14:paraId="71E88A4C"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8C96DF" w14:textId="77777777" w:rsidR="007E31F6" w:rsidRDefault="007E31F6" w:rsidP="00F50B9D">
            <w:pPr>
              <w:pStyle w:val="TAC"/>
            </w:pPr>
            <w:r>
              <w:rPr>
                <w:lang w:eastAsia="zh-CN"/>
              </w:rPr>
              <w:t>CA_n1A-n78A-n257H</w:t>
            </w:r>
          </w:p>
        </w:tc>
        <w:tc>
          <w:tcPr>
            <w:tcW w:w="1558" w:type="dxa"/>
            <w:tcBorders>
              <w:top w:val="nil"/>
              <w:left w:val="single" w:sz="4" w:space="0" w:color="auto"/>
              <w:bottom w:val="nil"/>
              <w:right w:val="single" w:sz="4" w:space="0" w:color="auto"/>
            </w:tcBorders>
            <w:shd w:val="clear" w:color="auto" w:fill="auto"/>
          </w:tcPr>
          <w:p w14:paraId="4A84B36A" w14:textId="77777777" w:rsidR="007E31F6" w:rsidRDefault="007E31F6" w:rsidP="00F50B9D">
            <w:pPr>
              <w:pStyle w:val="TAC"/>
              <w:rPr>
                <w:lang w:eastAsia="zh-CN"/>
              </w:rPr>
            </w:pPr>
            <w:r>
              <w:rPr>
                <w:lang w:eastAsia="zh-CN"/>
              </w:rPr>
              <w:t>CA_n257G</w:t>
            </w:r>
          </w:p>
          <w:p w14:paraId="5FE3D182" w14:textId="77777777" w:rsidR="007E31F6" w:rsidRDefault="007E31F6" w:rsidP="00F50B9D">
            <w:pPr>
              <w:pStyle w:val="TAL"/>
              <w:jc w:val="center"/>
              <w:rPr>
                <w:lang w:eastAsia="zh-CN"/>
              </w:rPr>
            </w:pPr>
            <w:r>
              <w:rPr>
                <w:lang w:eastAsia="zh-CN"/>
              </w:rPr>
              <w:t>CA_n257H</w:t>
            </w:r>
          </w:p>
          <w:p w14:paraId="41E94690" w14:textId="77777777" w:rsidR="007E31F6" w:rsidRDefault="007E31F6" w:rsidP="00F50B9D">
            <w:pPr>
              <w:pStyle w:val="TAL"/>
              <w:jc w:val="center"/>
              <w:rPr>
                <w:lang w:eastAsia="zh-CN"/>
              </w:rPr>
            </w:pPr>
            <w:r>
              <w:rPr>
                <w:lang w:eastAsia="zh-CN"/>
              </w:rPr>
              <w:t>CA_n1A-n78A</w:t>
            </w:r>
          </w:p>
          <w:p w14:paraId="2D44D017" w14:textId="77777777" w:rsidR="007E31F6" w:rsidRDefault="007E31F6" w:rsidP="00F50B9D">
            <w:pPr>
              <w:pStyle w:val="TAL"/>
              <w:jc w:val="center"/>
              <w:rPr>
                <w:lang w:eastAsia="zh-CN"/>
              </w:rPr>
            </w:pPr>
            <w:r>
              <w:rPr>
                <w:lang w:eastAsia="zh-CN"/>
              </w:rPr>
              <w:t>CA_n1A-n257A</w:t>
            </w:r>
          </w:p>
          <w:p w14:paraId="43EFCAA9" w14:textId="77777777" w:rsidR="007E31F6" w:rsidRDefault="007E31F6" w:rsidP="00F50B9D">
            <w:pPr>
              <w:pStyle w:val="TAL"/>
              <w:jc w:val="center"/>
              <w:rPr>
                <w:lang w:eastAsia="zh-CN"/>
              </w:rPr>
            </w:pPr>
            <w:r>
              <w:rPr>
                <w:lang w:eastAsia="zh-CN"/>
              </w:rPr>
              <w:t>CA_n1A-n257G</w:t>
            </w:r>
          </w:p>
          <w:p w14:paraId="613E9A19" w14:textId="77777777" w:rsidR="007E31F6" w:rsidRDefault="007E31F6" w:rsidP="00F50B9D">
            <w:pPr>
              <w:pStyle w:val="TAL"/>
              <w:jc w:val="center"/>
              <w:rPr>
                <w:lang w:eastAsia="zh-CN"/>
              </w:rPr>
            </w:pPr>
            <w:r>
              <w:rPr>
                <w:lang w:eastAsia="zh-CN"/>
              </w:rPr>
              <w:t>CA_n1A-n257H</w:t>
            </w:r>
          </w:p>
          <w:p w14:paraId="39AA8FB8" w14:textId="77777777" w:rsidR="007E31F6" w:rsidRDefault="007E31F6" w:rsidP="00F50B9D">
            <w:pPr>
              <w:pStyle w:val="TAL"/>
              <w:jc w:val="center"/>
              <w:rPr>
                <w:lang w:eastAsia="zh-CN"/>
              </w:rPr>
            </w:pPr>
            <w:r>
              <w:rPr>
                <w:lang w:eastAsia="zh-CN"/>
              </w:rPr>
              <w:t>CA_n78A-n257A</w:t>
            </w:r>
          </w:p>
          <w:p w14:paraId="5F584921" w14:textId="77777777" w:rsidR="007E31F6" w:rsidRDefault="007E31F6" w:rsidP="00F50B9D">
            <w:pPr>
              <w:pStyle w:val="TAL"/>
              <w:jc w:val="center"/>
              <w:rPr>
                <w:lang w:eastAsia="zh-CN"/>
              </w:rPr>
            </w:pPr>
            <w:r>
              <w:rPr>
                <w:lang w:eastAsia="zh-CN"/>
              </w:rPr>
              <w:t>CA_n78A-n257G</w:t>
            </w:r>
          </w:p>
          <w:p w14:paraId="58FA552C" w14:textId="77777777" w:rsidR="007E31F6" w:rsidRDefault="007E31F6" w:rsidP="00F50B9D">
            <w:pPr>
              <w:pStyle w:val="TAC"/>
              <w:rPr>
                <w:rFonts w:cs="Arial"/>
                <w:lang w:eastAsia="zh-CN"/>
              </w:rPr>
            </w:pPr>
            <w:r>
              <w:rPr>
                <w:lang w:eastAsia="zh-CN"/>
              </w:rPr>
              <w:t>CA_n78A-n257H</w:t>
            </w:r>
          </w:p>
        </w:tc>
        <w:tc>
          <w:tcPr>
            <w:tcW w:w="849" w:type="dxa"/>
            <w:tcBorders>
              <w:left w:val="single" w:sz="4" w:space="0" w:color="auto"/>
              <w:right w:val="single" w:sz="4" w:space="0" w:color="auto"/>
            </w:tcBorders>
          </w:tcPr>
          <w:p w14:paraId="16A25F30"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E2A84FC"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03C9B80"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0266353"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BBD61A9"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B58698F"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D672A2"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2F8890A"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3AE3CD1"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E600541"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B65499"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D83E16"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D296E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F4E022"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947509E"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FEC962F"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24A92A5" w14:textId="77777777" w:rsidR="007E31F6" w:rsidRDefault="007E31F6" w:rsidP="00F50B9D">
            <w:pPr>
              <w:pStyle w:val="TAC"/>
              <w:rPr>
                <w:lang w:eastAsia="zh-CN"/>
              </w:rPr>
            </w:pPr>
            <w:r>
              <w:rPr>
                <w:lang w:eastAsia="zh-CN"/>
              </w:rPr>
              <w:t>0</w:t>
            </w:r>
          </w:p>
        </w:tc>
      </w:tr>
      <w:tr w:rsidR="007E31F6" w14:paraId="76027DB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0E74F5"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2A98B7C"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5D58DB87" w14:textId="77777777" w:rsidR="007E31F6" w:rsidRDefault="007E31F6" w:rsidP="00F50B9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4EABA53"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FAD014"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00D6582"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CFC08B1"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BE6275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7F5766"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B489907"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B238B7F"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DAB3477"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C08B54F"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20901C"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D45580A"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84F579E"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6E11607"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416C4EA"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88D0B98" w14:textId="77777777" w:rsidR="007E31F6" w:rsidRDefault="007E31F6" w:rsidP="00F50B9D">
            <w:pPr>
              <w:pStyle w:val="TAC"/>
              <w:rPr>
                <w:lang w:eastAsia="zh-CN"/>
              </w:rPr>
            </w:pPr>
          </w:p>
        </w:tc>
      </w:tr>
      <w:tr w:rsidR="007E31F6" w14:paraId="3CCEF2D7"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9EAC5A"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46D9BA"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6B1B9706" w14:textId="77777777" w:rsidR="007E31F6" w:rsidRDefault="007E31F6" w:rsidP="00F50B9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C7DB4F2" w14:textId="77777777" w:rsidR="007E31F6" w:rsidRDefault="007E31F6" w:rsidP="00F50B9D">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1D9373D2" w14:textId="77777777" w:rsidR="007E31F6" w:rsidRDefault="007E31F6" w:rsidP="00F50B9D">
            <w:pPr>
              <w:pStyle w:val="TAC"/>
              <w:rPr>
                <w:lang w:eastAsia="zh-CN"/>
              </w:rPr>
            </w:pPr>
          </w:p>
        </w:tc>
      </w:tr>
      <w:tr w:rsidR="007E31F6" w14:paraId="3CA6814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A46FABE" w14:textId="77777777" w:rsidR="007E31F6" w:rsidRDefault="007E31F6" w:rsidP="00F50B9D">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14:paraId="400E46A8" w14:textId="77777777" w:rsidR="007E31F6" w:rsidRPr="00CF549D" w:rsidRDefault="007E31F6" w:rsidP="00F50B9D">
            <w:pPr>
              <w:pStyle w:val="TAC"/>
              <w:rPr>
                <w:lang w:val="pl-PL" w:eastAsia="zh-CN"/>
              </w:rPr>
            </w:pPr>
            <w:r w:rsidRPr="00CF549D">
              <w:rPr>
                <w:lang w:val="pl-PL" w:eastAsia="zh-CN"/>
              </w:rPr>
              <w:t>CA_n257G</w:t>
            </w:r>
          </w:p>
          <w:p w14:paraId="7EB969A1" w14:textId="77777777" w:rsidR="007E31F6" w:rsidRPr="00CF549D" w:rsidRDefault="007E31F6" w:rsidP="00F50B9D">
            <w:pPr>
              <w:pStyle w:val="TAC"/>
              <w:rPr>
                <w:lang w:val="pl-PL" w:eastAsia="zh-CN"/>
              </w:rPr>
            </w:pPr>
            <w:r w:rsidRPr="00CF549D">
              <w:rPr>
                <w:lang w:val="pl-PL" w:eastAsia="zh-CN"/>
              </w:rPr>
              <w:t>CA_n257H</w:t>
            </w:r>
          </w:p>
          <w:p w14:paraId="2A163416" w14:textId="77777777" w:rsidR="007E31F6" w:rsidRPr="00CF549D" w:rsidRDefault="007E31F6" w:rsidP="00F50B9D">
            <w:pPr>
              <w:pStyle w:val="TAC"/>
              <w:rPr>
                <w:lang w:val="pl-PL" w:eastAsia="zh-CN"/>
              </w:rPr>
            </w:pPr>
            <w:r w:rsidRPr="00CF549D">
              <w:rPr>
                <w:lang w:val="pl-PL" w:eastAsia="zh-CN"/>
              </w:rPr>
              <w:t>CA_n257I</w:t>
            </w:r>
          </w:p>
          <w:p w14:paraId="30D8E75E" w14:textId="77777777" w:rsidR="007E31F6" w:rsidRDefault="007E31F6" w:rsidP="00F50B9D">
            <w:pPr>
              <w:pStyle w:val="TAC"/>
              <w:rPr>
                <w:lang w:eastAsia="zh-CN"/>
              </w:rPr>
            </w:pPr>
            <w:r>
              <w:rPr>
                <w:lang w:eastAsia="zh-CN"/>
              </w:rPr>
              <w:t>CA_n1A-n78A</w:t>
            </w:r>
          </w:p>
          <w:p w14:paraId="0C30BD8B" w14:textId="77777777" w:rsidR="007E31F6" w:rsidRDefault="007E31F6" w:rsidP="00F50B9D">
            <w:pPr>
              <w:pStyle w:val="TAC"/>
              <w:rPr>
                <w:lang w:eastAsia="zh-CN"/>
              </w:rPr>
            </w:pPr>
            <w:r>
              <w:rPr>
                <w:lang w:eastAsia="zh-CN"/>
              </w:rPr>
              <w:t>CA_n1A-n257A</w:t>
            </w:r>
          </w:p>
          <w:p w14:paraId="44E44068" w14:textId="77777777" w:rsidR="007E31F6" w:rsidRDefault="007E31F6" w:rsidP="00F50B9D">
            <w:pPr>
              <w:pStyle w:val="TAC"/>
              <w:rPr>
                <w:lang w:eastAsia="zh-CN"/>
              </w:rPr>
            </w:pPr>
            <w:r>
              <w:rPr>
                <w:lang w:eastAsia="zh-CN"/>
              </w:rPr>
              <w:t>CA_n1A-n257G</w:t>
            </w:r>
          </w:p>
          <w:p w14:paraId="0387B77E" w14:textId="77777777" w:rsidR="007E31F6" w:rsidRDefault="007E31F6" w:rsidP="00F50B9D">
            <w:pPr>
              <w:pStyle w:val="TAC"/>
              <w:rPr>
                <w:lang w:eastAsia="zh-CN"/>
              </w:rPr>
            </w:pPr>
            <w:r>
              <w:rPr>
                <w:lang w:eastAsia="zh-CN"/>
              </w:rPr>
              <w:t>CA_n1A-n257H</w:t>
            </w:r>
          </w:p>
          <w:p w14:paraId="08970ADC" w14:textId="77777777" w:rsidR="007E31F6" w:rsidRDefault="007E31F6" w:rsidP="00F50B9D">
            <w:pPr>
              <w:pStyle w:val="TAC"/>
              <w:rPr>
                <w:lang w:eastAsia="zh-CN"/>
              </w:rPr>
            </w:pPr>
            <w:r>
              <w:rPr>
                <w:lang w:eastAsia="zh-CN"/>
              </w:rPr>
              <w:t>CA_n1A-n257I</w:t>
            </w:r>
          </w:p>
          <w:p w14:paraId="2588423C" w14:textId="77777777" w:rsidR="007E31F6" w:rsidRDefault="007E31F6" w:rsidP="00F50B9D">
            <w:pPr>
              <w:pStyle w:val="TAC"/>
              <w:rPr>
                <w:lang w:eastAsia="zh-CN"/>
              </w:rPr>
            </w:pPr>
            <w:r>
              <w:rPr>
                <w:lang w:eastAsia="zh-CN"/>
              </w:rPr>
              <w:t>CA_n78A-n257A</w:t>
            </w:r>
          </w:p>
          <w:p w14:paraId="7761C6FE" w14:textId="77777777" w:rsidR="007E31F6" w:rsidRDefault="007E31F6" w:rsidP="00F50B9D">
            <w:pPr>
              <w:pStyle w:val="TAC"/>
              <w:rPr>
                <w:lang w:eastAsia="zh-CN"/>
              </w:rPr>
            </w:pPr>
            <w:r>
              <w:rPr>
                <w:lang w:eastAsia="zh-CN"/>
              </w:rPr>
              <w:t>CA_n78A-n257G</w:t>
            </w:r>
          </w:p>
          <w:p w14:paraId="7D1BFE3F" w14:textId="77777777" w:rsidR="007E31F6" w:rsidRDefault="007E31F6" w:rsidP="00F50B9D">
            <w:pPr>
              <w:pStyle w:val="TAC"/>
              <w:rPr>
                <w:lang w:eastAsia="zh-CN"/>
              </w:rPr>
            </w:pPr>
            <w:r>
              <w:rPr>
                <w:lang w:eastAsia="zh-CN"/>
              </w:rPr>
              <w:t>CA_n78A-n257H</w:t>
            </w:r>
          </w:p>
          <w:p w14:paraId="35F5C062" w14:textId="77777777" w:rsidR="007E31F6" w:rsidRDefault="007E31F6" w:rsidP="00F50B9D">
            <w:pPr>
              <w:pStyle w:val="TAC"/>
              <w:rPr>
                <w:rFonts w:cs="Arial"/>
                <w:lang w:eastAsia="zh-CN"/>
              </w:rPr>
            </w:pPr>
            <w:r>
              <w:rPr>
                <w:lang w:eastAsia="zh-CN"/>
              </w:rPr>
              <w:t>CA_n78A-n257I</w:t>
            </w:r>
          </w:p>
        </w:tc>
        <w:tc>
          <w:tcPr>
            <w:tcW w:w="849" w:type="dxa"/>
            <w:tcBorders>
              <w:left w:val="single" w:sz="4" w:space="0" w:color="auto"/>
              <w:right w:val="single" w:sz="4" w:space="0" w:color="auto"/>
            </w:tcBorders>
          </w:tcPr>
          <w:p w14:paraId="2FE22F11"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3347340"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5E360A15"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A2DAB6F"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5169911"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EFAEF8C"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BC4CDEA"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81C4DD2"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E23387"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0DF8B65"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F39B3A"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96CB85"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0AAA2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2E3EF6"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321E09"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8B721BA"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495A9F9" w14:textId="77777777" w:rsidR="007E31F6" w:rsidRDefault="007E31F6" w:rsidP="00F50B9D">
            <w:pPr>
              <w:pStyle w:val="TAC"/>
              <w:rPr>
                <w:lang w:eastAsia="zh-CN"/>
              </w:rPr>
            </w:pPr>
            <w:r>
              <w:rPr>
                <w:lang w:eastAsia="zh-CN"/>
              </w:rPr>
              <w:t>0</w:t>
            </w:r>
          </w:p>
        </w:tc>
      </w:tr>
      <w:tr w:rsidR="007E31F6" w14:paraId="0509FE66"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BAA077"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4AAD1FE"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6846D22A" w14:textId="77777777" w:rsidR="007E31F6" w:rsidRDefault="007E31F6" w:rsidP="00F50B9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FF98DB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BF8EDD"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6D869DD"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761F1E4"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38990EB"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896017"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38083B"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4A089EA"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DD79E9C"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3ECC741"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A4B067"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102434"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049AEFD"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CB006C"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7DBE0E9"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95034E5" w14:textId="77777777" w:rsidR="007E31F6" w:rsidRDefault="007E31F6" w:rsidP="00F50B9D">
            <w:pPr>
              <w:pStyle w:val="TAC"/>
              <w:rPr>
                <w:lang w:eastAsia="zh-CN"/>
              </w:rPr>
            </w:pPr>
          </w:p>
        </w:tc>
      </w:tr>
      <w:tr w:rsidR="007E31F6" w14:paraId="3AC117D5"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715449"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BB6E6D"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328839D1" w14:textId="77777777" w:rsidR="007E31F6" w:rsidRDefault="007E31F6" w:rsidP="00F50B9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F1EE842" w14:textId="77777777" w:rsidR="007E31F6" w:rsidRDefault="007E31F6" w:rsidP="00F50B9D">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4FC103F1" w14:textId="77777777" w:rsidR="007E31F6" w:rsidRDefault="007E31F6" w:rsidP="00F50B9D">
            <w:pPr>
              <w:pStyle w:val="TAC"/>
              <w:rPr>
                <w:lang w:eastAsia="zh-CN"/>
              </w:rPr>
            </w:pPr>
          </w:p>
        </w:tc>
      </w:tr>
      <w:tr w:rsidR="007E31F6" w14:paraId="3CBADCD7" w14:textId="77777777" w:rsidTr="00F50B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1CBC13B5" w14:textId="77777777" w:rsidR="007E31F6" w:rsidRDefault="007E31F6" w:rsidP="00F50B9D">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764CCB9C" w14:textId="77777777" w:rsidR="007E31F6" w:rsidRDefault="007E31F6" w:rsidP="00F50B9D">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B2C1D19"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6654AFB"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6FA659C" w14:textId="77777777" w:rsidR="007E31F6" w:rsidRDefault="007E31F6" w:rsidP="00F50B9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18F720" w14:textId="77777777" w:rsidR="007E31F6" w:rsidRDefault="007E31F6" w:rsidP="00F50B9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CD5E37"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0A44AC8"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D5BC96"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B0AFEB"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05993A6"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78239DE"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F2EF70"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D863D8"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7B2C3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5CE0AD"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1240F63"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F6F07D4" w14:textId="77777777" w:rsidR="007E31F6" w:rsidRDefault="007E31F6" w:rsidP="00F50B9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18C3911" w14:textId="77777777" w:rsidR="007E31F6" w:rsidRDefault="007E31F6" w:rsidP="00F50B9D">
            <w:pPr>
              <w:pStyle w:val="TAC"/>
              <w:rPr>
                <w:lang w:eastAsia="zh-CN"/>
              </w:rPr>
            </w:pPr>
            <w:r>
              <w:rPr>
                <w:lang w:eastAsia="zh-CN"/>
              </w:rPr>
              <w:t>0</w:t>
            </w:r>
          </w:p>
          <w:p w14:paraId="3B761971" w14:textId="77777777" w:rsidR="007E31F6" w:rsidRDefault="007E31F6" w:rsidP="00F50B9D">
            <w:pPr>
              <w:pStyle w:val="TAC"/>
              <w:rPr>
                <w:lang w:eastAsia="zh-CN"/>
              </w:rPr>
            </w:pPr>
          </w:p>
        </w:tc>
      </w:tr>
      <w:tr w:rsidR="007E31F6" w14:paraId="4B0AB4AC" w14:textId="77777777" w:rsidTr="00F50B9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67B7074F" w14:textId="77777777" w:rsidR="007E31F6" w:rsidRDefault="007E31F6" w:rsidP="00F50B9D">
            <w:pPr>
              <w:pStyle w:val="TAC"/>
              <w:rPr>
                <w:rFonts w:cs="Arial"/>
                <w:szCs w:val="18"/>
              </w:rPr>
            </w:pPr>
          </w:p>
        </w:tc>
        <w:tc>
          <w:tcPr>
            <w:tcW w:w="1558" w:type="dxa"/>
            <w:vMerge/>
            <w:tcBorders>
              <w:left w:val="single" w:sz="4" w:space="0" w:color="auto"/>
              <w:right w:val="single" w:sz="4" w:space="0" w:color="auto"/>
            </w:tcBorders>
            <w:shd w:val="clear" w:color="auto" w:fill="auto"/>
          </w:tcPr>
          <w:p w14:paraId="73A04E6B" w14:textId="77777777" w:rsidR="007E31F6" w:rsidRDefault="007E31F6" w:rsidP="00F50B9D">
            <w:pPr>
              <w:pStyle w:val="TAC"/>
              <w:rPr>
                <w:rFonts w:cs="Arial"/>
                <w:szCs w:val="18"/>
              </w:rPr>
            </w:pPr>
          </w:p>
        </w:tc>
        <w:tc>
          <w:tcPr>
            <w:tcW w:w="849" w:type="dxa"/>
            <w:tcBorders>
              <w:left w:val="single" w:sz="4" w:space="0" w:color="auto"/>
              <w:right w:val="single" w:sz="4" w:space="0" w:color="auto"/>
            </w:tcBorders>
          </w:tcPr>
          <w:p w14:paraId="67ED4E36" w14:textId="77777777" w:rsidR="007E31F6" w:rsidRDefault="007E31F6" w:rsidP="00F50B9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5DE6AD3"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B4E823" w14:textId="77777777" w:rsidR="007E31F6" w:rsidRDefault="007E31F6" w:rsidP="00F50B9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3A4522" w14:textId="77777777" w:rsidR="007E31F6" w:rsidRDefault="007E31F6" w:rsidP="00F50B9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7AE897"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39CE6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BAF642A"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A25B94" w14:textId="77777777" w:rsidR="007E31F6" w:rsidRDefault="007E31F6" w:rsidP="00F50B9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99FF8B6"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151D95" w14:textId="77777777" w:rsidR="007E31F6" w:rsidRDefault="007E31F6" w:rsidP="00F50B9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A1CB133"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C6C3BA" w14:textId="77777777" w:rsidR="007E31F6" w:rsidRDefault="007E31F6" w:rsidP="00F50B9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94F7403" w14:textId="77777777" w:rsidR="007E31F6" w:rsidRDefault="007E31F6" w:rsidP="00F50B9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8226ED6"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C02AFC1"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E1D58CD" w14:textId="77777777" w:rsidR="007E31F6" w:rsidRDefault="007E31F6" w:rsidP="00F50B9D">
            <w:pPr>
              <w:pStyle w:val="TAC"/>
              <w:rPr>
                <w:lang w:eastAsia="zh-CN"/>
              </w:rPr>
            </w:pPr>
          </w:p>
        </w:tc>
        <w:tc>
          <w:tcPr>
            <w:tcW w:w="1263" w:type="dxa"/>
            <w:vMerge/>
            <w:tcBorders>
              <w:left w:val="single" w:sz="4" w:space="0" w:color="auto"/>
              <w:right w:val="single" w:sz="4" w:space="0" w:color="auto"/>
            </w:tcBorders>
            <w:shd w:val="clear" w:color="auto" w:fill="auto"/>
          </w:tcPr>
          <w:p w14:paraId="46E49A92" w14:textId="77777777" w:rsidR="007E31F6" w:rsidRDefault="007E31F6" w:rsidP="00F50B9D">
            <w:pPr>
              <w:pStyle w:val="TAC"/>
              <w:rPr>
                <w:lang w:eastAsia="zh-CN"/>
              </w:rPr>
            </w:pPr>
          </w:p>
        </w:tc>
      </w:tr>
      <w:tr w:rsidR="007E31F6" w14:paraId="4CF41A7C" w14:textId="77777777" w:rsidTr="00F50B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74C1F7F5" w14:textId="77777777" w:rsidR="007E31F6" w:rsidRDefault="007E31F6" w:rsidP="00F50B9D">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50526B2A" w14:textId="77777777" w:rsidR="007E31F6" w:rsidRDefault="007E31F6" w:rsidP="00F50B9D">
            <w:pPr>
              <w:pStyle w:val="TAC"/>
              <w:rPr>
                <w:rFonts w:cs="Arial"/>
                <w:szCs w:val="18"/>
              </w:rPr>
            </w:pPr>
          </w:p>
        </w:tc>
        <w:tc>
          <w:tcPr>
            <w:tcW w:w="849" w:type="dxa"/>
            <w:tcBorders>
              <w:left w:val="single" w:sz="4" w:space="0" w:color="auto"/>
              <w:right w:val="single" w:sz="4" w:space="0" w:color="auto"/>
            </w:tcBorders>
          </w:tcPr>
          <w:p w14:paraId="04E5F929" w14:textId="77777777" w:rsidR="007E31F6" w:rsidRDefault="007E31F6" w:rsidP="00F50B9D">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59457A4" w14:textId="77777777" w:rsidR="007E31F6" w:rsidRDefault="007E31F6" w:rsidP="00F50B9D">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26F2D578" w14:textId="77777777" w:rsidR="007E31F6" w:rsidRDefault="007E31F6" w:rsidP="00F50B9D">
            <w:pPr>
              <w:pStyle w:val="TAC"/>
              <w:rPr>
                <w:lang w:eastAsia="zh-CN"/>
              </w:rPr>
            </w:pPr>
          </w:p>
        </w:tc>
      </w:tr>
      <w:tr w:rsidR="007E31F6" w14:paraId="497CF16C" w14:textId="77777777" w:rsidTr="00F50B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BA8E23C" w14:textId="77777777" w:rsidR="007E31F6" w:rsidRDefault="007E31F6" w:rsidP="00F50B9D">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28FBF3D0" w14:textId="77777777" w:rsidR="007E31F6" w:rsidRDefault="007E31F6" w:rsidP="00F50B9D">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64C52822"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AA19BAE"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4DE61AA" w14:textId="77777777" w:rsidR="007E31F6" w:rsidRDefault="007E31F6" w:rsidP="00F50B9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2558F8D" w14:textId="77777777" w:rsidR="007E31F6" w:rsidRDefault="007E31F6" w:rsidP="00F50B9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770D111"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113F8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BF4AC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3A39BBD"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9A8264"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089234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1B1251"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9A77C1"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DF1082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D255E6"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A36261A"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A60B394" w14:textId="77777777" w:rsidR="007E31F6" w:rsidRDefault="007E31F6" w:rsidP="00F50B9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3AD5D942" w14:textId="77777777" w:rsidR="007E31F6" w:rsidRDefault="007E31F6" w:rsidP="00F50B9D">
            <w:pPr>
              <w:pStyle w:val="TAC"/>
              <w:rPr>
                <w:lang w:eastAsia="zh-CN"/>
              </w:rPr>
            </w:pPr>
            <w:r>
              <w:rPr>
                <w:lang w:eastAsia="zh-CN"/>
              </w:rPr>
              <w:t>0</w:t>
            </w:r>
          </w:p>
          <w:p w14:paraId="38FC7E10" w14:textId="77777777" w:rsidR="007E31F6" w:rsidRDefault="007E31F6" w:rsidP="00F50B9D">
            <w:pPr>
              <w:pStyle w:val="TAC"/>
              <w:rPr>
                <w:lang w:eastAsia="zh-CN"/>
              </w:rPr>
            </w:pPr>
          </w:p>
        </w:tc>
      </w:tr>
      <w:tr w:rsidR="007E31F6" w14:paraId="37FA474C" w14:textId="77777777" w:rsidTr="00F50B9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9468C42" w14:textId="77777777" w:rsidR="007E31F6" w:rsidRDefault="007E31F6" w:rsidP="00F50B9D">
            <w:pPr>
              <w:pStyle w:val="TAC"/>
              <w:rPr>
                <w:rFonts w:cs="Arial"/>
                <w:szCs w:val="18"/>
              </w:rPr>
            </w:pPr>
          </w:p>
        </w:tc>
        <w:tc>
          <w:tcPr>
            <w:tcW w:w="1558" w:type="dxa"/>
            <w:vMerge/>
            <w:tcBorders>
              <w:left w:val="single" w:sz="4" w:space="0" w:color="auto"/>
              <w:right w:val="single" w:sz="4" w:space="0" w:color="auto"/>
            </w:tcBorders>
            <w:shd w:val="clear" w:color="auto" w:fill="auto"/>
          </w:tcPr>
          <w:p w14:paraId="027F9985" w14:textId="77777777" w:rsidR="007E31F6" w:rsidRDefault="007E31F6" w:rsidP="00F50B9D">
            <w:pPr>
              <w:pStyle w:val="TAC"/>
              <w:rPr>
                <w:rFonts w:cs="Arial"/>
                <w:szCs w:val="18"/>
              </w:rPr>
            </w:pPr>
          </w:p>
        </w:tc>
        <w:tc>
          <w:tcPr>
            <w:tcW w:w="849" w:type="dxa"/>
            <w:tcBorders>
              <w:left w:val="single" w:sz="4" w:space="0" w:color="auto"/>
              <w:right w:val="single" w:sz="4" w:space="0" w:color="auto"/>
            </w:tcBorders>
          </w:tcPr>
          <w:p w14:paraId="7431391D" w14:textId="77777777" w:rsidR="007E31F6" w:rsidRDefault="007E31F6" w:rsidP="00F50B9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F68F76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E85AE0" w14:textId="77777777" w:rsidR="007E31F6" w:rsidRDefault="007E31F6" w:rsidP="00F50B9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F31426" w14:textId="77777777" w:rsidR="007E31F6" w:rsidRDefault="007E31F6" w:rsidP="00F50B9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58C84E"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090B4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702DD24"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EA7DF3" w14:textId="77777777" w:rsidR="007E31F6" w:rsidRDefault="007E31F6" w:rsidP="00F50B9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5EEC53F"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411BFEE" w14:textId="77777777" w:rsidR="007E31F6" w:rsidRDefault="007E31F6" w:rsidP="00F50B9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7FCD039"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CCEE7B" w14:textId="77777777" w:rsidR="007E31F6" w:rsidRDefault="007E31F6" w:rsidP="00F50B9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8E59B03" w14:textId="77777777" w:rsidR="007E31F6" w:rsidRDefault="007E31F6" w:rsidP="00F50B9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B7869A6"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7A01EA"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4A8242F" w14:textId="77777777" w:rsidR="007E31F6" w:rsidRDefault="007E31F6" w:rsidP="00F50B9D">
            <w:pPr>
              <w:pStyle w:val="TAC"/>
              <w:rPr>
                <w:lang w:eastAsia="zh-CN"/>
              </w:rPr>
            </w:pPr>
          </w:p>
        </w:tc>
        <w:tc>
          <w:tcPr>
            <w:tcW w:w="1263" w:type="dxa"/>
            <w:vMerge/>
            <w:tcBorders>
              <w:left w:val="single" w:sz="4" w:space="0" w:color="auto"/>
              <w:right w:val="single" w:sz="4" w:space="0" w:color="auto"/>
            </w:tcBorders>
            <w:shd w:val="clear" w:color="auto" w:fill="auto"/>
          </w:tcPr>
          <w:p w14:paraId="3180DF10" w14:textId="77777777" w:rsidR="007E31F6" w:rsidRDefault="007E31F6" w:rsidP="00F50B9D">
            <w:pPr>
              <w:pStyle w:val="TAC"/>
              <w:rPr>
                <w:lang w:eastAsia="zh-CN"/>
              </w:rPr>
            </w:pPr>
          </w:p>
        </w:tc>
      </w:tr>
      <w:tr w:rsidR="007E31F6" w14:paraId="7D34DB34" w14:textId="77777777" w:rsidTr="00F50B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178E0A53" w14:textId="77777777" w:rsidR="007E31F6" w:rsidRDefault="007E31F6" w:rsidP="00F50B9D">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3F2ED237" w14:textId="77777777" w:rsidR="007E31F6" w:rsidRDefault="007E31F6" w:rsidP="00F50B9D">
            <w:pPr>
              <w:pStyle w:val="TAC"/>
              <w:rPr>
                <w:rFonts w:cs="Arial"/>
                <w:szCs w:val="18"/>
              </w:rPr>
            </w:pPr>
          </w:p>
        </w:tc>
        <w:tc>
          <w:tcPr>
            <w:tcW w:w="849" w:type="dxa"/>
            <w:tcBorders>
              <w:left w:val="single" w:sz="4" w:space="0" w:color="auto"/>
              <w:right w:val="single" w:sz="4" w:space="0" w:color="auto"/>
            </w:tcBorders>
          </w:tcPr>
          <w:p w14:paraId="02436D70" w14:textId="77777777" w:rsidR="007E31F6" w:rsidRDefault="007E31F6" w:rsidP="00F50B9D">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FCA12EA" w14:textId="77777777" w:rsidR="007E31F6" w:rsidRDefault="007E31F6" w:rsidP="00F50B9D">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364481D0" w14:textId="77777777" w:rsidR="007E31F6" w:rsidRDefault="007E31F6" w:rsidP="00F50B9D">
            <w:pPr>
              <w:pStyle w:val="TAC"/>
              <w:rPr>
                <w:lang w:eastAsia="zh-CN"/>
              </w:rPr>
            </w:pPr>
          </w:p>
        </w:tc>
      </w:tr>
      <w:tr w:rsidR="007E31F6" w14:paraId="12BD75E5" w14:textId="77777777" w:rsidTr="00F50B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6FCA6781" w14:textId="77777777" w:rsidR="007E31F6" w:rsidRDefault="007E31F6" w:rsidP="00F50B9D">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42F1A564" w14:textId="77777777" w:rsidR="007E31F6" w:rsidRDefault="007E31F6" w:rsidP="00F50B9D">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4B62CBF6"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8378605"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1D25A3" w14:textId="77777777" w:rsidR="007E31F6" w:rsidRDefault="007E31F6" w:rsidP="00F50B9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39C46A" w14:textId="77777777" w:rsidR="007E31F6" w:rsidRDefault="007E31F6" w:rsidP="00F50B9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310D6C"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DCA5E7"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CD55533"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326DE7"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CAF11BB"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3481278"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F94FC6"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763206"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69FAE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CA5663"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3610D32"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D443379" w14:textId="77777777" w:rsidR="007E31F6" w:rsidRDefault="007E31F6" w:rsidP="00F50B9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5C77698B" w14:textId="77777777" w:rsidR="007E31F6" w:rsidRDefault="007E31F6" w:rsidP="00F50B9D">
            <w:pPr>
              <w:pStyle w:val="TAC"/>
              <w:rPr>
                <w:lang w:eastAsia="zh-CN"/>
              </w:rPr>
            </w:pPr>
            <w:r>
              <w:rPr>
                <w:lang w:eastAsia="zh-CN"/>
              </w:rPr>
              <w:t>0</w:t>
            </w:r>
          </w:p>
          <w:p w14:paraId="6C18E95D" w14:textId="77777777" w:rsidR="007E31F6" w:rsidRDefault="007E31F6" w:rsidP="00F50B9D">
            <w:pPr>
              <w:pStyle w:val="TAC"/>
              <w:rPr>
                <w:lang w:eastAsia="zh-CN"/>
              </w:rPr>
            </w:pPr>
          </w:p>
        </w:tc>
      </w:tr>
      <w:tr w:rsidR="007E31F6" w14:paraId="3BC0C35D" w14:textId="77777777" w:rsidTr="00F50B9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09609542" w14:textId="77777777" w:rsidR="007E31F6" w:rsidRDefault="007E31F6" w:rsidP="00F50B9D">
            <w:pPr>
              <w:pStyle w:val="TAC"/>
              <w:rPr>
                <w:rFonts w:cs="Arial"/>
                <w:szCs w:val="18"/>
              </w:rPr>
            </w:pPr>
          </w:p>
        </w:tc>
        <w:tc>
          <w:tcPr>
            <w:tcW w:w="1558" w:type="dxa"/>
            <w:vMerge/>
            <w:tcBorders>
              <w:left w:val="single" w:sz="4" w:space="0" w:color="auto"/>
              <w:right w:val="single" w:sz="4" w:space="0" w:color="auto"/>
            </w:tcBorders>
            <w:shd w:val="clear" w:color="auto" w:fill="auto"/>
          </w:tcPr>
          <w:p w14:paraId="594AA7E4" w14:textId="77777777" w:rsidR="007E31F6" w:rsidRDefault="007E31F6" w:rsidP="00F50B9D">
            <w:pPr>
              <w:pStyle w:val="TAC"/>
              <w:rPr>
                <w:rFonts w:cs="Arial"/>
                <w:szCs w:val="18"/>
              </w:rPr>
            </w:pPr>
          </w:p>
        </w:tc>
        <w:tc>
          <w:tcPr>
            <w:tcW w:w="849" w:type="dxa"/>
            <w:tcBorders>
              <w:left w:val="single" w:sz="4" w:space="0" w:color="auto"/>
              <w:right w:val="single" w:sz="4" w:space="0" w:color="auto"/>
            </w:tcBorders>
          </w:tcPr>
          <w:p w14:paraId="2017C865" w14:textId="77777777" w:rsidR="007E31F6" w:rsidRDefault="007E31F6" w:rsidP="00F50B9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B6F9A1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78390F" w14:textId="77777777" w:rsidR="007E31F6" w:rsidRDefault="007E31F6" w:rsidP="00F50B9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31A4DB" w14:textId="77777777" w:rsidR="007E31F6" w:rsidRDefault="007E31F6" w:rsidP="00F50B9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8E2613"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576971"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74D2EB"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CC440F" w14:textId="77777777" w:rsidR="007E31F6" w:rsidRDefault="007E31F6" w:rsidP="00F50B9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5BC040"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2EB3810" w14:textId="77777777" w:rsidR="007E31F6" w:rsidRDefault="007E31F6" w:rsidP="00F50B9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4D26501"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798AC4" w14:textId="77777777" w:rsidR="007E31F6" w:rsidRDefault="007E31F6" w:rsidP="00F50B9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FCD62E8" w14:textId="77777777" w:rsidR="007E31F6" w:rsidRDefault="007E31F6" w:rsidP="00F50B9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5585916"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95E9609"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CAE801C" w14:textId="77777777" w:rsidR="007E31F6" w:rsidRDefault="007E31F6" w:rsidP="00F50B9D">
            <w:pPr>
              <w:pStyle w:val="TAC"/>
              <w:rPr>
                <w:lang w:eastAsia="zh-CN"/>
              </w:rPr>
            </w:pPr>
          </w:p>
        </w:tc>
        <w:tc>
          <w:tcPr>
            <w:tcW w:w="1263" w:type="dxa"/>
            <w:vMerge/>
            <w:tcBorders>
              <w:left w:val="single" w:sz="4" w:space="0" w:color="auto"/>
              <w:right w:val="single" w:sz="4" w:space="0" w:color="auto"/>
            </w:tcBorders>
            <w:shd w:val="clear" w:color="auto" w:fill="auto"/>
          </w:tcPr>
          <w:p w14:paraId="1D75656D" w14:textId="77777777" w:rsidR="007E31F6" w:rsidRDefault="007E31F6" w:rsidP="00F50B9D">
            <w:pPr>
              <w:pStyle w:val="TAC"/>
              <w:rPr>
                <w:lang w:eastAsia="zh-CN"/>
              </w:rPr>
            </w:pPr>
          </w:p>
        </w:tc>
      </w:tr>
      <w:tr w:rsidR="007E31F6" w14:paraId="0A0D0776" w14:textId="77777777" w:rsidTr="00F50B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6D13AC89" w14:textId="77777777" w:rsidR="007E31F6" w:rsidRDefault="007E31F6" w:rsidP="00F50B9D">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26CEF73C" w14:textId="77777777" w:rsidR="007E31F6" w:rsidRDefault="007E31F6" w:rsidP="00F50B9D">
            <w:pPr>
              <w:pStyle w:val="TAC"/>
              <w:rPr>
                <w:rFonts w:cs="Arial"/>
                <w:szCs w:val="18"/>
              </w:rPr>
            </w:pPr>
          </w:p>
        </w:tc>
        <w:tc>
          <w:tcPr>
            <w:tcW w:w="849" w:type="dxa"/>
            <w:tcBorders>
              <w:left w:val="single" w:sz="4" w:space="0" w:color="auto"/>
              <w:right w:val="single" w:sz="4" w:space="0" w:color="auto"/>
            </w:tcBorders>
          </w:tcPr>
          <w:p w14:paraId="6CEF8F30" w14:textId="77777777" w:rsidR="007E31F6" w:rsidRDefault="007E31F6" w:rsidP="00F50B9D">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D550ED6" w14:textId="77777777" w:rsidR="007E31F6" w:rsidRDefault="007E31F6" w:rsidP="00F50B9D">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0326FEE3" w14:textId="77777777" w:rsidR="007E31F6" w:rsidRDefault="007E31F6" w:rsidP="00F50B9D">
            <w:pPr>
              <w:pStyle w:val="TAC"/>
              <w:rPr>
                <w:lang w:eastAsia="zh-CN"/>
              </w:rPr>
            </w:pPr>
          </w:p>
        </w:tc>
      </w:tr>
      <w:tr w:rsidR="007E31F6" w14:paraId="31CF0F37" w14:textId="77777777" w:rsidTr="00F50B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30E3E7CD" w14:textId="77777777" w:rsidR="007E31F6" w:rsidRDefault="007E31F6" w:rsidP="00F50B9D">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32407B35" w14:textId="77777777" w:rsidR="007E31F6" w:rsidRDefault="007E31F6" w:rsidP="00F50B9D">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6EC35F61" w14:textId="77777777" w:rsidR="007E31F6" w:rsidRDefault="007E31F6" w:rsidP="00F50B9D">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82EFA7E"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4CABBC" w14:textId="77777777" w:rsidR="007E31F6" w:rsidRDefault="007E31F6" w:rsidP="00F50B9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651DB8" w14:textId="77777777" w:rsidR="007E31F6" w:rsidRDefault="007E31F6" w:rsidP="00F50B9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31EE31"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8B992D"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804935"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856BD2"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860A9E"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1521323"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B4E0FB"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A27F107"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95645F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C756A5"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353D514"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22231A3" w14:textId="77777777" w:rsidR="007E31F6" w:rsidRDefault="007E31F6" w:rsidP="00F50B9D">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54D71E18" w14:textId="77777777" w:rsidR="007E31F6" w:rsidRDefault="007E31F6" w:rsidP="00F50B9D">
            <w:pPr>
              <w:pStyle w:val="TAC"/>
              <w:rPr>
                <w:lang w:eastAsia="zh-CN"/>
              </w:rPr>
            </w:pPr>
            <w:r>
              <w:rPr>
                <w:lang w:eastAsia="zh-CN"/>
              </w:rPr>
              <w:t>0</w:t>
            </w:r>
          </w:p>
          <w:p w14:paraId="5BAA5D6D" w14:textId="77777777" w:rsidR="007E31F6" w:rsidRDefault="007E31F6" w:rsidP="00F50B9D">
            <w:pPr>
              <w:pStyle w:val="TAC"/>
              <w:rPr>
                <w:lang w:eastAsia="zh-CN"/>
              </w:rPr>
            </w:pPr>
          </w:p>
        </w:tc>
      </w:tr>
      <w:tr w:rsidR="007E31F6" w14:paraId="58980E42" w14:textId="77777777" w:rsidTr="00F50B9D">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6F878B0B" w14:textId="77777777" w:rsidR="007E31F6" w:rsidRDefault="007E31F6" w:rsidP="00F50B9D">
            <w:pPr>
              <w:pStyle w:val="TAC"/>
              <w:rPr>
                <w:rFonts w:cs="Arial"/>
                <w:szCs w:val="18"/>
              </w:rPr>
            </w:pPr>
          </w:p>
        </w:tc>
        <w:tc>
          <w:tcPr>
            <w:tcW w:w="1558" w:type="dxa"/>
            <w:vMerge/>
            <w:tcBorders>
              <w:left w:val="single" w:sz="4" w:space="0" w:color="auto"/>
              <w:right w:val="single" w:sz="4" w:space="0" w:color="auto"/>
            </w:tcBorders>
            <w:shd w:val="clear" w:color="auto" w:fill="auto"/>
          </w:tcPr>
          <w:p w14:paraId="3DEE0B93" w14:textId="77777777" w:rsidR="007E31F6" w:rsidRDefault="007E31F6" w:rsidP="00F50B9D">
            <w:pPr>
              <w:pStyle w:val="TAC"/>
              <w:rPr>
                <w:rFonts w:cs="Arial"/>
                <w:szCs w:val="18"/>
              </w:rPr>
            </w:pPr>
          </w:p>
        </w:tc>
        <w:tc>
          <w:tcPr>
            <w:tcW w:w="849" w:type="dxa"/>
            <w:tcBorders>
              <w:left w:val="single" w:sz="4" w:space="0" w:color="auto"/>
              <w:right w:val="single" w:sz="4" w:space="0" w:color="auto"/>
            </w:tcBorders>
          </w:tcPr>
          <w:p w14:paraId="703ED380" w14:textId="77777777" w:rsidR="007E31F6" w:rsidRDefault="007E31F6" w:rsidP="00F50B9D">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544D22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401224" w14:textId="77777777" w:rsidR="007E31F6" w:rsidRDefault="007E31F6" w:rsidP="00F50B9D">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04CA58" w14:textId="77777777" w:rsidR="007E31F6" w:rsidRDefault="007E31F6" w:rsidP="00F50B9D">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D34E97"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7AA850"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97B40A"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E2DF91" w14:textId="77777777" w:rsidR="007E31F6" w:rsidRDefault="007E31F6" w:rsidP="00F50B9D">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CA781C9"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12ADA22" w14:textId="77777777" w:rsidR="007E31F6" w:rsidRDefault="007E31F6" w:rsidP="00F50B9D">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3FF033A"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2B7660" w14:textId="77777777" w:rsidR="007E31F6" w:rsidRDefault="007E31F6" w:rsidP="00F50B9D">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3692474" w14:textId="77777777" w:rsidR="007E31F6" w:rsidRDefault="007E31F6" w:rsidP="00F50B9D">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3A85F57"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D5E6758"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9AF738A" w14:textId="77777777" w:rsidR="007E31F6" w:rsidRDefault="007E31F6" w:rsidP="00F50B9D">
            <w:pPr>
              <w:pStyle w:val="TAC"/>
              <w:rPr>
                <w:lang w:eastAsia="zh-CN"/>
              </w:rPr>
            </w:pPr>
          </w:p>
        </w:tc>
        <w:tc>
          <w:tcPr>
            <w:tcW w:w="1263" w:type="dxa"/>
            <w:vMerge/>
            <w:tcBorders>
              <w:left w:val="single" w:sz="4" w:space="0" w:color="auto"/>
              <w:right w:val="single" w:sz="4" w:space="0" w:color="auto"/>
            </w:tcBorders>
            <w:shd w:val="clear" w:color="auto" w:fill="auto"/>
          </w:tcPr>
          <w:p w14:paraId="2AF01D12" w14:textId="77777777" w:rsidR="007E31F6" w:rsidRDefault="007E31F6" w:rsidP="00F50B9D">
            <w:pPr>
              <w:pStyle w:val="TAC"/>
              <w:rPr>
                <w:lang w:eastAsia="zh-CN"/>
              </w:rPr>
            </w:pPr>
          </w:p>
        </w:tc>
      </w:tr>
      <w:tr w:rsidR="007E31F6" w14:paraId="1EBDA00C" w14:textId="77777777" w:rsidTr="00F50B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5C67E832" w14:textId="77777777" w:rsidR="007E31F6" w:rsidRDefault="007E31F6" w:rsidP="00F50B9D">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1943A76C" w14:textId="77777777" w:rsidR="007E31F6" w:rsidRDefault="007E31F6" w:rsidP="00F50B9D">
            <w:pPr>
              <w:pStyle w:val="TAC"/>
              <w:rPr>
                <w:rFonts w:cs="Arial"/>
                <w:szCs w:val="18"/>
              </w:rPr>
            </w:pPr>
          </w:p>
        </w:tc>
        <w:tc>
          <w:tcPr>
            <w:tcW w:w="849" w:type="dxa"/>
            <w:tcBorders>
              <w:left w:val="single" w:sz="4" w:space="0" w:color="auto"/>
              <w:right w:val="single" w:sz="4" w:space="0" w:color="auto"/>
            </w:tcBorders>
          </w:tcPr>
          <w:p w14:paraId="537AAB3B" w14:textId="77777777" w:rsidR="007E31F6" w:rsidRDefault="007E31F6" w:rsidP="00F50B9D">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407DDD6" w14:textId="77777777" w:rsidR="007E31F6" w:rsidRDefault="007E31F6" w:rsidP="00F50B9D">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5CD627B1" w14:textId="77777777" w:rsidR="007E31F6" w:rsidRDefault="007E31F6" w:rsidP="00F50B9D">
            <w:pPr>
              <w:pStyle w:val="TAC"/>
              <w:rPr>
                <w:lang w:eastAsia="zh-CN"/>
              </w:rPr>
            </w:pPr>
          </w:p>
        </w:tc>
      </w:tr>
      <w:tr w:rsidR="007E31F6" w14:paraId="0C46960D"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BB1B1AA" w14:textId="77777777" w:rsidR="007E31F6" w:rsidRDefault="007E31F6" w:rsidP="00F50B9D">
            <w:pPr>
              <w:pStyle w:val="TAC"/>
            </w:pPr>
            <w:r>
              <w:rPr>
                <w:rFonts w:cs="Arial"/>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1AF9C7A3" w14:textId="77777777" w:rsidR="007E31F6" w:rsidRDefault="007E31F6" w:rsidP="00F50B9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B6C7BDF"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BD91B0B"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2EF2062"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ABA0999"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E0EFCAF"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000B81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A22CA2"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970F22"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C2C492A"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9FFCAD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157A3D"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FF51CD"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4F1DE9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F44A3F"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FD1508B"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C0BAF80" w14:textId="77777777" w:rsidR="007E31F6" w:rsidRDefault="007E31F6" w:rsidP="00F50B9D">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27589486" w14:textId="77777777" w:rsidR="007E31F6" w:rsidRDefault="007E31F6" w:rsidP="00F50B9D">
            <w:pPr>
              <w:pStyle w:val="TAC"/>
              <w:rPr>
                <w:lang w:eastAsia="zh-CN"/>
              </w:rPr>
            </w:pPr>
            <w:r>
              <w:rPr>
                <w:lang w:eastAsia="zh-CN"/>
              </w:rPr>
              <w:t>0</w:t>
            </w:r>
          </w:p>
        </w:tc>
      </w:tr>
      <w:tr w:rsidR="007E31F6" w14:paraId="6A57A275"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F71B23"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4D8B9D9"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495E9325" w14:textId="77777777" w:rsidR="007E31F6" w:rsidRDefault="007E31F6" w:rsidP="00F50B9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4C3FE010"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8395B0"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8124C8A"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10F2E89"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E7926E5"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D5F2F7"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D6A40D"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F607B03"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35BF856"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A52B157"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6A35FD"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A60D84"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7615C4A"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1E6CD4"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341FB39"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54F9D70" w14:textId="77777777" w:rsidR="007E31F6" w:rsidRDefault="007E31F6" w:rsidP="00F50B9D">
            <w:pPr>
              <w:pStyle w:val="TAC"/>
              <w:rPr>
                <w:lang w:eastAsia="zh-CN"/>
              </w:rPr>
            </w:pPr>
          </w:p>
        </w:tc>
      </w:tr>
      <w:tr w:rsidR="007E31F6" w14:paraId="3081381E"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005B5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BBDD81A"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0D1824B5" w14:textId="77777777" w:rsidR="007E31F6" w:rsidRDefault="007E31F6" w:rsidP="00F50B9D">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7244DD43"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6E9454E" w14:textId="77777777" w:rsidR="007E31F6" w:rsidRDefault="007E31F6" w:rsidP="00F50B9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E14A5D0"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92A0CA9"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D3458AE" w14:textId="77777777" w:rsidR="007E31F6" w:rsidRDefault="007E31F6" w:rsidP="00F50B9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C3AE845" w14:textId="77777777" w:rsidR="007E31F6" w:rsidRDefault="007E31F6" w:rsidP="00F50B9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AED8FD6" w14:textId="77777777" w:rsidR="007E31F6" w:rsidRDefault="007E31F6" w:rsidP="00F50B9D">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56B3C661"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9CE5593"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BB5B62E"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51ACB04"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FEB3D27"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96062A"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7762FB" w14:textId="77777777" w:rsidR="007E31F6" w:rsidRDefault="007E31F6" w:rsidP="00F50B9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B1D1C69" w14:textId="77777777" w:rsidR="007E31F6" w:rsidRDefault="007E31F6" w:rsidP="00F50B9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6D7D131" w14:textId="77777777" w:rsidR="007E31F6" w:rsidRDefault="007E31F6" w:rsidP="00F50B9D">
            <w:pPr>
              <w:pStyle w:val="TAC"/>
              <w:rPr>
                <w:lang w:eastAsia="zh-CN"/>
              </w:rPr>
            </w:pPr>
          </w:p>
        </w:tc>
      </w:tr>
      <w:tr w:rsidR="007E31F6" w14:paraId="1D036944"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529F47" w14:textId="77777777" w:rsidR="007E31F6" w:rsidRDefault="007E31F6" w:rsidP="00F50B9D">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14:paraId="44B55277" w14:textId="77777777" w:rsidR="007E31F6" w:rsidRDefault="007E31F6" w:rsidP="00F50B9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B2979BE"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130580D"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6AE9F19"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41A5AA6"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2146C11"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482B93E"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095D08"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42F020"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302A488"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76EFC5A"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D3E7C8"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76FAA63"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E883C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149E79"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2104361"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4F5954A"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C6D0271" w14:textId="77777777" w:rsidR="007E31F6" w:rsidRDefault="007E31F6" w:rsidP="00F50B9D">
            <w:pPr>
              <w:pStyle w:val="TAC"/>
              <w:rPr>
                <w:lang w:eastAsia="zh-CN"/>
              </w:rPr>
            </w:pPr>
            <w:r>
              <w:rPr>
                <w:lang w:eastAsia="zh-CN"/>
              </w:rPr>
              <w:t>0</w:t>
            </w:r>
          </w:p>
        </w:tc>
      </w:tr>
      <w:tr w:rsidR="007E31F6" w14:paraId="57A0755F"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EA22B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F432F47"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4F79C4B5" w14:textId="77777777" w:rsidR="007E31F6" w:rsidRDefault="007E31F6" w:rsidP="00F50B9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D7C2EC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1BEFD2"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ACC2F77"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645E2E4"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21E05A4"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CB42FE"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4D5B8A7"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19C938"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649280F"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F92A28F"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773435B"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BEBDA31"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21E655E"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237946"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2F06020"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AA49978" w14:textId="77777777" w:rsidR="007E31F6" w:rsidRDefault="007E31F6" w:rsidP="00F50B9D">
            <w:pPr>
              <w:pStyle w:val="TAC"/>
              <w:rPr>
                <w:lang w:eastAsia="zh-CN"/>
              </w:rPr>
            </w:pPr>
          </w:p>
        </w:tc>
      </w:tr>
      <w:tr w:rsidR="007E31F6" w14:paraId="027833A4"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C3A31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557511"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2E78C560"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A38B031" w14:textId="77777777" w:rsidR="007E31F6" w:rsidRDefault="007E31F6" w:rsidP="00F50B9D">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1BCC2A1C" w14:textId="77777777" w:rsidR="007E31F6" w:rsidRDefault="007E31F6" w:rsidP="00F50B9D">
            <w:pPr>
              <w:pStyle w:val="TAC"/>
              <w:rPr>
                <w:lang w:eastAsia="zh-CN"/>
              </w:rPr>
            </w:pPr>
          </w:p>
        </w:tc>
      </w:tr>
      <w:tr w:rsidR="007E31F6" w14:paraId="546D8DE4"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61C849" w14:textId="77777777" w:rsidR="007E31F6" w:rsidRDefault="007E31F6" w:rsidP="00F50B9D">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14:paraId="3A4D6AB8" w14:textId="77777777" w:rsidR="007E31F6" w:rsidRDefault="007E31F6" w:rsidP="00F50B9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703E94A"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C198A8E"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AE55F25"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C800E7E"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7B8E1F2"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AC0E984"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5CB365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EF47DF"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9A50151"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A3048F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6BB240"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A21385"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BD3C017"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7D05FA"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85B1691"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97DB536"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69D87BF" w14:textId="77777777" w:rsidR="007E31F6" w:rsidRDefault="007E31F6" w:rsidP="00F50B9D">
            <w:pPr>
              <w:pStyle w:val="TAC"/>
              <w:rPr>
                <w:lang w:eastAsia="zh-CN"/>
              </w:rPr>
            </w:pPr>
            <w:r>
              <w:rPr>
                <w:lang w:eastAsia="zh-CN"/>
              </w:rPr>
              <w:t>0</w:t>
            </w:r>
          </w:p>
        </w:tc>
      </w:tr>
      <w:tr w:rsidR="007E31F6" w14:paraId="73091501"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E94610"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5318C4F"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68E08AE3" w14:textId="77777777" w:rsidR="007E31F6" w:rsidRDefault="007E31F6" w:rsidP="00F50B9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93D1EA7"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CDADA2"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58AE5D5"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CA00F3E"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375A8D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DA5E53"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B616E6B"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3D5D7A9"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DBF5199"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FAA474E"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27E4452"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0FAE1E"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9794D0"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34A6DB"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1F221B6"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1040A39" w14:textId="77777777" w:rsidR="007E31F6" w:rsidRDefault="007E31F6" w:rsidP="00F50B9D">
            <w:pPr>
              <w:pStyle w:val="TAC"/>
              <w:rPr>
                <w:lang w:eastAsia="zh-CN"/>
              </w:rPr>
            </w:pPr>
          </w:p>
        </w:tc>
      </w:tr>
      <w:tr w:rsidR="007E31F6" w14:paraId="0508211A"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77C19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349E1C6"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14671358"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15DC31A" w14:textId="77777777" w:rsidR="007E31F6" w:rsidRDefault="007E31F6" w:rsidP="00F50B9D">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151295C3" w14:textId="77777777" w:rsidR="007E31F6" w:rsidRDefault="007E31F6" w:rsidP="00F50B9D">
            <w:pPr>
              <w:pStyle w:val="TAC"/>
              <w:rPr>
                <w:lang w:eastAsia="zh-CN"/>
              </w:rPr>
            </w:pPr>
          </w:p>
        </w:tc>
      </w:tr>
      <w:tr w:rsidR="007E31F6" w14:paraId="17297323"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EA8BF5" w14:textId="77777777" w:rsidR="007E31F6" w:rsidRDefault="007E31F6" w:rsidP="00F50B9D">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14:paraId="7808019A" w14:textId="77777777" w:rsidR="007E31F6" w:rsidRDefault="007E31F6" w:rsidP="00F50B9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6327BB6"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9C0DE3E"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71AC44B"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8E94DEF"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95F97C0"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4D76FD"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DDACABB"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DA06DD4"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EA24EA3"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3AF76EA"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71D597"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1BA884"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1CC5A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D7F24F"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8779B97"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F98AFFF"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FA48FB1" w14:textId="77777777" w:rsidR="007E31F6" w:rsidRDefault="007E31F6" w:rsidP="00F50B9D">
            <w:pPr>
              <w:pStyle w:val="TAC"/>
              <w:rPr>
                <w:lang w:eastAsia="zh-CN"/>
              </w:rPr>
            </w:pPr>
            <w:r>
              <w:rPr>
                <w:lang w:eastAsia="zh-CN"/>
              </w:rPr>
              <w:t>0</w:t>
            </w:r>
          </w:p>
        </w:tc>
      </w:tr>
      <w:tr w:rsidR="007E31F6" w14:paraId="0FE32948"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32C6A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32FCC732"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267295AB" w14:textId="77777777" w:rsidR="007E31F6" w:rsidRDefault="007E31F6" w:rsidP="00F50B9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4E4860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F7A520"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0866E87"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04B09D6"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9C51395"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8D27D9"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3EAD8F"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1953F5C"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5AC824A"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60F30DF"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D28247"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DC982A"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EC649D7"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0B9AFD"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045CC9A"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0C710FB" w14:textId="77777777" w:rsidR="007E31F6" w:rsidRDefault="007E31F6" w:rsidP="00F50B9D">
            <w:pPr>
              <w:pStyle w:val="TAC"/>
              <w:rPr>
                <w:lang w:eastAsia="zh-CN"/>
              </w:rPr>
            </w:pPr>
          </w:p>
        </w:tc>
      </w:tr>
      <w:tr w:rsidR="007E31F6" w14:paraId="31A9DA83"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B3563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2FE87FE"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69B3EE38"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6C6B71B" w14:textId="77777777" w:rsidR="007E31F6" w:rsidRDefault="007E31F6" w:rsidP="00F50B9D">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006B5BB5" w14:textId="77777777" w:rsidR="007E31F6" w:rsidRDefault="007E31F6" w:rsidP="00F50B9D">
            <w:pPr>
              <w:pStyle w:val="TAC"/>
              <w:rPr>
                <w:lang w:eastAsia="zh-CN"/>
              </w:rPr>
            </w:pPr>
          </w:p>
        </w:tc>
      </w:tr>
      <w:tr w:rsidR="007E31F6" w14:paraId="6DD0D294"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30B06D" w14:textId="77777777" w:rsidR="007E31F6" w:rsidRDefault="007E31F6" w:rsidP="00F50B9D">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14:paraId="52ED2CF6" w14:textId="77777777" w:rsidR="007E31F6" w:rsidRDefault="007E31F6" w:rsidP="00F50B9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FE2B5FA"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76C2523"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AD9B084"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C559B02"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B287A84"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AF0C4D0"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1BB3581"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007CD1"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C12794"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C1847CF"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A87B161"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ACC6A2"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4CFA0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2011AA"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E529906"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1C5552C"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A61323B" w14:textId="77777777" w:rsidR="007E31F6" w:rsidRDefault="007E31F6" w:rsidP="00F50B9D">
            <w:pPr>
              <w:pStyle w:val="TAC"/>
              <w:rPr>
                <w:lang w:eastAsia="zh-CN"/>
              </w:rPr>
            </w:pPr>
            <w:r>
              <w:rPr>
                <w:lang w:eastAsia="zh-CN"/>
              </w:rPr>
              <w:t>0</w:t>
            </w:r>
          </w:p>
        </w:tc>
      </w:tr>
      <w:tr w:rsidR="007E31F6" w14:paraId="733A9263"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2B6D1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00569AB"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2AB39C44" w14:textId="77777777" w:rsidR="007E31F6" w:rsidRDefault="007E31F6" w:rsidP="00F50B9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477E99B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DB15F5"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5E63F1C"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D0FC640"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1355E1E"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76868B6"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85D05B"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796FC69"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65E41AD"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90A7BAB"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36FF4D"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ECFEF2"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8FD58D0"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A4507AA"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543F860"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B9C38C4" w14:textId="77777777" w:rsidR="007E31F6" w:rsidRDefault="007E31F6" w:rsidP="00F50B9D">
            <w:pPr>
              <w:pStyle w:val="TAC"/>
              <w:rPr>
                <w:lang w:eastAsia="zh-CN"/>
              </w:rPr>
            </w:pPr>
          </w:p>
        </w:tc>
      </w:tr>
      <w:tr w:rsidR="007E31F6" w14:paraId="4890A51A"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0EE257"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0DFF8B"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23114C78"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9AF4A51" w14:textId="77777777" w:rsidR="007E31F6" w:rsidRDefault="007E31F6" w:rsidP="00F50B9D">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04C30482" w14:textId="77777777" w:rsidR="007E31F6" w:rsidRDefault="007E31F6" w:rsidP="00F50B9D">
            <w:pPr>
              <w:pStyle w:val="TAC"/>
              <w:rPr>
                <w:lang w:eastAsia="zh-CN"/>
              </w:rPr>
            </w:pPr>
          </w:p>
        </w:tc>
      </w:tr>
      <w:tr w:rsidR="007E31F6" w14:paraId="257E8FC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1AA0EC" w14:textId="77777777" w:rsidR="007E31F6" w:rsidRDefault="007E31F6" w:rsidP="00F50B9D">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14:paraId="489C6CB4" w14:textId="77777777" w:rsidR="007E31F6" w:rsidRDefault="007E31F6" w:rsidP="00F50B9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34030FAE"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47D5B54"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8258C8C"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38D810C"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69C66F4"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9265DF5"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EF4624"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628727"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3E7C63A"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DAC577D"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A54E00"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AE0594"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18E5B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318D7F"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40E302E"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F5B360A"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9351BF7" w14:textId="77777777" w:rsidR="007E31F6" w:rsidRDefault="007E31F6" w:rsidP="00F50B9D">
            <w:pPr>
              <w:pStyle w:val="TAC"/>
              <w:rPr>
                <w:lang w:eastAsia="zh-CN"/>
              </w:rPr>
            </w:pPr>
            <w:r>
              <w:rPr>
                <w:lang w:eastAsia="zh-CN"/>
              </w:rPr>
              <w:t>0</w:t>
            </w:r>
          </w:p>
        </w:tc>
      </w:tr>
      <w:tr w:rsidR="007E31F6" w14:paraId="701A873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5F6060"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D00FF7D"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2A565C97" w14:textId="77777777" w:rsidR="007E31F6" w:rsidRDefault="007E31F6" w:rsidP="00F50B9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4E2AE233"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349418"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2224732"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81200EA"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5B9C9E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829168"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11265D"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3F9809F"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5C82E80"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ACD411"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507BC6"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A92E7A"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768C619"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984ADBC"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209DA6B"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F0CFB89" w14:textId="77777777" w:rsidR="007E31F6" w:rsidRDefault="007E31F6" w:rsidP="00F50B9D">
            <w:pPr>
              <w:pStyle w:val="TAC"/>
              <w:rPr>
                <w:lang w:eastAsia="zh-CN"/>
              </w:rPr>
            </w:pPr>
          </w:p>
        </w:tc>
      </w:tr>
      <w:tr w:rsidR="007E31F6" w14:paraId="1274EB8B"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C3328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F758F1B"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2BFFA52C"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97062D4" w14:textId="77777777" w:rsidR="007E31F6" w:rsidRDefault="007E31F6" w:rsidP="00F50B9D">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378C0A53" w14:textId="77777777" w:rsidR="007E31F6" w:rsidRDefault="007E31F6" w:rsidP="00F50B9D">
            <w:pPr>
              <w:pStyle w:val="TAC"/>
              <w:rPr>
                <w:lang w:eastAsia="zh-CN"/>
              </w:rPr>
            </w:pPr>
          </w:p>
        </w:tc>
      </w:tr>
      <w:tr w:rsidR="007E31F6" w14:paraId="6B6FDAE8"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7D01B9" w14:textId="77777777" w:rsidR="007E31F6" w:rsidRDefault="007E31F6" w:rsidP="00F50B9D">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14:paraId="18B7E1F6" w14:textId="77777777" w:rsidR="007E31F6" w:rsidRDefault="007E31F6" w:rsidP="00F50B9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1646658"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3B71ED9"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32765B8"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975F320"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CFCDDB4"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BD23361"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A0A0D24"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A7167C"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B168F5B"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B8656B9"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B9C7AD"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2E3B33"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A1D70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C3675C"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F610E42"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96CF203"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38D367A" w14:textId="77777777" w:rsidR="007E31F6" w:rsidRDefault="007E31F6" w:rsidP="00F50B9D">
            <w:pPr>
              <w:pStyle w:val="TAC"/>
              <w:rPr>
                <w:lang w:eastAsia="zh-CN"/>
              </w:rPr>
            </w:pPr>
            <w:r>
              <w:rPr>
                <w:lang w:eastAsia="zh-CN"/>
              </w:rPr>
              <w:t>0</w:t>
            </w:r>
          </w:p>
        </w:tc>
      </w:tr>
      <w:tr w:rsidR="007E31F6" w14:paraId="1D37069E"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D2DE866"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5395D1C"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24B5BCA9" w14:textId="77777777" w:rsidR="007E31F6" w:rsidRDefault="007E31F6" w:rsidP="00F50B9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B136FC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B494C3"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1BBEAC3"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12A0039"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3576C31"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DE5357"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B300BA5"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D3B8704"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FB788A2"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01832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11098B"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A7F0F1"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5D3000D"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AB5DCE5"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DE825CA"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DFEA61A" w14:textId="77777777" w:rsidR="007E31F6" w:rsidRDefault="007E31F6" w:rsidP="00F50B9D">
            <w:pPr>
              <w:pStyle w:val="TAC"/>
              <w:rPr>
                <w:lang w:eastAsia="zh-CN"/>
              </w:rPr>
            </w:pPr>
          </w:p>
        </w:tc>
      </w:tr>
      <w:tr w:rsidR="007E31F6" w14:paraId="77FB40AA"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05A6B3"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AD90FEB"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2444A3FB"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853A687" w14:textId="77777777" w:rsidR="007E31F6" w:rsidRDefault="007E31F6" w:rsidP="00F50B9D">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3C287AC9" w14:textId="77777777" w:rsidR="007E31F6" w:rsidRDefault="007E31F6" w:rsidP="00F50B9D">
            <w:pPr>
              <w:pStyle w:val="TAC"/>
              <w:rPr>
                <w:lang w:eastAsia="zh-CN"/>
              </w:rPr>
            </w:pPr>
          </w:p>
        </w:tc>
      </w:tr>
      <w:tr w:rsidR="007E31F6" w14:paraId="0ACA02B5"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CECBD2E" w14:textId="77777777" w:rsidR="007E31F6" w:rsidRDefault="007E31F6" w:rsidP="00F50B9D">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14:paraId="21227EA1" w14:textId="77777777" w:rsidR="007E31F6" w:rsidRDefault="007E31F6" w:rsidP="00F50B9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360B623"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03839C6"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80D51B3"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20401BD"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EC394F7"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036916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744BA5"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086DA21"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06AC7A7"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B7A3D31"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8A58D8"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7F1A5A"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822DE4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B59BF0"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E2C19BC"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CE40915"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33D1E8D" w14:textId="77777777" w:rsidR="007E31F6" w:rsidRDefault="007E31F6" w:rsidP="00F50B9D">
            <w:pPr>
              <w:pStyle w:val="TAC"/>
              <w:rPr>
                <w:lang w:eastAsia="zh-CN"/>
              </w:rPr>
            </w:pPr>
            <w:r>
              <w:rPr>
                <w:lang w:eastAsia="zh-CN"/>
              </w:rPr>
              <w:t>0</w:t>
            </w:r>
          </w:p>
        </w:tc>
      </w:tr>
      <w:tr w:rsidR="007E31F6" w14:paraId="06B12F86"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2D69A6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DEECB57"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4CFBCBF5" w14:textId="77777777" w:rsidR="007E31F6" w:rsidRDefault="007E31F6" w:rsidP="00F50B9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2CC507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36E21C"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B8D04BF"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BFBCC2F"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5D4F4C6"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5BF37A2"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C60450"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EA04F53"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70FE9F6"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88F4ECC"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CCEA614"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EC6090F"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E565C57"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22151EA"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35075D2"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0C4BDC6" w14:textId="77777777" w:rsidR="007E31F6" w:rsidRDefault="007E31F6" w:rsidP="00F50B9D">
            <w:pPr>
              <w:pStyle w:val="TAC"/>
              <w:rPr>
                <w:lang w:eastAsia="zh-CN"/>
              </w:rPr>
            </w:pPr>
          </w:p>
        </w:tc>
      </w:tr>
      <w:tr w:rsidR="007E31F6" w14:paraId="3CD5FECF"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78CBF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334D974"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4D872F7A"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6352A5E" w14:textId="77777777" w:rsidR="007E31F6" w:rsidRDefault="007E31F6" w:rsidP="00F50B9D">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50A74A30" w14:textId="77777777" w:rsidR="007E31F6" w:rsidRDefault="007E31F6" w:rsidP="00F50B9D">
            <w:pPr>
              <w:pStyle w:val="TAC"/>
              <w:rPr>
                <w:lang w:eastAsia="zh-CN"/>
              </w:rPr>
            </w:pPr>
          </w:p>
        </w:tc>
      </w:tr>
      <w:tr w:rsidR="007E31F6" w14:paraId="48A5061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89D3033" w14:textId="77777777" w:rsidR="007E31F6" w:rsidRDefault="007E31F6" w:rsidP="00F50B9D">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14:paraId="414F0F09" w14:textId="77777777" w:rsidR="007E31F6" w:rsidRDefault="007E31F6" w:rsidP="00F50B9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100A583"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0DA52E0"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2AA55BC"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BA7D886"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12A749C"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4C835AD"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BFFFBF"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3C315C9"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2779DE"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B7AF5D2"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35274B"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315651"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8C934B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F95CA1"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E634CC7"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285424A"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D4CDC1C" w14:textId="77777777" w:rsidR="007E31F6" w:rsidRDefault="007E31F6" w:rsidP="00F50B9D">
            <w:pPr>
              <w:pStyle w:val="TAC"/>
              <w:rPr>
                <w:lang w:eastAsia="zh-CN"/>
              </w:rPr>
            </w:pPr>
            <w:r>
              <w:rPr>
                <w:lang w:eastAsia="zh-CN"/>
              </w:rPr>
              <w:t>0</w:t>
            </w:r>
          </w:p>
        </w:tc>
      </w:tr>
      <w:tr w:rsidR="007E31F6" w14:paraId="64684C37"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E7C472"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3F6841AD"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1DAC51DB" w14:textId="77777777" w:rsidR="007E31F6" w:rsidRDefault="007E31F6" w:rsidP="00F50B9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6CD0763"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A15016"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18A1DDA"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AA8276F"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FFDB53F"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1F2F9E"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729273"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C68F549"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196AB23"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C3051B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BB4721"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A45D36"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F989823"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C116769"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2B8E1D0"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9BBCB04" w14:textId="77777777" w:rsidR="007E31F6" w:rsidRDefault="007E31F6" w:rsidP="00F50B9D">
            <w:pPr>
              <w:pStyle w:val="TAC"/>
              <w:rPr>
                <w:lang w:eastAsia="zh-CN"/>
              </w:rPr>
            </w:pPr>
          </w:p>
        </w:tc>
      </w:tr>
      <w:tr w:rsidR="007E31F6" w14:paraId="61DF9703"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40CC2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E586EF"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20763539"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1E4A099" w14:textId="77777777" w:rsidR="007E31F6" w:rsidRDefault="007E31F6" w:rsidP="00F50B9D">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6AF20610" w14:textId="77777777" w:rsidR="007E31F6" w:rsidRDefault="007E31F6" w:rsidP="00F50B9D">
            <w:pPr>
              <w:pStyle w:val="TAC"/>
              <w:rPr>
                <w:lang w:eastAsia="zh-CN"/>
              </w:rPr>
            </w:pPr>
          </w:p>
        </w:tc>
      </w:tr>
      <w:tr w:rsidR="007E31F6" w14:paraId="3A883EDF"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B12A07" w14:textId="77777777" w:rsidR="007E31F6" w:rsidRDefault="007E31F6" w:rsidP="00F50B9D">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14:paraId="7CA62382" w14:textId="77777777" w:rsidR="007E31F6" w:rsidRDefault="007E31F6" w:rsidP="00F50B9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CAD31AF"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B57B900"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F611835"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AEA6F9C"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EC8A304"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222A74C"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78D617"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BA1523"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1C99F08"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EE6BC09"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4C8A613"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97E3AB"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05FCE0"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C2EA79"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EAA20A3"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FB2F0A5"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EC6C534" w14:textId="77777777" w:rsidR="007E31F6" w:rsidRDefault="007E31F6" w:rsidP="00F50B9D">
            <w:pPr>
              <w:pStyle w:val="TAC"/>
              <w:rPr>
                <w:lang w:eastAsia="zh-CN"/>
              </w:rPr>
            </w:pPr>
            <w:r>
              <w:rPr>
                <w:lang w:eastAsia="zh-CN"/>
              </w:rPr>
              <w:t>0</w:t>
            </w:r>
          </w:p>
        </w:tc>
      </w:tr>
      <w:tr w:rsidR="007E31F6" w14:paraId="22AFF593"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7E0C8D5"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585425C"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044F98FE" w14:textId="77777777" w:rsidR="007E31F6" w:rsidRDefault="007E31F6" w:rsidP="00F50B9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CAD0C6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C0E9B7"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4D2CA5A"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5A9B35D"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A52DA5E"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900AFB"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024048"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D690929"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913F3D"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C33DCBB"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A7B60B"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FFA21C"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1FAC50A"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C660BAA"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1DA5C7D"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11AF82F" w14:textId="77777777" w:rsidR="007E31F6" w:rsidRDefault="007E31F6" w:rsidP="00F50B9D">
            <w:pPr>
              <w:pStyle w:val="TAC"/>
              <w:rPr>
                <w:lang w:eastAsia="zh-CN"/>
              </w:rPr>
            </w:pPr>
          </w:p>
        </w:tc>
      </w:tr>
      <w:tr w:rsidR="007E31F6" w14:paraId="4C214BF6"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36CBB5A"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5C5952"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2ADB484D"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9717D93" w14:textId="77777777" w:rsidR="007E31F6" w:rsidRDefault="007E31F6" w:rsidP="00F50B9D">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51EB54CE" w14:textId="77777777" w:rsidR="007E31F6" w:rsidRDefault="007E31F6" w:rsidP="00F50B9D">
            <w:pPr>
              <w:pStyle w:val="TAC"/>
              <w:rPr>
                <w:lang w:eastAsia="zh-CN"/>
              </w:rPr>
            </w:pPr>
          </w:p>
        </w:tc>
      </w:tr>
      <w:tr w:rsidR="007E31F6" w14:paraId="4D85E6EC"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6BF023" w14:textId="77777777" w:rsidR="007E31F6" w:rsidRDefault="007E31F6" w:rsidP="00F50B9D">
            <w:pPr>
              <w:pStyle w:val="TAC"/>
            </w:pPr>
            <w:r>
              <w:rPr>
                <w:rFonts w:cs="Arial"/>
                <w:color w:val="000000"/>
                <w:szCs w:val="18"/>
              </w:rPr>
              <w:t>CA_n1A-n78A-n258M</w:t>
            </w:r>
          </w:p>
        </w:tc>
        <w:tc>
          <w:tcPr>
            <w:tcW w:w="1558" w:type="dxa"/>
            <w:tcBorders>
              <w:top w:val="nil"/>
              <w:left w:val="single" w:sz="4" w:space="0" w:color="auto"/>
              <w:bottom w:val="nil"/>
              <w:right w:val="single" w:sz="4" w:space="0" w:color="auto"/>
            </w:tcBorders>
            <w:shd w:val="clear" w:color="auto" w:fill="auto"/>
          </w:tcPr>
          <w:p w14:paraId="2BE84B67" w14:textId="77777777" w:rsidR="007E31F6" w:rsidRDefault="007E31F6" w:rsidP="00F50B9D">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9A17C59"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32C1237"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CC37E15"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2C8A4A7"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66156E9"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F5003FB"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B59E22"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80520D"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D86C15"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3B70D50"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868BEE"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B32073"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6F0A057"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43E4CC"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FAD52FB"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7553E19"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C3C39E6" w14:textId="77777777" w:rsidR="007E31F6" w:rsidRDefault="007E31F6" w:rsidP="00F50B9D">
            <w:pPr>
              <w:pStyle w:val="TAC"/>
              <w:rPr>
                <w:lang w:eastAsia="zh-CN"/>
              </w:rPr>
            </w:pPr>
            <w:r>
              <w:rPr>
                <w:lang w:eastAsia="zh-CN"/>
              </w:rPr>
              <w:t>0</w:t>
            </w:r>
          </w:p>
        </w:tc>
      </w:tr>
      <w:tr w:rsidR="007E31F6" w14:paraId="0572C4E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F8D8AF"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99D6918"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26D5AE6A" w14:textId="77777777" w:rsidR="007E31F6" w:rsidRDefault="007E31F6" w:rsidP="00F50B9D">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E90D32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0247CE"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3897764"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BB5EABB"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CFAD2A4"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6F94B9"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A9716C"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B710B83"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AD35AD0"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4F9636"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425561"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4D25A2F"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4DA7ECA"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D3ECA53"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CE49BCF"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93A1CE1" w14:textId="77777777" w:rsidR="007E31F6" w:rsidRDefault="007E31F6" w:rsidP="00F50B9D">
            <w:pPr>
              <w:pStyle w:val="TAC"/>
              <w:rPr>
                <w:lang w:eastAsia="zh-CN"/>
              </w:rPr>
            </w:pPr>
          </w:p>
        </w:tc>
      </w:tr>
      <w:tr w:rsidR="007E31F6" w14:paraId="79E55AD5"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F95BC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42335C"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09B9435E"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35A12B1" w14:textId="77777777" w:rsidR="007E31F6" w:rsidRDefault="007E31F6" w:rsidP="00F50B9D">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518BC3DA" w14:textId="77777777" w:rsidR="007E31F6" w:rsidRDefault="007E31F6" w:rsidP="00F50B9D">
            <w:pPr>
              <w:pStyle w:val="TAC"/>
              <w:rPr>
                <w:lang w:eastAsia="zh-CN"/>
              </w:rPr>
            </w:pPr>
          </w:p>
        </w:tc>
      </w:tr>
      <w:tr w:rsidR="007E31F6" w14:paraId="367359E5"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DA9902" w14:textId="77777777" w:rsidR="007E31F6" w:rsidRDefault="007E31F6" w:rsidP="00F50B9D">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14:paraId="532CD6D7" w14:textId="77777777" w:rsidR="007E31F6" w:rsidRDefault="007E31F6" w:rsidP="00F50B9D">
            <w:pPr>
              <w:pStyle w:val="TAL"/>
              <w:jc w:val="center"/>
              <w:rPr>
                <w:lang w:eastAsia="zh-CN"/>
              </w:rPr>
            </w:pPr>
            <w:r>
              <w:rPr>
                <w:lang w:eastAsia="zh-CN"/>
              </w:rPr>
              <w:t>CA_n1A-n79A</w:t>
            </w:r>
          </w:p>
          <w:p w14:paraId="7A3ACC58" w14:textId="77777777" w:rsidR="007E31F6" w:rsidRDefault="007E31F6" w:rsidP="00F50B9D">
            <w:pPr>
              <w:pStyle w:val="TAL"/>
              <w:jc w:val="center"/>
              <w:rPr>
                <w:lang w:eastAsia="zh-CN"/>
              </w:rPr>
            </w:pPr>
            <w:r>
              <w:rPr>
                <w:lang w:eastAsia="zh-CN"/>
              </w:rPr>
              <w:t>CA_n1A-n257A</w:t>
            </w:r>
          </w:p>
          <w:p w14:paraId="3CBE4ECB" w14:textId="77777777" w:rsidR="007E31F6" w:rsidRDefault="007E31F6" w:rsidP="00F50B9D">
            <w:pPr>
              <w:pStyle w:val="TAC"/>
              <w:rPr>
                <w:rFonts w:cs="Arial"/>
                <w:lang w:eastAsia="zh-CN"/>
              </w:rPr>
            </w:pPr>
            <w:r>
              <w:rPr>
                <w:lang w:eastAsia="zh-CN"/>
              </w:rPr>
              <w:t>CA_n79A-n257A</w:t>
            </w:r>
          </w:p>
        </w:tc>
        <w:tc>
          <w:tcPr>
            <w:tcW w:w="849" w:type="dxa"/>
            <w:tcBorders>
              <w:left w:val="single" w:sz="4" w:space="0" w:color="auto"/>
              <w:right w:val="single" w:sz="4" w:space="0" w:color="auto"/>
            </w:tcBorders>
          </w:tcPr>
          <w:p w14:paraId="6BE1A147"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9F51156"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59A6E37C"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27204AE"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B2A71FD"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663A43E"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A0B43D"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B2F8091"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86436FC"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79E2235"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934217"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5B4957"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197867"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2CF38B"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887D32B"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DBCF0E2"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4720D41" w14:textId="77777777" w:rsidR="007E31F6" w:rsidRDefault="007E31F6" w:rsidP="00F50B9D">
            <w:pPr>
              <w:pStyle w:val="TAC"/>
              <w:rPr>
                <w:lang w:eastAsia="zh-CN"/>
              </w:rPr>
            </w:pPr>
            <w:r>
              <w:rPr>
                <w:lang w:eastAsia="zh-CN"/>
              </w:rPr>
              <w:t>0</w:t>
            </w:r>
          </w:p>
        </w:tc>
      </w:tr>
      <w:tr w:rsidR="007E31F6" w14:paraId="2C183C5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24C7386"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9F87A2D"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5C73E76A" w14:textId="77777777" w:rsidR="007E31F6" w:rsidRDefault="007E31F6" w:rsidP="00F50B9D">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6581C0E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D206E7"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3D5FB378"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74DD7C"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619E2F"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FE5D7F"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55A4AF"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99B955C"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BD9E5A"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5709174"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A88CFCE"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D98EDC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E7DBDD"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FEA9A01"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62307C7"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8EE6151" w14:textId="77777777" w:rsidR="007E31F6" w:rsidRDefault="007E31F6" w:rsidP="00F50B9D">
            <w:pPr>
              <w:pStyle w:val="TAC"/>
              <w:rPr>
                <w:lang w:eastAsia="zh-CN"/>
              </w:rPr>
            </w:pPr>
          </w:p>
        </w:tc>
      </w:tr>
      <w:tr w:rsidR="007E31F6" w14:paraId="18B3C5F9"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8D090C1"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4E1534"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3290449B" w14:textId="77777777" w:rsidR="007E31F6" w:rsidRDefault="007E31F6" w:rsidP="00F50B9D">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63A4CA8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FB2757"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1520FD37"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9EDAD5"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3DEB88"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81853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DF78E6"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2DF00F"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C5F6DDA"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062E8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33747E"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08C6E3"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C2C662"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418839" w14:textId="77777777" w:rsidR="007E31F6" w:rsidRDefault="007E31F6" w:rsidP="00F50B9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013DEC2" w14:textId="77777777" w:rsidR="007E31F6" w:rsidRDefault="007E31F6" w:rsidP="00F50B9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5556941" w14:textId="77777777" w:rsidR="007E31F6" w:rsidRDefault="007E31F6" w:rsidP="00F50B9D">
            <w:pPr>
              <w:pStyle w:val="TAC"/>
              <w:rPr>
                <w:lang w:eastAsia="zh-CN"/>
              </w:rPr>
            </w:pPr>
          </w:p>
        </w:tc>
      </w:tr>
      <w:tr w:rsidR="007E31F6" w14:paraId="7D31C0AA"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BE8F63" w14:textId="77777777" w:rsidR="007E31F6" w:rsidRDefault="007E31F6" w:rsidP="00F50B9D">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14:paraId="008FB012" w14:textId="77777777" w:rsidR="007E31F6" w:rsidRDefault="007E31F6" w:rsidP="00F50B9D">
            <w:pPr>
              <w:pStyle w:val="TAL"/>
              <w:jc w:val="center"/>
              <w:rPr>
                <w:lang w:eastAsia="zh-CN"/>
              </w:rPr>
            </w:pPr>
            <w:r>
              <w:rPr>
                <w:lang w:eastAsia="zh-CN"/>
              </w:rPr>
              <w:t>CA_n257G</w:t>
            </w:r>
          </w:p>
          <w:p w14:paraId="2362539F" w14:textId="77777777" w:rsidR="007E31F6" w:rsidRDefault="007E31F6" w:rsidP="00F50B9D">
            <w:pPr>
              <w:pStyle w:val="TAL"/>
              <w:jc w:val="center"/>
              <w:rPr>
                <w:lang w:eastAsia="zh-CN"/>
              </w:rPr>
            </w:pPr>
            <w:r>
              <w:rPr>
                <w:lang w:eastAsia="zh-CN"/>
              </w:rPr>
              <w:t>CA_n1A-n79A</w:t>
            </w:r>
          </w:p>
          <w:p w14:paraId="0E2EAD45" w14:textId="77777777" w:rsidR="007E31F6" w:rsidRDefault="007E31F6" w:rsidP="00F50B9D">
            <w:pPr>
              <w:pStyle w:val="TAL"/>
              <w:jc w:val="center"/>
              <w:rPr>
                <w:lang w:eastAsia="zh-CN"/>
              </w:rPr>
            </w:pPr>
            <w:r>
              <w:rPr>
                <w:lang w:eastAsia="zh-CN"/>
              </w:rPr>
              <w:t>CA_n1A-n257A</w:t>
            </w:r>
          </w:p>
          <w:p w14:paraId="2FB9D904" w14:textId="77777777" w:rsidR="007E31F6" w:rsidRDefault="007E31F6" w:rsidP="00F50B9D">
            <w:pPr>
              <w:pStyle w:val="TAL"/>
              <w:jc w:val="center"/>
              <w:rPr>
                <w:lang w:eastAsia="zh-CN"/>
              </w:rPr>
            </w:pPr>
            <w:r>
              <w:rPr>
                <w:lang w:eastAsia="zh-CN"/>
              </w:rPr>
              <w:t>CA_n1A-n257G</w:t>
            </w:r>
          </w:p>
          <w:p w14:paraId="07C73F58" w14:textId="77777777" w:rsidR="007E31F6" w:rsidRDefault="007E31F6" w:rsidP="00F50B9D">
            <w:pPr>
              <w:pStyle w:val="TAL"/>
              <w:jc w:val="center"/>
              <w:rPr>
                <w:lang w:eastAsia="zh-CN"/>
              </w:rPr>
            </w:pPr>
            <w:r>
              <w:rPr>
                <w:lang w:eastAsia="zh-CN"/>
              </w:rPr>
              <w:t>CA_n79A-n257A</w:t>
            </w:r>
          </w:p>
          <w:p w14:paraId="01D5B660" w14:textId="77777777" w:rsidR="007E31F6" w:rsidRDefault="007E31F6" w:rsidP="00F50B9D">
            <w:pPr>
              <w:pStyle w:val="TAC"/>
              <w:rPr>
                <w:rFonts w:cs="Arial"/>
                <w:lang w:eastAsia="zh-CN"/>
              </w:rPr>
            </w:pPr>
            <w:r>
              <w:rPr>
                <w:lang w:eastAsia="zh-CN"/>
              </w:rPr>
              <w:t>CA_n79A-n257G</w:t>
            </w:r>
          </w:p>
        </w:tc>
        <w:tc>
          <w:tcPr>
            <w:tcW w:w="849" w:type="dxa"/>
            <w:tcBorders>
              <w:left w:val="single" w:sz="4" w:space="0" w:color="auto"/>
              <w:right w:val="single" w:sz="4" w:space="0" w:color="auto"/>
            </w:tcBorders>
          </w:tcPr>
          <w:p w14:paraId="7EC240D3"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D3DCCD5"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6E80F60"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FA2A36D"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D64665D"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FB7C87C"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9340EC"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42E6B95"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E228C5"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642C7C9"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F74908"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B977AB"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530CB10"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EB0D09"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3600583"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5C03428"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9D938A" w14:textId="77777777" w:rsidR="007E31F6" w:rsidRDefault="007E31F6" w:rsidP="00F50B9D">
            <w:pPr>
              <w:pStyle w:val="TAC"/>
              <w:rPr>
                <w:lang w:eastAsia="zh-CN"/>
              </w:rPr>
            </w:pPr>
            <w:r>
              <w:rPr>
                <w:lang w:eastAsia="zh-CN"/>
              </w:rPr>
              <w:t>0</w:t>
            </w:r>
          </w:p>
        </w:tc>
      </w:tr>
      <w:tr w:rsidR="007E31F6" w14:paraId="736A6CCB"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8B9280D"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24262F2"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77DAD13A" w14:textId="77777777" w:rsidR="007E31F6" w:rsidRDefault="007E31F6" w:rsidP="00F50B9D">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20998CE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BED32E"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5CB86912"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A3BDD1"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B5D27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5718E3"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B627C27"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41CD25"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367CA5A"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FCAA43A"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C0B347E"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4E97D2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72D733"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CB68297"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0BCA423"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FF19EEA" w14:textId="77777777" w:rsidR="007E31F6" w:rsidRDefault="007E31F6" w:rsidP="00F50B9D">
            <w:pPr>
              <w:pStyle w:val="TAC"/>
              <w:rPr>
                <w:lang w:eastAsia="zh-CN"/>
              </w:rPr>
            </w:pPr>
          </w:p>
        </w:tc>
      </w:tr>
      <w:tr w:rsidR="007E31F6" w14:paraId="1B7F0E6C"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DC964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D7D858C"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43791357" w14:textId="77777777" w:rsidR="007E31F6" w:rsidRDefault="007E31F6" w:rsidP="00F50B9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6E7D563" w14:textId="77777777" w:rsidR="007E31F6" w:rsidRDefault="007E31F6" w:rsidP="00F50B9D">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56F1F634" w14:textId="77777777" w:rsidR="007E31F6" w:rsidRDefault="007E31F6" w:rsidP="00F50B9D">
            <w:pPr>
              <w:pStyle w:val="TAC"/>
              <w:rPr>
                <w:lang w:eastAsia="zh-CN"/>
              </w:rPr>
            </w:pPr>
          </w:p>
        </w:tc>
      </w:tr>
      <w:tr w:rsidR="007E31F6" w14:paraId="2081ECB8"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58FD6D" w14:textId="77777777" w:rsidR="007E31F6" w:rsidRDefault="007E31F6" w:rsidP="00F50B9D">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14:paraId="14FF47A5" w14:textId="77777777" w:rsidR="007E31F6" w:rsidRDefault="007E31F6" w:rsidP="00F50B9D">
            <w:pPr>
              <w:pStyle w:val="TAC"/>
              <w:rPr>
                <w:lang w:eastAsia="zh-CN"/>
              </w:rPr>
            </w:pPr>
            <w:r>
              <w:rPr>
                <w:lang w:eastAsia="zh-CN"/>
              </w:rPr>
              <w:t>CA_n257G</w:t>
            </w:r>
          </w:p>
          <w:p w14:paraId="206C40F6" w14:textId="77777777" w:rsidR="007E31F6" w:rsidRDefault="007E31F6" w:rsidP="00F50B9D">
            <w:pPr>
              <w:pStyle w:val="TAL"/>
              <w:jc w:val="center"/>
              <w:rPr>
                <w:lang w:eastAsia="zh-CN"/>
              </w:rPr>
            </w:pPr>
            <w:r>
              <w:rPr>
                <w:lang w:eastAsia="zh-CN"/>
              </w:rPr>
              <w:t>CA_n257H</w:t>
            </w:r>
          </w:p>
          <w:p w14:paraId="7404E3CC" w14:textId="77777777" w:rsidR="007E31F6" w:rsidRDefault="007E31F6" w:rsidP="00F50B9D">
            <w:pPr>
              <w:pStyle w:val="TAL"/>
              <w:jc w:val="center"/>
              <w:rPr>
                <w:lang w:eastAsia="zh-CN"/>
              </w:rPr>
            </w:pPr>
            <w:r>
              <w:rPr>
                <w:lang w:eastAsia="zh-CN"/>
              </w:rPr>
              <w:t>CA_n1A-n79A</w:t>
            </w:r>
          </w:p>
          <w:p w14:paraId="7AA3FF6B" w14:textId="77777777" w:rsidR="007E31F6" w:rsidRDefault="007E31F6" w:rsidP="00F50B9D">
            <w:pPr>
              <w:pStyle w:val="TAL"/>
              <w:jc w:val="center"/>
              <w:rPr>
                <w:lang w:eastAsia="zh-CN"/>
              </w:rPr>
            </w:pPr>
            <w:r>
              <w:rPr>
                <w:lang w:eastAsia="zh-CN"/>
              </w:rPr>
              <w:t>CA_n1A-n257A</w:t>
            </w:r>
          </w:p>
          <w:p w14:paraId="008AA4E2" w14:textId="77777777" w:rsidR="007E31F6" w:rsidRDefault="007E31F6" w:rsidP="00F50B9D">
            <w:pPr>
              <w:pStyle w:val="TAL"/>
              <w:jc w:val="center"/>
              <w:rPr>
                <w:lang w:eastAsia="zh-CN"/>
              </w:rPr>
            </w:pPr>
            <w:r>
              <w:rPr>
                <w:lang w:eastAsia="zh-CN"/>
              </w:rPr>
              <w:t>CA_n1A-n257G</w:t>
            </w:r>
          </w:p>
          <w:p w14:paraId="61E43310" w14:textId="77777777" w:rsidR="007E31F6" w:rsidRDefault="007E31F6" w:rsidP="00F50B9D">
            <w:pPr>
              <w:pStyle w:val="TAL"/>
              <w:jc w:val="center"/>
              <w:rPr>
                <w:lang w:eastAsia="zh-CN"/>
              </w:rPr>
            </w:pPr>
            <w:r>
              <w:rPr>
                <w:lang w:eastAsia="zh-CN"/>
              </w:rPr>
              <w:t>CA_n1A-n257H</w:t>
            </w:r>
          </w:p>
          <w:p w14:paraId="0A87D92A" w14:textId="77777777" w:rsidR="007E31F6" w:rsidRDefault="007E31F6" w:rsidP="00F50B9D">
            <w:pPr>
              <w:pStyle w:val="TAL"/>
              <w:jc w:val="center"/>
              <w:rPr>
                <w:lang w:eastAsia="zh-CN"/>
              </w:rPr>
            </w:pPr>
            <w:r>
              <w:rPr>
                <w:lang w:eastAsia="zh-CN"/>
              </w:rPr>
              <w:t>CA_n79A-n257A</w:t>
            </w:r>
          </w:p>
          <w:p w14:paraId="18A2D1DD" w14:textId="77777777" w:rsidR="007E31F6" w:rsidRDefault="007E31F6" w:rsidP="00F50B9D">
            <w:pPr>
              <w:pStyle w:val="TAL"/>
              <w:jc w:val="center"/>
              <w:rPr>
                <w:lang w:eastAsia="zh-CN"/>
              </w:rPr>
            </w:pPr>
            <w:r>
              <w:rPr>
                <w:lang w:eastAsia="zh-CN"/>
              </w:rPr>
              <w:t>CA_n79A-n257G</w:t>
            </w:r>
          </w:p>
          <w:p w14:paraId="3959C834" w14:textId="77777777" w:rsidR="007E31F6" w:rsidRDefault="007E31F6" w:rsidP="00F50B9D">
            <w:pPr>
              <w:pStyle w:val="TAC"/>
              <w:rPr>
                <w:rFonts w:cs="Arial"/>
                <w:lang w:eastAsia="zh-CN"/>
              </w:rPr>
            </w:pPr>
            <w:r>
              <w:rPr>
                <w:lang w:eastAsia="zh-CN"/>
              </w:rPr>
              <w:t>CA_n79A-n257H</w:t>
            </w:r>
          </w:p>
        </w:tc>
        <w:tc>
          <w:tcPr>
            <w:tcW w:w="849" w:type="dxa"/>
            <w:tcBorders>
              <w:left w:val="single" w:sz="4" w:space="0" w:color="auto"/>
              <w:right w:val="single" w:sz="4" w:space="0" w:color="auto"/>
            </w:tcBorders>
          </w:tcPr>
          <w:p w14:paraId="44624037"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8466935"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03EC6F6"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3638164"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B67B1BF"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41AACC0"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621CB6"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F45F97"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E03E5CB"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6937098"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533482"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124F65"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7CAC4E"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EB2BA3"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EF5FD5B"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E0570B0"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1C0E79B" w14:textId="77777777" w:rsidR="007E31F6" w:rsidRDefault="007E31F6" w:rsidP="00F50B9D">
            <w:pPr>
              <w:pStyle w:val="TAC"/>
              <w:rPr>
                <w:lang w:eastAsia="zh-CN"/>
              </w:rPr>
            </w:pPr>
            <w:r>
              <w:rPr>
                <w:lang w:eastAsia="zh-CN"/>
              </w:rPr>
              <w:t>0</w:t>
            </w:r>
          </w:p>
        </w:tc>
      </w:tr>
      <w:tr w:rsidR="007E31F6" w14:paraId="4FE8F6C6"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63064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8F52E9A"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7109D576" w14:textId="77777777" w:rsidR="007E31F6" w:rsidRDefault="007E31F6" w:rsidP="00F50B9D">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214EF21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AA8804"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6530E09C"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25B4E3"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49937BE"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FC2E3F"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86DF88"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3A4A89"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4A335A"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AA0C569"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C20C15"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35671A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52B610"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E1F459A"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0BDEADB"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0E79919" w14:textId="77777777" w:rsidR="007E31F6" w:rsidRDefault="007E31F6" w:rsidP="00F50B9D">
            <w:pPr>
              <w:pStyle w:val="TAC"/>
              <w:rPr>
                <w:lang w:eastAsia="zh-CN"/>
              </w:rPr>
            </w:pPr>
          </w:p>
        </w:tc>
      </w:tr>
      <w:tr w:rsidR="007E31F6" w14:paraId="74FC9588"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4FE79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F74731C"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0170B831" w14:textId="77777777" w:rsidR="007E31F6" w:rsidRDefault="007E31F6" w:rsidP="00F50B9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C56DA0F" w14:textId="77777777" w:rsidR="007E31F6" w:rsidRDefault="007E31F6" w:rsidP="00F50B9D">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0AF85C60" w14:textId="77777777" w:rsidR="007E31F6" w:rsidRDefault="007E31F6" w:rsidP="00F50B9D">
            <w:pPr>
              <w:pStyle w:val="TAC"/>
              <w:rPr>
                <w:lang w:eastAsia="zh-CN"/>
              </w:rPr>
            </w:pPr>
          </w:p>
        </w:tc>
      </w:tr>
      <w:tr w:rsidR="007E31F6" w14:paraId="1345348F"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016743" w14:textId="77777777" w:rsidR="007E31F6" w:rsidRDefault="007E31F6" w:rsidP="00F50B9D">
            <w:pPr>
              <w:pStyle w:val="TAC"/>
            </w:pPr>
            <w:r>
              <w:rPr>
                <w:lang w:eastAsia="zh-CN"/>
              </w:rPr>
              <w:t>CA_n1A-n79A-n257I</w:t>
            </w:r>
          </w:p>
        </w:tc>
        <w:tc>
          <w:tcPr>
            <w:tcW w:w="1558" w:type="dxa"/>
            <w:tcBorders>
              <w:top w:val="nil"/>
              <w:left w:val="single" w:sz="4" w:space="0" w:color="auto"/>
              <w:bottom w:val="nil"/>
              <w:right w:val="single" w:sz="4" w:space="0" w:color="auto"/>
            </w:tcBorders>
            <w:shd w:val="clear" w:color="auto" w:fill="auto"/>
          </w:tcPr>
          <w:p w14:paraId="65E33BB2" w14:textId="77777777" w:rsidR="007E31F6" w:rsidRPr="00CF549D" w:rsidRDefault="007E31F6" w:rsidP="00F50B9D">
            <w:pPr>
              <w:pStyle w:val="TAC"/>
              <w:rPr>
                <w:lang w:val="pl-PL" w:eastAsia="zh-CN"/>
              </w:rPr>
            </w:pPr>
            <w:r w:rsidRPr="00CF549D">
              <w:rPr>
                <w:lang w:val="pl-PL" w:eastAsia="zh-CN"/>
              </w:rPr>
              <w:t>CA_n257G</w:t>
            </w:r>
          </w:p>
          <w:p w14:paraId="59760B02" w14:textId="77777777" w:rsidR="007E31F6" w:rsidRPr="00CF549D" w:rsidRDefault="007E31F6" w:rsidP="00F50B9D">
            <w:pPr>
              <w:pStyle w:val="TAC"/>
              <w:rPr>
                <w:lang w:val="pl-PL" w:eastAsia="zh-CN"/>
              </w:rPr>
            </w:pPr>
            <w:r w:rsidRPr="00CF549D">
              <w:rPr>
                <w:lang w:val="pl-PL" w:eastAsia="zh-CN"/>
              </w:rPr>
              <w:t>CA_n257H</w:t>
            </w:r>
          </w:p>
          <w:p w14:paraId="2091226C" w14:textId="77777777" w:rsidR="007E31F6" w:rsidRPr="00CF549D" w:rsidRDefault="007E31F6" w:rsidP="00F50B9D">
            <w:pPr>
              <w:pStyle w:val="TAC"/>
              <w:rPr>
                <w:lang w:val="pl-PL" w:eastAsia="zh-CN"/>
              </w:rPr>
            </w:pPr>
            <w:r w:rsidRPr="00CF549D">
              <w:rPr>
                <w:lang w:val="pl-PL" w:eastAsia="zh-CN"/>
              </w:rPr>
              <w:t>CA_n257I</w:t>
            </w:r>
          </w:p>
          <w:p w14:paraId="7AE242C7" w14:textId="77777777" w:rsidR="007E31F6" w:rsidRDefault="007E31F6" w:rsidP="00F50B9D">
            <w:pPr>
              <w:pStyle w:val="TAC"/>
              <w:rPr>
                <w:lang w:eastAsia="zh-CN"/>
              </w:rPr>
            </w:pPr>
            <w:r>
              <w:rPr>
                <w:lang w:eastAsia="zh-CN"/>
              </w:rPr>
              <w:t>CA_n1A-n79A</w:t>
            </w:r>
          </w:p>
          <w:p w14:paraId="5528B950" w14:textId="77777777" w:rsidR="007E31F6" w:rsidRDefault="007E31F6" w:rsidP="00F50B9D">
            <w:pPr>
              <w:pStyle w:val="TAC"/>
              <w:rPr>
                <w:lang w:eastAsia="zh-CN"/>
              </w:rPr>
            </w:pPr>
            <w:r>
              <w:rPr>
                <w:lang w:eastAsia="zh-CN"/>
              </w:rPr>
              <w:t>CA_n1A-n257A</w:t>
            </w:r>
          </w:p>
          <w:p w14:paraId="165A16FE" w14:textId="77777777" w:rsidR="007E31F6" w:rsidRDefault="007E31F6" w:rsidP="00F50B9D">
            <w:pPr>
              <w:pStyle w:val="TAC"/>
              <w:rPr>
                <w:lang w:eastAsia="zh-CN"/>
              </w:rPr>
            </w:pPr>
            <w:r>
              <w:rPr>
                <w:lang w:eastAsia="zh-CN"/>
              </w:rPr>
              <w:t>CA_n1A-n257G</w:t>
            </w:r>
          </w:p>
          <w:p w14:paraId="1930DB74" w14:textId="77777777" w:rsidR="007E31F6" w:rsidRDefault="007E31F6" w:rsidP="00F50B9D">
            <w:pPr>
              <w:pStyle w:val="TAC"/>
              <w:rPr>
                <w:lang w:eastAsia="zh-CN"/>
              </w:rPr>
            </w:pPr>
            <w:r>
              <w:rPr>
                <w:lang w:eastAsia="zh-CN"/>
              </w:rPr>
              <w:t>CA_n1A-n257H</w:t>
            </w:r>
          </w:p>
          <w:p w14:paraId="025FA811" w14:textId="77777777" w:rsidR="007E31F6" w:rsidRDefault="007E31F6" w:rsidP="00F50B9D">
            <w:pPr>
              <w:pStyle w:val="TAC"/>
              <w:rPr>
                <w:lang w:eastAsia="zh-CN"/>
              </w:rPr>
            </w:pPr>
            <w:r>
              <w:rPr>
                <w:lang w:eastAsia="zh-CN"/>
              </w:rPr>
              <w:t>CA_n1A-n257I</w:t>
            </w:r>
          </w:p>
          <w:p w14:paraId="2ABF4D1F" w14:textId="77777777" w:rsidR="007E31F6" w:rsidRDefault="007E31F6" w:rsidP="00F50B9D">
            <w:pPr>
              <w:pStyle w:val="TAC"/>
              <w:rPr>
                <w:lang w:eastAsia="zh-CN"/>
              </w:rPr>
            </w:pPr>
            <w:r>
              <w:rPr>
                <w:lang w:eastAsia="zh-CN"/>
              </w:rPr>
              <w:t>CA_n79A-n257A</w:t>
            </w:r>
          </w:p>
          <w:p w14:paraId="07FE79E8" w14:textId="77777777" w:rsidR="007E31F6" w:rsidRDefault="007E31F6" w:rsidP="00F50B9D">
            <w:pPr>
              <w:pStyle w:val="TAC"/>
              <w:rPr>
                <w:lang w:eastAsia="zh-CN"/>
              </w:rPr>
            </w:pPr>
            <w:r>
              <w:rPr>
                <w:lang w:eastAsia="zh-CN"/>
              </w:rPr>
              <w:t>CA_n79A-n257G</w:t>
            </w:r>
          </w:p>
          <w:p w14:paraId="48976304" w14:textId="77777777" w:rsidR="007E31F6" w:rsidRDefault="007E31F6" w:rsidP="00F50B9D">
            <w:pPr>
              <w:pStyle w:val="TAC"/>
              <w:rPr>
                <w:lang w:eastAsia="zh-CN"/>
              </w:rPr>
            </w:pPr>
            <w:r>
              <w:rPr>
                <w:lang w:eastAsia="zh-CN"/>
              </w:rPr>
              <w:t>CA_n79A-n257H</w:t>
            </w:r>
          </w:p>
          <w:p w14:paraId="72BE70F5" w14:textId="77777777" w:rsidR="007E31F6" w:rsidRDefault="007E31F6" w:rsidP="00F50B9D">
            <w:pPr>
              <w:pStyle w:val="TAC"/>
              <w:rPr>
                <w:rFonts w:cs="Arial"/>
                <w:lang w:eastAsia="zh-CN"/>
              </w:rPr>
            </w:pPr>
            <w:r>
              <w:rPr>
                <w:lang w:eastAsia="zh-CN"/>
              </w:rPr>
              <w:t>CA_n79A-n257I</w:t>
            </w:r>
          </w:p>
        </w:tc>
        <w:tc>
          <w:tcPr>
            <w:tcW w:w="849" w:type="dxa"/>
            <w:tcBorders>
              <w:left w:val="single" w:sz="4" w:space="0" w:color="auto"/>
              <w:right w:val="single" w:sz="4" w:space="0" w:color="auto"/>
            </w:tcBorders>
          </w:tcPr>
          <w:p w14:paraId="0F006569" w14:textId="77777777" w:rsidR="007E31F6" w:rsidRDefault="007E31F6" w:rsidP="00F50B9D">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D3F311B" w14:textId="77777777" w:rsidR="007E31F6" w:rsidRDefault="007E31F6" w:rsidP="00F50B9D">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C4BA8FC" w14:textId="77777777" w:rsidR="007E31F6" w:rsidRDefault="007E31F6" w:rsidP="00F50B9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D9E8CA9" w14:textId="77777777" w:rsidR="007E31F6" w:rsidRDefault="007E31F6" w:rsidP="00F50B9D">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6870350" w14:textId="77777777" w:rsidR="007E31F6" w:rsidRDefault="007E31F6" w:rsidP="00F50B9D">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496FEAF"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B56BA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EE89C1"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3278689"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E60EBF2"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4862E9"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072D67"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65C16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BA59EC"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3189F14"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29BB521"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A809E49" w14:textId="77777777" w:rsidR="007E31F6" w:rsidRDefault="007E31F6" w:rsidP="00F50B9D">
            <w:pPr>
              <w:pStyle w:val="TAC"/>
              <w:rPr>
                <w:lang w:eastAsia="zh-CN"/>
              </w:rPr>
            </w:pPr>
            <w:r>
              <w:rPr>
                <w:lang w:eastAsia="zh-CN"/>
              </w:rPr>
              <w:t>0</w:t>
            </w:r>
          </w:p>
        </w:tc>
      </w:tr>
      <w:tr w:rsidR="007E31F6" w14:paraId="3CE8B947"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FE03D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BE69AFD"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28D498C1" w14:textId="77777777" w:rsidR="007E31F6" w:rsidRDefault="007E31F6" w:rsidP="00F50B9D">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7EF4EA7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D3ECF1"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21358A08"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DFD1C64"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236E6BF"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3EECA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C089BA8"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48343A"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A0877C1"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1E6E30F"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A175EB"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A35661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99F676"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6910DF8" w14:textId="77777777" w:rsidR="007E31F6" w:rsidRDefault="007E31F6" w:rsidP="00F50B9D">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D1BBBC" w14:textId="77777777" w:rsidR="007E31F6" w:rsidRDefault="007E31F6" w:rsidP="00F50B9D">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A1BF091" w14:textId="77777777" w:rsidR="007E31F6" w:rsidRDefault="007E31F6" w:rsidP="00F50B9D">
            <w:pPr>
              <w:pStyle w:val="TAC"/>
              <w:rPr>
                <w:lang w:eastAsia="zh-CN"/>
              </w:rPr>
            </w:pPr>
          </w:p>
        </w:tc>
      </w:tr>
      <w:tr w:rsidR="007E31F6" w14:paraId="68A4E1F7"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18A106"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E640EB"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1A5533C4" w14:textId="77777777" w:rsidR="007E31F6" w:rsidRDefault="007E31F6" w:rsidP="00F50B9D">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1AFA91D" w14:textId="77777777" w:rsidR="007E31F6" w:rsidRDefault="007E31F6" w:rsidP="00F50B9D">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5AF79F3E" w14:textId="77777777" w:rsidR="007E31F6" w:rsidRDefault="007E31F6" w:rsidP="00F50B9D">
            <w:pPr>
              <w:pStyle w:val="TAC"/>
              <w:rPr>
                <w:lang w:eastAsia="zh-CN"/>
              </w:rPr>
            </w:pPr>
          </w:p>
        </w:tc>
      </w:tr>
      <w:tr w:rsidR="007E31F6" w14:paraId="0CCEEDE1"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87DB5C5" w14:textId="77777777" w:rsidR="007E31F6" w:rsidRDefault="007E31F6" w:rsidP="00F50B9D">
            <w:pPr>
              <w:pStyle w:val="TAC"/>
            </w:pPr>
            <w:r>
              <w:t>CA_n2A-n77A-n260A</w:t>
            </w:r>
          </w:p>
        </w:tc>
        <w:tc>
          <w:tcPr>
            <w:tcW w:w="1558" w:type="dxa"/>
            <w:tcBorders>
              <w:left w:val="single" w:sz="4" w:space="0" w:color="auto"/>
              <w:bottom w:val="nil"/>
              <w:right w:val="single" w:sz="4" w:space="0" w:color="auto"/>
            </w:tcBorders>
            <w:shd w:val="clear" w:color="auto" w:fill="auto"/>
          </w:tcPr>
          <w:p w14:paraId="29B315C4" w14:textId="77777777" w:rsidR="007E31F6" w:rsidRDefault="007E31F6" w:rsidP="00F50B9D">
            <w:pPr>
              <w:pStyle w:val="TAC"/>
              <w:rPr>
                <w:rFonts w:cs="Arial"/>
                <w:lang w:eastAsia="zh-CN"/>
              </w:rPr>
            </w:pPr>
            <w:r>
              <w:rPr>
                <w:rFonts w:cs="Arial"/>
                <w:lang w:eastAsia="zh-CN"/>
              </w:rPr>
              <w:t>CA_n77A-n260A</w:t>
            </w:r>
          </w:p>
          <w:p w14:paraId="5656D9D1" w14:textId="77777777" w:rsidR="007E31F6" w:rsidRDefault="007E31F6" w:rsidP="00F50B9D">
            <w:pPr>
              <w:pStyle w:val="TAC"/>
              <w:rPr>
                <w:rFonts w:cs="Arial"/>
                <w:lang w:eastAsia="zh-CN"/>
              </w:rPr>
            </w:pPr>
            <w:r>
              <w:rPr>
                <w:rFonts w:cs="Arial"/>
                <w:lang w:eastAsia="zh-CN"/>
              </w:rPr>
              <w:t>CA_n2A-n260A</w:t>
            </w:r>
          </w:p>
        </w:tc>
        <w:tc>
          <w:tcPr>
            <w:tcW w:w="849" w:type="dxa"/>
            <w:tcBorders>
              <w:left w:val="single" w:sz="4" w:space="0" w:color="auto"/>
              <w:right w:val="single" w:sz="4" w:space="0" w:color="auto"/>
            </w:tcBorders>
          </w:tcPr>
          <w:p w14:paraId="5CEF0A0E" w14:textId="77777777" w:rsidR="007E31F6" w:rsidRDefault="007E31F6" w:rsidP="00F50B9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961A0D6"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642536"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F43892"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2B1C78"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F002DB" w14:textId="77777777" w:rsidR="007E31F6" w:rsidRDefault="007E31F6" w:rsidP="00F50B9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3AA6E8A" w14:textId="77777777" w:rsidR="007E31F6" w:rsidRDefault="007E31F6" w:rsidP="00F50B9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C5F7BF3"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622EE9F"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291F55"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A3C3FD"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A29F05"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BB620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AD6165"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587E1CE8"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27D97A"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08CF1E6D" w14:textId="77777777" w:rsidR="007E31F6" w:rsidRDefault="007E31F6" w:rsidP="00F50B9D">
            <w:pPr>
              <w:pStyle w:val="TAC"/>
              <w:rPr>
                <w:lang w:eastAsia="zh-CN"/>
              </w:rPr>
            </w:pPr>
            <w:r>
              <w:rPr>
                <w:lang w:eastAsia="zh-CN"/>
              </w:rPr>
              <w:t>0</w:t>
            </w:r>
          </w:p>
        </w:tc>
      </w:tr>
      <w:tr w:rsidR="007E31F6" w14:paraId="1871763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887FA4"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495AB8C"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7CE2BBCC"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14B8C2E"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A4D78FB"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271ED5"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D6AF91"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1A0D84" w14:textId="77777777" w:rsidR="007E31F6" w:rsidRDefault="007E31F6" w:rsidP="00F50B9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9855180" w14:textId="77777777" w:rsidR="007E31F6" w:rsidRDefault="007E31F6" w:rsidP="00F50B9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A947F74"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DEA6AD1"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510C06D"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EB2C9AC"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BEFAE8A"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507C312"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5D34255"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4A4AAF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C3EC740"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F6ECB13" w14:textId="77777777" w:rsidR="007E31F6" w:rsidRDefault="007E31F6" w:rsidP="00F50B9D">
            <w:pPr>
              <w:pStyle w:val="TAC"/>
              <w:rPr>
                <w:lang w:eastAsia="zh-CN"/>
              </w:rPr>
            </w:pPr>
          </w:p>
        </w:tc>
      </w:tr>
      <w:tr w:rsidR="007E31F6" w14:paraId="646FB06F"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3D1CFE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22F27F"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5EBDB07A" w14:textId="77777777" w:rsidR="007E31F6" w:rsidRDefault="007E31F6" w:rsidP="00F50B9D">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2E2816F5"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305784A" w14:textId="77777777" w:rsidR="007E31F6" w:rsidRDefault="007E31F6" w:rsidP="00F50B9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3E48D12"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204AB61"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2F78C9" w14:textId="77777777" w:rsidR="007E31F6" w:rsidRDefault="007E31F6" w:rsidP="00F50B9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0399AF9" w14:textId="77777777" w:rsidR="007E31F6" w:rsidRDefault="007E31F6" w:rsidP="00F50B9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CFB2823"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A3F8CD8" w14:textId="77777777" w:rsidR="007E31F6" w:rsidRDefault="007E31F6" w:rsidP="00F50B9D">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30B3B4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EDA920"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7DE90C"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62429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A12F89" w14:textId="77777777" w:rsidR="007E31F6" w:rsidRDefault="007E31F6" w:rsidP="00F50B9D">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FA979B4" w14:textId="77777777" w:rsidR="007E31F6" w:rsidRDefault="007E31F6" w:rsidP="00F50B9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3AECD8E" w14:textId="77777777" w:rsidR="007E31F6" w:rsidRDefault="007E31F6" w:rsidP="00F50B9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41067EC" w14:textId="77777777" w:rsidR="007E31F6" w:rsidRDefault="007E31F6" w:rsidP="00F50B9D">
            <w:pPr>
              <w:pStyle w:val="TAC"/>
              <w:rPr>
                <w:lang w:eastAsia="zh-CN"/>
              </w:rPr>
            </w:pPr>
          </w:p>
        </w:tc>
      </w:tr>
      <w:tr w:rsidR="007E31F6" w14:paraId="40E02364"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D07B27" w14:textId="77777777" w:rsidR="007E31F6" w:rsidRDefault="007E31F6" w:rsidP="00F50B9D">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14:paraId="78113F10" w14:textId="77777777" w:rsidR="007E31F6" w:rsidRDefault="007E31F6" w:rsidP="00F50B9D">
            <w:pPr>
              <w:pStyle w:val="TAC"/>
              <w:rPr>
                <w:rFonts w:cs="Arial"/>
                <w:lang w:eastAsia="zh-CN"/>
              </w:rPr>
            </w:pPr>
            <w:r>
              <w:rPr>
                <w:rFonts w:cs="Arial"/>
                <w:lang w:eastAsia="zh-CN"/>
              </w:rPr>
              <w:t>CA_n2A-n260A</w:t>
            </w:r>
          </w:p>
          <w:p w14:paraId="48AD35FC" w14:textId="77777777" w:rsidR="007E31F6" w:rsidRDefault="007E31F6" w:rsidP="00F50B9D">
            <w:pPr>
              <w:pStyle w:val="TAC"/>
              <w:rPr>
                <w:rFonts w:cs="Arial"/>
                <w:lang w:eastAsia="zh-CN"/>
              </w:rPr>
            </w:pPr>
            <w:r>
              <w:rPr>
                <w:rFonts w:cs="Arial"/>
                <w:lang w:eastAsia="zh-CN"/>
              </w:rPr>
              <w:t>CA_n2A-n260G</w:t>
            </w:r>
          </w:p>
          <w:p w14:paraId="37FCD10D" w14:textId="77777777" w:rsidR="007E31F6" w:rsidRDefault="007E31F6" w:rsidP="00F50B9D">
            <w:pPr>
              <w:pStyle w:val="TAC"/>
              <w:rPr>
                <w:rFonts w:cs="Arial"/>
                <w:lang w:eastAsia="zh-CN"/>
              </w:rPr>
            </w:pPr>
            <w:r>
              <w:rPr>
                <w:rFonts w:cs="Arial"/>
                <w:lang w:eastAsia="zh-CN"/>
              </w:rPr>
              <w:t>CA_n2A-n260H</w:t>
            </w:r>
          </w:p>
          <w:p w14:paraId="78ECA4A7" w14:textId="77777777" w:rsidR="007E31F6" w:rsidRDefault="007E31F6" w:rsidP="00F50B9D">
            <w:pPr>
              <w:pStyle w:val="TAC"/>
              <w:rPr>
                <w:rFonts w:cs="Arial"/>
                <w:lang w:eastAsia="zh-CN"/>
              </w:rPr>
            </w:pPr>
            <w:r>
              <w:rPr>
                <w:rFonts w:cs="Arial"/>
                <w:lang w:eastAsia="zh-CN"/>
              </w:rPr>
              <w:t>CA_n2A-n260I</w:t>
            </w:r>
          </w:p>
          <w:p w14:paraId="29759F11" w14:textId="77777777" w:rsidR="007E31F6" w:rsidRDefault="007E31F6" w:rsidP="00F50B9D">
            <w:pPr>
              <w:pStyle w:val="TAC"/>
              <w:rPr>
                <w:rFonts w:cs="Arial"/>
                <w:lang w:eastAsia="zh-CN"/>
              </w:rPr>
            </w:pPr>
            <w:r>
              <w:rPr>
                <w:rFonts w:cs="Arial"/>
                <w:lang w:eastAsia="zh-CN"/>
              </w:rPr>
              <w:t>CA_n77A-n260A</w:t>
            </w:r>
          </w:p>
          <w:p w14:paraId="20642785" w14:textId="77777777" w:rsidR="007E31F6" w:rsidRDefault="007E31F6" w:rsidP="00F50B9D">
            <w:pPr>
              <w:pStyle w:val="TAC"/>
              <w:rPr>
                <w:rFonts w:cs="Arial"/>
                <w:lang w:eastAsia="zh-CN"/>
              </w:rPr>
            </w:pPr>
            <w:r>
              <w:rPr>
                <w:rFonts w:cs="Arial"/>
                <w:lang w:eastAsia="zh-CN"/>
              </w:rPr>
              <w:t>CA_n77A-n260G</w:t>
            </w:r>
          </w:p>
          <w:p w14:paraId="3D4CD2B6" w14:textId="77777777" w:rsidR="007E31F6" w:rsidRDefault="007E31F6" w:rsidP="00F50B9D">
            <w:pPr>
              <w:pStyle w:val="TAC"/>
              <w:rPr>
                <w:rFonts w:cs="Arial"/>
                <w:lang w:eastAsia="zh-CN"/>
              </w:rPr>
            </w:pPr>
            <w:r>
              <w:rPr>
                <w:rFonts w:cs="Arial"/>
                <w:lang w:eastAsia="zh-CN"/>
              </w:rPr>
              <w:t>CA_n77A-n260H</w:t>
            </w:r>
          </w:p>
          <w:p w14:paraId="473C6F33" w14:textId="77777777" w:rsidR="007E31F6" w:rsidRDefault="007E31F6" w:rsidP="00F50B9D">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7482E49F" w14:textId="77777777" w:rsidR="007E31F6" w:rsidRDefault="007E31F6" w:rsidP="00F50B9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C899395"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4EFA3A8"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66266C"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1DCAE2A"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124C30" w14:textId="77777777" w:rsidR="007E31F6" w:rsidRDefault="007E31F6" w:rsidP="00F50B9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B01997E" w14:textId="77777777" w:rsidR="007E31F6" w:rsidRDefault="007E31F6" w:rsidP="00F50B9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76A3843"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FD32BD"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C9052AD"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C0A4C4"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7DDF06"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E1D1A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33EF46"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06F057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320A3E"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0BF95BC" w14:textId="77777777" w:rsidR="007E31F6" w:rsidRDefault="007E31F6" w:rsidP="00F50B9D">
            <w:pPr>
              <w:pStyle w:val="TAC"/>
              <w:rPr>
                <w:lang w:eastAsia="zh-CN"/>
              </w:rPr>
            </w:pPr>
            <w:r>
              <w:rPr>
                <w:lang w:eastAsia="zh-CN"/>
              </w:rPr>
              <w:t>0</w:t>
            </w:r>
          </w:p>
        </w:tc>
      </w:tr>
      <w:tr w:rsidR="007E31F6" w14:paraId="3A331353"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BA81D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B146FD3"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7A12AD38"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98C26B2"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B53D20"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F6D2E2"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051546"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0DEADB" w14:textId="77777777" w:rsidR="007E31F6" w:rsidRDefault="007E31F6" w:rsidP="00F50B9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DF7B7E3" w14:textId="77777777" w:rsidR="007E31F6" w:rsidRDefault="007E31F6" w:rsidP="00F50B9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356619F"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EBE8A8"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C492AFA"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E02B0A1"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83EFB56"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33CECFB"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35C31C0"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2ED610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B10272"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CB79745" w14:textId="77777777" w:rsidR="007E31F6" w:rsidRDefault="007E31F6" w:rsidP="00F50B9D">
            <w:pPr>
              <w:pStyle w:val="TAC"/>
              <w:rPr>
                <w:lang w:eastAsia="zh-CN"/>
              </w:rPr>
            </w:pPr>
          </w:p>
        </w:tc>
      </w:tr>
      <w:tr w:rsidR="007E31F6" w14:paraId="7D0A0144"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792826"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7062135"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5134BB34" w14:textId="77777777" w:rsidR="007E31F6" w:rsidRDefault="007E31F6" w:rsidP="00F50B9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EFEA8A2" w14:textId="77777777" w:rsidR="007E31F6" w:rsidRDefault="007E31F6" w:rsidP="00F50B9D">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14:paraId="3A983A86" w14:textId="77777777" w:rsidR="007E31F6" w:rsidRDefault="007E31F6" w:rsidP="00F50B9D">
            <w:pPr>
              <w:pStyle w:val="TAC"/>
              <w:rPr>
                <w:lang w:eastAsia="zh-CN"/>
              </w:rPr>
            </w:pPr>
          </w:p>
        </w:tc>
      </w:tr>
      <w:tr w:rsidR="007E31F6" w14:paraId="189C073A"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3DF7EB3" w14:textId="77777777" w:rsidR="007E31F6" w:rsidRDefault="007E31F6" w:rsidP="00F50B9D">
            <w:pPr>
              <w:pStyle w:val="TAC"/>
            </w:pPr>
            <w:r>
              <w:t>CA_n2A-n77A-n260J</w:t>
            </w:r>
          </w:p>
        </w:tc>
        <w:tc>
          <w:tcPr>
            <w:tcW w:w="1558" w:type="dxa"/>
            <w:tcBorders>
              <w:top w:val="single" w:sz="4" w:space="0" w:color="auto"/>
              <w:left w:val="single" w:sz="4" w:space="0" w:color="auto"/>
              <w:bottom w:val="nil"/>
              <w:right w:val="single" w:sz="4" w:space="0" w:color="auto"/>
            </w:tcBorders>
            <w:shd w:val="clear" w:color="auto" w:fill="auto"/>
          </w:tcPr>
          <w:p w14:paraId="300C4935" w14:textId="77777777" w:rsidR="007E31F6" w:rsidRDefault="007E31F6" w:rsidP="00F50B9D">
            <w:pPr>
              <w:pStyle w:val="TAC"/>
              <w:rPr>
                <w:rFonts w:cs="Arial"/>
                <w:lang w:eastAsia="zh-CN"/>
              </w:rPr>
            </w:pPr>
            <w:r>
              <w:rPr>
                <w:rFonts w:cs="Arial"/>
                <w:lang w:eastAsia="zh-CN"/>
              </w:rPr>
              <w:t>CA_n2A-n260A</w:t>
            </w:r>
          </w:p>
          <w:p w14:paraId="62614839" w14:textId="77777777" w:rsidR="007E31F6" w:rsidRDefault="007E31F6" w:rsidP="00F50B9D">
            <w:pPr>
              <w:pStyle w:val="TAC"/>
              <w:rPr>
                <w:rFonts w:cs="Arial"/>
                <w:lang w:eastAsia="zh-CN"/>
              </w:rPr>
            </w:pPr>
            <w:r>
              <w:rPr>
                <w:rFonts w:cs="Arial"/>
                <w:lang w:eastAsia="zh-CN"/>
              </w:rPr>
              <w:t>CA_n2A-n260G</w:t>
            </w:r>
          </w:p>
          <w:p w14:paraId="491CA7F8" w14:textId="77777777" w:rsidR="007E31F6" w:rsidRDefault="007E31F6" w:rsidP="00F50B9D">
            <w:pPr>
              <w:pStyle w:val="TAC"/>
              <w:rPr>
                <w:rFonts w:cs="Arial"/>
                <w:lang w:eastAsia="zh-CN"/>
              </w:rPr>
            </w:pPr>
            <w:r>
              <w:rPr>
                <w:rFonts w:cs="Arial"/>
                <w:lang w:eastAsia="zh-CN"/>
              </w:rPr>
              <w:t>CA_n2A-n260H</w:t>
            </w:r>
          </w:p>
          <w:p w14:paraId="6B64B932" w14:textId="77777777" w:rsidR="007E31F6" w:rsidRDefault="007E31F6" w:rsidP="00F50B9D">
            <w:pPr>
              <w:pStyle w:val="TAC"/>
              <w:rPr>
                <w:rFonts w:cs="Arial"/>
                <w:lang w:eastAsia="zh-CN"/>
              </w:rPr>
            </w:pPr>
            <w:r>
              <w:rPr>
                <w:rFonts w:cs="Arial"/>
                <w:lang w:eastAsia="zh-CN"/>
              </w:rPr>
              <w:t>CA_n2A-n260I</w:t>
            </w:r>
          </w:p>
          <w:p w14:paraId="1221A6C8" w14:textId="77777777" w:rsidR="007E31F6" w:rsidRDefault="007E31F6" w:rsidP="00F50B9D">
            <w:pPr>
              <w:pStyle w:val="TAC"/>
              <w:rPr>
                <w:rFonts w:cs="Arial"/>
                <w:lang w:eastAsia="zh-CN"/>
              </w:rPr>
            </w:pPr>
            <w:r>
              <w:rPr>
                <w:rFonts w:cs="Arial"/>
                <w:lang w:eastAsia="zh-CN"/>
              </w:rPr>
              <w:t>CA_n77A-n260A</w:t>
            </w:r>
          </w:p>
          <w:p w14:paraId="300804A0" w14:textId="77777777" w:rsidR="007E31F6" w:rsidRDefault="007E31F6" w:rsidP="00F50B9D">
            <w:pPr>
              <w:pStyle w:val="TAC"/>
              <w:rPr>
                <w:rFonts w:cs="Arial"/>
                <w:lang w:eastAsia="zh-CN"/>
              </w:rPr>
            </w:pPr>
            <w:r>
              <w:rPr>
                <w:rFonts w:cs="Arial"/>
                <w:lang w:eastAsia="zh-CN"/>
              </w:rPr>
              <w:t>CA_n77A-n260G</w:t>
            </w:r>
          </w:p>
          <w:p w14:paraId="3EA629EB" w14:textId="77777777" w:rsidR="007E31F6" w:rsidRDefault="007E31F6" w:rsidP="00F50B9D">
            <w:pPr>
              <w:pStyle w:val="TAC"/>
              <w:rPr>
                <w:rFonts w:cs="Arial"/>
                <w:lang w:eastAsia="zh-CN"/>
              </w:rPr>
            </w:pPr>
            <w:r>
              <w:rPr>
                <w:rFonts w:cs="Arial"/>
                <w:lang w:eastAsia="zh-CN"/>
              </w:rPr>
              <w:t>CA_n77A-n260H</w:t>
            </w:r>
          </w:p>
          <w:p w14:paraId="07A2F444" w14:textId="77777777" w:rsidR="007E31F6" w:rsidRDefault="007E31F6" w:rsidP="00F50B9D">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11818AA8" w14:textId="77777777" w:rsidR="007E31F6" w:rsidRDefault="007E31F6" w:rsidP="00F50B9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1B0FA1E"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D781561"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D92B31"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5AC181"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BE4F60" w14:textId="77777777" w:rsidR="007E31F6" w:rsidRDefault="007E31F6" w:rsidP="00F50B9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3F7E3B9" w14:textId="77777777" w:rsidR="007E31F6" w:rsidRDefault="007E31F6" w:rsidP="00F50B9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7E825D8"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000B00D"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56EC1BB"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0B0910"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677464"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E90867"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F43CBA"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34CA4ED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0403CF7"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B6FBC6A" w14:textId="77777777" w:rsidR="007E31F6" w:rsidRDefault="007E31F6" w:rsidP="00F50B9D">
            <w:pPr>
              <w:pStyle w:val="TAC"/>
              <w:rPr>
                <w:lang w:eastAsia="zh-CN"/>
              </w:rPr>
            </w:pPr>
            <w:r>
              <w:rPr>
                <w:lang w:eastAsia="zh-CN"/>
              </w:rPr>
              <w:t>0</w:t>
            </w:r>
          </w:p>
        </w:tc>
      </w:tr>
      <w:tr w:rsidR="007E31F6" w14:paraId="1E299576"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CDF1F2"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BC79B64"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13A13A4D"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B464FD3"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711FCD"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DDE69E"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E531DD"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B6A56E" w14:textId="77777777" w:rsidR="007E31F6" w:rsidRDefault="007E31F6" w:rsidP="00F50B9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CF54501" w14:textId="77777777" w:rsidR="007E31F6" w:rsidRDefault="007E31F6" w:rsidP="00F50B9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864FB3F"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5078F75"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E1740BC"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D1B6634"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F2CC71B"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3DF5E6D"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B36731B"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2EAC838"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0FFE63"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49EE0F9" w14:textId="77777777" w:rsidR="007E31F6" w:rsidRDefault="007E31F6" w:rsidP="00F50B9D">
            <w:pPr>
              <w:pStyle w:val="TAC"/>
              <w:rPr>
                <w:lang w:eastAsia="zh-CN"/>
              </w:rPr>
            </w:pPr>
          </w:p>
        </w:tc>
      </w:tr>
      <w:tr w:rsidR="007E31F6" w14:paraId="6ACF20AE"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C57A403"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3BE042"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5916FD4C" w14:textId="77777777" w:rsidR="007E31F6" w:rsidRDefault="007E31F6" w:rsidP="00F50B9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20024B9" w14:textId="77777777" w:rsidR="007E31F6" w:rsidRDefault="007E31F6" w:rsidP="00F50B9D">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14:paraId="3A8DBE6D" w14:textId="77777777" w:rsidR="007E31F6" w:rsidRDefault="007E31F6" w:rsidP="00F50B9D">
            <w:pPr>
              <w:pStyle w:val="TAC"/>
              <w:rPr>
                <w:lang w:eastAsia="zh-CN"/>
              </w:rPr>
            </w:pPr>
          </w:p>
        </w:tc>
      </w:tr>
      <w:tr w:rsidR="007E31F6" w14:paraId="437D9EF5"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7259F2F" w14:textId="77777777" w:rsidR="007E31F6" w:rsidRDefault="007E31F6" w:rsidP="00F50B9D">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14:paraId="69589E2C" w14:textId="77777777" w:rsidR="007E31F6" w:rsidRDefault="007E31F6" w:rsidP="00F50B9D">
            <w:pPr>
              <w:pStyle w:val="TAC"/>
              <w:rPr>
                <w:rFonts w:cs="Arial"/>
                <w:lang w:eastAsia="zh-CN"/>
              </w:rPr>
            </w:pPr>
            <w:r>
              <w:rPr>
                <w:rFonts w:cs="Arial"/>
                <w:lang w:eastAsia="zh-CN"/>
              </w:rPr>
              <w:t>CA_n2A-n260A</w:t>
            </w:r>
          </w:p>
          <w:p w14:paraId="07B8DE7F" w14:textId="77777777" w:rsidR="007E31F6" w:rsidRDefault="007E31F6" w:rsidP="00F50B9D">
            <w:pPr>
              <w:pStyle w:val="TAC"/>
              <w:rPr>
                <w:rFonts w:cs="Arial"/>
                <w:lang w:eastAsia="zh-CN"/>
              </w:rPr>
            </w:pPr>
            <w:r>
              <w:rPr>
                <w:rFonts w:cs="Arial"/>
                <w:lang w:eastAsia="zh-CN"/>
              </w:rPr>
              <w:t>CA_n2A-n260G</w:t>
            </w:r>
          </w:p>
          <w:p w14:paraId="5A3C5FD0" w14:textId="77777777" w:rsidR="007E31F6" w:rsidRDefault="007E31F6" w:rsidP="00F50B9D">
            <w:pPr>
              <w:pStyle w:val="TAC"/>
              <w:rPr>
                <w:rFonts w:cs="Arial"/>
                <w:lang w:eastAsia="zh-CN"/>
              </w:rPr>
            </w:pPr>
            <w:r>
              <w:rPr>
                <w:rFonts w:cs="Arial"/>
                <w:lang w:eastAsia="zh-CN"/>
              </w:rPr>
              <w:t>CA_n2A-n260H</w:t>
            </w:r>
          </w:p>
          <w:p w14:paraId="593498CF" w14:textId="77777777" w:rsidR="007E31F6" w:rsidRDefault="007E31F6" w:rsidP="00F50B9D">
            <w:pPr>
              <w:pStyle w:val="TAC"/>
              <w:rPr>
                <w:rFonts w:cs="Arial"/>
                <w:lang w:eastAsia="zh-CN"/>
              </w:rPr>
            </w:pPr>
            <w:r>
              <w:rPr>
                <w:rFonts w:cs="Arial"/>
                <w:lang w:eastAsia="zh-CN"/>
              </w:rPr>
              <w:t>CA_n2A-n260I</w:t>
            </w:r>
          </w:p>
          <w:p w14:paraId="51D72CC4" w14:textId="77777777" w:rsidR="007E31F6" w:rsidRDefault="007E31F6" w:rsidP="00F50B9D">
            <w:pPr>
              <w:pStyle w:val="TAC"/>
              <w:rPr>
                <w:rFonts w:cs="Arial"/>
                <w:lang w:eastAsia="zh-CN"/>
              </w:rPr>
            </w:pPr>
            <w:r>
              <w:rPr>
                <w:rFonts w:cs="Arial"/>
                <w:lang w:eastAsia="zh-CN"/>
              </w:rPr>
              <w:t>CA_n77A-n260A</w:t>
            </w:r>
          </w:p>
          <w:p w14:paraId="46DD46CD" w14:textId="77777777" w:rsidR="007E31F6" w:rsidRDefault="007E31F6" w:rsidP="00F50B9D">
            <w:pPr>
              <w:pStyle w:val="TAC"/>
              <w:rPr>
                <w:rFonts w:cs="Arial"/>
                <w:lang w:eastAsia="zh-CN"/>
              </w:rPr>
            </w:pPr>
            <w:r>
              <w:rPr>
                <w:rFonts w:cs="Arial"/>
                <w:lang w:eastAsia="zh-CN"/>
              </w:rPr>
              <w:t>CA_n77A-n260G</w:t>
            </w:r>
          </w:p>
          <w:p w14:paraId="31F1FA05" w14:textId="77777777" w:rsidR="007E31F6" w:rsidRDefault="007E31F6" w:rsidP="00F50B9D">
            <w:pPr>
              <w:pStyle w:val="TAC"/>
              <w:rPr>
                <w:rFonts w:cs="Arial"/>
                <w:lang w:eastAsia="zh-CN"/>
              </w:rPr>
            </w:pPr>
            <w:r>
              <w:rPr>
                <w:rFonts w:cs="Arial"/>
                <w:lang w:eastAsia="zh-CN"/>
              </w:rPr>
              <w:t>CA_n77A-n260H</w:t>
            </w:r>
          </w:p>
          <w:p w14:paraId="2B115999" w14:textId="77777777" w:rsidR="007E31F6" w:rsidRDefault="007E31F6" w:rsidP="00F50B9D">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53A71CDF" w14:textId="77777777" w:rsidR="007E31F6" w:rsidRDefault="007E31F6" w:rsidP="00F50B9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4D0B6C21"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A401504"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730AEE"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770316"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BE266D" w14:textId="77777777" w:rsidR="007E31F6" w:rsidRDefault="007E31F6" w:rsidP="00F50B9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4D50FB8" w14:textId="77777777" w:rsidR="007E31F6" w:rsidRDefault="007E31F6" w:rsidP="00F50B9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CC8E3E2"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DB0702"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A88A28"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C8DD5F"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AE1723C"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E830C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A418FC"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2D5F5B7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445E29"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FDD2FBF" w14:textId="77777777" w:rsidR="007E31F6" w:rsidRDefault="007E31F6" w:rsidP="00F50B9D">
            <w:pPr>
              <w:pStyle w:val="TAC"/>
              <w:rPr>
                <w:lang w:eastAsia="zh-CN"/>
              </w:rPr>
            </w:pPr>
            <w:r>
              <w:rPr>
                <w:lang w:eastAsia="zh-CN"/>
              </w:rPr>
              <w:t>0</w:t>
            </w:r>
          </w:p>
        </w:tc>
      </w:tr>
      <w:tr w:rsidR="007E31F6" w14:paraId="0F17E2A1"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47FE69"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5F7E113"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41829B6D"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917273"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8E0750D"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F7544E"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6A1358"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74FD18" w14:textId="77777777" w:rsidR="007E31F6" w:rsidRDefault="007E31F6" w:rsidP="00F50B9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F1E71A9" w14:textId="77777777" w:rsidR="007E31F6" w:rsidRDefault="007E31F6" w:rsidP="00F50B9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DFB489F"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1DC8A4"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DA6FCFE"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A4465B4"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CFE8488"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B2F1C97"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6895C3"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C46299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B55D58"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ACABF41" w14:textId="77777777" w:rsidR="007E31F6" w:rsidRDefault="007E31F6" w:rsidP="00F50B9D">
            <w:pPr>
              <w:pStyle w:val="TAC"/>
              <w:rPr>
                <w:lang w:eastAsia="zh-CN"/>
              </w:rPr>
            </w:pPr>
          </w:p>
        </w:tc>
      </w:tr>
      <w:tr w:rsidR="007E31F6" w14:paraId="4B260C75"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5DEEF1"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A44CBA"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22201F63" w14:textId="77777777" w:rsidR="007E31F6" w:rsidRDefault="007E31F6" w:rsidP="00F50B9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560EC0F" w14:textId="77777777" w:rsidR="007E31F6" w:rsidRDefault="007E31F6" w:rsidP="00F50B9D">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14:paraId="324CE626" w14:textId="77777777" w:rsidR="007E31F6" w:rsidRDefault="007E31F6" w:rsidP="00F50B9D">
            <w:pPr>
              <w:pStyle w:val="TAC"/>
              <w:rPr>
                <w:lang w:eastAsia="zh-CN"/>
              </w:rPr>
            </w:pPr>
          </w:p>
        </w:tc>
      </w:tr>
      <w:tr w:rsidR="007E31F6" w14:paraId="2B3CDD97"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B8B761" w14:textId="77777777" w:rsidR="007E31F6" w:rsidRDefault="007E31F6" w:rsidP="00F50B9D">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14:paraId="025FB3AC" w14:textId="77777777" w:rsidR="007E31F6" w:rsidRDefault="007E31F6" w:rsidP="00F50B9D">
            <w:pPr>
              <w:pStyle w:val="TAC"/>
              <w:rPr>
                <w:rFonts w:cs="Arial"/>
                <w:lang w:eastAsia="zh-CN"/>
              </w:rPr>
            </w:pPr>
            <w:r>
              <w:rPr>
                <w:rFonts w:cs="Arial"/>
                <w:lang w:eastAsia="zh-CN"/>
              </w:rPr>
              <w:t>CA_n2A-n260A</w:t>
            </w:r>
          </w:p>
          <w:p w14:paraId="2C7C8023" w14:textId="77777777" w:rsidR="007E31F6" w:rsidRDefault="007E31F6" w:rsidP="00F50B9D">
            <w:pPr>
              <w:pStyle w:val="TAC"/>
              <w:rPr>
                <w:rFonts w:cs="Arial"/>
                <w:lang w:eastAsia="zh-CN"/>
              </w:rPr>
            </w:pPr>
            <w:r>
              <w:rPr>
                <w:rFonts w:cs="Arial"/>
                <w:lang w:eastAsia="zh-CN"/>
              </w:rPr>
              <w:t>CA_n2A-n260G</w:t>
            </w:r>
          </w:p>
          <w:p w14:paraId="3F4C9077" w14:textId="77777777" w:rsidR="007E31F6" w:rsidRDefault="007E31F6" w:rsidP="00F50B9D">
            <w:pPr>
              <w:pStyle w:val="TAC"/>
              <w:rPr>
                <w:rFonts w:cs="Arial"/>
                <w:lang w:eastAsia="zh-CN"/>
              </w:rPr>
            </w:pPr>
            <w:r>
              <w:rPr>
                <w:rFonts w:cs="Arial"/>
                <w:lang w:eastAsia="zh-CN"/>
              </w:rPr>
              <w:t>CA_n2A-n260H</w:t>
            </w:r>
          </w:p>
          <w:p w14:paraId="774EF63A" w14:textId="77777777" w:rsidR="007E31F6" w:rsidRDefault="007E31F6" w:rsidP="00F50B9D">
            <w:pPr>
              <w:pStyle w:val="TAC"/>
              <w:rPr>
                <w:rFonts w:cs="Arial"/>
                <w:lang w:eastAsia="zh-CN"/>
              </w:rPr>
            </w:pPr>
            <w:r>
              <w:rPr>
                <w:rFonts w:cs="Arial"/>
                <w:lang w:eastAsia="zh-CN"/>
              </w:rPr>
              <w:t>CA_n2A-n260I</w:t>
            </w:r>
          </w:p>
          <w:p w14:paraId="2B48F679" w14:textId="77777777" w:rsidR="007E31F6" w:rsidRDefault="007E31F6" w:rsidP="00F50B9D">
            <w:pPr>
              <w:pStyle w:val="TAC"/>
              <w:rPr>
                <w:rFonts w:cs="Arial"/>
                <w:lang w:eastAsia="zh-CN"/>
              </w:rPr>
            </w:pPr>
            <w:r>
              <w:rPr>
                <w:rFonts w:cs="Arial"/>
                <w:lang w:eastAsia="zh-CN"/>
              </w:rPr>
              <w:t>CA_n77A-n260A</w:t>
            </w:r>
          </w:p>
          <w:p w14:paraId="29244CE9" w14:textId="77777777" w:rsidR="007E31F6" w:rsidRDefault="007E31F6" w:rsidP="00F50B9D">
            <w:pPr>
              <w:pStyle w:val="TAC"/>
              <w:rPr>
                <w:rFonts w:cs="Arial"/>
                <w:lang w:eastAsia="zh-CN"/>
              </w:rPr>
            </w:pPr>
            <w:r>
              <w:rPr>
                <w:rFonts w:cs="Arial"/>
                <w:lang w:eastAsia="zh-CN"/>
              </w:rPr>
              <w:t>CA_n77A-n260G</w:t>
            </w:r>
          </w:p>
          <w:p w14:paraId="70A74F06" w14:textId="77777777" w:rsidR="007E31F6" w:rsidRDefault="007E31F6" w:rsidP="00F50B9D">
            <w:pPr>
              <w:pStyle w:val="TAC"/>
              <w:rPr>
                <w:rFonts w:cs="Arial"/>
                <w:lang w:eastAsia="zh-CN"/>
              </w:rPr>
            </w:pPr>
            <w:r>
              <w:rPr>
                <w:rFonts w:cs="Arial"/>
                <w:lang w:eastAsia="zh-CN"/>
              </w:rPr>
              <w:t>CA_n77A-n260H</w:t>
            </w:r>
          </w:p>
          <w:p w14:paraId="5D8F84DA" w14:textId="77777777" w:rsidR="007E31F6" w:rsidRDefault="007E31F6" w:rsidP="00F50B9D">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65E879C8" w14:textId="77777777" w:rsidR="007E31F6" w:rsidRDefault="007E31F6" w:rsidP="00F50B9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294DEA6"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42E5CD9"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ACC2CE"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BA27BD"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933B67" w14:textId="77777777" w:rsidR="007E31F6" w:rsidRDefault="007E31F6" w:rsidP="00F50B9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E5AABAB" w14:textId="77777777" w:rsidR="007E31F6" w:rsidRDefault="007E31F6" w:rsidP="00F50B9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778A360"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207510"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A37C2D3"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39F497"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26919D3"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5108CBE"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F42DBE"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608B87E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E94D08"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83D1AE1" w14:textId="77777777" w:rsidR="007E31F6" w:rsidRDefault="007E31F6" w:rsidP="00F50B9D">
            <w:pPr>
              <w:pStyle w:val="TAC"/>
              <w:rPr>
                <w:lang w:eastAsia="zh-CN"/>
              </w:rPr>
            </w:pPr>
            <w:r>
              <w:rPr>
                <w:lang w:eastAsia="zh-CN"/>
              </w:rPr>
              <w:t>0</w:t>
            </w:r>
          </w:p>
        </w:tc>
      </w:tr>
      <w:tr w:rsidR="007E31F6" w14:paraId="2F59278F"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0DB801"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E58E982"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340316B0"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58A3E84"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38D5353"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C27D47"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34CFCBD"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88A087" w14:textId="77777777" w:rsidR="007E31F6" w:rsidRDefault="007E31F6" w:rsidP="00F50B9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383018F" w14:textId="77777777" w:rsidR="007E31F6" w:rsidRDefault="007E31F6" w:rsidP="00F50B9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3DF8C5D"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2189537"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421391F"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9992171"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2A4DB51"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97EA883"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138D9F"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82CD30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A9355E"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78715866" w14:textId="77777777" w:rsidR="007E31F6" w:rsidRDefault="007E31F6" w:rsidP="00F50B9D">
            <w:pPr>
              <w:pStyle w:val="TAC"/>
              <w:rPr>
                <w:lang w:eastAsia="zh-CN"/>
              </w:rPr>
            </w:pPr>
          </w:p>
        </w:tc>
      </w:tr>
      <w:tr w:rsidR="007E31F6" w14:paraId="670C92B6"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4F5F03"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1FCA333"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740D9C56" w14:textId="77777777" w:rsidR="007E31F6" w:rsidRDefault="007E31F6" w:rsidP="00F50B9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9339404" w14:textId="77777777" w:rsidR="007E31F6" w:rsidRDefault="007E31F6" w:rsidP="00F50B9D">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14:paraId="5AC23232" w14:textId="77777777" w:rsidR="007E31F6" w:rsidRDefault="007E31F6" w:rsidP="00F50B9D">
            <w:pPr>
              <w:pStyle w:val="TAC"/>
              <w:rPr>
                <w:lang w:eastAsia="zh-CN"/>
              </w:rPr>
            </w:pPr>
          </w:p>
        </w:tc>
      </w:tr>
      <w:tr w:rsidR="007E31F6" w14:paraId="1EDBA281"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653531" w14:textId="77777777" w:rsidR="007E31F6" w:rsidRDefault="007E31F6" w:rsidP="00F50B9D">
            <w:pPr>
              <w:pStyle w:val="TAC"/>
            </w:pPr>
            <w:r>
              <w:t>CA_n2A-n77A-n260M</w:t>
            </w:r>
          </w:p>
        </w:tc>
        <w:tc>
          <w:tcPr>
            <w:tcW w:w="1558" w:type="dxa"/>
            <w:tcBorders>
              <w:top w:val="single" w:sz="4" w:space="0" w:color="auto"/>
              <w:left w:val="single" w:sz="4" w:space="0" w:color="auto"/>
              <w:bottom w:val="nil"/>
              <w:right w:val="single" w:sz="4" w:space="0" w:color="auto"/>
            </w:tcBorders>
            <w:shd w:val="clear" w:color="auto" w:fill="auto"/>
          </w:tcPr>
          <w:p w14:paraId="0DB69A48" w14:textId="77777777" w:rsidR="007E31F6" w:rsidRDefault="007E31F6" w:rsidP="00F50B9D">
            <w:pPr>
              <w:pStyle w:val="TAC"/>
              <w:rPr>
                <w:rFonts w:cs="Arial"/>
                <w:lang w:eastAsia="zh-CN"/>
              </w:rPr>
            </w:pPr>
            <w:r>
              <w:rPr>
                <w:rFonts w:cs="Arial"/>
                <w:lang w:eastAsia="zh-CN"/>
              </w:rPr>
              <w:t>CA_n2A-n260A</w:t>
            </w:r>
          </w:p>
          <w:p w14:paraId="31496AD6" w14:textId="77777777" w:rsidR="007E31F6" w:rsidRDefault="007E31F6" w:rsidP="00F50B9D">
            <w:pPr>
              <w:pStyle w:val="TAC"/>
              <w:rPr>
                <w:rFonts w:cs="Arial"/>
                <w:lang w:eastAsia="zh-CN"/>
              </w:rPr>
            </w:pPr>
            <w:r>
              <w:rPr>
                <w:rFonts w:cs="Arial"/>
                <w:lang w:eastAsia="zh-CN"/>
              </w:rPr>
              <w:t>CA_n2A-n260G</w:t>
            </w:r>
          </w:p>
          <w:p w14:paraId="689473CC" w14:textId="77777777" w:rsidR="007E31F6" w:rsidRDefault="007E31F6" w:rsidP="00F50B9D">
            <w:pPr>
              <w:pStyle w:val="TAC"/>
              <w:rPr>
                <w:rFonts w:cs="Arial"/>
                <w:lang w:eastAsia="zh-CN"/>
              </w:rPr>
            </w:pPr>
            <w:r>
              <w:rPr>
                <w:rFonts w:cs="Arial"/>
                <w:lang w:eastAsia="zh-CN"/>
              </w:rPr>
              <w:t>CA_n2A-n260H</w:t>
            </w:r>
          </w:p>
          <w:p w14:paraId="222B5412" w14:textId="77777777" w:rsidR="007E31F6" w:rsidRDefault="007E31F6" w:rsidP="00F50B9D">
            <w:pPr>
              <w:pStyle w:val="TAC"/>
              <w:rPr>
                <w:rFonts w:cs="Arial"/>
                <w:lang w:eastAsia="zh-CN"/>
              </w:rPr>
            </w:pPr>
            <w:r>
              <w:rPr>
                <w:rFonts w:cs="Arial"/>
                <w:lang w:eastAsia="zh-CN"/>
              </w:rPr>
              <w:t>CA_n2A-n260I</w:t>
            </w:r>
          </w:p>
          <w:p w14:paraId="7344ECC9" w14:textId="77777777" w:rsidR="007E31F6" w:rsidRDefault="007E31F6" w:rsidP="00F50B9D">
            <w:pPr>
              <w:pStyle w:val="TAC"/>
              <w:rPr>
                <w:rFonts w:cs="Arial"/>
                <w:lang w:eastAsia="zh-CN"/>
              </w:rPr>
            </w:pPr>
            <w:r>
              <w:rPr>
                <w:rFonts w:cs="Arial"/>
                <w:lang w:eastAsia="zh-CN"/>
              </w:rPr>
              <w:t>CA_n77A-n260A</w:t>
            </w:r>
          </w:p>
          <w:p w14:paraId="363CC857" w14:textId="77777777" w:rsidR="007E31F6" w:rsidRDefault="007E31F6" w:rsidP="00F50B9D">
            <w:pPr>
              <w:pStyle w:val="TAC"/>
              <w:rPr>
                <w:rFonts w:cs="Arial"/>
                <w:lang w:eastAsia="zh-CN"/>
              </w:rPr>
            </w:pPr>
            <w:r>
              <w:rPr>
                <w:rFonts w:cs="Arial"/>
                <w:lang w:eastAsia="zh-CN"/>
              </w:rPr>
              <w:t>CA_n77A-n260G</w:t>
            </w:r>
          </w:p>
          <w:p w14:paraId="54DE8C0B" w14:textId="77777777" w:rsidR="007E31F6" w:rsidRDefault="007E31F6" w:rsidP="00F50B9D">
            <w:pPr>
              <w:pStyle w:val="TAC"/>
              <w:rPr>
                <w:rFonts w:cs="Arial"/>
                <w:lang w:eastAsia="zh-CN"/>
              </w:rPr>
            </w:pPr>
            <w:r>
              <w:rPr>
                <w:rFonts w:cs="Arial"/>
                <w:lang w:eastAsia="zh-CN"/>
              </w:rPr>
              <w:t>CA_n77A-n260H</w:t>
            </w:r>
          </w:p>
          <w:p w14:paraId="78AF650C" w14:textId="77777777" w:rsidR="007E31F6" w:rsidRDefault="007E31F6" w:rsidP="00F50B9D">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7BC48281" w14:textId="77777777" w:rsidR="007E31F6" w:rsidRDefault="007E31F6" w:rsidP="00F50B9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CCF8686"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0689FAB"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C2268E"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4E01B5"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A46919" w14:textId="77777777" w:rsidR="007E31F6" w:rsidRDefault="007E31F6" w:rsidP="00F50B9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060D6F2" w14:textId="77777777" w:rsidR="007E31F6" w:rsidRDefault="007E31F6" w:rsidP="00F50B9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E22ED36"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F30EA7"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385F4F0"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124D9D"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38633D"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4407E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EF3216"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F61265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D07F7B2"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5B654AF" w14:textId="77777777" w:rsidR="007E31F6" w:rsidRDefault="007E31F6" w:rsidP="00F50B9D">
            <w:pPr>
              <w:pStyle w:val="TAC"/>
              <w:rPr>
                <w:lang w:eastAsia="zh-CN"/>
              </w:rPr>
            </w:pPr>
            <w:r>
              <w:rPr>
                <w:lang w:eastAsia="zh-CN"/>
              </w:rPr>
              <w:t>0</w:t>
            </w:r>
          </w:p>
        </w:tc>
      </w:tr>
      <w:tr w:rsidR="007E31F6" w14:paraId="36B34980"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AF5FC0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9D2E8EA"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2B3E5EC2"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2C5F4CC"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4CF20D"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EEC28D"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AA6F4B"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7C6270" w14:textId="77777777" w:rsidR="007E31F6" w:rsidRDefault="007E31F6" w:rsidP="00F50B9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AD96CDB" w14:textId="77777777" w:rsidR="007E31F6" w:rsidRDefault="007E31F6" w:rsidP="00F50B9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231E54E"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36895A"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A3FF506"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2A7AAEA"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554B4A5"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DA2C50E"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86E7CE3"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1B9B8E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F8393C"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79B8842A" w14:textId="77777777" w:rsidR="007E31F6" w:rsidRDefault="007E31F6" w:rsidP="00F50B9D">
            <w:pPr>
              <w:pStyle w:val="TAC"/>
              <w:rPr>
                <w:lang w:eastAsia="zh-CN"/>
              </w:rPr>
            </w:pPr>
          </w:p>
        </w:tc>
      </w:tr>
      <w:tr w:rsidR="007E31F6" w14:paraId="4ABE3C22"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17924A"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53CBBD"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6FBC0DF7" w14:textId="77777777" w:rsidR="007E31F6" w:rsidRDefault="007E31F6" w:rsidP="00F50B9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C70A3C2" w14:textId="77777777" w:rsidR="007E31F6" w:rsidRDefault="007E31F6" w:rsidP="00F50B9D">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14:paraId="28471A07" w14:textId="77777777" w:rsidR="007E31F6" w:rsidRDefault="007E31F6" w:rsidP="00F50B9D">
            <w:pPr>
              <w:pStyle w:val="TAC"/>
              <w:rPr>
                <w:lang w:eastAsia="zh-CN"/>
              </w:rPr>
            </w:pPr>
          </w:p>
        </w:tc>
      </w:tr>
      <w:tr w:rsidR="007E31F6" w14:paraId="481F4F32"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F15CA07" w14:textId="77777777" w:rsidR="007E31F6" w:rsidRDefault="007E31F6" w:rsidP="00F50B9D">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14:paraId="01F45B0B" w14:textId="77777777" w:rsidR="007E31F6" w:rsidRDefault="007E31F6" w:rsidP="00F50B9D">
            <w:pPr>
              <w:pStyle w:val="TAC"/>
              <w:rPr>
                <w:rFonts w:cs="Arial"/>
                <w:lang w:eastAsia="zh-CN"/>
              </w:rPr>
            </w:pPr>
            <w:r>
              <w:rPr>
                <w:rFonts w:cs="Arial"/>
                <w:lang w:eastAsia="zh-CN"/>
              </w:rPr>
              <w:t>CA_n77A-n261A</w:t>
            </w:r>
          </w:p>
          <w:p w14:paraId="16556913" w14:textId="77777777" w:rsidR="007E31F6" w:rsidRDefault="007E31F6" w:rsidP="00F50B9D">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14:paraId="65ACBA98" w14:textId="77777777" w:rsidR="007E31F6" w:rsidRDefault="007E31F6" w:rsidP="00F50B9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E7F4F02"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506C7E1"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02EFFDE"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1ACE87"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71D394" w14:textId="77777777" w:rsidR="007E31F6" w:rsidRDefault="007E31F6" w:rsidP="00F50B9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2CEB9FE" w14:textId="77777777" w:rsidR="007E31F6" w:rsidRDefault="007E31F6" w:rsidP="00F50B9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FC22E52"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77F2F4"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FB05B74"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B11853"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FF2847"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EB91D0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9AC12D"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31F1A11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BE66C5"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7964DD" w14:textId="77777777" w:rsidR="007E31F6" w:rsidRDefault="007E31F6" w:rsidP="00F50B9D">
            <w:pPr>
              <w:pStyle w:val="TAC"/>
              <w:rPr>
                <w:lang w:eastAsia="zh-CN"/>
              </w:rPr>
            </w:pPr>
            <w:r>
              <w:rPr>
                <w:lang w:eastAsia="zh-CN"/>
              </w:rPr>
              <w:t>0</w:t>
            </w:r>
          </w:p>
        </w:tc>
      </w:tr>
      <w:tr w:rsidR="007E31F6" w14:paraId="60E848B4"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2E13F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6C1E785"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77DB90AF"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D4A92B2"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0EA79B9"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4C9DD9"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50808D"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60584C" w14:textId="77777777" w:rsidR="007E31F6" w:rsidRDefault="007E31F6" w:rsidP="00F50B9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628227F" w14:textId="77777777" w:rsidR="007E31F6" w:rsidRDefault="007E31F6" w:rsidP="00F50B9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CC00F2C"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12C4D5"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E15DB8B"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7945E3B"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1EFC523"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6AC966"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9BD274C"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8994EE6"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C74A18C"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51666973" w14:textId="77777777" w:rsidR="007E31F6" w:rsidRDefault="007E31F6" w:rsidP="00F50B9D">
            <w:pPr>
              <w:pStyle w:val="TAC"/>
              <w:rPr>
                <w:lang w:eastAsia="zh-CN"/>
              </w:rPr>
            </w:pPr>
          </w:p>
        </w:tc>
      </w:tr>
      <w:tr w:rsidR="007E31F6" w14:paraId="5F7FBF09"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A39F8C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D08FC60"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4CC6B6CE" w14:textId="77777777" w:rsidR="007E31F6" w:rsidRDefault="007E31F6" w:rsidP="00F50B9D">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7E5FE50F"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FE363B0" w14:textId="77777777" w:rsidR="007E31F6" w:rsidRDefault="007E31F6" w:rsidP="00F50B9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1743EDE"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39C7BA7"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5408791" w14:textId="77777777" w:rsidR="007E31F6" w:rsidRDefault="007E31F6" w:rsidP="00F50B9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79D8D9B" w14:textId="77777777" w:rsidR="007E31F6" w:rsidRDefault="007E31F6" w:rsidP="00F50B9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24E5B89"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1A63A6" w14:textId="77777777" w:rsidR="007E31F6" w:rsidRDefault="007E31F6" w:rsidP="00F50B9D">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66D98B8"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5889447"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AD1B91"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07773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758E9D" w14:textId="77777777" w:rsidR="007E31F6" w:rsidRDefault="007E31F6" w:rsidP="00F50B9D">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8ECECC3" w14:textId="77777777" w:rsidR="007E31F6" w:rsidRDefault="007E31F6" w:rsidP="00F50B9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443C982" w14:textId="77777777" w:rsidR="007E31F6" w:rsidRDefault="007E31F6" w:rsidP="00F50B9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79663CE" w14:textId="77777777" w:rsidR="007E31F6" w:rsidRDefault="007E31F6" w:rsidP="00F50B9D">
            <w:pPr>
              <w:pStyle w:val="TAC"/>
              <w:rPr>
                <w:lang w:eastAsia="zh-CN"/>
              </w:rPr>
            </w:pPr>
          </w:p>
        </w:tc>
      </w:tr>
      <w:tr w:rsidR="007E31F6" w14:paraId="1CC3F199"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2D09702" w14:textId="77777777" w:rsidR="007E31F6" w:rsidRDefault="007E31F6" w:rsidP="00F50B9D">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14:paraId="573E004A" w14:textId="77777777" w:rsidR="007E31F6" w:rsidRDefault="007E31F6" w:rsidP="00F50B9D">
            <w:pPr>
              <w:pStyle w:val="TAC"/>
              <w:rPr>
                <w:rFonts w:cs="Arial"/>
                <w:lang w:eastAsia="zh-CN"/>
              </w:rPr>
            </w:pPr>
            <w:r>
              <w:rPr>
                <w:rFonts w:cs="Arial"/>
                <w:lang w:eastAsia="zh-CN"/>
              </w:rPr>
              <w:t>CA_n2A-n261A</w:t>
            </w:r>
          </w:p>
          <w:p w14:paraId="009E0B8D" w14:textId="77777777" w:rsidR="007E31F6" w:rsidRDefault="007E31F6" w:rsidP="00F50B9D">
            <w:pPr>
              <w:pStyle w:val="TAC"/>
              <w:rPr>
                <w:rFonts w:cs="Arial"/>
                <w:lang w:eastAsia="zh-CN"/>
              </w:rPr>
            </w:pPr>
            <w:r>
              <w:rPr>
                <w:rFonts w:cs="Arial"/>
                <w:lang w:eastAsia="zh-CN"/>
              </w:rPr>
              <w:t>CA_n2A-n261G</w:t>
            </w:r>
          </w:p>
          <w:p w14:paraId="4A2DCC94" w14:textId="77777777" w:rsidR="007E31F6" w:rsidRDefault="007E31F6" w:rsidP="00F50B9D">
            <w:pPr>
              <w:pStyle w:val="TAC"/>
              <w:rPr>
                <w:rFonts w:cs="Arial"/>
                <w:lang w:eastAsia="zh-CN"/>
              </w:rPr>
            </w:pPr>
            <w:r>
              <w:rPr>
                <w:rFonts w:cs="Arial"/>
                <w:lang w:eastAsia="zh-CN"/>
              </w:rPr>
              <w:t>CA_n2A-n261H</w:t>
            </w:r>
          </w:p>
          <w:p w14:paraId="5A0E37FC" w14:textId="77777777" w:rsidR="007E31F6" w:rsidRDefault="007E31F6" w:rsidP="00F50B9D">
            <w:pPr>
              <w:pStyle w:val="TAC"/>
              <w:rPr>
                <w:rFonts w:cs="Arial"/>
                <w:lang w:eastAsia="zh-CN"/>
              </w:rPr>
            </w:pPr>
            <w:r>
              <w:rPr>
                <w:rFonts w:cs="Arial"/>
                <w:lang w:eastAsia="zh-CN"/>
              </w:rPr>
              <w:t>CA_n2A-n261I</w:t>
            </w:r>
          </w:p>
          <w:p w14:paraId="6E86AB44" w14:textId="77777777" w:rsidR="007E31F6" w:rsidRDefault="007E31F6" w:rsidP="00F50B9D">
            <w:pPr>
              <w:pStyle w:val="TAC"/>
              <w:rPr>
                <w:rFonts w:cs="Arial"/>
                <w:lang w:eastAsia="zh-CN"/>
              </w:rPr>
            </w:pPr>
            <w:r>
              <w:rPr>
                <w:rFonts w:cs="Arial"/>
                <w:lang w:eastAsia="zh-CN"/>
              </w:rPr>
              <w:t>CA_n77A-n261A</w:t>
            </w:r>
          </w:p>
          <w:p w14:paraId="3F653F0C" w14:textId="77777777" w:rsidR="007E31F6" w:rsidRDefault="007E31F6" w:rsidP="00F50B9D">
            <w:pPr>
              <w:pStyle w:val="TAC"/>
              <w:rPr>
                <w:rFonts w:cs="Arial"/>
                <w:lang w:eastAsia="zh-CN"/>
              </w:rPr>
            </w:pPr>
            <w:r>
              <w:rPr>
                <w:rFonts w:cs="Arial"/>
                <w:lang w:eastAsia="zh-CN"/>
              </w:rPr>
              <w:t>CA_n77A-n261G</w:t>
            </w:r>
          </w:p>
          <w:p w14:paraId="2A308634" w14:textId="77777777" w:rsidR="007E31F6" w:rsidRDefault="007E31F6" w:rsidP="00F50B9D">
            <w:pPr>
              <w:pStyle w:val="TAC"/>
              <w:rPr>
                <w:rFonts w:cs="Arial"/>
                <w:lang w:eastAsia="zh-CN"/>
              </w:rPr>
            </w:pPr>
            <w:r>
              <w:rPr>
                <w:rFonts w:cs="Arial"/>
                <w:lang w:eastAsia="zh-CN"/>
              </w:rPr>
              <w:t>CA_n77A-n261H</w:t>
            </w:r>
          </w:p>
          <w:p w14:paraId="22994060" w14:textId="77777777" w:rsidR="007E31F6" w:rsidRDefault="007E31F6" w:rsidP="00F50B9D">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C47614A" w14:textId="77777777" w:rsidR="007E31F6" w:rsidRDefault="007E31F6" w:rsidP="00F50B9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096C397D"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E62F94"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BBF8F5"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4AD80C"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4F26BD" w14:textId="77777777" w:rsidR="007E31F6" w:rsidRDefault="007E31F6" w:rsidP="00F50B9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B8E0D74" w14:textId="77777777" w:rsidR="007E31F6" w:rsidRDefault="007E31F6" w:rsidP="00F50B9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3A71175"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B5561CA"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5954345"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429372"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71F4D0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6DB3D3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C7625D"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31529E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DF66661"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0C265B0" w14:textId="77777777" w:rsidR="007E31F6" w:rsidRDefault="007E31F6" w:rsidP="00F50B9D">
            <w:pPr>
              <w:pStyle w:val="TAC"/>
              <w:rPr>
                <w:lang w:eastAsia="zh-CN"/>
              </w:rPr>
            </w:pPr>
            <w:r>
              <w:rPr>
                <w:lang w:eastAsia="zh-CN"/>
              </w:rPr>
              <w:t>0</w:t>
            </w:r>
          </w:p>
        </w:tc>
      </w:tr>
      <w:tr w:rsidR="007E31F6" w14:paraId="3D0432B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183A33"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07D722B"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7791CBEF"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F499ABE"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5C23BDF"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7FB379"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152483"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26A3A9" w14:textId="77777777" w:rsidR="007E31F6" w:rsidRDefault="007E31F6" w:rsidP="00F50B9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4615DCA" w14:textId="77777777" w:rsidR="007E31F6" w:rsidRDefault="007E31F6" w:rsidP="00F50B9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657EE97"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68F962"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4341F55"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EA2EDF3"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B8F569A"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4FA04D3"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697D2F1"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9843B8C"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ED3517"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271A74EB" w14:textId="77777777" w:rsidR="007E31F6" w:rsidRDefault="007E31F6" w:rsidP="00F50B9D">
            <w:pPr>
              <w:pStyle w:val="TAC"/>
              <w:rPr>
                <w:lang w:eastAsia="zh-CN"/>
              </w:rPr>
            </w:pPr>
          </w:p>
        </w:tc>
      </w:tr>
      <w:tr w:rsidR="007E31F6" w14:paraId="487ADF3F"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1B5A0E"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5AC810"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66BA0D1D" w14:textId="77777777" w:rsidR="007E31F6" w:rsidRDefault="007E31F6" w:rsidP="00F50B9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A9602AE" w14:textId="77777777" w:rsidR="007E31F6" w:rsidRDefault="007E31F6" w:rsidP="00F50B9D">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14:paraId="37F18B54" w14:textId="77777777" w:rsidR="007E31F6" w:rsidRDefault="007E31F6" w:rsidP="00F50B9D">
            <w:pPr>
              <w:pStyle w:val="TAC"/>
              <w:rPr>
                <w:lang w:eastAsia="zh-CN"/>
              </w:rPr>
            </w:pPr>
          </w:p>
        </w:tc>
      </w:tr>
      <w:tr w:rsidR="007E31F6" w14:paraId="12AE3598"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CD34389" w14:textId="77777777" w:rsidR="007E31F6" w:rsidRDefault="007E31F6" w:rsidP="00F50B9D">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14:paraId="3FD2BBD5" w14:textId="77777777" w:rsidR="007E31F6" w:rsidRDefault="007E31F6" w:rsidP="00F50B9D">
            <w:pPr>
              <w:pStyle w:val="TAC"/>
              <w:rPr>
                <w:rFonts w:cs="Arial"/>
                <w:lang w:eastAsia="zh-CN"/>
              </w:rPr>
            </w:pPr>
            <w:r>
              <w:rPr>
                <w:rFonts w:cs="Arial"/>
                <w:lang w:eastAsia="zh-CN"/>
              </w:rPr>
              <w:t>CA_n2A-n261A</w:t>
            </w:r>
          </w:p>
          <w:p w14:paraId="127CA4C9" w14:textId="77777777" w:rsidR="007E31F6" w:rsidRDefault="007E31F6" w:rsidP="00F50B9D">
            <w:pPr>
              <w:pStyle w:val="TAC"/>
              <w:rPr>
                <w:rFonts w:cs="Arial"/>
                <w:lang w:eastAsia="zh-CN"/>
              </w:rPr>
            </w:pPr>
            <w:r>
              <w:rPr>
                <w:rFonts w:cs="Arial"/>
                <w:lang w:eastAsia="zh-CN"/>
              </w:rPr>
              <w:t>CA_n2A-n261G</w:t>
            </w:r>
          </w:p>
          <w:p w14:paraId="52CA74A8" w14:textId="77777777" w:rsidR="007E31F6" w:rsidRDefault="007E31F6" w:rsidP="00F50B9D">
            <w:pPr>
              <w:pStyle w:val="TAC"/>
              <w:rPr>
                <w:rFonts w:cs="Arial"/>
                <w:lang w:eastAsia="zh-CN"/>
              </w:rPr>
            </w:pPr>
            <w:r>
              <w:rPr>
                <w:rFonts w:cs="Arial"/>
                <w:lang w:eastAsia="zh-CN"/>
              </w:rPr>
              <w:t>CA_n2A-n261H</w:t>
            </w:r>
          </w:p>
          <w:p w14:paraId="3BEA2F5E" w14:textId="77777777" w:rsidR="007E31F6" w:rsidRDefault="007E31F6" w:rsidP="00F50B9D">
            <w:pPr>
              <w:pStyle w:val="TAC"/>
              <w:rPr>
                <w:rFonts w:cs="Arial"/>
                <w:lang w:eastAsia="zh-CN"/>
              </w:rPr>
            </w:pPr>
            <w:r>
              <w:rPr>
                <w:rFonts w:cs="Arial"/>
                <w:lang w:eastAsia="zh-CN"/>
              </w:rPr>
              <w:t>CA_n2A-n261I</w:t>
            </w:r>
          </w:p>
          <w:p w14:paraId="2227F6ED" w14:textId="77777777" w:rsidR="007E31F6" w:rsidRDefault="007E31F6" w:rsidP="00F50B9D">
            <w:pPr>
              <w:pStyle w:val="TAC"/>
              <w:rPr>
                <w:rFonts w:cs="Arial"/>
                <w:lang w:eastAsia="zh-CN"/>
              </w:rPr>
            </w:pPr>
            <w:r>
              <w:rPr>
                <w:rFonts w:cs="Arial"/>
                <w:lang w:eastAsia="zh-CN"/>
              </w:rPr>
              <w:t>CA_n77A-n261A</w:t>
            </w:r>
          </w:p>
          <w:p w14:paraId="7238AA67" w14:textId="77777777" w:rsidR="007E31F6" w:rsidRDefault="007E31F6" w:rsidP="00F50B9D">
            <w:pPr>
              <w:pStyle w:val="TAC"/>
              <w:rPr>
                <w:rFonts w:cs="Arial"/>
                <w:lang w:eastAsia="zh-CN"/>
              </w:rPr>
            </w:pPr>
            <w:r>
              <w:rPr>
                <w:rFonts w:cs="Arial"/>
                <w:lang w:eastAsia="zh-CN"/>
              </w:rPr>
              <w:t>CA_n77A-n261G</w:t>
            </w:r>
          </w:p>
          <w:p w14:paraId="02EE1620" w14:textId="77777777" w:rsidR="007E31F6" w:rsidRDefault="007E31F6" w:rsidP="00F50B9D">
            <w:pPr>
              <w:pStyle w:val="TAC"/>
              <w:rPr>
                <w:rFonts w:cs="Arial"/>
                <w:lang w:eastAsia="zh-CN"/>
              </w:rPr>
            </w:pPr>
            <w:r>
              <w:rPr>
                <w:rFonts w:cs="Arial"/>
                <w:lang w:eastAsia="zh-CN"/>
              </w:rPr>
              <w:t>CA_n77A-n261H</w:t>
            </w:r>
          </w:p>
          <w:p w14:paraId="02D381E6" w14:textId="77777777" w:rsidR="007E31F6" w:rsidRDefault="007E31F6" w:rsidP="00F50B9D">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072B17D9" w14:textId="77777777" w:rsidR="007E31F6" w:rsidRDefault="007E31F6" w:rsidP="00F50B9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B3E884B"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FF5465"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558255"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75AFFA"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ECCD08" w14:textId="77777777" w:rsidR="007E31F6" w:rsidRDefault="007E31F6" w:rsidP="00F50B9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182831F" w14:textId="77777777" w:rsidR="007E31F6" w:rsidRDefault="007E31F6" w:rsidP="00F50B9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6ED2695"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2EE18AB"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335193B"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15E6B7"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40E51A"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A2027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4672EA"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2DB35E5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37EA14"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D1BE85E" w14:textId="77777777" w:rsidR="007E31F6" w:rsidRDefault="007E31F6" w:rsidP="00F50B9D">
            <w:pPr>
              <w:pStyle w:val="TAC"/>
              <w:rPr>
                <w:lang w:eastAsia="zh-CN"/>
              </w:rPr>
            </w:pPr>
            <w:r>
              <w:rPr>
                <w:lang w:eastAsia="zh-CN"/>
              </w:rPr>
              <w:t>0</w:t>
            </w:r>
          </w:p>
        </w:tc>
      </w:tr>
      <w:tr w:rsidR="007E31F6" w14:paraId="5122F97B"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4ABAB9"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DEA0F05"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674EF50D"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B1BE370"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7F13938"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2D0B02"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0C3A9F"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31B902" w14:textId="77777777" w:rsidR="007E31F6" w:rsidRDefault="007E31F6" w:rsidP="00F50B9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D9353FF" w14:textId="77777777" w:rsidR="007E31F6" w:rsidRDefault="007E31F6" w:rsidP="00F50B9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80A486A"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D88B7D7"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10188D2"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2EAD8B4"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68820E5"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F62D12D"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CFF78F9"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FD0C93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C32363"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643144A2" w14:textId="77777777" w:rsidR="007E31F6" w:rsidRDefault="007E31F6" w:rsidP="00F50B9D">
            <w:pPr>
              <w:pStyle w:val="TAC"/>
              <w:rPr>
                <w:lang w:eastAsia="zh-CN"/>
              </w:rPr>
            </w:pPr>
          </w:p>
        </w:tc>
      </w:tr>
      <w:tr w:rsidR="007E31F6" w14:paraId="01CB2960"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C9BC79"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505129"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0F467E9E" w14:textId="77777777" w:rsidR="007E31F6" w:rsidRDefault="007E31F6" w:rsidP="00F50B9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E743C62" w14:textId="77777777" w:rsidR="007E31F6" w:rsidRDefault="007E31F6" w:rsidP="00F50B9D">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14:paraId="6C3D2BEE" w14:textId="77777777" w:rsidR="007E31F6" w:rsidRDefault="007E31F6" w:rsidP="00F50B9D">
            <w:pPr>
              <w:pStyle w:val="TAC"/>
              <w:rPr>
                <w:lang w:eastAsia="zh-CN"/>
              </w:rPr>
            </w:pPr>
          </w:p>
        </w:tc>
      </w:tr>
      <w:tr w:rsidR="007E31F6" w14:paraId="1D5CD193"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9FEE82B" w14:textId="77777777" w:rsidR="007E31F6" w:rsidRDefault="007E31F6" w:rsidP="00F50B9D">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14:paraId="731D9E79" w14:textId="77777777" w:rsidR="007E31F6" w:rsidRDefault="007E31F6" w:rsidP="00F50B9D">
            <w:pPr>
              <w:pStyle w:val="TAC"/>
              <w:rPr>
                <w:rFonts w:cs="Arial"/>
                <w:lang w:eastAsia="zh-CN"/>
              </w:rPr>
            </w:pPr>
            <w:r>
              <w:rPr>
                <w:rFonts w:cs="Arial"/>
                <w:lang w:eastAsia="zh-CN"/>
              </w:rPr>
              <w:t>CA_n2A-n261A</w:t>
            </w:r>
          </w:p>
          <w:p w14:paraId="52558B88" w14:textId="77777777" w:rsidR="007E31F6" w:rsidRDefault="007E31F6" w:rsidP="00F50B9D">
            <w:pPr>
              <w:pStyle w:val="TAC"/>
              <w:rPr>
                <w:rFonts w:cs="Arial"/>
                <w:lang w:eastAsia="zh-CN"/>
              </w:rPr>
            </w:pPr>
            <w:r>
              <w:rPr>
                <w:rFonts w:cs="Arial"/>
                <w:lang w:eastAsia="zh-CN"/>
              </w:rPr>
              <w:t>CA_n2A-n261G</w:t>
            </w:r>
          </w:p>
          <w:p w14:paraId="36D6B8BF" w14:textId="77777777" w:rsidR="007E31F6" w:rsidRDefault="007E31F6" w:rsidP="00F50B9D">
            <w:pPr>
              <w:pStyle w:val="TAC"/>
              <w:rPr>
                <w:rFonts w:cs="Arial"/>
                <w:lang w:eastAsia="zh-CN"/>
              </w:rPr>
            </w:pPr>
            <w:r>
              <w:rPr>
                <w:rFonts w:cs="Arial"/>
                <w:lang w:eastAsia="zh-CN"/>
              </w:rPr>
              <w:t>CA_n2A-n261H</w:t>
            </w:r>
          </w:p>
          <w:p w14:paraId="667A5725" w14:textId="77777777" w:rsidR="007E31F6" w:rsidRDefault="007E31F6" w:rsidP="00F50B9D">
            <w:pPr>
              <w:pStyle w:val="TAC"/>
              <w:rPr>
                <w:rFonts w:cs="Arial"/>
                <w:lang w:eastAsia="zh-CN"/>
              </w:rPr>
            </w:pPr>
            <w:r>
              <w:rPr>
                <w:rFonts w:cs="Arial"/>
                <w:lang w:eastAsia="zh-CN"/>
              </w:rPr>
              <w:t>CA_n2A-n261I</w:t>
            </w:r>
          </w:p>
          <w:p w14:paraId="7E6E0586" w14:textId="77777777" w:rsidR="007E31F6" w:rsidRDefault="007E31F6" w:rsidP="00F50B9D">
            <w:pPr>
              <w:pStyle w:val="TAC"/>
              <w:rPr>
                <w:rFonts w:cs="Arial"/>
                <w:lang w:eastAsia="zh-CN"/>
              </w:rPr>
            </w:pPr>
            <w:r>
              <w:rPr>
                <w:rFonts w:cs="Arial"/>
                <w:lang w:eastAsia="zh-CN"/>
              </w:rPr>
              <w:t>CA_n77A-n261A</w:t>
            </w:r>
          </w:p>
          <w:p w14:paraId="5DD6D2C6" w14:textId="77777777" w:rsidR="007E31F6" w:rsidRDefault="007E31F6" w:rsidP="00F50B9D">
            <w:pPr>
              <w:pStyle w:val="TAC"/>
              <w:rPr>
                <w:rFonts w:cs="Arial"/>
                <w:lang w:eastAsia="zh-CN"/>
              </w:rPr>
            </w:pPr>
            <w:r>
              <w:rPr>
                <w:rFonts w:cs="Arial"/>
                <w:lang w:eastAsia="zh-CN"/>
              </w:rPr>
              <w:t>CA_n77A-n261G</w:t>
            </w:r>
          </w:p>
          <w:p w14:paraId="1560E1C1" w14:textId="77777777" w:rsidR="007E31F6" w:rsidRDefault="007E31F6" w:rsidP="00F50B9D">
            <w:pPr>
              <w:pStyle w:val="TAC"/>
              <w:rPr>
                <w:rFonts w:cs="Arial"/>
                <w:lang w:eastAsia="zh-CN"/>
              </w:rPr>
            </w:pPr>
            <w:r>
              <w:rPr>
                <w:rFonts w:cs="Arial"/>
                <w:lang w:eastAsia="zh-CN"/>
              </w:rPr>
              <w:t>CA_n77A-n261H</w:t>
            </w:r>
          </w:p>
          <w:p w14:paraId="40C16B33" w14:textId="77777777" w:rsidR="007E31F6" w:rsidRDefault="007E31F6" w:rsidP="00F50B9D">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573A654F" w14:textId="77777777" w:rsidR="007E31F6" w:rsidRDefault="007E31F6" w:rsidP="00F50B9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64D631C"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E01A18"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55B401"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E7676D"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778B01" w14:textId="77777777" w:rsidR="007E31F6" w:rsidRDefault="007E31F6" w:rsidP="00F50B9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01C6701" w14:textId="77777777" w:rsidR="007E31F6" w:rsidRDefault="007E31F6" w:rsidP="00F50B9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CA84955"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123605"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8AF3482"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7E3F23"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48E85F"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07695E"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62015B"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FDAE178"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08712B"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DEA376A" w14:textId="77777777" w:rsidR="007E31F6" w:rsidRDefault="007E31F6" w:rsidP="00F50B9D">
            <w:pPr>
              <w:pStyle w:val="TAC"/>
              <w:rPr>
                <w:lang w:eastAsia="zh-CN"/>
              </w:rPr>
            </w:pPr>
            <w:r>
              <w:rPr>
                <w:lang w:eastAsia="zh-CN"/>
              </w:rPr>
              <w:t>0</w:t>
            </w:r>
          </w:p>
        </w:tc>
      </w:tr>
      <w:tr w:rsidR="007E31F6" w14:paraId="3BDEE61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E0B5D1"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3ABDC5C"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13316933"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99D90B5"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CC55F05"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DB38E8"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22D9F2"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10058F" w14:textId="77777777" w:rsidR="007E31F6" w:rsidRDefault="007E31F6" w:rsidP="00F50B9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4B22753" w14:textId="77777777" w:rsidR="007E31F6" w:rsidRDefault="007E31F6" w:rsidP="00F50B9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9B75F8"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096443"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7584EE2"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1D70732"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13BF3DC"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40731F0"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313970F"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196F03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68B5389"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0A10A6E2" w14:textId="77777777" w:rsidR="007E31F6" w:rsidRDefault="007E31F6" w:rsidP="00F50B9D">
            <w:pPr>
              <w:pStyle w:val="TAC"/>
              <w:rPr>
                <w:lang w:eastAsia="zh-CN"/>
              </w:rPr>
            </w:pPr>
          </w:p>
        </w:tc>
      </w:tr>
      <w:tr w:rsidR="007E31F6" w14:paraId="06362AE2"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12E172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3C5891"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761E7B21" w14:textId="77777777" w:rsidR="007E31F6" w:rsidRDefault="007E31F6" w:rsidP="00F50B9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A6693A2" w14:textId="77777777" w:rsidR="007E31F6" w:rsidRDefault="007E31F6" w:rsidP="00F50B9D">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14:paraId="1C3A5E08" w14:textId="77777777" w:rsidR="007E31F6" w:rsidRDefault="007E31F6" w:rsidP="00F50B9D">
            <w:pPr>
              <w:pStyle w:val="TAC"/>
              <w:rPr>
                <w:lang w:eastAsia="zh-CN"/>
              </w:rPr>
            </w:pPr>
          </w:p>
        </w:tc>
      </w:tr>
      <w:tr w:rsidR="007E31F6" w14:paraId="55EC84B1"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717C8A3" w14:textId="77777777" w:rsidR="007E31F6" w:rsidRDefault="007E31F6" w:rsidP="00F50B9D">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14:paraId="1678F952" w14:textId="77777777" w:rsidR="007E31F6" w:rsidRDefault="007E31F6" w:rsidP="00F50B9D">
            <w:pPr>
              <w:pStyle w:val="TAC"/>
              <w:rPr>
                <w:rFonts w:cs="Arial"/>
                <w:lang w:eastAsia="zh-CN"/>
              </w:rPr>
            </w:pPr>
            <w:r>
              <w:rPr>
                <w:rFonts w:cs="Arial"/>
                <w:lang w:eastAsia="zh-CN"/>
              </w:rPr>
              <w:t>CA_n2A-n261A</w:t>
            </w:r>
          </w:p>
          <w:p w14:paraId="3A018C0A" w14:textId="77777777" w:rsidR="007E31F6" w:rsidRDefault="007E31F6" w:rsidP="00F50B9D">
            <w:pPr>
              <w:pStyle w:val="TAC"/>
              <w:rPr>
                <w:rFonts w:cs="Arial"/>
                <w:lang w:eastAsia="zh-CN"/>
              </w:rPr>
            </w:pPr>
            <w:r>
              <w:rPr>
                <w:rFonts w:cs="Arial"/>
                <w:lang w:eastAsia="zh-CN"/>
              </w:rPr>
              <w:t>CA_n2A-n261G</w:t>
            </w:r>
          </w:p>
          <w:p w14:paraId="68663FE2" w14:textId="77777777" w:rsidR="007E31F6" w:rsidRDefault="007E31F6" w:rsidP="00F50B9D">
            <w:pPr>
              <w:pStyle w:val="TAC"/>
              <w:rPr>
                <w:rFonts w:cs="Arial"/>
                <w:lang w:eastAsia="zh-CN"/>
              </w:rPr>
            </w:pPr>
            <w:r>
              <w:rPr>
                <w:rFonts w:cs="Arial"/>
                <w:lang w:eastAsia="zh-CN"/>
              </w:rPr>
              <w:t>CA_n2A-n261H</w:t>
            </w:r>
          </w:p>
          <w:p w14:paraId="35ADC2A7" w14:textId="77777777" w:rsidR="007E31F6" w:rsidRDefault="007E31F6" w:rsidP="00F50B9D">
            <w:pPr>
              <w:pStyle w:val="TAC"/>
              <w:rPr>
                <w:rFonts w:cs="Arial"/>
                <w:lang w:eastAsia="zh-CN"/>
              </w:rPr>
            </w:pPr>
            <w:r>
              <w:rPr>
                <w:rFonts w:cs="Arial"/>
                <w:lang w:eastAsia="zh-CN"/>
              </w:rPr>
              <w:t>CA_n2A-n261I</w:t>
            </w:r>
          </w:p>
          <w:p w14:paraId="66115CAE" w14:textId="77777777" w:rsidR="007E31F6" w:rsidRDefault="007E31F6" w:rsidP="00F50B9D">
            <w:pPr>
              <w:pStyle w:val="TAC"/>
              <w:rPr>
                <w:rFonts w:cs="Arial"/>
                <w:lang w:eastAsia="zh-CN"/>
              </w:rPr>
            </w:pPr>
            <w:r>
              <w:rPr>
                <w:rFonts w:cs="Arial"/>
                <w:lang w:eastAsia="zh-CN"/>
              </w:rPr>
              <w:t>CA_n77A-n261A</w:t>
            </w:r>
          </w:p>
          <w:p w14:paraId="431D5B26" w14:textId="77777777" w:rsidR="007E31F6" w:rsidRDefault="007E31F6" w:rsidP="00F50B9D">
            <w:pPr>
              <w:pStyle w:val="TAC"/>
              <w:rPr>
                <w:rFonts w:cs="Arial"/>
                <w:lang w:eastAsia="zh-CN"/>
              </w:rPr>
            </w:pPr>
            <w:r>
              <w:rPr>
                <w:rFonts w:cs="Arial"/>
                <w:lang w:eastAsia="zh-CN"/>
              </w:rPr>
              <w:t>CA_n77A-n261G</w:t>
            </w:r>
          </w:p>
          <w:p w14:paraId="583E95C6" w14:textId="77777777" w:rsidR="007E31F6" w:rsidRDefault="007E31F6" w:rsidP="00F50B9D">
            <w:pPr>
              <w:pStyle w:val="TAC"/>
              <w:rPr>
                <w:rFonts w:cs="Arial"/>
                <w:lang w:eastAsia="zh-CN"/>
              </w:rPr>
            </w:pPr>
            <w:r>
              <w:rPr>
                <w:rFonts w:cs="Arial"/>
                <w:lang w:eastAsia="zh-CN"/>
              </w:rPr>
              <w:t>CA_n77A-n261H</w:t>
            </w:r>
          </w:p>
          <w:p w14:paraId="7404A604" w14:textId="77777777" w:rsidR="007E31F6" w:rsidRDefault="007E31F6" w:rsidP="00F50B9D">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161E687" w14:textId="77777777" w:rsidR="007E31F6" w:rsidRDefault="007E31F6" w:rsidP="00F50B9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3D5CBA4"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F2437F"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8142EB6"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50D236"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9D3025" w14:textId="77777777" w:rsidR="007E31F6" w:rsidRDefault="007E31F6" w:rsidP="00F50B9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54CBCB4" w14:textId="77777777" w:rsidR="007E31F6" w:rsidRDefault="007E31F6" w:rsidP="00F50B9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BF0273E"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71E7E44"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7DEE392"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CD5552"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C4EF93E"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BC79D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9A2CE8"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56B97BF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D6DCED"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E62A2A" w14:textId="77777777" w:rsidR="007E31F6" w:rsidRDefault="007E31F6" w:rsidP="00F50B9D">
            <w:pPr>
              <w:pStyle w:val="TAC"/>
              <w:rPr>
                <w:lang w:eastAsia="zh-CN"/>
              </w:rPr>
            </w:pPr>
            <w:r>
              <w:rPr>
                <w:lang w:eastAsia="zh-CN"/>
              </w:rPr>
              <w:t>0</w:t>
            </w:r>
          </w:p>
        </w:tc>
      </w:tr>
      <w:tr w:rsidR="007E31F6" w14:paraId="79C6897B"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AB68A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63DB5750"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70B1872E"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59BD7DC"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6B4FF58"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B4A671"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61FDDE"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54E5B1" w14:textId="77777777" w:rsidR="007E31F6" w:rsidRDefault="007E31F6" w:rsidP="00F50B9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2FCB269" w14:textId="77777777" w:rsidR="007E31F6" w:rsidRDefault="007E31F6" w:rsidP="00F50B9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3552A68"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489D78"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DCDB53A"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7AE211F"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E39A529"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81FC53"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9B9BB50"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553F0FC"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50D660"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83D111F" w14:textId="77777777" w:rsidR="007E31F6" w:rsidRDefault="007E31F6" w:rsidP="00F50B9D">
            <w:pPr>
              <w:pStyle w:val="TAC"/>
              <w:rPr>
                <w:lang w:eastAsia="zh-CN"/>
              </w:rPr>
            </w:pPr>
          </w:p>
        </w:tc>
      </w:tr>
      <w:tr w:rsidR="007E31F6" w14:paraId="7E1E2F6C"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952ED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633C5CE"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0B382A6F" w14:textId="77777777" w:rsidR="007E31F6" w:rsidRDefault="007E31F6" w:rsidP="00F50B9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4C09974" w14:textId="77777777" w:rsidR="007E31F6" w:rsidRDefault="007E31F6" w:rsidP="00F50B9D">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14:paraId="6BCBA24C" w14:textId="77777777" w:rsidR="007E31F6" w:rsidRDefault="007E31F6" w:rsidP="00F50B9D">
            <w:pPr>
              <w:pStyle w:val="TAC"/>
              <w:rPr>
                <w:lang w:eastAsia="zh-CN"/>
              </w:rPr>
            </w:pPr>
          </w:p>
        </w:tc>
      </w:tr>
      <w:tr w:rsidR="007E31F6" w14:paraId="759594AF"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70E3F23" w14:textId="77777777" w:rsidR="007E31F6" w:rsidRDefault="007E31F6" w:rsidP="00F50B9D">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14:paraId="28991A20" w14:textId="77777777" w:rsidR="007E31F6" w:rsidRDefault="007E31F6" w:rsidP="00F50B9D">
            <w:pPr>
              <w:pStyle w:val="TAC"/>
              <w:rPr>
                <w:rFonts w:cs="Arial"/>
                <w:lang w:eastAsia="zh-CN"/>
              </w:rPr>
            </w:pPr>
            <w:r>
              <w:rPr>
                <w:rFonts w:cs="Arial"/>
                <w:lang w:eastAsia="zh-CN"/>
              </w:rPr>
              <w:t>CA_n2A-n261A</w:t>
            </w:r>
          </w:p>
          <w:p w14:paraId="148C137F" w14:textId="77777777" w:rsidR="007E31F6" w:rsidRDefault="007E31F6" w:rsidP="00F50B9D">
            <w:pPr>
              <w:pStyle w:val="TAC"/>
              <w:rPr>
                <w:rFonts w:cs="Arial"/>
                <w:lang w:eastAsia="zh-CN"/>
              </w:rPr>
            </w:pPr>
            <w:r>
              <w:rPr>
                <w:rFonts w:cs="Arial"/>
                <w:lang w:eastAsia="zh-CN"/>
              </w:rPr>
              <w:t>CA_n2A-n261G</w:t>
            </w:r>
          </w:p>
          <w:p w14:paraId="5CD4A8C1" w14:textId="77777777" w:rsidR="007E31F6" w:rsidRDefault="007E31F6" w:rsidP="00F50B9D">
            <w:pPr>
              <w:pStyle w:val="TAC"/>
              <w:rPr>
                <w:rFonts w:cs="Arial"/>
                <w:lang w:eastAsia="zh-CN"/>
              </w:rPr>
            </w:pPr>
            <w:r>
              <w:rPr>
                <w:rFonts w:cs="Arial"/>
                <w:lang w:eastAsia="zh-CN"/>
              </w:rPr>
              <w:t>CA_n2A-n261H</w:t>
            </w:r>
          </w:p>
          <w:p w14:paraId="655AE81A" w14:textId="77777777" w:rsidR="007E31F6" w:rsidRDefault="007E31F6" w:rsidP="00F50B9D">
            <w:pPr>
              <w:pStyle w:val="TAC"/>
              <w:rPr>
                <w:rFonts w:cs="Arial"/>
                <w:lang w:eastAsia="zh-CN"/>
              </w:rPr>
            </w:pPr>
            <w:r>
              <w:rPr>
                <w:rFonts w:cs="Arial"/>
                <w:lang w:eastAsia="zh-CN"/>
              </w:rPr>
              <w:t>CA_n2A-n261I</w:t>
            </w:r>
          </w:p>
          <w:p w14:paraId="6B870E2D" w14:textId="77777777" w:rsidR="007E31F6" w:rsidRDefault="007E31F6" w:rsidP="00F50B9D">
            <w:pPr>
              <w:pStyle w:val="TAC"/>
              <w:rPr>
                <w:rFonts w:cs="Arial"/>
                <w:lang w:eastAsia="zh-CN"/>
              </w:rPr>
            </w:pPr>
            <w:r>
              <w:rPr>
                <w:rFonts w:cs="Arial"/>
                <w:lang w:eastAsia="zh-CN"/>
              </w:rPr>
              <w:t>CA_n77A-n261A</w:t>
            </w:r>
          </w:p>
          <w:p w14:paraId="3737C14B" w14:textId="77777777" w:rsidR="007E31F6" w:rsidRDefault="007E31F6" w:rsidP="00F50B9D">
            <w:pPr>
              <w:pStyle w:val="TAC"/>
              <w:rPr>
                <w:rFonts w:cs="Arial"/>
                <w:lang w:eastAsia="zh-CN"/>
              </w:rPr>
            </w:pPr>
            <w:r>
              <w:rPr>
                <w:rFonts w:cs="Arial"/>
                <w:lang w:eastAsia="zh-CN"/>
              </w:rPr>
              <w:t>CA_n77A-n261G</w:t>
            </w:r>
          </w:p>
          <w:p w14:paraId="70FF3847" w14:textId="77777777" w:rsidR="007E31F6" w:rsidRDefault="007E31F6" w:rsidP="00F50B9D">
            <w:pPr>
              <w:pStyle w:val="TAC"/>
              <w:rPr>
                <w:rFonts w:cs="Arial"/>
                <w:lang w:eastAsia="zh-CN"/>
              </w:rPr>
            </w:pPr>
            <w:r>
              <w:rPr>
                <w:rFonts w:cs="Arial"/>
                <w:lang w:eastAsia="zh-CN"/>
              </w:rPr>
              <w:t>CA_n77A-n261H</w:t>
            </w:r>
          </w:p>
          <w:p w14:paraId="0A1EFA6D" w14:textId="77777777" w:rsidR="007E31F6" w:rsidRDefault="007E31F6" w:rsidP="00F50B9D">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179DA2C" w14:textId="77777777" w:rsidR="007E31F6" w:rsidRDefault="007E31F6" w:rsidP="00F50B9D">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AB3BB21"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1E9F1A"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CA988A"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4AB5C9"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2C96B7" w14:textId="77777777" w:rsidR="007E31F6" w:rsidRDefault="007E31F6" w:rsidP="00F50B9D">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29EDB3F" w14:textId="77777777" w:rsidR="007E31F6" w:rsidRDefault="007E31F6" w:rsidP="00F50B9D">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34DE7F7"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EC8ADAB"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3BB6924"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BD69C3"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8F35F5"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15C2D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E13701"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75080D5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0F46C44"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BEA463E" w14:textId="77777777" w:rsidR="007E31F6" w:rsidRDefault="007E31F6" w:rsidP="00F50B9D">
            <w:pPr>
              <w:pStyle w:val="TAC"/>
              <w:rPr>
                <w:lang w:eastAsia="zh-CN"/>
              </w:rPr>
            </w:pPr>
            <w:r>
              <w:rPr>
                <w:lang w:eastAsia="zh-CN"/>
              </w:rPr>
              <w:t>0</w:t>
            </w:r>
          </w:p>
        </w:tc>
      </w:tr>
      <w:tr w:rsidR="007E31F6" w14:paraId="543A71E7"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675E774"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43CF393"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61595592"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B34B5F4"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0352B67"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CEFF7C"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2C15A3"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46BCAC" w14:textId="77777777" w:rsidR="007E31F6" w:rsidRDefault="007E31F6" w:rsidP="00F50B9D">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CC0DDA3" w14:textId="77777777" w:rsidR="007E31F6" w:rsidRDefault="007E31F6" w:rsidP="00F50B9D">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E03972C"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ACB4E78"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48E497A"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1A5BF23"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EA2782F"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9E96E15"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B30C849"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9807C3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2B7406"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0B0EDCD4" w14:textId="77777777" w:rsidR="007E31F6" w:rsidRDefault="007E31F6" w:rsidP="00F50B9D">
            <w:pPr>
              <w:pStyle w:val="TAC"/>
              <w:rPr>
                <w:lang w:eastAsia="zh-CN"/>
              </w:rPr>
            </w:pPr>
          </w:p>
        </w:tc>
      </w:tr>
      <w:tr w:rsidR="007E31F6" w14:paraId="04259434"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30904B"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1C843C"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2409B65C" w14:textId="77777777" w:rsidR="007E31F6" w:rsidRDefault="007E31F6" w:rsidP="00F50B9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3A5A29E" w14:textId="77777777" w:rsidR="007E31F6" w:rsidRDefault="007E31F6" w:rsidP="00F50B9D">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14:paraId="245C4DE8" w14:textId="77777777" w:rsidR="007E31F6" w:rsidRDefault="007E31F6" w:rsidP="00F50B9D">
            <w:pPr>
              <w:pStyle w:val="TAC"/>
              <w:rPr>
                <w:lang w:eastAsia="zh-CN"/>
              </w:rPr>
            </w:pPr>
          </w:p>
        </w:tc>
      </w:tr>
      <w:tr w:rsidR="007E31F6" w14:paraId="5C253AAE"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30B336FB" w14:textId="77777777" w:rsidR="007E31F6" w:rsidRDefault="007E31F6" w:rsidP="00F50B9D">
            <w:pPr>
              <w:pStyle w:val="TAC"/>
            </w:pPr>
            <w:r>
              <w:rPr>
                <w:lang w:val="x-none"/>
              </w:rPr>
              <w:t>CA_n3A-n8A-n257A</w:t>
            </w:r>
          </w:p>
        </w:tc>
        <w:tc>
          <w:tcPr>
            <w:tcW w:w="1558" w:type="dxa"/>
            <w:tcBorders>
              <w:left w:val="single" w:sz="4" w:space="0" w:color="auto"/>
              <w:bottom w:val="nil"/>
              <w:right w:val="single" w:sz="4" w:space="0" w:color="auto"/>
            </w:tcBorders>
            <w:shd w:val="clear" w:color="auto" w:fill="auto"/>
          </w:tcPr>
          <w:p w14:paraId="6650F57A"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4AE62F4C"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BB1589D"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DA16F5A"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539B454"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C7ABD1"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4175EB2"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F98B079"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FB6FBAF"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E2275E"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40CFCDF"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14DA192"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A3C3E79"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4357907"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270EFE9"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1B0ACD6"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1E37CDD"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2F39EC26" w14:textId="77777777" w:rsidR="007E31F6" w:rsidRDefault="007E31F6" w:rsidP="00F50B9D">
            <w:pPr>
              <w:pStyle w:val="TAC"/>
              <w:rPr>
                <w:lang w:eastAsia="zh-CN"/>
              </w:rPr>
            </w:pPr>
            <w:r>
              <w:rPr>
                <w:szCs w:val="18"/>
                <w:lang w:eastAsia="zh-CN"/>
              </w:rPr>
              <w:t>0</w:t>
            </w:r>
          </w:p>
        </w:tc>
      </w:tr>
      <w:tr w:rsidR="007E31F6" w14:paraId="66979A5D"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B490CFD"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5C840F57" w14:textId="77777777" w:rsidR="007E31F6" w:rsidRDefault="007E31F6" w:rsidP="00F50B9D">
            <w:pPr>
              <w:pStyle w:val="TAC"/>
            </w:pPr>
          </w:p>
        </w:tc>
        <w:tc>
          <w:tcPr>
            <w:tcW w:w="849" w:type="dxa"/>
            <w:tcBorders>
              <w:left w:val="single" w:sz="4" w:space="0" w:color="auto"/>
              <w:right w:val="single" w:sz="4" w:space="0" w:color="auto"/>
            </w:tcBorders>
          </w:tcPr>
          <w:p w14:paraId="514D56BE"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F05A492"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6873DF2"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D603CA2"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0031D3E"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285C03F"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2CF9F2"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787D7035"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F46A367"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F793E3"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BF153D7"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42A39EB"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2FCCBE7"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7274D75"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9D37B1C"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7126D9CE"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7A7E9E9B" w14:textId="77777777" w:rsidR="007E31F6" w:rsidRDefault="007E31F6" w:rsidP="00F50B9D">
            <w:pPr>
              <w:pStyle w:val="TAC"/>
              <w:rPr>
                <w:lang w:eastAsia="zh-CN"/>
              </w:rPr>
            </w:pPr>
          </w:p>
        </w:tc>
      </w:tr>
      <w:tr w:rsidR="007E31F6" w14:paraId="1C0A8B4D"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09DDF1"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2943F91" w14:textId="77777777" w:rsidR="007E31F6" w:rsidRDefault="007E31F6" w:rsidP="00F50B9D">
            <w:pPr>
              <w:pStyle w:val="TAC"/>
            </w:pPr>
          </w:p>
        </w:tc>
        <w:tc>
          <w:tcPr>
            <w:tcW w:w="849" w:type="dxa"/>
            <w:tcBorders>
              <w:left w:val="single" w:sz="4" w:space="0" w:color="auto"/>
              <w:right w:val="single" w:sz="4" w:space="0" w:color="auto"/>
            </w:tcBorders>
          </w:tcPr>
          <w:p w14:paraId="1C576F6D" w14:textId="77777777" w:rsidR="007E31F6" w:rsidRDefault="007E31F6" w:rsidP="00F50B9D">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15A6297"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3852B52" w14:textId="77777777" w:rsidR="007E31F6" w:rsidRDefault="007E31F6" w:rsidP="00F50B9D">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06DBDB49"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B78219D"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AE5051"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C4BE374"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6661C389"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975C46" w14:textId="77777777" w:rsidR="007E31F6" w:rsidRDefault="007E31F6" w:rsidP="00F50B9D">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CBBCCC8"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BAC0F50"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2D4573E"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7239D92"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C60BEC9" w14:textId="77777777" w:rsidR="007E31F6" w:rsidRDefault="007E31F6" w:rsidP="00F50B9D">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683E934" w14:textId="77777777" w:rsidR="007E31F6" w:rsidRDefault="007E31F6" w:rsidP="00F50B9D">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6D9654F7" w14:textId="77777777" w:rsidR="007E31F6" w:rsidRDefault="007E31F6" w:rsidP="00F50B9D">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B468935" w14:textId="77777777" w:rsidR="007E31F6" w:rsidRDefault="007E31F6" w:rsidP="00F50B9D">
            <w:pPr>
              <w:pStyle w:val="TAC"/>
              <w:rPr>
                <w:lang w:eastAsia="zh-CN"/>
              </w:rPr>
            </w:pPr>
          </w:p>
        </w:tc>
      </w:tr>
      <w:tr w:rsidR="007E31F6" w14:paraId="18FF23F1"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5B8EC2AB" w14:textId="77777777" w:rsidR="007E31F6" w:rsidRDefault="007E31F6" w:rsidP="00F50B9D">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14:paraId="0ECEEEB8"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33A8BF18"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BB7C2AC"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3B44137"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3690DB"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95FEC0A"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FEF043D"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F827260"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A6A9B06"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6CA2054"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47069D"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6D5958A"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AD6CD8A"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D97EB05"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81FE806"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B14F36A"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0DCAFD0E"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3F5AC9DE" w14:textId="77777777" w:rsidR="007E31F6" w:rsidRDefault="007E31F6" w:rsidP="00F50B9D">
            <w:pPr>
              <w:pStyle w:val="TAC"/>
              <w:rPr>
                <w:lang w:eastAsia="zh-CN"/>
              </w:rPr>
            </w:pPr>
            <w:r>
              <w:rPr>
                <w:szCs w:val="18"/>
                <w:lang w:eastAsia="zh-CN"/>
              </w:rPr>
              <w:t>0</w:t>
            </w:r>
          </w:p>
        </w:tc>
      </w:tr>
      <w:tr w:rsidR="007E31F6" w14:paraId="733DFD8F"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F12834F"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54442E5D" w14:textId="77777777" w:rsidR="007E31F6" w:rsidRDefault="007E31F6" w:rsidP="00F50B9D">
            <w:pPr>
              <w:pStyle w:val="TAC"/>
            </w:pPr>
          </w:p>
        </w:tc>
        <w:tc>
          <w:tcPr>
            <w:tcW w:w="849" w:type="dxa"/>
            <w:tcBorders>
              <w:left w:val="single" w:sz="4" w:space="0" w:color="auto"/>
              <w:right w:val="single" w:sz="4" w:space="0" w:color="auto"/>
            </w:tcBorders>
          </w:tcPr>
          <w:p w14:paraId="56B37642"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DCC9EF7"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DFB2D2A"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8009061"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AFB746"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816D0B1"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E511575"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27B0E66C"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8848A8F"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FC47B2D"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B61E0D"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8ABB51D"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E4FCB97"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6422039"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DADF4E"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54B5A0CE"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56E6E723" w14:textId="77777777" w:rsidR="007E31F6" w:rsidRDefault="007E31F6" w:rsidP="00F50B9D">
            <w:pPr>
              <w:pStyle w:val="TAC"/>
              <w:rPr>
                <w:lang w:eastAsia="zh-CN"/>
              </w:rPr>
            </w:pPr>
          </w:p>
        </w:tc>
      </w:tr>
      <w:tr w:rsidR="007E31F6" w14:paraId="6750637E"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C353A9B"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1161644" w14:textId="77777777" w:rsidR="007E31F6" w:rsidRDefault="007E31F6" w:rsidP="00F50B9D">
            <w:pPr>
              <w:pStyle w:val="TAC"/>
            </w:pPr>
          </w:p>
        </w:tc>
        <w:tc>
          <w:tcPr>
            <w:tcW w:w="849" w:type="dxa"/>
            <w:tcBorders>
              <w:left w:val="single" w:sz="4" w:space="0" w:color="auto"/>
              <w:right w:val="single" w:sz="4" w:space="0" w:color="auto"/>
            </w:tcBorders>
          </w:tcPr>
          <w:p w14:paraId="1760ECE5"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C6CDDE3" w14:textId="77777777" w:rsidR="007E31F6" w:rsidRDefault="007E31F6" w:rsidP="00F50B9D">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77893F5A" w14:textId="77777777" w:rsidR="007E31F6" w:rsidRDefault="007E31F6" w:rsidP="00F50B9D">
            <w:pPr>
              <w:pStyle w:val="TAC"/>
              <w:rPr>
                <w:lang w:eastAsia="zh-CN"/>
              </w:rPr>
            </w:pPr>
          </w:p>
        </w:tc>
      </w:tr>
      <w:tr w:rsidR="007E31F6" w14:paraId="381EC40E"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1205C619" w14:textId="77777777" w:rsidR="007E31F6" w:rsidRDefault="007E31F6" w:rsidP="00F50B9D">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14:paraId="028D6116"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04D23EB8"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0BCD564"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7531ECF"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AD1AC5A"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CDBCE2"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7D3E8D0"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797750B"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871D5AE"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1F2DE8"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130F1DF"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DBBFAFC"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F9882DE"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8E15917"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823840C"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8D9F26"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751F1FA9"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460E92B3" w14:textId="77777777" w:rsidR="007E31F6" w:rsidRDefault="007E31F6" w:rsidP="00F50B9D">
            <w:pPr>
              <w:pStyle w:val="TAC"/>
              <w:rPr>
                <w:lang w:eastAsia="zh-CN"/>
              </w:rPr>
            </w:pPr>
            <w:r>
              <w:rPr>
                <w:szCs w:val="18"/>
                <w:lang w:eastAsia="zh-CN"/>
              </w:rPr>
              <w:t>0</w:t>
            </w:r>
          </w:p>
        </w:tc>
      </w:tr>
      <w:tr w:rsidR="007E31F6" w14:paraId="15CE9CB6"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F541D90"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28FED3F0" w14:textId="77777777" w:rsidR="007E31F6" w:rsidRDefault="007E31F6" w:rsidP="00F50B9D">
            <w:pPr>
              <w:pStyle w:val="TAC"/>
            </w:pPr>
          </w:p>
        </w:tc>
        <w:tc>
          <w:tcPr>
            <w:tcW w:w="849" w:type="dxa"/>
            <w:tcBorders>
              <w:left w:val="single" w:sz="4" w:space="0" w:color="auto"/>
              <w:right w:val="single" w:sz="4" w:space="0" w:color="auto"/>
            </w:tcBorders>
          </w:tcPr>
          <w:p w14:paraId="5315619F"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64EFCE1"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F484810"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015F43"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6B051D4"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3FE63E"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F70A326"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4F2FE5B6"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B8C4929"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FDFA620"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1F4F9C2"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E1E630A"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CA4F20"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24A45F5"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6A9ED9"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135CB251"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66318BD7" w14:textId="77777777" w:rsidR="007E31F6" w:rsidRDefault="007E31F6" w:rsidP="00F50B9D">
            <w:pPr>
              <w:pStyle w:val="TAC"/>
              <w:rPr>
                <w:lang w:eastAsia="zh-CN"/>
              </w:rPr>
            </w:pPr>
          </w:p>
        </w:tc>
      </w:tr>
      <w:tr w:rsidR="007E31F6" w14:paraId="3280F1E4"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25EB14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5C3F5B6" w14:textId="77777777" w:rsidR="007E31F6" w:rsidRDefault="007E31F6" w:rsidP="00F50B9D">
            <w:pPr>
              <w:pStyle w:val="TAC"/>
            </w:pPr>
          </w:p>
        </w:tc>
        <w:tc>
          <w:tcPr>
            <w:tcW w:w="849" w:type="dxa"/>
            <w:tcBorders>
              <w:left w:val="single" w:sz="4" w:space="0" w:color="auto"/>
              <w:right w:val="single" w:sz="4" w:space="0" w:color="auto"/>
            </w:tcBorders>
          </w:tcPr>
          <w:p w14:paraId="79B65028"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22E1746" w14:textId="77777777" w:rsidR="007E31F6" w:rsidRDefault="007E31F6" w:rsidP="00F50B9D">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1D3FC54E" w14:textId="77777777" w:rsidR="007E31F6" w:rsidRDefault="007E31F6" w:rsidP="00F50B9D">
            <w:pPr>
              <w:pStyle w:val="TAC"/>
              <w:rPr>
                <w:lang w:eastAsia="zh-CN"/>
              </w:rPr>
            </w:pPr>
          </w:p>
        </w:tc>
      </w:tr>
      <w:tr w:rsidR="007E31F6" w14:paraId="26AF7093"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17CC8648" w14:textId="77777777" w:rsidR="007E31F6" w:rsidRDefault="007E31F6" w:rsidP="00F50B9D">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14:paraId="1C483274"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18C44BC2"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D9B0D1F"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0532838"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13AAA8A"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2AD1A79"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5DD477E"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50C66E6"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7D46572"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A4494F1"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412A2D0"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9FCE76B"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646D641"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96420D"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D70964F"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432744"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72466259"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1137D9E9" w14:textId="77777777" w:rsidR="007E31F6" w:rsidRDefault="007E31F6" w:rsidP="00F50B9D">
            <w:pPr>
              <w:pStyle w:val="TAC"/>
              <w:rPr>
                <w:lang w:eastAsia="zh-CN"/>
              </w:rPr>
            </w:pPr>
            <w:r>
              <w:rPr>
                <w:szCs w:val="18"/>
                <w:lang w:eastAsia="zh-CN"/>
              </w:rPr>
              <w:t>0</w:t>
            </w:r>
          </w:p>
        </w:tc>
      </w:tr>
      <w:tr w:rsidR="007E31F6" w14:paraId="057DB35D"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37E8255"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175AC2EF" w14:textId="77777777" w:rsidR="007E31F6" w:rsidRDefault="007E31F6" w:rsidP="00F50B9D">
            <w:pPr>
              <w:pStyle w:val="TAC"/>
            </w:pPr>
          </w:p>
        </w:tc>
        <w:tc>
          <w:tcPr>
            <w:tcW w:w="849" w:type="dxa"/>
            <w:tcBorders>
              <w:left w:val="single" w:sz="4" w:space="0" w:color="auto"/>
              <w:right w:val="single" w:sz="4" w:space="0" w:color="auto"/>
            </w:tcBorders>
          </w:tcPr>
          <w:p w14:paraId="0FF50C51"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6E62976"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D169E4"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AD7F106"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9463890"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5F4CDCB"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B87CAA6"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13761D58"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50870C"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D59952C"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BCB392"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241A1D0"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AE95DC3"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5BEDA55"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CACD37"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02F84C2"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5A04CEC8" w14:textId="77777777" w:rsidR="007E31F6" w:rsidRDefault="007E31F6" w:rsidP="00F50B9D">
            <w:pPr>
              <w:pStyle w:val="TAC"/>
              <w:rPr>
                <w:lang w:eastAsia="zh-CN"/>
              </w:rPr>
            </w:pPr>
          </w:p>
        </w:tc>
      </w:tr>
      <w:tr w:rsidR="007E31F6" w14:paraId="42BB830B"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256AF0E"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28695BD" w14:textId="77777777" w:rsidR="007E31F6" w:rsidRDefault="007E31F6" w:rsidP="00F50B9D">
            <w:pPr>
              <w:pStyle w:val="TAC"/>
            </w:pPr>
          </w:p>
        </w:tc>
        <w:tc>
          <w:tcPr>
            <w:tcW w:w="849" w:type="dxa"/>
            <w:tcBorders>
              <w:left w:val="single" w:sz="4" w:space="0" w:color="auto"/>
              <w:right w:val="single" w:sz="4" w:space="0" w:color="auto"/>
            </w:tcBorders>
          </w:tcPr>
          <w:p w14:paraId="502B2B7B"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32FF3E3" w14:textId="77777777" w:rsidR="007E31F6" w:rsidRDefault="007E31F6" w:rsidP="00F50B9D">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01AC1C04" w14:textId="77777777" w:rsidR="007E31F6" w:rsidRDefault="007E31F6" w:rsidP="00F50B9D">
            <w:pPr>
              <w:pStyle w:val="TAC"/>
              <w:rPr>
                <w:lang w:eastAsia="zh-CN"/>
              </w:rPr>
            </w:pPr>
          </w:p>
        </w:tc>
      </w:tr>
      <w:tr w:rsidR="007E31F6" w14:paraId="0A93F340"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2E9F22AD" w14:textId="77777777" w:rsidR="007E31F6" w:rsidRDefault="007E31F6" w:rsidP="00F50B9D">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14:paraId="2A0223FC"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2F2B4BEC"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B0C5A41"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3EF27F6"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8DCD29F"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88F7D4"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398403A"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2E4E475"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21D5238"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E7EF88"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1DD0F4D"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8A0ADC0"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736821A"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12A1A1B"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7383E9F"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C7382C"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1CC2D032"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78B9CA54" w14:textId="77777777" w:rsidR="007E31F6" w:rsidRDefault="007E31F6" w:rsidP="00F50B9D">
            <w:pPr>
              <w:pStyle w:val="TAC"/>
              <w:rPr>
                <w:lang w:eastAsia="zh-CN"/>
              </w:rPr>
            </w:pPr>
            <w:r>
              <w:rPr>
                <w:szCs w:val="18"/>
                <w:lang w:eastAsia="zh-CN"/>
              </w:rPr>
              <w:t>0</w:t>
            </w:r>
          </w:p>
        </w:tc>
      </w:tr>
      <w:tr w:rsidR="007E31F6" w14:paraId="0E2330D1"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8E7A61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19DC3B11" w14:textId="77777777" w:rsidR="007E31F6" w:rsidRDefault="007E31F6" w:rsidP="00F50B9D">
            <w:pPr>
              <w:pStyle w:val="TAC"/>
            </w:pPr>
          </w:p>
        </w:tc>
        <w:tc>
          <w:tcPr>
            <w:tcW w:w="849" w:type="dxa"/>
            <w:tcBorders>
              <w:left w:val="single" w:sz="4" w:space="0" w:color="auto"/>
              <w:right w:val="single" w:sz="4" w:space="0" w:color="auto"/>
            </w:tcBorders>
          </w:tcPr>
          <w:p w14:paraId="30D2CC2D"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1EF9B63"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028F1EC"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DD58CC1"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4858D6C"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28F5122"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F286A94"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2C8D98D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2C56BA"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307FE60"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4B69CCB"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CA9CB39"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8E61B61"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B531A2"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3DBBB6"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5357273B"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5188F4C6" w14:textId="77777777" w:rsidR="007E31F6" w:rsidRDefault="007E31F6" w:rsidP="00F50B9D">
            <w:pPr>
              <w:pStyle w:val="TAC"/>
              <w:rPr>
                <w:lang w:eastAsia="zh-CN"/>
              </w:rPr>
            </w:pPr>
          </w:p>
        </w:tc>
      </w:tr>
      <w:tr w:rsidR="007E31F6" w14:paraId="037BCAF3"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714701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61CAB45" w14:textId="77777777" w:rsidR="007E31F6" w:rsidRDefault="007E31F6" w:rsidP="00F50B9D">
            <w:pPr>
              <w:pStyle w:val="TAC"/>
            </w:pPr>
          </w:p>
        </w:tc>
        <w:tc>
          <w:tcPr>
            <w:tcW w:w="849" w:type="dxa"/>
            <w:tcBorders>
              <w:left w:val="single" w:sz="4" w:space="0" w:color="auto"/>
              <w:right w:val="single" w:sz="4" w:space="0" w:color="auto"/>
            </w:tcBorders>
          </w:tcPr>
          <w:p w14:paraId="74E36794"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309A016" w14:textId="77777777" w:rsidR="007E31F6" w:rsidRPr="00AC4414" w:rsidRDefault="007E31F6" w:rsidP="00F50B9D">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334F47A1" w14:textId="77777777" w:rsidR="007E31F6" w:rsidRDefault="007E31F6" w:rsidP="00F50B9D">
            <w:pPr>
              <w:pStyle w:val="TAC"/>
              <w:rPr>
                <w:lang w:eastAsia="zh-CN"/>
              </w:rPr>
            </w:pPr>
          </w:p>
        </w:tc>
      </w:tr>
      <w:tr w:rsidR="007E31F6" w14:paraId="14422312"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3F258F7D" w14:textId="77777777" w:rsidR="007E31F6" w:rsidRDefault="007E31F6" w:rsidP="00F50B9D">
            <w:pPr>
              <w:pStyle w:val="TAC"/>
            </w:pPr>
            <w:r>
              <w:rPr>
                <w:lang w:val="x-none"/>
              </w:rPr>
              <w:t>CA_n3A-n8A-n257K</w:t>
            </w:r>
          </w:p>
        </w:tc>
        <w:tc>
          <w:tcPr>
            <w:tcW w:w="1558" w:type="dxa"/>
            <w:tcBorders>
              <w:left w:val="single" w:sz="4" w:space="0" w:color="auto"/>
              <w:bottom w:val="nil"/>
              <w:right w:val="single" w:sz="4" w:space="0" w:color="auto"/>
            </w:tcBorders>
            <w:shd w:val="clear" w:color="auto" w:fill="auto"/>
          </w:tcPr>
          <w:p w14:paraId="1EFE85A1"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25593573"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A644CF3"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4E8EDC1"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6F5D909"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093F287"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6CC1116"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DB87680"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8A6C990"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18F9AF1"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D37CC51"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0A6252E"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0ED22F6"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4631B9F"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9277DF3"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B17AF4A"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36AC85D2"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13969E43" w14:textId="77777777" w:rsidR="007E31F6" w:rsidRDefault="007E31F6" w:rsidP="00F50B9D">
            <w:pPr>
              <w:pStyle w:val="TAC"/>
              <w:rPr>
                <w:lang w:eastAsia="zh-CN"/>
              </w:rPr>
            </w:pPr>
            <w:r>
              <w:rPr>
                <w:szCs w:val="18"/>
                <w:lang w:eastAsia="zh-CN"/>
              </w:rPr>
              <w:t>0</w:t>
            </w:r>
          </w:p>
        </w:tc>
      </w:tr>
      <w:tr w:rsidR="007E31F6" w14:paraId="75EC8BDC"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8481BE4"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1162D611" w14:textId="77777777" w:rsidR="007E31F6" w:rsidRDefault="007E31F6" w:rsidP="00F50B9D">
            <w:pPr>
              <w:pStyle w:val="TAC"/>
            </w:pPr>
          </w:p>
        </w:tc>
        <w:tc>
          <w:tcPr>
            <w:tcW w:w="849" w:type="dxa"/>
            <w:tcBorders>
              <w:left w:val="single" w:sz="4" w:space="0" w:color="auto"/>
              <w:right w:val="single" w:sz="4" w:space="0" w:color="auto"/>
            </w:tcBorders>
          </w:tcPr>
          <w:p w14:paraId="17BB14A8"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F1439A2"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5F3FC6E"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C27D61D"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F4DDB51"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8E3A8E3"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0D2ECF9"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16D9E480"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1FC663"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E0A8D2C"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D69639"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44DB5E3"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447B39D"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DC241F6"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694F7C"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31B2F13"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64E9BC60" w14:textId="77777777" w:rsidR="007E31F6" w:rsidRDefault="007E31F6" w:rsidP="00F50B9D">
            <w:pPr>
              <w:pStyle w:val="TAC"/>
              <w:rPr>
                <w:lang w:eastAsia="zh-CN"/>
              </w:rPr>
            </w:pPr>
          </w:p>
        </w:tc>
      </w:tr>
      <w:tr w:rsidR="007E31F6" w14:paraId="6B7B989A"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EBE60B9"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8915EF7" w14:textId="77777777" w:rsidR="007E31F6" w:rsidRDefault="007E31F6" w:rsidP="00F50B9D">
            <w:pPr>
              <w:pStyle w:val="TAC"/>
            </w:pPr>
          </w:p>
        </w:tc>
        <w:tc>
          <w:tcPr>
            <w:tcW w:w="849" w:type="dxa"/>
            <w:tcBorders>
              <w:left w:val="single" w:sz="4" w:space="0" w:color="auto"/>
              <w:right w:val="single" w:sz="4" w:space="0" w:color="auto"/>
            </w:tcBorders>
          </w:tcPr>
          <w:p w14:paraId="3BF507B1"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234E299" w14:textId="77777777" w:rsidR="007E31F6" w:rsidRPr="00AC4414" w:rsidRDefault="007E31F6" w:rsidP="00F50B9D">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01E5E47F" w14:textId="77777777" w:rsidR="007E31F6" w:rsidRDefault="007E31F6" w:rsidP="00F50B9D">
            <w:pPr>
              <w:pStyle w:val="TAC"/>
              <w:rPr>
                <w:lang w:eastAsia="zh-CN"/>
              </w:rPr>
            </w:pPr>
          </w:p>
        </w:tc>
      </w:tr>
      <w:tr w:rsidR="007E31F6" w14:paraId="0ED4142F"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7F9A3C30" w14:textId="77777777" w:rsidR="007E31F6" w:rsidRDefault="007E31F6" w:rsidP="00F50B9D">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14:paraId="5B03F219"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416BA23E"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93BF359"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BF37A77"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6AE1EF6"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0E6CDC3"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1707834"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2C00582"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2BA022EC"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687CBE"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8866A06"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79E62B0"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23CD32D"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27E4C00"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2367025"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79149B"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09185DFF"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06DAB165" w14:textId="77777777" w:rsidR="007E31F6" w:rsidRDefault="007E31F6" w:rsidP="00F50B9D">
            <w:pPr>
              <w:pStyle w:val="TAC"/>
              <w:rPr>
                <w:lang w:eastAsia="zh-CN"/>
              </w:rPr>
            </w:pPr>
            <w:r>
              <w:rPr>
                <w:szCs w:val="18"/>
                <w:lang w:eastAsia="zh-CN"/>
              </w:rPr>
              <w:t>0</w:t>
            </w:r>
          </w:p>
        </w:tc>
      </w:tr>
      <w:tr w:rsidR="007E31F6" w14:paraId="3B377EC2"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9171428"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056D2E82" w14:textId="77777777" w:rsidR="007E31F6" w:rsidRDefault="007E31F6" w:rsidP="00F50B9D">
            <w:pPr>
              <w:pStyle w:val="TAC"/>
            </w:pPr>
          </w:p>
        </w:tc>
        <w:tc>
          <w:tcPr>
            <w:tcW w:w="849" w:type="dxa"/>
            <w:tcBorders>
              <w:left w:val="single" w:sz="4" w:space="0" w:color="auto"/>
              <w:right w:val="single" w:sz="4" w:space="0" w:color="auto"/>
            </w:tcBorders>
          </w:tcPr>
          <w:p w14:paraId="489DDAF6"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AE5EFDF"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2303C6B"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F8A98D4"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315F38D"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C2D4FB2"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15759F2"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1F22838A"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A1D0AD2"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734CAEC"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F596ECA"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4FC17EC"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62E78B9"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FDA2FB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0647504"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8E9DA85"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2E70DF69" w14:textId="77777777" w:rsidR="007E31F6" w:rsidRDefault="007E31F6" w:rsidP="00F50B9D">
            <w:pPr>
              <w:pStyle w:val="TAC"/>
              <w:rPr>
                <w:lang w:eastAsia="zh-CN"/>
              </w:rPr>
            </w:pPr>
          </w:p>
        </w:tc>
      </w:tr>
      <w:tr w:rsidR="007E31F6" w14:paraId="251B02CC"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B06BA7B"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C2CF101" w14:textId="77777777" w:rsidR="007E31F6" w:rsidRDefault="007E31F6" w:rsidP="00F50B9D">
            <w:pPr>
              <w:pStyle w:val="TAC"/>
            </w:pPr>
          </w:p>
        </w:tc>
        <w:tc>
          <w:tcPr>
            <w:tcW w:w="849" w:type="dxa"/>
            <w:tcBorders>
              <w:left w:val="single" w:sz="4" w:space="0" w:color="auto"/>
              <w:right w:val="single" w:sz="4" w:space="0" w:color="auto"/>
            </w:tcBorders>
          </w:tcPr>
          <w:p w14:paraId="5326718E"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4DF254A" w14:textId="77777777" w:rsidR="007E31F6" w:rsidRPr="00AC4414" w:rsidRDefault="007E31F6" w:rsidP="00F50B9D">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7FA62D0B" w14:textId="77777777" w:rsidR="007E31F6" w:rsidRDefault="007E31F6" w:rsidP="00F50B9D">
            <w:pPr>
              <w:pStyle w:val="TAC"/>
              <w:rPr>
                <w:lang w:eastAsia="zh-CN"/>
              </w:rPr>
            </w:pPr>
          </w:p>
        </w:tc>
      </w:tr>
      <w:tr w:rsidR="007E31F6" w14:paraId="7CB354B1" w14:textId="77777777" w:rsidTr="00F50B9D">
        <w:trPr>
          <w:trHeight w:val="187"/>
          <w:jc w:val="center"/>
        </w:trPr>
        <w:tc>
          <w:tcPr>
            <w:tcW w:w="1699" w:type="dxa"/>
            <w:tcBorders>
              <w:left w:val="single" w:sz="4" w:space="0" w:color="auto"/>
              <w:bottom w:val="nil"/>
              <w:right w:val="single" w:sz="4" w:space="0" w:color="auto"/>
            </w:tcBorders>
            <w:shd w:val="clear" w:color="auto" w:fill="auto"/>
          </w:tcPr>
          <w:p w14:paraId="18471312" w14:textId="77777777" w:rsidR="007E31F6" w:rsidRDefault="007E31F6" w:rsidP="00F50B9D">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14:paraId="79B34D89" w14:textId="77777777" w:rsidR="007E31F6" w:rsidRDefault="007E31F6" w:rsidP="00F50B9D">
            <w:pPr>
              <w:pStyle w:val="TAC"/>
            </w:pPr>
            <w:r>
              <w:rPr>
                <w:rFonts w:cs="Arial"/>
                <w:szCs w:val="18"/>
              </w:rPr>
              <w:t>-</w:t>
            </w:r>
          </w:p>
        </w:tc>
        <w:tc>
          <w:tcPr>
            <w:tcW w:w="849" w:type="dxa"/>
            <w:tcBorders>
              <w:left w:val="single" w:sz="4" w:space="0" w:color="auto"/>
              <w:right w:val="single" w:sz="4" w:space="0" w:color="auto"/>
            </w:tcBorders>
          </w:tcPr>
          <w:p w14:paraId="6EB28338" w14:textId="77777777" w:rsidR="007E31F6" w:rsidRDefault="007E31F6" w:rsidP="00F50B9D">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160DE53"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C3DEE0C"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E1F84F"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DFFC025"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77B364A" w14:textId="77777777" w:rsidR="007E31F6" w:rsidRDefault="007E31F6" w:rsidP="00F50B9D">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CDE8F9F" w14:textId="77777777" w:rsidR="007E31F6" w:rsidRDefault="007E31F6" w:rsidP="00F50B9D">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1389F53"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4527D1"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C154FBA"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A03B09"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6057F0B"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BE79A5E"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F19EC07"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80A740"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429D32DE" w14:textId="77777777" w:rsidR="007E31F6" w:rsidRDefault="007E31F6" w:rsidP="00F50B9D">
            <w:pPr>
              <w:pStyle w:val="TAC"/>
            </w:pPr>
          </w:p>
        </w:tc>
        <w:tc>
          <w:tcPr>
            <w:tcW w:w="1275" w:type="dxa"/>
            <w:gridSpan w:val="2"/>
            <w:tcBorders>
              <w:left w:val="single" w:sz="4" w:space="0" w:color="auto"/>
              <w:bottom w:val="nil"/>
              <w:right w:val="single" w:sz="4" w:space="0" w:color="auto"/>
            </w:tcBorders>
            <w:shd w:val="clear" w:color="auto" w:fill="auto"/>
          </w:tcPr>
          <w:p w14:paraId="23B548B7" w14:textId="77777777" w:rsidR="007E31F6" w:rsidRDefault="007E31F6" w:rsidP="00F50B9D">
            <w:pPr>
              <w:pStyle w:val="TAC"/>
              <w:rPr>
                <w:lang w:eastAsia="zh-CN"/>
              </w:rPr>
            </w:pPr>
            <w:r>
              <w:rPr>
                <w:szCs w:val="18"/>
                <w:lang w:eastAsia="zh-CN"/>
              </w:rPr>
              <w:t>0</w:t>
            </w:r>
          </w:p>
        </w:tc>
      </w:tr>
      <w:tr w:rsidR="007E31F6" w14:paraId="4E1D5F5A"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6C4FDB2"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4E453EA6" w14:textId="77777777" w:rsidR="007E31F6" w:rsidRDefault="007E31F6" w:rsidP="00F50B9D">
            <w:pPr>
              <w:pStyle w:val="TAC"/>
            </w:pPr>
          </w:p>
        </w:tc>
        <w:tc>
          <w:tcPr>
            <w:tcW w:w="849" w:type="dxa"/>
            <w:tcBorders>
              <w:left w:val="single" w:sz="4" w:space="0" w:color="auto"/>
              <w:right w:val="single" w:sz="4" w:space="0" w:color="auto"/>
            </w:tcBorders>
          </w:tcPr>
          <w:p w14:paraId="51814DDB"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894A572"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99BECEB"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DDCB96D"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7C2846E"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C5F5722"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09EB832"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140D585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01E288"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65C63B4"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169EA9A"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759D33C"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C0994F8"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6A4A9D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13617B"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608FB27A"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03BEE9D6" w14:textId="77777777" w:rsidR="007E31F6" w:rsidRDefault="007E31F6" w:rsidP="00F50B9D">
            <w:pPr>
              <w:pStyle w:val="TAC"/>
              <w:rPr>
                <w:lang w:eastAsia="zh-CN"/>
              </w:rPr>
            </w:pPr>
          </w:p>
        </w:tc>
      </w:tr>
      <w:tr w:rsidR="007E31F6" w14:paraId="4B571151"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DFEAC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43E50B2" w14:textId="77777777" w:rsidR="007E31F6" w:rsidRDefault="007E31F6" w:rsidP="00F50B9D">
            <w:pPr>
              <w:pStyle w:val="TAC"/>
            </w:pPr>
          </w:p>
        </w:tc>
        <w:tc>
          <w:tcPr>
            <w:tcW w:w="849" w:type="dxa"/>
            <w:tcBorders>
              <w:left w:val="single" w:sz="4" w:space="0" w:color="auto"/>
              <w:right w:val="single" w:sz="4" w:space="0" w:color="auto"/>
            </w:tcBorders>
          </w:tcPr>
          <w:p w14:paraId="25AAA14B"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DFA91EA" w14:textId="77777777" w:rsidR="007E31F6" w:rsidRPr="00AC4414" w:rsidRDefault="007E31F6" w:rsidP="00F50B9D">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30BC856A" w14:textId="77777777" w:rsidR="007E31F6" w:rsidRDefault="007E31F6" w:rsidP="00F50B9D">
            <w:pPr>
              <w:pStyle w:val="TAC"/>
              <w:rPr>
                <w:lang w:eastAsia="zh-CN"/>
              </w:rPr>
            </w:pPr>
          </w:p>
        </w:tc>
      </w:tr>
      <w:tr w:rsidR="007E31F6" w14:paraId="0DE66626"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6403A26" w14:textId="77777777" w:rsidR="007E31F6" w:rsidRDefault="007E31F6" w:rsidP="00F50B9D">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14:paraId="4903A8F5" w14:textId="77777777" w:rsidR="007E31F6" w:rsidRDefault="007E31F6" w:rsidP="00F50B9D">
            <w:pPr>
              <w:pStyle w:val="TAC"/>
              <w:rPr>
                <w:rFonts w:cs="Arial"/>
                <w:lang w:eastAsia="zh-CN"/>
              </w:rPr>
            </w:pPr>
            <w:r>
              <w:rPr>
                <w:rFonts w:cs="Arial"/>
                <w:lang w:eastAsia="zh-CN"/>
              </w:rPr>
              <w:t>CA_n3A-n28A</w:t>
            </w:r>
          </w:p>
          <w:p w14:paraId="2C75A116" w14:textId="77777777" w:rsidR="007E31F6" w:rsidRDefault="007E31F6" w:rsidP="00F50B9D">
            <w:pPr>
              <w:pStyle w:val="TAC"/>
              <w:rPr>
                <w:rFonts w:cs="Arial"/>
                <w:lang w:eastAsia="zh-CN"/>
              </w:rPr>
            </w:pPr>
            <w:r>
              <w:rPr>
                <w:rFonts w:cs="Arial"/>
                <w:lang w:eastAsia="zh-CN"/>
              </w:rPr>
              <w:t>CA_n3A-n257A</w:t>
            </w:r>
          </w:p>
          <w:p w14:paraId="37B199EA" w14:textId="77777777" w:rsidR="007E31F6" w:rsidRDefault="007E31F6" w:rsidP="00F50B9D">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14:paraId="336A8671"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8B46E20"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CF189A1"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39D4AF"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A10654"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7CACAB"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FF8E22D"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A09D22E"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D115E4"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14183E1"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6CFD1F"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375273"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62C47E"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18F0E4"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05DE098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1FA049"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254E51E" w14:textId="77777777" w:rsidR="007E31F6" w:rsidRDefault="007E31F6" w:rsidP="00F50B9D">
            <w:pPr>
              <w:pStyle w:val="TAC"/>
              <w:rPr>
                <w:lang w:eastAsia="zh-CN"/>
              </w:rPr>
            </w:pPr>
            <w:r>
              <w:rPr>
                <w:lang w:eastAsia="zh-CN"/>
              </w:rPr>
              <w:t>0</w:t>
            </w:r>
          </w:p>
        </w:tc>
      </w:tr>
      <w:tr w:rsidR="007E31F6" w14:paraId="4B9498EC"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E986C3"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BE3D835"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7EEA3C45"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B172D28"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32C4EBE"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D5A891"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B07879"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0AA3D5"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3BEF1B"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50B8A7"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C889FA"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162153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D486D8"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645D83A"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084CEA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F9F075"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2C8A8D06"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50F4D2"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6ECD0DBA" w14:textId="77777777" w:rsidR="007E31F6" w:rsidRDefault="007E31F6" w:rsidP="00F50B9D">
            <w:pPr>
              <w:pStyle w:val="TAC"/>
            </w:pPr>
          </w:p>
        </w:tc>
      </w:tr>
      <w:tr w:rsidR="007E31F6" w14:paraId="6474A1D9"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BB756C"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89461FD" w14:textId="77777777" w:rsidR="007E31F6" w:rsidRDefault="007E31F6" w:rsidP="00F50B9D">
            <w:pPr>
              <w:pStyle w:val="TAC"/>
              <w:rPr>
                <w:rFonts w:cs="Arial"/>
                <w:lang w:eastAsia="zh-CN"/>
              </w:rPr>
            </w:pPr>
          </w:p>
        </w:tc>
        <w:tc>
          <w:tcPr>
            <w:tcW w:w="849" w:type="dxa"/>
            <w:tcBorders>
              <w:left w:val="single" w:sz="4" w:space="0" w:color="auto"/>
              <w:right w:val="single" w:sz="4" w:space="0" w:color="auto"/>
            </w:tcBorders>
          </w:tcPr>
          <w:p w14:paraId="0F7FF1C4" w14:textId="77777777" w:rsidR="007E31F6" w:rsidRDefault="007E31F6" w:rsidP="00F50B9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A6AB14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20297E"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2EE496CC"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279E9A7"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056177"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78FC1A"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6C648A"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859B59C"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98F359"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BC505C"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63A7A6"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B23570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5CFA66E"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A30847B" w14:textId="77777777" w:rsidR="007E31F6" w:rsidRDefault="007E31F6" w:rsidP="00F50B9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2573734" w14:textId="77777777" w:rsidR="007E31F6" w:rsidRDefault="007E31F6" w:rsidP="00F50B9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6ED9B8A" w14:textId="77777777" w:rsidR="007E31F6" w:rsidRDefault="007E31F6" w:rsidP="00F50B9D">
            <w:pPr>
              <w:pStyle w:val="TAC"/>
            </w:pPr>
          </w:p>
        </w:tc>
      </w:tr>
      <w:tr w:rsidR="007E31F6" w14:paraId="38D3431B"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971DBD2" w14:textId="77777777" w:rsidR="007E31F6" w:rsidRDefault="007E31F6" w:rsidP="00F50B9D">
            <w:pPr>
              <w:pStyle w:val="TAC"/>
            </w:pPr>
            <w:r>
              <w:t>CA_n3A-n28A-n257D</w:t>
            </w:r>
          </w:p>
        </w:tc>
        <w:tc>
          <w:tcPr>
            <w:tcW w:w="1558" w:type="dxa"/>
            <w:tcBorders>
              <w:top w:val="single" w:sz="4" w:space="0" w:color="auto"/>
              <w:left w:val="single" w:sz="4" w:space="0" w:color="auto"/>
              <w:bottom w:val="nil"/>
              <w:right w:val="single" w:sz="4" w:space="0" w:color="auto"/>
            </w:tcBorders>
            <w:shd w:val="clear" w:color="auto" w:fill="auto"/>
          </w:tcPr>
          <w:p w14:paraId="500AE6E6" w14:textId="77777777" w:rsidR="007E31F6" w:rsidRDefault="007E31F6" w:rsidP="00F50B9D">
            <w:pPr>
              <w:pStyle w:val="TAC"/>
              <w:rPr>
                <w:rFonts w:cs="Arial"/>
                <w:szCs w:val="18"/>
                <w:lang w:eastAsia="zh-CN"/>
              </w:rPr>
            </w:pPr>
            <w:r>
              <w:rPr>
                <w:rFonts w:cs="Arial"/>
                <w:szCs w:val="18"/>
                <w:lang w:eastAsia="zh-CN"/>
              </w:rPr>
              <w:t>CA_n3A-n28A</w:t>
            </w:r>
          </w:p>
          <w:p w14:paraId="4D48D6B4" w14:textId="77777777" w:rsidR="007E31F6" w:rsidRDefault="007E31F6" w:rsidP="00F50B9D">
            <w:pPr>
              <w:pStyle w:val="TAC"/>
              <w:rPr>
                <w:rFonts w:cs="Arial"/>
                <w:szCs w:val="18"/>
                <w:lang w:eastAsia="zh-CN"/>
              </w:rPr>
            </w:pPr>
            <w:r>
              <w:rPr>
                <w:rFonts w:cs="Arial"/>
                <w:szCs w:val="18"/>
                <w:lang w:eastAsia="zh-CN"/>
              </w:rPr>
              <w:t>CA_n3A-n257A</w:t>
            </w:r>
          </w:p>
          <w:p w14:paraId="7E61865D" w14:textId="77777777" w:rsidR="007E31F6" w:rsidRDefault="007E31F6" w:rsidP="00F50B9D">
            <w:pPr>
              <w:pStyle w:val="TAC"/>
              <w:rPr>
                <w:rFonts w:cs="Arial"/>
                <w:szCs w:val="18"/>
              </w:rPr>
            </w:pPr>
            <w:r>
              <w:rPr>
                <w:rFonts w:cs="Arial"/>
                <w:szCs w:val="18"/>
              </w:rPr>
              <w:t>CA_n3A-n257D</w:t>
            </w:r>
          </w:p>
          <w:p w14:paraId="7E6C88DB" w14:textId="77777777" w:rsidR="007E31F6" w:rsidRDefault="007E31F6" w:rsidP="00F50B9D">
            <w:pPr>
              <w:pStyle w:val="TAC"/>
              <w:rPr>
                <w:rFonts w:cs="Arial"/>
                <w:szCs w:val="18"/>
                <w:lang w:eastAsia="zh-CN"/>
              </w:rPr>
            </w:pPr>
            <w:r>
              <w:rPr>
                <w:rFonts w:cs="Arial"/>
                <w:szCs w:val="18"/>
                <w:lang w:eastAsia="zh-CN"/>
              </w:rPr>
              <w:t>CA_n28A-n257A</w:t>
            </w:r>
          </w:p>
          <w:p w14:paraId="24CB2921" w14:textId="77777777" w:rsidR="007E31F6" w:rsidRDefault="007E31F6" w:rsidP="00F50B9D">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14:paraId="20F59C4D"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979EA20"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517914A"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2D7830"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6874AC"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50BCE8"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56BE2A1"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6E205DD"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807E527"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1EEB1EE"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2CCA1C"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525510"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9605D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6A66A4"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5F0662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8B2E46"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7AF9EF" w14:textId="77777777" w:rsidR="007E31F6" w:rsidRDefault="007E31F6" w:rsidP="00F50B9D">
            <w:pPr>
              <w:pStyle w:val="TAC"/>
              <w:rPr>
                <w:lang w:eastAsia="zh-CN"/>
              </w:rPr>
            </w:pPr>
            <w:r>
              <w:rPr>
                <w:lang w:eastAsia="zh-CN"/>
              </w:rPr>
              <w:t>0</w:t>
            </w:r>
          </w:p>
        </w:tc>
      </w:tr>
      <w:tr w:rsidR="007E31F6" w14:paraId="14654E71"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C23143"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3E891A3" w14:textId="77777777" w:rsidR="007E31F6" w:rsidRDefault="007E31F6" w:rsidP="00F50B9D">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0C27D9D5"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FDC7C05"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8EBC21"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6D448FC"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009CEC"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90FE79"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7F41A5"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06410A"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3F9FE43"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89C442E"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DF06B81"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59290C"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88B4D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8F2D5E"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70CC59F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A56639"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664F89C6" w14:textId="77777777" w:rsidR="007E31F6" w:rsidRDefault="007E31F6" w:rsidP="00F50B9D">
            <w:pPr>
              <w:pStyle w:val="TAC"/>
            </w:pPr>
          </w:p>
        </w:tc>
      </w:tr>
      <w:tr w:rsidR="007E31F6" w14:paraId="59C92D0D"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7F12E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04F731" w14:textId="77777777" w:rsidR="007E31F6" w:rsidRDefault="007E31F6" w:rsidP="00F50B9D">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5C8BF362"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0004D59D" w14:textId="77777777" w:rsidR="007E31F6" w:rsidRDefault="007E31F6" w:rsidP="00F50B9D">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5483A7CC" w14:textId="77777777" w:rsidR="007E31F6" w:rsidRDefault="007E31F6" w:rsidP="00F50B9D">
            <w:pPr>
              <w:pStyle w:val="TAC"/>
            </w:pPr>
          </w:p>
        </w:tc>
      </w:tr>
      <w:tr w:rsidR="007E31F6" w14:paraId="2AF19262"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D241AA" w14:textId="77777777" w:rsidR="007E31F6" w:rsidRDefault="007E31F6" w:rsidP="00F50B9D">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14:paraId="3E2DC67D" w14:textId="77777777" w:rsidR="007E31F6" w:rsidRDefault="007E31F6" w:rsidP="00F50B9D">
            <w:pPr>
              <w:pStyle w:val="TAC"/>
              <w:rPr>
                <w:rFonts w:cs="Arial"/>
                <w:szCs w:val="18"/>
                <w:lang w:eastAsia="zh-CN"/>
              </w:rPr>
            </w:pPr>
            <w:r>
              <w:rPr>
                <w:rFonts w:cs="Arial"/>
                <w:szCs w:val="18"/>
                <w:lang w:eastAsia="zh-CN"/>
              </w:rPr>
              <w:t>CA_n3A-n28A</w:t>
            </w:r>
          </w:p>
          <w:p w14:paraId="7D2477EE" w14:textId="77777777" w:rsidR="007E31F6" w:rsidRDefault="007E31F6" w:rsidP="00F50B9D">
            <w:pPr>
              <w:pStyle w:val="TAC"/>
              <w:rPr>
                <w:rFonts w:cs="Arial"/>
                <w:szCs w:val="18"/>
                <w:lang w:eastAsia="zh-CN"/>
              </w:rPr>
            </w:pPr>
            <w:r>
              <w:rPr>
                <w:rFonts w:cs="Arial"/>
                <w:szCs w:val="18"/>
                <w:lang w:eastAsia="zh-CN"/>
              </w:rPr>
              <w:t>CA_n3A-n257A</w:t>
            </w:r>
          </w:p>
          <w:p w14:paraId="7B19F372" w14:textId="77777777" w:rsidR="007E31F6" w:rsidRDefault="007E31F6" w:rsidP="00F50B9D">
            <w:pPr>
              <w:pStyle w:val="TAC"/>
              <w:rPr>
                <w:rFonts w:cs="Arial"/>
                <w:szCs w:val="18"/>
              </w:rPr>
            </w:pPr>
            <w:r>
              <w:rPr>
                <w:rFonts w:cs="Arial"/>
                <w:szCs w:val="18"/>
              </w:rPr>
              <w:t>CA_n3A-n257G</w:t>
            </w:r>
          </w:p>
          <w:p w14:paraId="2D9D64B6" w14:textId="77777777" w:rsidR="007E31F6" w:rsidRDefault="007E31F6" w:rsidP="00F50B9D">
            <w:pPr>
              <w:pStyle w:val="TAC"/>
              <w:rPr>
                <w:rFonts w:cs="Arial"/>
                <w:szCs w:val="18"/>
                <w:lang w:eastAsia="zh-CN"/>
              </w:rPr>
            </w:pPr>
            <w:r>
              <w:rPr>
                <w:rFonts w:cs="Arial"/>
                <w:szCs w:val="18"/>
                <w:lang w:eastAsia="zh-CN"/>
              </w:rPr>
              <w:t>CA_n28A-n257A</w:t>
            </w:r>
          </w:p>
          <w:p w14:paraId="0A2D5D2E" w14:textId="77777777" w:rsidR="007E31F6" w:rsidRDefault="007E31F6" w:rsidP="00F50B9D">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14:paraId="095C76FF"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B4DBA7A"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F7A9BF"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37CC8B"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AEC744"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1F3C37"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B55F2E1"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B5386F8"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6D9AC9"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DD7B77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A5E44F"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349E9D"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B5C6E0"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9B510D"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788112B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B91DFB"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ABFCB92" w14:textId="77777777" w:rsidR="007E31F6" w:rsidRDefault="007E31F6" w:rsidP="00F50B9D">
            <w:pPr>
              <w:pStyle w:val="TAC"/>
              <w:rPr>
                <w:lang w:eastAsia="zh-CN"/>
              </w:rPr>
            </w:pPr>
            <w:r>
              <w:rPr>
                <w:lang w:eastAsia="zh-CN"/>
              </w:rPr>
              <w:t>0</w:t>
            </w:r>
          </w:p>
        </w:tc>
      </w:tr>
      <w:tr w:rsidR="007E31F6" w14:paraId="534522D0"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897446"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43E5D87" w14:textId="77777777" w:rsidR="007E31F6" w:rsidRDefault="007E31F6" w:rsidP="00F50B9D">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6796AB14"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A2E1075"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3A2B72"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6A1B789"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0AFE2D"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C5E47C"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DB1E4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4242F61"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3A7A92"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D7D272E"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554D82C"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F5B5E6"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7500EF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5A444F"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52FB883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A51640"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5653432E" w14:textId="77777777" w:rsidR="007E31F6" w:rsidRDefault="007E31F6" w:rsidP="00F50B9D">
            <w:pPr>
              <w:pStyle w:val="TAC"/>
            </w:pPr>
          </w:p>
        </w:tc>
      </w:tr>
      <w:tr w:rsidR="007E31F6" w14:paraId="16AE8E5B"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555D0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DDC83A" w14:textId="77777777" w:rsidR="007E31F6" w:rsidRDefault="007E31F6" w:rsidP="00F50B9D">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657433F"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2CBB8A20" w14:textId="77777777" w:rsidR="007E31F6" w:rsidRDefault="007E31F6" w:rsidP="00F50B9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1AEB6FB" w14:textId="77777777" w:rsidR="007E31F6" w:rsidRDefault="007E31F6" w:rsidP="00F50B9D">
            <w:pPr>
              <w:pStyle w:val="TAC"/>
            </w:pPr>
          </w:p>
        </w:tc>
      </w:tr>
      <w:tr w:rsidR="007E31F6" w14:paraId="7A8A50D7"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198045D" w14:textId="77777777" w:rsidR="007E31F6" w:rsidRDefault="007E31F6" w:rsidP="00F50B9D">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14:paraId="7FEC2C50" w14:textId="77777777" w:rsidR="007E31F6" w:rsidRDefault="007E31F6" w:rsidP="00F50B9D">
            <w:pPr>
              <w:pStyle w:val="TAC"/>
              <w:rPr>
                <w:rFonts w:cs="Arial"/>
                <w:szCs w:val="18"/>
                <w:lang w:eastAsia="zh-CN"/>
              </w:rPr>
            </w:pPr>
            <w:r>
              <w:rPr>
                <w:rFonts w:cs="Arial"/>
                <w:szCs w:val="18"/>
                <w:lang w:eastAsia="zh-CN"/>
              </w:rPr>
              <w:t>CA_n3A-n28A</w:t>
            </w:r>
          </w:p>
          <w:p w14:paraId="226CF2AC" w14:textId="77777777" w:rsidR="007E31F6" w:rsidRDefault="007E31F6" w:rsidP="00F50B9D">
            <w:pPr>
              <w:pStyle w:val="TAC"/>
              <w:rPr>
                <w:rFonts w:cs="Arial"/>
                <w:szCs w:val="18"/>
                <w:lang w:eastAsia="zh-CN"/>
              </w:rPr>
            </w:pPr>
            <w:r>
              <w:rPr>
                <w:rFonts w:cs="Arial"/>
                <w:szCs w:val="18"/>
                <w:lang w:eastAsia="zh-CN"/>
              </w:rPr>
              <w:t>CA_n3A-n257A</w:t>
            </w:r>
          </w:p>
          <w:p w14:paraId="48A682D5" w14:textId="77777777" w:rsidR="007E31F6" w:rsidRDefault="007E31F6" w:rsidP="00F50B9D">
            <w:pPr>
              <w:pStyle w:val="TAC"/>
              <w:rPr>
                <w:rFonts w:cs="Arial"/>
                <w:szCs w:val="18"/>
              </w:rPr>
            </w:pPr>
            <w:r>
              <w:rPr>
                <w:rFonts w:cs="Arial"/>
                <w:szCs w:val="18"/>
              </w:rPr>
              <w:t>CA_n3A-n257G</w:t>
            </w:r>
          </w:p>
          <w:p w14:paraId="36F5F0C2" w14:textId="77777777" w:rsidR="007E31F6" w:rsidRDefault="007E31F6" w:rsidP="00F50B9D">
            <w:pPr>
              <w:pStyle w:val="TAC"/>
              <w:rPr>
                <w:rFonts w:cs="Arial"/>
                <w:szCs w:val="18"/>
              </w:rPr>
            </w:pPr>
            <w:r>
              <w:rPr>
                <w:rFonts w:cs="Arial"/>
                <w:szCs w:val="18"/>
              </w:rPr>
              <w:t>CA_n3A-n257H</w:t>
            </w:r>
          </w:p>
          <w:p w14:paraId="142211FA" w14:textId="77777777" w:rsidR="007E31F6" w:rsidRDefault="007E31F6" w:rsidP="00F50B9D">
            <w:pPr>
              <w:pStyle w:val="TAC"/>
              <w:rPr>
                <w:rFonts w:cs="Arial"/>
                <w:szCs w:val="18"/>
                <w:lang w:eastAsia="zh-CN"/>
              </w:rPr>
            </w:pPr>
            <w:r>
              <w:rPr>
                <w:rFonts w:cs="Arial"/>
                <w:szCs w:val="18"/>
                <w:lang w:eastAsia="zh-CN"/>
              </w:rPr>
              <w:t>CA_n28A-n257A</w:t>
            </w:r>
          </w:p>
          <w:p w14:paraId="7A1872F1" w14:textId="77777777" w:rsidR="007E31F6" w:rsidRDefault="007E31F6" w:rsidP="00F50B9D">
            <w:pPr>
              <w:pStyle w:val="TAC"/>
              <w:rPr>
                <w:rFonts w:cs="Arial"/>
                <w:szCs w:val="18"/>
              </w:rPr>
            </w:pPr>
            <w:r>
              <w:rPr>
                <w:rFonts w:cs="Arial"/>
                <w:szCs w:val="18"/>
              </w:rPr>
              <w:t>CA_n28A-n257G</w:t>
            </w:r>
          </w:p>
          <w:p w14:paraId="16FE8090" w14:textId="77777777" w:rsidR="007E31F6" w:rsidRDefault="007E31F6" w:rsidP="00F50B9D">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14:paraId="3C96D547"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180CAC8"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4F000CB"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5B570B"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272A7F"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961A63"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F7F100C"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8976C28"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41D2587"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359492"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91676C"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3997E4"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84D0D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4C4E67"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446882C9"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6E354A"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6FF486D" w14:textId="77777777" w:rsidR="007E31F6" w:rsidRDefault="007E31F6" w:rsidP="00F50B9D">
            <w:pPr>
              <w:pStyle w:val="TAC"/>
              <w:rPr>
                <w:lang w:eastAsia="zh-CN"/>
              </w:rPr>
            </w:pPr>
            <w:r>
              <w:rPr>
                <w:lang w:eastAsia="zh-CN"/>
              </w:rPr>
              <w:t>0</w:t>
            </w:r>
          </w:p>
        </w:tc>
      </w:tr>
      <w:tr w:rsidR="007E31F6" w14:paraId="2D90EAD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4C40B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335C7D95" w14:textId="77777777" w:rsidR="007E31F6" w:rsidRDefault="007E31F6" w:rsidP="00F50B9D">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7E4A9EAF"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FB68C73"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36C867"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B31332"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F46810"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49143D"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9A4DB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8A3377F"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894E5D2"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341653B"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D56E44"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CF3D46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128925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82F769"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375A4EE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9128D8"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1D899CB" w14:textId="77777777" w:rsidR="007E31F6" w:rsidRDefault="007E31F6" w:rsidP="00F50B9D">
            <w:pPr>
              <w:pStyle w:val="TAC"/>
            </w:pPr>
          </w:p>
        </w:tc>
      </w:tr>
      <w:tr w:rsidR="007E31F6" w14:paraId="3D172269"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8E421A"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B8AACED" w14:textId="77777777" w:rsidR="007E31F6" w:rsidRDefault="007E31F6" w:rsidP="00F50B9D">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6218AC87"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679FAC3B" w14:textId="77777777" w:rsidR="007E31F6" w:rsidRDefault="007E31F6" w:rsidP="00F50B9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39F3091" w14:textId="77777777" w:rsidR="007E31F6" w:rsidRDefault="007E31F6" w:rsidP="00F50B9D">
            <w:pPr>
              <w:pStyle w:val="TAC"/>
            </w:pPr>
          </w:p>
        </w:tc>
      </w:tr>
      <w:tr w:rsidR="007E31F6" w14:paraId="2901B3A7"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8FFA2D" w14:textId="77777777" w:rsidR="007E31F6" w:rsidRDefault="007E31F6" w:rsidP="00F50B9D">
            <w:pPr>
              <w:pStyle w:val="TAC"/>
            </w:pPr>
            <w:r>
              <w:t>CA_n3A-n28A-n257I</w:t>
            </w:r>
          </w:p>
        </w:tc>
        <w:tc>
          <w:tcPr>
            <w:tcW w:w="1558" w:type="dxa"/>
            <w:tcBorders>
              <w:top w:val="single" w:sz="4" w:space="0" w:color="auto"/>
              <w:left w:val="single" w:sz="4" w:space="0" w:color="auto"/>
              <w:bottom w:val="nil"/>
              <w:right w:val="single" w:sz="4" w:space="0" w:color="auto"/>
            </w:tcBorders>
            <w:shd w:val="clear" w:color="auto" w:fill="auto"/>
          </w:tcPr>
          <w:p w14:paraId="1D7D56A2" w14:textId="77777777" w:rsidR="007E31F6" w:rsidRDefault="007E31F6" w:rsidP="00F50B9D">
            <w:pPr>
              <w:pStyle w:val="TAC"/>
              <w:rPr>
                <w:rFonts w:cs="Arial"/>
                <w:szCs w:val="18"/>
                <w:lang w:eastAsia="zh-CN"/>
              </w:rPr>
            </w:pPr>
            <w:r>
              <w:rPr>
                <w:rFonts w:cs="Arial"/>
                <w:szCs w:val="18"/>
                <w:lang w:eastAsia="zh-CN"/>
              </w:rPr>
              <w:t>CA_n3A-n28A</w:t>
            </w:r>
          </w:p>
          <w:p w14:paraId="6C7146DC" w14:textId="77777777" w:rsidR="007E31F6" w:rsidRDefault="007E31F6" w:rsidP="00F50B9D">
            <w:pPr>
              <w:pStyle w:val="TAC"/>
              <w:rPr>
                <w:rFonts w:cs="Arial"/>
                <w:szCs w:val="18"/>
                <w:lang w:eastAsia="zh-CN"/>
              </w:rPr>
            </w:pPr>
            <w:r>
              <w:rPr>
                <w:rFonts w:cs="Arial"/>
                <w:szCs w:val="18"/>
                <w:lang w:eastAsia="zh-CN"/>
              </w:rPr>
              <w:t>CA_n3A-n257A</w:t>
            </w:r>
          </w:p>
          <w:p w14:paraId="50B86719" w14:textId="77777777" w:rsidR="007E31F6" w:rsidRDefault="007E31F6" w:rsidP="00F50B9D">
            <w:pPr>
              <w:pStyle w:val="TAC"/>
              <w:rPr>
                <w:rFonts w:cs="Arial"/>
                <w:szCs w:val="18"/>
              </w:rPr>
            </w:pPr>
            <w:r>
              <w:rPr>
                <w:rFonts w:cs="Arial"/>
                <w:szCs w:val="18"/>
              </w:rPr>
              <w:t>CA_n3A-n257G</w:t>
            </w:r>
          </w:p>
          <w:p w14:paraId="4D58099D" w14:textId="77777777" w:rsidR="007E31F6" w:rsidRDefault="007E31F6" w:rsidP="00F50B9D">
            <w:pPr>
              <w:pStyle w:val="TAC"/>
              <w:rPr>
                <w:rFonts w:cs="Arial"/>
                <w:szCs w:val="18"/>
              </w:rPr>
            </w:pPr>
            <w:r>
              <w:rPr>
                <w:rFonts w:cs="Arial"/>
                <w:szCs w:val="18"/>
              </w:rPr>
              <w:t>CA_n3A-n257H</w:t>
            </w:r>
          </w:p>
          <w:p w14:paraId="4575BC94" w14:textId="77777777" w:rsidR="007E31F6" w:rsidRDefault="007E31F6" w:rsidP="00F50B9D">
            <w:pPr>
              <w:pStyle w:val="TAC"/>
              <w:rPr>
                <w:rFonts w:cs="Arial"/>
                <w:szCs w:val="18"/>
              </w:rPr>
            </w:pPr>
            <w:r>
              <w:rPr>
                <w:rFonts w:cs="Arial"/>
                <w:szCs w:val="18"/>
              </w:rPr>
              <w:t>CA_n3A-n257I</w:t>
            </w:r>
          </w:p>
          <w:p w14:paraId="50D04CDC" w14:textId="77777777" w:rsidR="007E31F6" w:rsidRDefault="007E31F6" w:rsidP="00F50B9D">
            <w:pPr>
              <w:pStyle w:val="TAC"/>
              <w:rPr>
                <w:rFonts w:cs="Arial"/>
                <w:szCs w:val="18"/>
                <w:lang w:eastAsia="zh-CN"/>
              </w:rPr>
            </w:pPr>
            <w:r>
              <w:rPr>
                <w:rFonts w:cs="Arial"/>
                <w:szCs w:val="18"/>
                <w:lang w:eastAsia="zh-CN"/>
              </w:rPr>
              <w:t>CA_n28A-n257A</w:t>
            </w:r>
          </w:p>
          <w:p w14:paraId="62217E9E" w14:textId="77777777" w:rsidR="007E31F6" w:rsidRDefault="007E31F6" w:rsidP="00F50B9D">
            <w:pPr>
              <w:pStyle w:val="TAC"/>
              <w:rPr>
                <w:rFonts w:cs="Arial"/>
                <w:szCs w:val="18"/>
              </w:rPr>
            </w:pPr>
            <w:r>
              <w:rPr>
                <w:rFonts w:cs="Arial"/>
                <w:szCs w:val="18"/>
              </w:rPr>
              <w:t>CA_n28A-n257G</w:t>
            </w:r>
          </w:p>
          <w:p w14:paraId="3A03666A" w14:textId="77777777" w:rsidR="007E31F6" w:rsidRDefault="007E31F6" w:rsidP="00F50B9D">
            <w:pPr>
              <w:pStyle w:val="TAC"/>
              <w:rPr>
                <w:rFonts w:cs="Arial"/>
                <w:szCs w:val="18"/>
              </w:rPr>
            </w:pPr>
            <w:r>
              <w:rPr>
                <w:rFonts w:cs="Arial"/>
                <w:szCs w:val="18"/>
              </w:rPr>
              <w:t>CA_n28A-n257H</w:t>
            </w:r>
          </w:p>
          <w:p w14:paraId="2F7CC361" w14:textId="77777777" w:rsidR="007E31F6" w:rsidRDefault="007E31F6" w:rsidP="00F50B9D">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14:paraId="60603608"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605A9EB"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254947C"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D1130C"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D4571A"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1E6393"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DDEB626"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3FEAF0B"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8DE761"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AF2386C"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6B6C51"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27142D"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3DD763"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7CF764"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6B2B65B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E9BB4C"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3C35E33" w14:textId="77777777" w:rsidR="007E31F6" w:rsidRDefault="007E31F6" w:rsidP="00F50B9D">
            <w:pPr>
              <w:pStyle w:val="TAC"/>
              <w:rPr>
                <w:lang w:eastAsia="zh-CN"/>
              </w:rPr>
            </w:pPr>
            <w:r>
              <w:rPr>
                <w:lang w:eastAsia="zh-CN"/>
              </w:rPr>
              <w:t>0</w:t>
            </w:r>
          </w:p>
        </w:tc>
      </w:tr>
      <w:tr w:rsidR="007E31F6" w14:paraId="193CE533"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55E183"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6B9423F"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5C2F34B1"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A0540EC"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698504F"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4DD7D8"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5E3796"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873F38"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913D5C"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7EBA91E"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6C3D4AA"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1C265C2"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C6A1D1"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3A7657"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1DAAFE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9B6258"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7D18CEF7"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C8C374"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FFF1E5F" w14:textId="77777777" w:rsidR="007E31F6" w:rsidRDefault="007E31F6" w:rsidP="00F50B9D">
            <w:pPr>
              <w:pStyle w:val="TAC"/>
            </w:pPr>
          </w:p>
        </w:tc>
      </w:tr>
      <w:tr w:rsidR="007E31F6" w14:paraId="7286DD61"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31A25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B2D5153"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3495AAB4"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6CC29527" w14:textId="77777777" w:rsidR="007E31F6" w:rsidRDefault="007E31F6" w:rsidP="00F50B9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FE0EA3B" w14:textId="77777777" w:rsidR="007E31F6" w:rsidRDefault="007E31F6" w:rsidP="00F50B9D">
            <w:pPr>
              <w:pStyle w:val="TAC"/>
            </w:pPr>
          </w:p>
        </w:tc>
      </w:tr>
      <w:tr w:rsidR="007E31F6" w14:paraId="153BE41E"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AE7CD7F" w14:textId="77777777" w:rsidR="007E31F6" w:rsidRDefault="007E31F6" w:rsidP="00F50B9D">
            <w:pPr>
              <w:pStyle w:val="TAC"/>
            </w:pPr>
            <w:r>
              <w:t>CA_n3A-n77A-n257A</w:t>
            </w:r>
          </w:p>
        </w:tc>
        <w:tc>
          <w:tcPr>
            <w:tcW w:w="1558" w:type="dxa"/>
            <w:tcBorders>
              <w:left w:val="single" w:sz="4" w:space="0" w:color="auto"/>
              <w:bottom w:val="nil"/>
              <w:right w:val="single" w:sz="4" w:space="0" w:color="auto"/>
            </w:tcBorders>
            <w:shd w:val="clear" w:color="auto" w:fill="auto"/>
          </w:tcPr>
          <w:p w14:paraId="69C35355" w14:textId="77777777" w:rsidR="007E31F6" w:rsidRDefault="007E31F6" w:rsidP="00F50B9D">
            <w:pPr>
              <w:pStyle w:val="TAC"/>
              <w:rPr>
                <w:rFonts w:cs="Arial"/>
                <w:lang w:eastAsia="zh-CN"/>
              </w:rPr>
            </w:pPr>
            <w:r>
              <w:rPr>
                <w:rFonts w:cs="Arial"/>
                <w:lang w:eastAsia="zh-CN"/>
              </w:rPr>
              <w:t>CA_n3A-n77A</w:t>
            </w:r>
          </w:p>
          <w:p w14:paraId="0560C7B0" w14:textId="77777777" w:rsidR="007E31F6" w:rsidRDefault="007E31F6" w:rsidP="00F50B9D">
            <w:pPr>
              <w:pStyle w:val="TAC"/>
              <w:rPr>
                <w:rFonts w:cs="Arial"/>
                <w:lang w:eastAsia="zh-CN"/>
              </w:rPr>
            </w:pPr>
            <w:r>
              <w:rPr>
                <w:rFonts w:cs="Arial"/>
                <w:lang w:eastAsia="zh-CN"/>
              </w:rPr>
              <w:t>CA_n3A-n257A</w:t>
            </w:r>
          </w:p>
          <w:p w14:paraId="6CD95C50" w14:textId="77777777" w:rsidR="007E31F6" w:rsidRDefault="007E31F6" w:rsidP="00F50B9D">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14:paraId="69B75DCC"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A965B50"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539DDBC"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FC4EB1"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638429"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D20B04"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5FD3E24"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F45D2EE"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4B9C4DB"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C201F1"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D1421B"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CE1F18E"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2FCB61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E19015"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7F612A4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A0C069"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2B02607A" w14:textId="77777777" w:rsidR="007E31F6" w:rsidRDefault="007E31F6" w:rsidP="00F50B9D">
            <w:pPr>
              <w:pStyle w:val="TAC"/>
              <w:rPr>
                <w:lang w:eastAsia="zh-CN"/>
              </w:rPr>
            </w:pPr>
            <w:r>
              <w:rPr>
                <w:lang w:eastAsia="zh-CN"/>
              </w:rPr>
              <w:t>0</w:t>
            </w:r>
          </w:p>
        </w:tc>
      </w:tr>
      <w:tr w:rsidR="007E31F6" w14:paraId="71A145D3"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AB046D"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CD5A5E8" w14:textId="77777777" w:rsidR="007E31F6" w:rsidRDefault="007E31F6" w:rsidP="00F50B9D">
            <w:pPr>
              <w:pStyle w:val="TAC"/>
              <w:rPr>
                <w:rFonts w:cs="Arial"/>
              </w:rPr>
            </w:pPr>
          </w:p>
        </w:tc>
        <w:tc>
          <w:tcPr>
            <w:tcW w:w="849" w:type="dxa"/>
            <w:tcBorders>
              <w:left w:val="single" w:sz="4" w:space="0" w:color="auto"/>
              <w:bottom w:val="single" w:sz="4" w:space="0" w:color="auto"/>
              <w:right w:val="single" w:sz="4" w:space="0" w:color="auto"/>
            </w:tcBorders>
          </w:tcPr>
          <w:p w14:paraId="2B4AAD18"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ADF3647"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32235A"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82FA5A"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1CB338D"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856E94"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F0131C"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19EFDE"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713D132"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E4D31D3"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27D2A25"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6C693A6"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B1B28B6"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BF5AD0E"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AFCAAF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374DAB"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6ABA337" w14:textId="77777777" w:rsidR="007E31F6" w:rsidRDefault="007E31F6" w:rsidP="00F50B9D">
            <w:pPr>
              <w:pStyle w:val="TAC"/>
            </w:pPr>
          </w:p>
        </w:tc>
      </w:tr>
      <w:tr w:rsidR="007E31F6" w14:paraId="6FD5BE76"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300AF7B"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58D707" w14:textId="77777777" w:rsidR="007E31F6" w:rsidRDefault="007E31F6" w:rsidP="00F50B9D">
            <w:pPr>
              <w:pStyle w:val="TAC"/>
              <w:rPr>
                <w:rFonts w:cs="Arial"/>
              </w:rPr>
            </w:pPr>
          </w:p>
        </w:tc>
        <w:tc>
          <w:tcPr>
            <w:tcW w:w="849" w:type="dxa"/>
            <w:tcBorders>
              <w:left w:val="single" w:sz="4" w:space="0" w:color="auto"/>
              <w:bottom w:val="single" w:sz="4" w:space="0" w:color="auto"/>
              <w:right w:val="single" w:sz="4" w:space="0" w:color="auto"/>
            </w:tcBorders>
          </w:tcPr>
          <w:p w14:paraId="573DFD1C" w14:textId="77777777" w:rsidR="007E31F6" w:rsidRDefault="007E31F6" w:rsidP="00F50B9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02405A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F9690E"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7B3FF6F4"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F1F80B"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C5B7E7"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2D0711"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74CB1B"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9A07990"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647057"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4368A1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B5BFE40"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35C70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22037A"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0EC63B8" w14:textId="77777777" w:rsidR="007E31F6" w:rsidRDefault="007E31F6" w:rsidP="00F50B9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7BA622F" w14:textId="77777777" w:rsidR="007E31F6" w:rsidRDefault="007E31F6" w:rsidP="00F50B9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45584D5" w14:textId="77777777" w:rsidR="007E31F6" w:rsidRDefault="007E31F6" w:rsidP="00F50B9D">
            <w:pPr>
              <w:pStyle w:val="TAC"/>
            </w:pPr>
          </w:p>
        </w:tc>
      </w:tr>
      <w:tr w:rsidR="007E31F6" w14:paraId="23326F5F"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5F8A1F6" w14:textId="77777777" w:rsidR="007E31F6" w:rsidRDefault="007E31F6" w:rsidP="00F50B9D">
            <w:pPr>
              <w:pStyle w:val="TAC"/>
            </w:pPr>
            <w:r>
              <w:t>CA_n3A-n77A-n257D</w:t>
            </w:r>
          </w:p>
        </w:tc>
        <w:tc>
          <w:tcPr>
            <w:tcW w:w="1558" w:type="dxa"/>
            <w:tcBorders>
              <w:top w:val="single" w:sz="4" w:space="0" w:color="auto"/>
              <w:left w:val="single" w:sz="4" w:space="0" w:color="auto"/>
              <w:bottom w:val="nil"/>
              <w:right w:val="single" w:sz="4" w:space="0" w:color="auto"/>
            </w:tcBorders>
            <w:shd w:val="clear" w:color="auto" w:fill="auto"/>
          </w:tcPr>
          <w:p w14:paraId="5E6A4630" w14:textId="77777777" w:rsidR="007E31F6" w:rsidRDefault="007E31F6" w:rsidP="00F50B9D">
            <w:pPr>
              <w:pStyle w:val="TAC"/>
              <w:rPr>
                <w:rFonts w:cs="Arial"/>
                <w:lang w:eastAsia="zh-CN"/>
              </w:rPr>
            </w:pPr>
            <w:r>
              <w:rPr>
                <w:rFonts w:cs="Arial"/>
                <w:lang w:eastAsia="zh-CN"/>
              </w:rPr>
              <w:t>CA_n3A-n77A</w:t>
            </w:r>
          </w:p>
          <w:p w14:paraId="2E1387F7" w14:textId="77777777" w:rsidR="007E31F6" w:rsidRDefault="007E31F6" w:rsidP="00F50B9D">
            <w:pPr>
              <w:pStyle w:val="TAC"/>
              <w:rPr>
                <w:rFonts w:cs="Arial"/>
                <w:lang w:eastAsia="zh-CN"/>
              </w:rPr>
            </w:pPr>
            <w:r>
              <w:rPr>
                <w:rFonts w:cs="Arial"/>
                <w:lang w:eastAsia="zh-CN"/>
              </w:rPr>
              <w:t>CA_n3A-n257A</w:t>
            </w:r>
          </w:p>
          <w:p w14:paraId="3E53D11E" w14:textId="77777777" w:rsidR="007E31F6" w:rsidRDefault="007E31F6" w:rsidP="00F50B9D">
            <w:pPr>
              <w:pStyle w:val="TAC"/>
              <w:rPr>
                <w:rFonts w:cs="Arial"/>
                <w:lang w:eastAsia="zh-CN"/>
              </w:rPr>
            </w:pPr>
            <w:r>
              <w:rPr>
                <w:rFonts w:cs="Arial"/>
                <w:lang w:eastAsia="zh-CN"/>
              </w:rPr>
              <w:t>CA_n3A-n257D</w:t>
            </w:r>
          </w:p>
          <w:p w14:paraId="308A4331" w14:textId="77777777" w:rsidR="007E31F6" w:rsidRDefault="007E31F6" w:rsidP="00F50B9D">
            <w:pPr>
              <w:pStyle w:val="TAC"/>
              <w:rPr>
                <w:rFonts w:cs="Arial"/>
                <w:lang w:eastAsia="zh-CN"/>
              </w:rPr>
            </w:pPr>
            <w:r>
              <w:rPr>
                <w:rFonts w:cs="Arial"/>
                <w:lang w:eastAsia="zh-CN"/>
              </w:rPr>
              <w:t>CA_n77A-n257A</w:t>
            </w:r>
          </w:p>
          <w:p w14:paraId="434079BB" w14:textId="77777777" w:rsidR="007E31F6" w:rsidRDefault="007E31F6" w:rsidP="00F50B9D">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1B8AC6FD"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6009966"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09AE74"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766E29"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6CE274"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384187"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536932A"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9B871CD"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3F27A25"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844D1E2"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3488EB"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757397"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1E047FE"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36907A"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0C514A7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A1FC1D"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251B24F" w14:textId="77777777" w:rsidR="007E31F6" w:rsidRDefault="007E31F6" w:rsidP="00F50B9D">
            <w:pPr>
              <w:pStyle w:val="TAC"/>
              <w:rPr>
                <w:lang w:eastAsia="zh-CN"/>
              </w:rPr>
            </w:pPr>
            <w:r>
              <w:rPr>
                <w:lang w:eastAsia="zh-CN"/>
              </w:rPr>
              <w:t>0</w:t>
            </w:r>
          </w:p>
        </w:tc>
      </w:tr>
      <w:tr w:rsidR="007E31F6" w14:paraId="554F169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E74DD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4A282D5"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0981E8AB"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7C79FF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4FC6C1"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88AAAA"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07F95A"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F5B103"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948639"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EE1326"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561557E"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219C7EC"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2177A09"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9B161D0"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50271C2"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9D2E96E"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B52058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AA69A6"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8A3F732" w14:textId="77777777" w:rsidR="007E31F6" w:rsidRDefault="007E31F6" w:rsidP="00F50B9D">
            <w:pPr>
              <w:pStyle w:val="TAC"/>
            </w:pPr>
          </w:p>
        </w:tc>
      </w:tr>
      <w:tr w:rsidR="007E31F6" w14:paraId="7F65BAC1"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22D8D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E5106A"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1BB36C5B"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4D509B3A" w14:textId="77777777" w:rsidR="007E31F6" w:rsidRDefault="007E31F6" w:rsidP="00F50B9D">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285FD471" w14:textId="77777777" w:rsidR="007E31F6" w:rsidRDefault="007E31F6" w:rsidP="00F50B9D">
            <w:pPr>
              <w:pStyle w:val="TAC"/>
            </w:pPr>
          </w:p>
        </w:tc>
      </w:tr>
      <w:tr w:rsidR="007E31F6" w14:paraId="11B63532"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CBA77CB" w14:textId="77777777" w:rsidR="007E31F6" w:rsidRDefault="007E31F6" w:rsidP="00F50B9D">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14:paraId="1892A65A" w14:textId="77777777" w:rsidR="007E31F6" w:rsidRDefault="007E31F6" w:rsidP="00F50B9D">
            <w:pPr>
              <w:pStyle w:val="TAC"/>
              <w:rPr>
                <w:rFonts w:cs="Arial"/>
                <w:lang w:eastAsia="zh-CN"/>
              </w:rPr>
            </w:pPr>
            <w:r>
              <w:rPr>
                <w:rFonts w:cs="Arial"/>
                <w:lang w:eastAsia="zh-CN"/>
              </w:rPr>
              <w:t>CA_n3A-n77A</w:t>
            </w:r>
          </w:p>
          <w:p w14:paraId="4D048B0F" w14:textId="77777777" w:rsidR="007E31F6" w:rsidRDefault="007E31F6" w:rsidP="00F50B9D">
            <w:pPr>
              <w:pStyle w:val="TAC"/>
              <w:rPr>
                <w:rFonts w:cs="Arial"/>
                <w:lang w:eastAsia="zh-CN"/>
              </w:rPr>
            </w:pPr>
            <w:r>
              <w:rPr>
                <w:rFonts w:cs="Arial"/>
                <w:lang w:eastAsia="zh-CN"/>
              </w:rPr>
              <w:t>CA_n3A-n257A</w:t>
            </w:r>
          </w:p>
          <w:p w14:paraId="4257996A" w14:textId="77777777" w:rsidR="007E31F6" w:rsidRDefault="007E31F6" w:rsidP="00F50B9D">
            <w:pPr>
              <w:pStyle w:val="TAC"/>
              <w:rPr>
                <w:rFonts w:cs="Arial"/>
                <w:lang w:eastAsia="zh-CN"/>
              </w:rPr>
            </w:pPr>
            <w:r>
              <w:rPr>
                <w:rFonts w:cs="Arial"/>
                <w:lang w:eastAsia="zh-CN"/>
              </w:rPr>
              <w:t>CA_n3A-n257G</w:t>
            </w:r>
          </w:p>
          <w:p w14:paraId="35A53E9E" w14:textId="77777777" w:rsidR="007E31F6" w:rsidRDefault="007E31F6" w:rsidP="00F50B9D">
            <w:pPr>
              <w:pStyle w:val="TAC"/>
              <w:rPr>
                <w:rFonts w:eastAsia="DengXian" w:cs="Arial"/>
                <w:lang w:eastAsia="zh-CN"/>
              </w:rPr>
            </w:pPr>
            <w:r>
              <w:rPr>
                <w:rFonts w:cs="Arial"/>
                <w:lang w:eastAsia="zh-CN"/>
              </w:rPr>
              <w:t>CA_n77A-n257A</w:t>
            </w:r>
          </w:p>
          <w:p w14:paraId="1F5FF556" w14:textId="77777777" w:rsidR="007E31F6" w:rsidRDefault="007E31F6" w:rsidP="00F50B9D">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3F53B816"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9CA07A7"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694351C"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C649CB"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09A353"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CB71EE"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BDE9BF0"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6113647"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5C37CD"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5D5B6E7"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D6601B"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31E1BF"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AE32A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D926F4"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53B817A9"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709100"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1778856" w14:textId="77777777" w:rsidR="007E31F6" w:rsidRDefault="007E31F6" w:rsidP="00F50B9D">
            <w:pPr>
              <w:pStyle w:val="TAC"/>
              <w:rPr>
                <w:lang w:eastAsia="zh-CN"/>
              </w:rPr>
            </w:pPr>
            <w:r>
              <w:rPr>
                <w:lang w:eastAsia="zh-CN"/>
              </w:rPr>
              <w:t>0</w:t>
            </w:r>
          </w:p>
        </w:tc>
      </w:tr>
      <w:tr w:rsidR="007E31F6" w14:paraId="7976BF9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236CA6"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680BD998"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29A78C63"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C1889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A19511"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E09E51"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266DE7"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532703"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0C6DBD"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DAC8B9"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4532B9D"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BCE7AD"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B108FD1"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56A3911"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71C097B"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9A49864"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76EC9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5F933C"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60A01C9E" w14:textId="77777777" w:rsidR="007E31F6" w:rsidRDefault="007E31F6" w:rsidP="00F50B9D">
            <w:pPr>
              <w:pStyle w:val="TAC"/>
            </w:pPr>
          </w:p>
        </w:tc>
      </w:tr>
      <w:tr w:rsidR="007E31F6" w14:paraId="0FBDCA0F"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A1477E"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4090CD"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28FFF51F"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7E6B6845" w14:textId="77777777" w:rsidR="007E31F6" w:rsidRDefault="007E31F6" w:rsidP="00F50B9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98C203D" w14:textId="77777777" w:rsidR="007E31F6" w:rsidRDefault="007E31F6" w:rsidP="00F50B9D">
            <w:pPr>
              <w:pStyle w:val="TAC"/>
            </w:pPr>
          </w:p>
        </w:tc>
      </w:tr>
      <w:tr w:rsidR="007E31F6" w14:paraId="6A3678F6"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FD6BB3" w14:textId="77777777" w:rsidR="007E31F6" w:rsidRDefault="007E31F6" w:rsidP="00F50B9D">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14:paraId="5B19B274" w14:textId="77777777" w:rsidR="007E31F6" w:rsidRDefault="007E31F6" w:rsidP="00F50B9D">
            <w:pPr>
              <w:pStyle w:val="TAC"/>
              <w:rPr>
                <w:rFonts w:cs="Arial"/>
                <w:lang w:eastAsia="zh-CN"/>
              </w:rPr>
            </w:pPr>
            <w:r>
              <w:rPr>
                <w:rFonts w:cs="Arial"/>
                <w:lang w:eastAsia="zh-CN"/>
              </w:rPr>
              <w:t>CA_n3A-n77A</w:t>
            </w:r>
          </w:p>
          <w:p w14:paraId="03DFF2DF" w14:textId="77777777" w:rsidR="007E31F6" w:rsidRDefault="007E31F6" w:rsidP="00F50B9D">
            <w:pPr>
              <w:pStyle w:val="TAC"/>
              <w:rPr>
                <w:rFonts w:cs="Arial"/>
                <w:lang w:eastAsia="zh-CN"/>
              </w:rPr>
            </w:pPr>
            <w:r>
              <w:rPr>
                <w:rFonts w:cs="Arial"/>
                <w:lang w:eastAsia="zh-CN"/>
              </w:rPr>
              <w:t>CA_n3A-n257A</w:t>
            </w:r>
          </w:p>
          <w:p w14:paraId="4175099D" w14:textId="77777777" w:rsidR="007E31F6" w:rsidRDefault="007E31F6" w:rsidP="00F50B9D">
            <w:pPr>
              <w:pStyle w:val="TAC"/>
              <w:rPr>
                <w:rFonts w:cs="Arial"/>
                <w:lang w:eastAsia="zh-CN"/>
              </w:rPr>
            </w:pPr>
            <w:r>
              <w:rPr>
                <w:rFonts w:cs="Arial"/>
                <w:lang w:eastAsia="zh-CN"/>
              </w:rPr>
              <w:t>CA_n3A-n257G</w:t>
            </w:r>
          </w:p>
          <w:p w14:paraId="41FE9324" w14:textId="77777777" w:rsidR="007E31F6" w:rsidRDefault="007E31F6" w:rsidP="00F50B9D">
            <w:pPr>
              <w:pStyle w:val="TAC"/>
              <w:rPr>
                <w:rFonts w:cs="Arial"/>
                <w:lang w:eastAsia="zh-CN"/>
              </w:rPr>
            </w:pPr>
            <w:r>
              <w:rPr>
                <w:rFonts w:cs="Arial"/>
                <w:lang w:eastAsia="zh-CN"/>
              </w:rPr>
              <w:t>CA_n3A-n257H</w:t>
            </w:r>
          </w:p>
          <w:p w14:paraId="5E5FB460" w14:textId="77777777" w:rsidR="007E31F6" w:rsidRDefault="007E31F6" w:rsidP="00F50B9D">
            <w:pPr>
              <w:pStyle w:val="TAC"/>
              <w:rPr>
                <w:rFonts w:cs="Arial"/>
                <w:lang w:eastAsia="zh-CN"/>
              </w:rPr>
            </w:pPr>
            <w:r>
              <w:rPr>
                <w:rFonts w:cs="Arial"/>
                <w:lang w:eastAsia="zh-CN"/>
              </w:rPr>
              <w:t>CA_n77A-n257A</w:t>
            </w:r>
          </w:p>
          <w:p w14:paraId="1897C116" w14:textId="77777777" w:rsidR="007E31F6" w:rsidRDefault="007E31F6" w:rsidP="00F50B9D">
            <w:pPr>
              <w:pStyle w:val="TAC"/>
              <w:rPr>
                <w:rFonts w:cs="Arial"/>
                <w:lang w:eastAsia="zh-CN"/>
              </w:rPr>
            </w:pPr>
            <w:r>
              <w:rPr>
                <w:rFonts w:cs="Arial"/>
                <w:lang w:eastAsia="zh-CN"/>
              </w:rPr>
              <w:t>CA_n77A-n257G</w:t>
            </w:r>
          </w:p>
          <w:p w14:paraId="10D72649" w14:textId="77777777" w:rsidR="007E31F6" w:rsidRDefault="007E31F6" w:rsidP="00F50B9D">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28E48853"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24EAEC5"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939481"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B50A01"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4DACFE"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F263F0"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6F0DBF5"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13323E3"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F4AC28"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27D5B91"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2E85C6"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CEA3F8"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752CE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492CAE"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4343EC0C"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FC36439"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5E8ACB6" w14:textId="77777777" w:rsidR="007E31F6" w:rsidRDefault="007E31F6" w:rsidP="00F50B9D">
            <w:pPr>
              <w:pStyle w:val="TAC"/>
              <w:rPr>
                <w:lang w:eastAsia="zh-CN"/>
              </w:rPr>
            </w:pPr>
            <w:r>
              <w:rPr>
                <w:lang w:eastAsia="zh-CN"/>
              </w:rPr>
              <w:t>0</w:t>
            </w:r>
          </w:p>
        </w:tc>
      </w:tr>
      <w:tr w:rsidR="007E31F6" w14:paraId="2CD66A6A"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6CB7412"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630B64D"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15CE60B2"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960536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6C3583"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4DCB0B"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732091"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B51DA9"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23FC512"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7813DE"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09ED456"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844B2EB"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E90CCBE"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0B7A06"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75532AF"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A86632E"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0979C1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4B5FDE"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DA98EC1" w14:textId="77777777" w:rsidR="007E31F6" w:rsidRDefault="007E31F6" w:rsidP="00F50B9D">
            <w:pPr>
              <w:pStyle w:val="TAC"/>
            </w:pPr>
          </w:p>
        </w:tc>
      </w:tr>
      <w:tr w:rsidR="007E31F6" w14:paraId="37E120E2"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8BD385A"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27B859"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64D81E7F"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5216EB1E" w14:textId="77777777" w:rsidR="007E31F6" w:rsidRDefault="007E31F6" w:rsidP="00F50B9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5446B6D6" w14:textId="77777777" w:rsidR="007E31F6" w:rsidRDefault="007E31F6" w:rsidP="00F50B9D">
            <w:pPr>
              <w:pStyle w:val="TAC"/>
            </w:pPr>
          </w:p>
        </w:tc>
      </w:tr>
      <w:tr w:rsidR="007E31F6" w14:paraId="7CF0D957"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B76294" w14:textId="77777777" w:rsidR="007E31F6" w:rsidRDefault="007E31F6" w:rsidP="00F50B9D">
            <w:pPr>
              <w:pStyle w:val="TAC"/>
            </w:pPr>
            <w:r>
              <w:t>CA_n3A-n77A-n257I</w:t>
            </w:r>
          </w:p>
        </w:tc>
        <w:tc>
          <w:tcPr>
            <w:tcW w:w="1558" w:type="dxa"/>
            <w:tcBorders>
              <w:top w:val="single" w:sz="4" w:space="0" w:color="auto"/>
              <w:left w:val="single" w:sz="4" w:space="0" w:color="auto"/>
              <w:bottom w:val="nil"/>
              <w:right w:val="single" w:sz="4" w:space="0" w:color="auto"/>
            </w:tcBorders>
            <w:shd w:val="clear" w:color="auto" w:fill="auto"/>
          </w:tcPr>
          <w:p w14:paraId="604DB7DB" w14:textId="77777777" w:rsidR="007E31F6" w:rsidRDefault="007E31F6" w:rsidP="00F50B9D">
            <w:pPr>
              <w:pStyle w:val="TAC"/>
              <w:rPr>
                <w:rFonts w:cs="Arial"/>
                <w:lang w:eastAsia="zh-CN"/>
              </w:rPr>
            </w:pPr>
            <w:r>
              <w:rPr>
                <w:rFonts w:cs="Arial"/>
                <w:lang w:eastAsia="zh-CN"/>
              </w:rPr>
              <w:t>CA_n3A-n77A</w:t>
            </w:r>
          </w:p>
          <w:p w14:paraId="20934293" w14:textId="77777777" w:rsidR="007E31F6" w:rsidRDefault="007E31F6" w:rsidP="00F50B9D">
            <w:pPr>
              <w:pStyle w:val="TAC"/>
              <w:rPr>
                <w:rFonts w:cs="Arial"/>
                <w:lang w:eastAsia="zh-CN"/>
              </w:rPr>
            </w:pPr>
            <w:r>
              <w:rPr>
                <w:rFonts w:cs="Arial"/>
                <w:lang w:eastAsia="zh-CN"/>
              </w:rPr>
              <w:t>CA_n3A-n257A</w:t>
            </w:r>
          </w:p>
          <w:p w14:paraId="4C6DB819" w14:textId="77777777" w:rsidR="007E31F6" w:rsidRDefault="007E31F6" w:rsidP="00F50B9D">
            <w:pPr>
              <w:pStyle w:val="TAC"/>
              <w:rPr>
                <w:rFonts w:cs="Arial"/>
                <w:lang w:eastAsia="zh-CN"/>
              </w:rPr>
            </w:pPr>
            <w:r>
              <w:rPr>
                <w:rFonts w:cs="Arial"/>
                <w:lang w:eastAsia="zh-CN"/>
              </w:rPr>
              <w:t>CA_n3A-n257G</w:t>
            </w:r>
          </w:p>
          <w:p w14:paraId="283C87DA" w14:textId="77777777" w:rsidR="007E31F6" w:rsidRDefault="007E31F6" w:rsidP="00F50B9D">
            <w:pPr>
              <w:pStyle w:val="TAC"/>
              <w:rPr>
                <w:rFonts w:cs="Arial"/>
                <w:lang w:eastAsia="zh-CN"/>
              </w:rPr>
            </w:pPr>
            <w:r>
              <w:rPr>
                <w:rFonts w:cs="Arial"/>
                <w:lang w:eastAsia="zh-CN"/>
              </w:rPr>
              <w:t>CA_n3A-n257H</w:t>
            </w:r>
          </w:p>
          <w:p w14:paraId="353477D5" w14:textId="77777777" w:rsidR="007E31F6" w:rsidRDefault="007E31F6" w:rsidP="00F50B9D">
            <w:pPr>
              <w:pStyle w:val="TAC"/>
              <w:rPr>
                <w:rFonts w:cs="Arial"/>
                <w:lang w:eastAsia="zh-CN"/>
              </w:rPr>
            </w:pPr>
            <w:r>
              <w:rPr>
                <w:rFonts w:cs="Arial"/>
                <w:lang w:eastAsia="zh-CN"/>
              </w:rPr>
              <w:t>CA_n3A-n257I</w:t>
            </w:r>
          </w:p>
          <w:p w14:paraId="38E604B7" w14:textId="77777777" w:rsidR="007E31F6" w:rsidRDefault="007E31F6" w:rsidP="00F50B9D">
            <w:pPr>
              <w:pStyle w:val="TAC"/>
              <w:rPr>
                <w:rFonts w:cs="Arial"/>
                <w:lang w:eastAsia="zh-CN"/>
              </w:rPr>
            </w:pPr>
            <w:r>
              <w:rPr>
                <w:rFonts w:cs="Arial"/>
                <w:lang w:eastAsia="zh-CN"/>
              </w:rPr>
              <w:t>CA_n77A-n257A</w:t>
            </w:r>
          </w:p>
          <w:p w14:paraId="6B4FAE41" w14:textId="77777777" w:rsidR="007E31F6" w:rsidRDefault="007E31F6" w:rsidP="00F50B9D">
            <w:pPr>
              <w:pStyle w:val="TAC"/>
              <w:rPr>
                <w:rFonts w:cs="Arial"/>
                <w:lang w:eastAsia="zh-CN"/>
              </w:rPr>
            </w:pPr>
            <w:r>
              <w:rPr>
                <w:rFonts w:cs="Arial"/>
                <w:lang w:eastAsia="zh-CN"/>
              </w:rPr>
              <w:t>CA_n77A-n257G</w:t>
            </w:r>
          </w:p>
          <w:p w14:paraId="6ADCE248" w14:textId="77777777" w:rsidR="007E31F6" w:rsidRDefault="007E31F6" w:rsidP="00F50B9D">
            <w:pPr>
              <w:pStyle w:val="TAC"/>
              <w:rPr>
                <w:rFonts w:cs="Arial"/>
                <w:lang w:eastAsia="zh-CN"/>
              </w:rPr>
            </w:pPr>
            <w:r>
              <w:rPr>
                <w:rFonts w:cs="Arial"/>
                <w:lang w:eastAsia="zh-CN"/>
              </w:rPr>
              <w:t>CA_n77A-n257H</w:t>
            </w:r>
          </w:p>
          <w:p w14:paraId="36E1C8F0" w14:textId="77777777" w:rsidR="007E31F6" w:rsidRDefault="007E31F6" w:rsidP="00F50B9D">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0EE65E81"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6C440FF"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FE5114"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7928F5"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7251DCA"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F49F9B"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49BD341"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9042535"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F140564"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1FD4CD"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337F88"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B0740C"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60E2E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EE6D85"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64EC75D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716982"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E9871A" w14:textId="77777777" w:rsidR="007E31F6" w:rsidRDefault="007E31F6" w:rsidP="00F50B9D">
            <w:pPr>
              <w:pStyle w:val="TAC"/>
              <w:rPr>
                <w:lang w:eastAsia="zh-CN"/>
              </w:rPr>
            </w:pPr>
            <w:r>
              <w:rPr>
                <w:lang w:eastAsia="zh-CN"/>
              </w:rPr>
              <w:t>0</w:t>
            </w:r>
          </w:p>
        </w:tc>
      </w:tr>
      <w:tr w:rsidR="007E31F6" w14:paraId="28085FE2"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CEEA33"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2FB694A"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22030FA8"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A7C565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09AEFC"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8ACFC9"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5254D7"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8DC200"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586A9E"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FF098A"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01DBA51"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F817E55"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5D8529B"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6E5C1FA"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74F5A1A"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A407FD3"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74761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E3A2FC"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7CF0415C" w14:textId="77777777" w:rsidR="007E31F6" w:rsidRDefault="007E31F6" w:rsidP="00F50B9D">
            <w:pPr>
              <w:pStyle w:val="TAC"/>
            </w:pPr>
          </w:p>
        </w:tc>
      </w:tr>
      <w:tr w:rsidR="007E31F6" w14:paraId="3C41C2E1"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53258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4D2E635"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09D6745F"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033B1052" w14:textId="77777777" w:rsidR="007E31F6" w:rsidRDefault="007E31F6" w:rsidP="00F50B9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0BEDC8EC" w14:textId="77777777" w:rsidR="007E31F6" w:rsidRDefault="007E31F6" w:rsidP="00F50B9D">
            <w:pPr>
              <w:pStyle w:val="TAC"/>
            </w:pPr>
          </w:p>
        </w:tc>
      </w:tr>
      <w:tr w:rsidR="007E31F6" w14:paraId="030558EF"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41DE049A" w14:textId="77777777" w:rsidR="007E31F6" w:rsidRDefault="007E31F6" w:rsidP="00F50B9D">
            <w:pPr>
              <w:pStyle w:val="TAC"/>
            </w:pPr>
            <w:r>
              <w:t>CA_n3A-n77A-n257J</w:t>
            </w:r>
          </w:p>
        </w:tc>
        <w:tc>
          <w:tcPr>
            <w:tcW w:w="1558" w:type="dxa"/>
            <w:tcBorders>
              <w:top w:val="nil"/>
              <w:left w:val="single" w:sz="4" w:space="0" w:color="auto"/>
              <w:bottom w:val="nil"/>
              <w:right w:val="single" w:sz="4" w:space="0" w:color="auto"/>
            </w:tcBorders>
            <w:shd w:val="clear" w:color="auto" w:fill="auto"/>
          </w:tcPr>
          <w:p w14:paraId="7D634E73" w14:textId="77777777" w:rsidR="007E31F6" w:rsidRDefault="007E31F6" w:rsidP="00F50B9D">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5C58F0E" w14:textId="77777777" w:rsidR="007E31F6" w:rsidRDefault="007E31F6" w:rsidP="00F50B9D">
            <w:pPr>
              <w:pStyle w:val="TAC"/>
            </w:pPr>
            <w:r>
              <w:t>n3</w:t>
            </w:r>
          </w:p>
        </w:tc>
        <w:tc>
          <w:tcPr>
            <w:tcW w:w="567" w:type="dxa"/>
            <w:gridSpan w:val="2"/>
            <w:tcBorders>
              <w:top w:val="single" w:sz="4" w:space="0" w:color="auto"/>
              <w:left w:val="single" w:sz="4" w:space="0" w:color="auto"/>
              <w:right w:val="single" w:sz="4" w:space="0" w:color="auto"/>
            </w:tcBorders>
          </w:tcPr>
          <w:p w14:paraId="670E00E6"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1F455837" w14:textId="77777777" w:rsidR="007E31F6" w:rsidRDefault="007E31F6" w:rsidP="00F50B9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4255F598" w14:textId="77777777" w:rsidR="007E31F6" w:rsidRDefault="007E31F6" w:rsidP="00F50B9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76BBAA39"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187E3D07" w14:textId="77777777" w:rsidR="007E31F6" w:rsidRDefault="007E31F6" w:rsidP="00F50B9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3DF7F3CF" w14:textId="77777777" w:rsidR="007E31F6" w:rsidRDefault="007E31F6" w:rsidP="00F50B9D">
            <w:pPr>
              <w:pStyle w:val="TAC"/>
            </w:pPr>
            <w:r>
              <w:rPr>
                <w:lang w:eastAsia="zh-CN"/>
              </w:rPr>
              <w:t>30</w:t>
            </w:r>
          </w:p>
        </w:tc>
        <w:tc>
          <w:tcPr>
            <w:tcW w:w="695" w:type="dxa"/>
            <w:tcBorders>
              <w:top w:val="single" w:sz="4" w:space="0" w:color="auto"/>
              <w:left w:val="single" w:sz="4" w:space="0" w:color="auto"/>
              <w:right w:val="single" w:sz="4" w:space="0" w:color="auto"/>
            </w:tcBorders>
          </w:tcPr>
          <w:p w14:paraId="6C5123DD"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7FD9C30D" w14:textId="77777777" w:rsidR="007E31F6" w:rsidRDefault="007E31F6" w:rsidP="00F50B9D">
            <w:pPr>
              <w:pStyle w:val="TAC"/>
            </w:pPr>
          </w:p>
        </w:tc>
        <w:tc>
          <w:tcPr>
            <w:tcW w:w="582" w:type="dxa"/>
            <w:gridSpan w:val="2"/>
            <w:tcBorders>
              <w:top w:val="single" w:sz="4" w:space="0" w:color="auto"/>
              <w:left w:val="single" w:sz="4" w:space="0" w:color="auto"/>
              <w:right w:val="single" w:sz="4" w:space="0" w:color="auto"/>
            </w:tcBorders>
          </w:tcPr>
          <w:p w14:paraId="601CCDF8" w14:textId="77777777" w:rsidR="007E31F6" w:rsidRDefault="007E31F6" w:rsidP="00F50B9D">
            <w:pPr>
              <w:pStyle w:val="TAC"/>
            </w:pPr>
          </w:p>
        </w:tc>
        <w:tc>
          <w:tcPr>
            <w:tcW w:w="552" w:type="dxa"/>
            <w:gridSpan w:val="3"/>
            <w:tcBorders>
              <w:top w:val="single" w:sz="4" w:space="0" w:color="auto"/>
              <w:left w:val="single" w:sz="4" w:space="0" w:color="auto"/>
              <w:right w:val="single" w:sz="4" w:space="0" w:color="auto"/>
            </w:tcBorders>
          </w:tcPr>
          <w:p w14:paraId="4C1693DC" w14:textId="77777777" w:rsidR="007E31F6" w:rsidRDefault="007E31F6" w:rsidP="00F50B9D">
            <w:pPr>
              <w:pStyle w:val="TAC"/>
            </w:pPr>
          </w:p>
        </w:tc>
        <w:tc>
          <w:tcPr>
            <w:tcW w:w="663" w:type="dxa"/>
            <w:gridSpan w:val="2"/>
            <w:tcBorders>
              <w:top w:val="single" w:sz="4" w:space="0" w:color="auto"/>
              <w:left w:val="single" w:sz="4" w:space="0" w:color="auto"/>
              <w:right w:val="single" w:sz="4" w:space="0" w:color="auto"/>
            </w:tcBorders>
          </w:tcPr>
          <w:p w14:paraId="193346ED" w14:textId="77777777" w:rsidR="007E31F6" w:rsidRDefault="007E31F6" w:rsidP="00F50B9D">
            <w:pPr>
              <w:pStyle w:val="TAC"/>
            </w:pPr>
          </w:p>
        </w:tc>
        <w:tc>
          <w:tcPr>
            <w:tcW w:w="486" w:type="dxa"/>
            <w:gridSpan w:val="2"/>
            <w:tcBorders>
              <w:top w:val="single" w:sz="4" w:space="0" w:color="auto"/>
              <w:left w:val="single" w:sz="4" w:space="0" w:color="auto"/>
              <w:right w:val="single" w:sz="4" w:space="0" w:color="auto"/>
            </w:tcBorders>
          </w:tcPr>
          <w:p w14:paraId="5F34AA11" w14:textId="77777777" w:rsidR="007E31F6" w:rsidRDefault="007E31F6" w:rsidP="00F50B9D">
            <w:pPr>
              <w:pStyle w:val="TAC"/>
            </w:pPr>
          </w:p>
        </w:tc>
        <w:tc>
          <w:tcPr>
            <w:tcW w:w="572" w:type="dxa"/>
            <w:gridSpan w:val="3"/>
            <w:tcBorders>
              <w:top w:val="single" w:sz="4" w:space="0" w:color="auto"/>
              <w:left w:val="single" w:sz="4" w:space="0" w:color="auto"/>
              <w:right w:val="single" w:sz="4" w:space="0" w:color="auto"/>
            </w:tcBorders>
          </w:tcPr>
          <w:p w14:paraId="026D4252"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3495E5BC" w14:textId="77777777" w:rsidR="007E31F6" w:rsidRDefault="007E31F6" w:rsidP="00F50B9D">
            <w:pPr>
              <w:pStyle w:val="TAC"/>
            </w:pPr>
          </w:p>
        </w:tc>
        <w:tc>
          <w:tcPr>
            <w:tcW w:w="696" w:type="dxa"/>
            <w:tcBorders>
              <w:top w:val="single" w:sz="4" w:space="0" w:color="auto"/>
              <w:left w:val="single" w:sz="4" w:space="0" w:color="auto"/>
              <w:right w:val="single" w:sz="4" w:space="0" w:color="auto"/>
            </w:tcBorders>
          </w:tcPr>
          <w:p w14:paraId="759B1BA3"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5A8031DA" w14:textId="77777777" w:rsidR="007E31F6" w:rsidRDefault="007E31F6" w:rsidP="00F50B9D">
            <w:pPr>
              <w:pStyle w:val="TAC"/>
            </w:pPr>
            <w:r>
              <w:rPr>
                <w:lang w:eastAsia="zh-CN"/>
              </w:rPr>
              <w:t>0</w:t>
            </w:r>
          </w:p>
        </w:tc>
      </w:tr>
      <w:tr w:rsidR="007E31F6" w14:paraId="402A7226"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7F31690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597A8E3"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4636C76F" w14:textId="77777777" w:rsidR="007E31F6" w:rsidRDefault="007E31F6" w:rsidP="00F50B9D">
            <w:pPr>
              <w:pStyle w:val="TAC"/>
            </w:pPr>
            <w:r>
              <w:t>n77</w:t>
            </w:r>
          </w:p>
        </w:tc>
        <w:tc>
          <w:tcPr>
            <w:tcW w:w="567" w:type="dxa"/>
            <w:gridSpan w:val="2"/>
            <w:tcBorders>
              <w:left w:val="single" w:sz="4" w:space="0" w:color="auto"/>
              <w:right w:val="single" w:sz="4" w:space="0" w:color="auto"/>
            </w:tcBorders>
          </w:tcPr>
          <w:p w14:paraId="3E8DC54A" w14:textId="77777777" w:rsidR="007E31F6" w:rsidRDefault="007E31F6" w:rsidP="00F50B9D">
            <w:pPr>
              <w:pStyle w:val="TAC"/>
            </w:pPr>
          </w:p>
        </w:tc>
        <w:tc>
          <w:tcPr>
            <w:tcW w:w="567" w:type="dxa"/>
            <w:gridSpan w:val="2"/>
            <w:tcBorders>
              <w:left w:val="single" w:sz="4" w:space="0" w:color="auto"/>
              <w:right w:val="single" w:sz="4" w:space="0" w:color="auto"/>
            </w:tcBorders>
          </w:tcPr>
          <w:p w14:paraId="5FD68B29" w14:textId="77777777" w:rsidR="007E31F6" w:rsidRDefault="007E31F6" w:rsidP="00F50B9D">
            <w:pPr>
              <w:pStyle w:val="TAC"/>
            </w:pPr>
            <w:r>
              <w:rPr>
                <w:lang w:eastAsia="zh-CN"/>
              </w:rPr>
              <w:t>10</w:t>
            </w:r>
          </w:p>
        </w:tc>
        <w:tc>
          <w:tcPr>
            <w:tcW w:w="579" w:type="dxa"/>
            <w:gridSpan w:val="3"/>
            <w:tcBorders>
              <w:left w:val="single" w:sz="4" w:space="0" w:color="auto"/>
              <w:right w:val="single" w:sz="4" w:space="0" w:color="auto"/>
            </w:tcBorders>
          </w:tcPr>
          <w:p w14:paraId="44A59795" w14:textId="77777777" w:rsidR="007E31F6" w:rsidRDefault="007E31F6" w:rsidP="00F50B9D">
            <w:pPr>
              <w:pStyle w:val="TAC"/>
            </w:pPr>
            <w:r>
              <w:rPr>
                <w:lang w:eastAsia="zh-CN"/>
              </w:rPr>
              <w:t>15</w:t>
            </w:r>
          </w:p>
        </w:tc>
        <w:tc>
          <w:tcPr>
            <w:tcW w:w="567" w:type="dxa"/>
            <w:gridSpan w:val="2"/>
            <w:tcBorders>
              <w:left w:val="single" w:sz="4" w:space="0" w:color="auto"/>
              <w:right w:val="single" w:sz="4" w:space="0" w:color="auto"/>
            </w:tcBorders>
          </w:tcPr>
          <w:p w14:paraId="1FB51A5B" w14:textId="77777777" w:rsidR="007E31F6" w:rsidRDefault="007E31F6" w:rsidP="00F50B9D">
            <w:pPr>
              <w:pStyle w:val="TAC"/>
            </w:pPr>
            <w:r>
              <w:rPr>
                <w:lang w:eastAsia="zh-CN"/>
              </w:rPr>
              <w:t>20</w:t>
            </w:r>
          </w:p>
        </w:tc>
        <w:tc>
          <w:tcPr>
            <w:tcW w:w="567" w:type="dxa"/>
            <w:gridSpan w:val="3"/>
            <w:tcBorders>
              <w:left w:val="single" w:sz="4" w:space="0" w:color="auto"/>
              <w:right w:val="single" w:sz="4" w:space="0" w:color="auto"/>
            </w:tcBorders>
          </w:tcPr>
          <w:p w14:paraId="01C0C5C4" w14:textId="77777777" w:rsidR="007E31F6" w:rsidRDefault="007E31F6" w:rsidP="00F50B9D">
            <w:pPr>
              <w:pStyle w:val="TAC"/>
            </w:pPr>
          </w:p>
        </w:tc>
        <w:tc>
          <w:tcPr>
            <w:tcW w:w="711" w:type="dxa"/>
            <w:gridSpan w:val="3"/>
            <w:tcBorders>
              <w:left w:val="single" w:sz="4" w:space="0" w:color="auto"/>
              <w:right w:val="single" w:sz="4" w:space="0" w:color="auto"/>
            </w:tcBorders>
          </w:tcPr>
          <w:p w14:paraId="5B6FA63A" w14:textId="77777777" w:rsidR="007E31F6" w:rsidRDefault="007E31F6" w:rsidP="00F50B9D">
            <w:pPr>
              <w:pStyle w:val="TAC"/>
            </w:pPr>
          </w:p>
        </w:tc>
        <w:tc>
          <w:tcPr>
            <w:tcW w:w="695" w:type="dxa"/>
            <w:tcBorders>
              <w:left w:val="single" w:sz="4" w:space="0" w:color="auto"/>
              <w:right w:val="single" w:sz="4" w:space="0" w:color="auto"/>
            </w:tcBorders>
          </w:tcPr>
          <w:p w14:paraId="6548D77C" w14:textId="77777777" w:rsidR="007E31F6" w:rsidRDefault="007E31F6" w:rsidP="00F50B9D">
            <w:pPr>
              <w:pStyle w:val="TAC"/>
            </w:pPr>
            <w:r>
              <w:rPr>
                <w:lang w:eastAsia="zh-CN"/>
              </w:rPr>
              <w:t>40</w:t>
            </w:r>
          </w:p>
        </w:tc>
        <w:tc>
          <w:tcPr>
            <w:tcW w:w="708" w:type="dxa"/>
            <w:gridSpan w:val="3"/>
            <w:tcBorders>
              <w:left w:val="single" w:sz="4" w:space="0" w:color="auto"/>
              <w:right w:val="single" w:sz="4" w:space="0" w:color="auto"/>
            </w:tcBorders>
          </w:tcPr>
          <w:p w14:paraId="367FADC7" w14:textId="77777777" w:rsidR="007E31F6" w:rsidRDefault="007E31F6" w:rsidP="00F50B9D">
            <w:pPr>
              <w:pStyle w:val="TAC"/>
            </w:pPr>
            <w:r>
              <w:rPr>
                <w:lang w:eastAsia="zh-CN"/>
              </w:rPr>
              <w:t>50</w:t>
            </w:r>
          </w:p>
        </w:tc>
        <w:tc>
          <w:tcPr>
            <w:tcW w:w="582" w:type="dxa"/>
            <w:gridSpan w:val="2"/>
            <w:tcBorders>
              <w:left w:val="single" w:sz="4" w:space="0" w:color="auto"/>
              <w:right w:val="single" w:sz="4" w:space="0" w:color="auto"/>
            </w:tcBorders>
          </w:tcPr>
          <w:p w14:paraId="5B3A7D30" w14:textId="77777777" w:rsidR="007E31F6" w:rsidRDefault="007E31F6" w:rsidP="00F50B9D">
            <w:pPr>
              <w:pStyle w:val="TAC"/>
            </w:pPr>
            <w:r>
              <w:rPr>
                <w:lang w:eastAsia="zh-CN"/>
              </w:rPr>
              <w:t>60</w:t>
            </w:r>
          </w:p>
        </w:tc>
        <w:tc>
          <w:tcPr>
            <w:tcW w:w="552" w:type="dxa"/>
            <w:gridSpan w:val="3"/>
            <w:tcBorders>
              <w:left w:val="single" w:sz="4" w:space="0" w:color="auto"/>
              <w:right w:val="single" w:sz="4" w:space="0" w:color="auto"/>
            </w:tcBorders>
          </w:tcPr>
          <w:p w14:paraId="6DE188BB" w14:textId="77777777" w:rsidR="007E31F6" w:rsidRDefault="007E31F6" w:rsidP="00F50B9D">
            <w:pPr>
              <w:pStyle w:val="TAC"/>
            </w:pPr>
          </w:p>
        </w:tc>
        <w:tc>
          <w:tcPr>
            <w:tcW w:w="663" w:type="dxa"/>
            <w:gridSpan w:val="2"/>
            <w:tcBorders>
              <w:left w:val="single" w:sz="4" w:space="0" w:color="auto"/>
              <w:right w:val="single" w:sz="4" w:space="0" w:color="auto"/>
            </w:tcBorders>
          </w:tcPr>
          <w:p w14:paraId="0047562A" w14:textId="77777777" w:rsidR="007E31F6" w:rsidRDefault="007E31F6" w:rsidP="00F50B9D">
            <w:pPr>
              <w:pStyle w:val="TAC"/>
            </w:pPr>
            <w:r>
              <w:rPr>
                <w:lang w:eastAsia="zh-CN"/>
              </w:rPr>
              <w:t>80</w:t>
            </w:r>
          </w:p>
        </w:tc>
        <w:tc>
          <w:tcPr>
            <w:tcW w:w="486" w:type="dxa"/>
            <w:gridSpan w:val="2"/>
            <w:tcBorders>
              <w:left w:val="single" w:sz="4" w:space="0" w:color="auto"/>
              <w:right w:val="single" w:sz="4" w:space="0" w:color="auto"/>
            </w:tcBorders>
          </w:tcPr>
          <w:p w14:paraId="4BC12FD8" w14:textId="77777777" w:rsidR="007E31F6" w:rsidRDefault="007E31F6" w:rsidP="00F50B9D">
            <w:pPr>
              <w:pStyle w:val="TAC"/>
            </w:pPr>
            <w:r>
              <w:rPr>
                <w:lang w:eastAsia="zh-CN"/>
              </w:rPr>
              <w:t>90</w:t>
            </w:r>
          </w:p>
        </w:tc>
        <w:tc>
          <w:tcPr>
            <w:tcW w:w="572" w:type="dxa"/>
            <w:gridSpan w:val="3"/>
            <w:tcBorders>
              <w:left w:val="single" w:sz="4" w:space="0" w:color="auto"/>
              <w:right w:val="single" w:sz="4" w:space="0" w:color="auto"/>
            </w:tcBorders>
          </w:tcPr>
          <w:p w14:paraId="4D556037" w14:textId="77777777" w:rsidR="007E31F6" w:rsidRDefault="007E31F6" w:rsidP="00F50B9D">
            <w:pPr>
              <w:pStyle w:val="TAC"/>
            </w:pPr>
            <w:r>
              <w:rPr>
                <w:lang w:eastAsia="zh-CN"/>
              </w:rPr>
              <w:t>100</w:t>
            </w:r>
          </w:p>
        </w:tc>
        <w:tc>
          <w:tcPr>
            <w:tcW w:w="708" w:type="dxa"/>
            <w:gridSpan w:val="3"/>
            <w:tcBorders>
              <w:left w:val="single" w:sz="4" w:space="0" w:color="auto"/>
              <w:right w:val="single" w:sz="4" w:space="0" w:color="auto"/>
            </w:tcBorders>
          </w:tcPr>
          <w:p w14:paraId="5F58F1AC" w14:textId="77777777" w:rsidR="007E31F6" w:rsidRDefault="007E31F6" w:rsidP="00F50B9D">
            <w:pPr>
              <w:pStyle w:val="TAC"/>
            </w:pPr>
          </w:p>
        </w:tc>
        <w:tc>
          <w:tcPr>
            <w:tcW w:w="696" w:type="dxa"/>
            <w:tcBorders>
              <w:left w:val="single" w:sz="4" w:space="0" w:color="auto"/>
              <w:right w:val="single" w:sz="4" w:space="0" w:color="auto"/>
            </w:tcBorders>
          </w:tcPr>
          <w:p w14:paraId="723C4F90"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0EC53FBA" w14:textId="77777777" w:rsidR="007E31F6" w:rsidRDefault="007E31F6" w:rsidP="00F50B9D">
            <w:pPr>
              <w:pStyle w:val="TAC"/>
            </w:pPr>
          </w:p>
        </w:tc>
      </w:tr>
      <w:tr w:rsidR="007E31F6" w14:paraId="53EA2741"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6A02C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8F895FA"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739E9F4A"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2751C34F" w14:textId="77777777" w:rsidR="007E31F6" w:rsidRDefault="007E31F6" w:rsidP="00F50B9D">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06BE770F" w14:textId="77777777" w:rsidR="007E31F6" w:rsidRDefault="007E31F6" w:rsidP="00F50B9D">
            <w:pPr>
              <w:pStyle w:val="TAC"/>
            </w:pPr>
          </w:p>
        </w:tc>
      </w:tr>
      <w:tr w:rsidR="007E31F6" w14:paraId="35617E25"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58F0DA47" w14:textId="77777777" w:rsidR="007E31F6" w:rsidRDefault="007E31F6" w:rsidP="00F50B9D">
            <w:pPr>
              <w:pStyle w:val="TAC"/>
            </w:pPr>
            <w:r>
              <w:t>CA_n3A-n77A-n257K</w:t>
            </w:r>
          </w:p>
        </w:tc>
        <w:tc>
          <w:tcPr>
            <w:tcW w:w="1558" w:type="dxa"/>
            <w:tcBorders>
              <w:top w:val="nil"/>
              <w:left w:val="single" w:sz="4" w:space="0" w:color="auto"/>
              <w:bottom w:val="nil"/>
              <w:right w:val="single" w:sz="4" w:space="0" w:color="auto"/>
            </w:tcBorders>
            <w:shd w:val="clear" w:color="auto" w:fill="auto"/>
          </w:tcPr>
          <w:p w14:paraId="2AF2C4B0" w14:textId="77777777" w:rsidR="007E31F6" w:rsidRDefault="007E31F6" w:rsidP="00F50B9D">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3E70672F" w14:textId="77777777" w:rsidR="007E31F6" w:rsidRDefault="007E31F6" w:rsidP="00F50B9D">
            <w:pPr>
              <w:pStyle w:val="TAC"/>
            </w:pPr>
            <w:r>
              <w:t>n3</w:t>
            </w:r>
          </w:p>
        </w:tc>
        <w:tc>
          <w:tcPr>
            <w:tcW w:w="567" w:type="dxa"/>
            <w:gridSpan w:val="2"/>
            <w:tcBorders>
              <w:top w:val="single" w:sz="4" w:space="0" w:color="auto"/>
              <w:left w:val="single" w:sz="4" w:space="0" w:color="auto"/>
              <w:right w:val="single" w:sz="4" w:space="0" w:color="auto"/>
            </w:tcBorders>
          </w:tcPr>
          <w:p w14:paraId="79334858"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3F6B42BE" w14:textId="77777777" w:rsidR="007E31F6" w:rsidRDefault="007E31F6" w:rsidP="00F50B9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0EC46B9" w14:textId="77777777" w:rsidR="007E31F6" w:rsidRDefault="007E31F6" w:rsidP="00F50B9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361D690"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6B71245B" w14:textId="77777777" w:rsidR="007E31F6" w:rsidRDefault="007E31F6" w:rsidP="00F50B9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6E8CB34A" w14:textId="77777777" w:rsidR="007E31F6" w:rsidRDefault="007E31F6" w:rsidP="00F50B9D">
            <w:pPr>
              <w:pStyle w:val="TAC"/>
            </w:pPr>
            <w:r>
              <w:rPr>
                <w:lang w:eastAsia="zh-CN"/>
              </w:rPr>
              <w:t>30</w:t>
            </w:r>
          </w:p>
        </w:tc>
        <w:tc>
          <w:tcPr>
            <w:tcW w:w="695" w:type="dxa"/>
            <w:tcBorders>
              <w:top w:val="single" w:sz="4" w:space="0" w:color="auto"/>
              <w:left w:val="single" w:sz="4" w:space="0" w:color="auto"/>
              <w:right w:val="single" w:sz="4" w:space="0" w:color="auto"/>
            </w:tcBorders>
          </w:tcPr>
          <w:p w14:paraId="26C6FE05"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3B0BBB17" w14:textId="77777777" w:rsidR="007E31F6" w:rsidRDefault="007E31F6" w:rsidP="00F50B9D">
            <w:pPr>
              <w:pStyle w:val="TAC"/>
            </w:pPr>
          </w:p>
        </w:tc>
        <w:tc>
          <w:tcPr>
            <w:tcW w:w="582" w:type="dxa"/>
            <w:gridSpan w:val="2"/>
            <w:tcBorders>
              <w:top w:val="single" w:sz="4" w:space="0" w:color="auto"/>
              <w:left w:val="single" w:sz="4" w:space="0" w:color="auto"/>
              <w:right w:val="single" w:sz="4" w:space="0" w:color="auto"/>
            </w:tcBorders>
          </w:tcPr>
          <w:p w14:paraId="4C1540D0" w14:textId="77777777" w:rsidR="007E31F6" w:rsidRDefault="007E31F6" w:rsidP="00F50B9D">
            <w:pPr>
              <w:pStyle w:val="TAC"/>
            </w:pPr>
          </w:p>
        </w:tc>
        <w:tc>
          <w:tcPr>
            <w:tcW w:w="552" w:type="dxa"/>
            <w:gridSpan w:val="3"/>
            <w:tcBorders>
              <w:top w:val="single" w:sz="4" w:space="0" w:color="auto"/>
              <w:left w:val="single" w:sz="4" w:space="0" w:color="auto"/>
              <w:right w:val="single" w:sz="4" w:space="0" w:color="auto"/>
            </w:tcBorders>
          </w:tcPr>
          <w:p w14:paraId="66645522" w14:textId="77777777" w:rsidR="007E31F6" w:rsidRDefault="007E31F6" w:rsidP="00F50B9D">
            <w:pPr>
              <w:pStyle w:val="TAC"/>
            </w:pPr>
          </w:p>
        </w:tc>
        <w:tc>
          <w:tcPr>
            <w:tcW w:w="663" w:type="dxa"/>
            <w:gridSpan w:val="2"/>
            <w:tcBorders>
              <w:top w:val="single" w:sz="4" w:space="0" w:color="auto"/>
              <w:left w:val="single" w:sz="4" w:space="0" w:color="auto"/>
              <w:right w:val="single" w:sz="4" w:space="0" w:color="auto"/>
            </w:tcBorders>
          </w:tcPr>
          <w:p w14:paraId="3222F6EF" w14:textId="77777777" w:rsidR="007E31F6" w:rsidRDefault="007E31F6" w:rsidP="00F50B9D">
            <w:pPr>
              <w:pStyle w:val="TAC"/>
            </w:pPr>
          </w:p>
        </w:tc>
        <w:tc>
          <w:tcPr>
            <w:tcW w:w="486" w:type="dxa"/>
            <w:gridSpan w:val="2"/>
            <w:tcBorders>
              <w:top w:val="single" w:sz="4" w:space="0" w:color="auto"/>
              <w:left w:val="single" w:sz="4" w:space="0" w:color="auto"/>
              <w:right w:val="single" w:sz="4" w:space="0" w:color="auto"/>
            </w:tcBorders>
          </w:tcPr>
          <w:p w14:paraId="0267F2CA" w14:textId="77777777" w:rsidR="007E31F6" w:rsidRDefault="007E31F6" w:rsidP="00F50B9D">
            <w:pPr>
              <w:pStyle w:val="TAC"/>
            </w:pPr>
          </w:p>
        </w:tc>
        <w:tc>
          <w:tcPr>
            <w:tcW w:w="572" w:type="dxa"/>
            <w:gridSpan w:val="3"/>
            <w:tcBorders>
              <w:top w:val="single" w:sz="4" w:space="0" w:color="auto"/>
              <w:left w:val="single" w:sz="4" w:space="0" w:color="auto"/>
              <w:right w:val="single" w:sz="4" w:space="0" w:color="auto"/>
            </w:tcBorders>
          </w:tcPr>
          <w:p w14:paraId="68D9D931"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086E1448" w14:textId="77777777" w:rsidR="007E31F6" w:rsidRDefault="007E31F6" w:rsidP="00F50B9D">
            <w:pPr>
              <w:pStyle w:val="TAC"/>
            </w:pPr>
          </w:p>
        </w:tc>
        <w:tc>
          <w:tcPr>
            <w:tcW w:w="696" w:type="dxa"/>
            <w:tcBorders>
              <w:top w:val="single" w:sz="4" w:space="0" w:color="auto"/>
              <w:left w:val="single" w:sz="4" w:space="0" w:color="auto"/>
              <w:right w:val="single" w:sz="4" w:space="0" w:color="auto"/>
            </w:tcBorders>
          </w:tcPr>
          <w:p w14:paraId="020CD2B8"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40FC980A" w14:textId="77777777" w:rsidR="007E31F6" w:rsidRDefault="007E31F6" w:rsidP="00F50B9D">
            <w:pPr>
              <w:pStyle w:val="TAC"/>
            </w:pPr>
            <w:r>
              <w:rPr>
                <w:lang w:eastAsia="zh-CN"/>
              </w:rPr>
              <w:t>0</w:t>
            </w:r>
          </w:p>
        </w:tc>
      </w:tr>
      <w:tr w:rsidR="007E31F6" w14:paraId="7BFC5C69"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783118FF"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E98DA63"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18FEC33C" w14:textId="77777777" w:rsidR="007E31F6" w:rsidRDefault="007E31F6" w:rsidP="00F50B9D">
            <w:pPr>
              <w:pStyle w:val="TAC"/>
            </w:pPr>
            <w:r>
              <w:t>n77</w:t>
            </w:r>
          </w:p>
        </w:tc>
        <w:tc>
          <w:tcPr>
            <w:tcW w:w="567" w:type="dxa"/>
            <w:gridSpan w:val="2"/>
            <w:tcBorders>
              <w:left w:val="single" w:sz="4" w:space="0" w:color="auto"/>
              <w:right w:val="single" w:sz="4" w:space="0" w:color="auto"/>
            </w:tcBorders>
          </w:tcPr>
          <w:p w14:paraId="0094A247" w14:textId="77777777" w:rsidR="007E31F6" w:rsidRDefault="007E31F6" w:rsidP="00F50B9D">
            <w:pPr>
              <w:pStyle w:val="TAC"/>
            </w:pPr>
          </w:p>
        </w:tc>
        <w:tc>
          <w:tcPr>
            <w:tcW w:w="567" w:type="dxa"/>
            <w:gridSpan w:val="2"/>
            <w:tcBorders>
              <w:left w:val="single" w:sz="4" w:space="0" w:color="auto"/>
              <w:right w:val="single" w:sz="4" w:space="0" w:color="auto"/>
            </w:tcBorders>
          </w:tcPr>
          <w:p w14:paraId="61222A39" w14:textId="77777777" w:rsidR="007E31F6" w:rsidRDefault="007E31F6" w:rsidP="00F50B9D">
            <w:pPr>
              <w:pStyle w:val="TAC"/>
            </w:pPr>
            <w:r>
              <w:rPr>
                <w:lang w:eastAsia="zh-CN"/>
              </w:rPr>
              <w:t>10</w:t>
            </w:r>
          </w:p>
        </w:tc>
        <w:tc>
          <w:tcPr>
            <w:tcW w:w="579" w:type="dxa"/>
            <w:gridSpan w:val="3"/>
            <w:tcBorders>
              <w:left w:val="single" w:sz="4" w:space="0" w:color="auto"/>
              <w:right w:val="single" w:sz="4" w:space="0" w:color="auto"/>
            </w:tcBorders>
          </w:tcPr>
          <w:p w14:paraId="76BAC1E5" w14:textId="77777777" w:rsidR="007E31F6" w:rsidRDefault="007E31F6" w:rsidP="00F50B9D">
            <w:pPr>
              <w:pStyle w:val="TAC"/>
            </w:pPr>
            <w:r>
              <w:rPr>
                <w:lang w:eastAsia="zh-CN"/>
              </w:rPr>
              <w:t>15</w:t>
            </w:r>
          </w:p>
        </w:tc>
        <w:tc>
          <w:tcPr>
            <w:tcW w:w="567" w:type="dxa"/>
            <w:gridSpan w:val="2"/>
            <w:tcBorders>
              <w:left w:val="single" w:sz="4" w:space="0" w:color="auto"/>
              <w:right w:val="single" w:sz="4" w:space="0" w:color="auto"/>
            </w:tcBorders>
          </w:tcPr>
          <w:p w14:paraId="75AD56CA" w14:textId="77777777" w:rsidR="007E31F6" w:rsidRDefault="007E31F6" w:rsidP="00F50B9D">
            <w:pPr>
              <w:pStyle w:val="TAC"/>
            </w:pPr>
            <w:r>
              <w:rPr>
                <w:lang w:eastAsia="zh-CN"/>
              </w:rPr>
              <w:t>20</w:t>
            </w:r>
          </w:p>
        </w:tc>
        <w:tc>
          <w:tcPr>
            <w:tcW w:w="567" w:type="dxa"/>
            <w:gridSpan w:val="3"/>
            <w:tcBorders>
              <w:left w:val="single" w:sz="4" w:space="0" w:color="auto"/>
              <w:right w:val="single" w:sz="4" w:space="0" w:color="auto"/>
            </w:tcBorders>
          </w:tcPr>
          <w:p w14:paraId="15E7731B" w14:textId="77777777" w:rsidR="007E31F6" w:rsidRDefault="007E31F6" w:rsidP="00F50B9D">
            <w:pPr>
              <w:pStyle w:val="TAC"/>
            </w:pPr>
          </w:p>
        </w:tc>
        <w:tc>
          <w:tcPr>
            <w:tcW w:w="711" w:type="dxa"/>
            <w:gridSpan w:val="3"/>
            <w:tcBorders>
              <w:left w:val="single" w:sz="4" w:space="0" w:color="auto"/>
              <w:right w:val="single" w:sz="4" w:space="0" w:color="auto"/>
            </w:tcBorders>
          </w:tcPr>
          <w:p w14:paraId="6B377FB0" w14:textId="77777777" w:rsidR="007E31F6" w:rsidRDefault="007E31F6" w:rsidP="00F50B9D">
            <w:pPr>
              <w:pStyle w:val="TAC"/>
            </w:pPr>
          </w:p>
        </w:tc>
        <w:tc>
          <w:tcPr>
            <w:tcW w:w="695" w:type="dxa"/>
            <w:tcBorders>
              <w:left w:val="single" w:sz="4" w:space="0" w:color="auto"/>
              <w:right w:val="single" w:sz="4" w:space="0" w:color="auto"/>
            </w:tcBorders>
          </w:tcPr>
          <w:p w14:paraId="4B2A7B92" w14:textId="77777777" w:rsidR="007E31F6" w:rsidRDefault="007E31F6" w:rsidP="00F50B9D">
            <w:pPr>
              <w:pStyle w:val="TAC"/>
            </w:pPr>
            <w:r>
              <w:rPr>
                <w:lang w:eastAsia="zh-CN"/>
              </w:rPr>
              <w:t>40</w:t>
            </w:r>
          </w:p>
        </w:tc>
        <w:tc>
          <w:tcPr>
            <w:tcW w:w="708" w:type="dxa"/>
            <w:gridSpan w:val="3"/>
            <w:tcBorders>
              <w:left w:val="single" w:sz="4" w:space="0" w:color="auto"/>
              <w:right w:val="single" w:sz="4" w:space="0" w:color="auto"/>
            </w:tcBorders>
          </w:tcPr>
          <w:p w14:paraId="37D37AF6" w14:textId="77777777" w:rsidR="007E31F6" w:rsidRDefault="007E31F6" w:rsidP="00F50B9D">
            <w:pPr>
              <w:pStyle w:val="TAC"/>
            </w:pPr>
            <w:r>
              <w:rPr>
                <w:lang w:eastAsia="zh-CN"/>
              </w:rPr>
              <w:t>50</w:t>
            </w:r>
          </w:p>
        </w:tc>
        <w:tc>
          <w:tcPr>
            <w:tcW w:w="582" w:type="dxa"/>
            <w:gridSpan w:val="2"/>
            <w:tcBorders>
              <w:left w:val="single" w:sz="4" w:space="0" w:color="auto"/>
              <w:right w:val="single" w:sz="4" w:space="0" w:color="auto"/>
            </w:tcBorders>
          </w:tcPr>
          <w:p w14:paraId="472110EC" w14:textId="77777777" w:rsidR="007E31F6" w:rsidRDefault="007E31F6" w:rsidP="00F50B9D">
            <w:pPr>
              <w:pStyle w:val="TAC"/>
            </w:pPr>
            <w:r>
              <w:rPr>
                <w:lang w:eastAsia="zh-CN"/>
              </w:rPr>
              <w:t>60</w:t>
            </w:r>
          </w:p>
        </w:tc>
        <w:tc>
          <w:tcPr>
            <w:tcW w:w="552" w:type="dxa"/>
            <w:gridSpan w:val="3"/>
            <w:tcBorders>
              <w:left w:val="single" w:sz="4" w:space="0" w:color="auto"/>
              <w:right w:val="single" w:sz="4" w:space="0" w:color="auto"/>
            </w:tcBorders>
          </w:tcPr>
          <w:p w14:paraId="5A931A9B" w14:textId="77777777" w:rsidR="007E31F6" w:rsidRDefault="007E31F6" w:rsidP="00F50B9D">
            <w:pPr>
              <w:pStyle w:val="TAC"/>
            </w:pPr>
          </w:p>
        </w:tc>
        <w:tc>
          <w:tcPr>
            <w:tcW w:w="663" w:type="dxa"/>
            <w:gridSpan w:val="2"/>
            <w:tcBorders>
              <w:left w:val="single" w:sz="4" w:space="0" w:color="auto"/>
              <w:right w:val="single" w:sz="4" w:space="0" w:color="auto"/>
            </w:tcBorders>
          </w:tcPr>
          <w:p w14:paraId="58708339" w14:textId="77777777" w:rsidR="007E31F6" w:rsidRDefault="007E31F6" w:rsidP="00F50B9D">
            <w:pPr>
              <w:pStyle w:val="TAC"/>
            </w:pPr>
            <w:r>
              <w:rPr>
                <w:lang w:eastAsia="zh-CN"/>
              </w:rPr>
              <w:t>80</w:t>
            </w:r>
          </w:p>
        </w:tc>
        <w:tc>
          <w:tcPr>
            <w:tcW w:w="486" w:type="dxa"/>
            <w:gridSpan w:val="2"/>
            <w:tcBorders>
              <w:left w:val="single" w:sz="4" w:space="0" w:color="auto"/>
              <w:right w:val="single" w:sz="4" w:space="0" w:color="auto"/>
            </w:tcBorders>
          </w:tcPr>
          <w:p w14:paraId="6F671685" w14:textId="77777777" w:rsidR="007E31F6" w:rsidRDefault="007E31F6" w:rsidP="00F50B9D">
            <w:pPr>
              <w:pStyle w:val="TAC"/>
            </w:pPr>
            <w:r>
              <w:rPr>
                <w:lang w:eastAsia="zh-CN"/>
              </w:rPr>
              <w:t>90</w:t>
            </w:r>
          </w:p>
        </w:tc>
        <w:tc>
          <w:tcPr>
            <w:tcW w:w="572" w:type="dxa"/>
            <w:gridSpan w:val="3"/>
            <w:tcBorders>
              <w:left w:val="single" w:sz="4" w:space="0" w:color="auto"/>
              <w:right w:val="single" w:sz="4" w:space="0" w:color="auto"/>
            </w:tcBorders>
          </w:tcPr>
          <w:p w14:paraId="60D7CCF9" w14:textId="77777777" w:rsidR="007E31F6" w:rsidRDefault="007E31F6" w:rsidP="00F50B9D">
            <w:pPr>
              <w:pStyle w:val="TAC"/>
            </w:pPr>
            <w:r>
              <w:rPr>
                <w:lang w:eastAsia="zh-CN"/>
              </w:rPr>
              <w:t>100</w:t>
            </w:r>
          </w:p>
        </w:tc>
        <w:tc>
          <w:tcPr>
            <w:tcW w:w="708" w:type="dxa"/>
            <w:gridSpan w:val="3"/>
            <w:tcBorders>
              <w:left w:val="single" w:sz="4" w:space="0" w:color="auto"/>
              <w:right w:val="single" w:sz="4" w:space="0" w:color="auto"/>
            </w:tcBorders>
          </w:tcPr>
          <w:p w14:paraId="51DF5295" w14:textId="77777777" w:rsidR="007E31F6" w:rsidRDefault="007E31F6" w:rsidP="00F50B9D">
            <w:pPr>
              <w:pStyle w:val="TAC"/>
            </w:pPr>
          </w:p>
        </w:tc>
        <w:tc>
          <w:tcPr>
            <w:tcW w:w="696" w:type="dxa"/>
            <w:tcBorders>
              <w:left w:val="single" w:sz="4" w:space="0" w:color="auto"/>
              <w:right w:val="single" w:sz="4" w:space="0" w:color="auto"/>
            </w:tcBorders>
          </w:tcPr>
          <w:p w14:paraId="7F700E11"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08D8B09E" w14:textId="77777777" w:rsidR="007E31F6" w:rsidRDefault="007E31F6" w:rsidP="00F50B9D">
            <w:pPr>
              <w:pStyle w:val="TAC"/>
            </w:pPr>
          </w:p>
        </w:tc>
      </w:tr>
      <w:tr w:rsidR="007E31F6" w14:paraId="580885E8"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721F2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4211FEA"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05D20F34"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669E0465" w14:textId="77777777" w:rsidR="007E31F6" w:rsidRDefault="007E31F6" w:rsidP="00F50B9D">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571B93F8" w14:textId="77777777" w:rsidR="007E31F6" w:rsidRDefault="007E31F6" w:rsidP="00F50B9D">
            <w:pPr>
              <w:pStyle w:val="TAC"/>
            </w:pPr>
          </w:p>
        </w:tc>
      </w:tr>
      <w:tr w:rsidR="007E31F6" w14:paraId="1C380A5B"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5A05F5F0" w14:textId="77777777" w:rsidR="007E31F6" w:rsidRDefault="007E31F6" w:rsidP="00F50B9D">
            <w:pPr>
              <w:pStyle w:val="TAC"/>
            </w:pPr>
            <w:r>
              <w:t>CA_n3A-n77A-n257L</w:t>
            </w:r>
          </w:p>
        </w:tc>
        <w:tc>
          <w:tcPr>
            <w:tcW w:w="1558" w:type="dxa"/>
            <w:tcBorders>
              <w:top w:val="nil"/>
              <w:left w:val="single" w:sz="4" w:space="0" w:color="auto"/>
              <w:bottom w:val="nil"/>
              <w:right w:val="single" w:sz="4" w:space="0" w:color="auto"/>
            </w:tcBorders>
            <w:shd w:val="clear" w:color="auto" w:fill="auto"/>
          </w:tcPr>
          <w:p w14:paraId="31B8DE2B" w14:textId="77777777" w:rsidR="007E31F6" w:rsidRDefault="007E31F6" w:rsidP="00F50B9D">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1C2FD344" w14:textId="77777777" w:rsidR="007E31F6" w:rsidRDefault="007E31F6" w:rsidP="00F50B9D">
            <w:pPr>
              <w:pStyle w:val="TAC"/>
            </w:pPr>
            <w:r>
              <w:t>n3</w:t>
            </w:r>
          </w:p>
        </w:tc>
        <w:tc>
          <w:tcPr>
            <w:tcW w:w="567" w:type="dxa"/>
            <w:gridSpan w:val="2"/>
            <w:tcBorders>
              <w:top w:val="single" w:sz="4" w:space="0" w:color="auto"/>
              <w:left w:val="single" w:sz="4" w:space="0" w:color="auto"/>
              <w:right w:val="single" w:sz="4" w:space="0" w:color="auto"/>
            </w:tcBorders>
          </w:tcPr>
          <w:p w14:paraId="71C8A1A8"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38EE8E96" w14:textId="77777777" w:rsidR="007E31F6" w:rsidRDefault="007E31F6" w:rsidP="00F50B9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32E0E157" w14:textId="77777777" w:rsidR="007E31F6" w:rsidRDefault="007E31F6" w:rsidP="00F50B9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7831A011"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2D6A7BC" w14:textId="77777777" w:rsidR="007E31F6" w:rsidRDefault="007E31F6" w:rsidP="00F50B9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FED9F01" w14:textId="77777777" w:rsidR="007E31F6" w:rsidRDefault="007E31F6" w:rsidP="00F50B9D">
            <w:pPr>
              <w:pStyle w:val="TAC"/>
            </w:pPr>
            <w:r>
              <w:rPr>
                <w:lang w:eastAsia="zh-CN"/>
              </w:rPr>
              <w:t>30</w:t>
            </w:r>
          </w:p>
        </w:tc>
        <w:tc>
          <w:tcPr>
            <w:tcW w:w="695" w:type="dxa"/>
            <w:tcBorders>
              <w:top w:val="single" w:sz="4" w:space="0" w:color="auto"/>
              <w:left w:val="single" w:sz="4" w:space="0" w:color="auto"/>
              <w:right w:val="single" w:sz="4" w:space="0" w:color="auto"/>
            </w:tcBorders>
          </w:tcPr>
          <w:p w14:paraId="79F9BCAE"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7CC85ECF" w14:textId="77777777" w:rsidR="007E31F6" w:rsidRDefault="007E31F6" w:rsidP="00F50B9D">
            <w:pPr>
              <w:pStyle w:val="TAC"/>
            </w:pPr>
          </w:p>
        </w:tc>
        <w:tc>
          <w:tcPr>
            <w:tcW w:w="582" w:type="dxa"/>
            <w:gridSpan w:val="2"/>
            <w:tcBorders>
              <w:top w:val="single" w:sz="4" w:space="0" w:color="auto"/>
              <w:left w:val="single" w:sz="4" w:space="0" w:color="auto"/>
              <w:right w:val="single" w:sz="4" w:space="0" w:color="auto"/>
            </w:tcBorders>
          </w:tcPr>
          <w:p w14:paraId="2DEA384A" w14:textId="77777777" w:rsidR="007E31F6" w:rsidRDefault="007E31F6" w:rsidP="00F50B9D">
            <w:pPr>
              <w:pStyle w:val="TAC"/>
            </w:pPr>
          </w:p>
        </w:tc>
        <w:tc>
          <w:tcPr>
            <w:tcW w:w="552" w:type="dxa"/>
            <w:gridSpan w:val="3"/>
            <w:tcBorders>
              <w:top w:val="single" w:sz="4" w:space="0" w:color="auto"/>
              <w:left w:val="single" w:sz="4" w:space="0" w:color="auto"/>
              <w:right w:val="single" w:sz="4" w:space="0" w:color="auto"/>
            </w:tcBorders>
          </w:tcPr>
          <w:p w14:paraId="0D7E49ED" w14:textId="77777777" w:rsidR="007E31F6" w:rsidRDefault="007E31F6" w:rsidP="00F50B9D">
            <w:pPr>
              <w:pStyle w:val="TAC"/>
            </w:pPr>
          </w:p>
        </w:tc>
        <w:tc>
          <w:tcPr>
            <w:tcW w:w="663" w:type="dxa"/>
            <w:gridSpan w:val="2"/>
            <w:tcBorders>
              <w:top w:val="single" w:sz="4" w:space="0" w:color="auto"/>
              <w:left w:val="single" w:sz="4" w:space="0" w:color="auto"/>
              <w:right w:val="single" w:sz="4" w:space="0" w:color="auto"/>
            </w:tcBorders>
          </w:tcPr>
          <w:p w14:paraId="40E6B0CF" w14:textId="77777777" w:rsidR="007E31F6" w:rsidRDefault="007E31F6" w:rsidP="00F50B9D">
            <w:pPr>
              <w:pStyle w:val="TAC"/>
            </w:pPr>
          </w:p>
        </w:tc>
        <w:tc>
          <w:tcPr>
            <w:tcW w:w="486" w:type="dxa"/>
            <w:gridSpan w:val="2"/>
            <w:tcBorders>
              <w:top w:val="single" w:sz="4" w:space="0" w:color="auto"/>
              <w:left w:val="single" w:sz="4" w:space="0" w:color="auto"/>
              <w:right w:val="single" w:sz="4" w:space="0" w:color="auto"/>
            </w:tcBorders>
          </w:tcPr>
          <w:p w14:paraId="6D19D960" w14:textId="77777777" w:rsidR="007E31F6" w:rsidRDefault="007E31F6" w:rsidP="00F50B9D">
            <w:pPr>
              <w:pStyle w:val="TAC"/>
            </w:pPr>
          </w:p>
        </w:tc>
        <w:tc>
          <w:tcPr>
            <w:tcW w:w="572" w:type="dxa"/>
            <w:gridSpan w:val="3"/>
            <w:tcBorders>
              <w:top w:val="single" w:sz="4" w:space="0" w:color="auto"/>
              <w:left w:val="single" w:sz="4" w:space="0" w:color="auto"/>
              <w:right w:val="single" w:sz="4" w:space="0" w:color="auto"/>
            </w:tcBorders>
          </w:tcPr>
          <w:p w14:paraId="13B53276"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295D92A3" w14:textId="77777777" w:rsidR="007E31F6" w:rsidRDefault="007E31F6" w:rsidP="00F50B9D">
            <w:pPr>
              <w:pStyle w:val="TAC"/>
            </w:pPr>
          </w:p>
        </w:tc>
        <w:tc>
          <w:tcPr>
            <w:tcW w:w="696" w:type="dxa"/>
            <w:tcBorders>
              <w:top w:val="single" w:sz="4" w:space="0" w:color="auto"/>
              <w:left w:val="single" w:sz="4" w:space="0" w:color="auto"/>
              <w:right w:val="single" w:sz="4" w:space="0" w:color="auto"/>
            </w:tcBorders>
          </w:tcPr>
          <w:p w14:paraId="05CF52C8"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7DA774C8" w14:textId="77777777" w:rsidR="007E31F6" w:rsidRDefault="007E31F6" w:rsidP="00F50B9D">
            <w:pPr>
              <w:pStyle w:val="TAC"/>
            </w:pPr>
            <w:r>
              <w:rPr>
                <w:lang w:eastAsia="zh-CN"/>
              </w:rPr>
              <w:t>0</w:t>
            </w:r>
          </w:p>
        </w:tc>
      </w:tr>
      <w:tr w:rsidR="007E31F6" w14:paraId="159ADAA6"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2CF1F58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965769D"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248449D1" w14:textId="77777777" w:rsidR="007E31F6" w:rsidRDefault="007E31F6" w:rsidP="00F50B9D">
            <w:pPr>
              <w:pStyle w:val="TAC"/>
            </w:pPr>
            <w:r>
              <w:t>n77</w:t>
            </w:r>
          </w:p>
        </w:tc>
        <w:tc>
          <w:tcPr>
            <w:tcW w:w="567" w:type="dxa"/>
            <w:gridSpan w:val="2"/>
            <w:tcBorders>
              <w:left w:val="single" w:sz="4" w:space="0" w:color="auto"/>
              <w:right w:val="single" w:sz="4" w:space="0" w:color="auto"/>
            </w:tcBorders>
          </w:tcPr>
          <w:p w14:paraId="0210962B" w14:textId="77777777" w:rsidR="007E31F6" w:rsidRDefault="007E31F6" w:rsidP="00F50B9D">
            <w:pPr>
              <w:pStyle w:val="TAC"/>
            </w:pPr>
          </w:p>
        </w:tc>
        <w:tc>
          <w:tcPr>
            <w:tcW w:w="567" w:type="dxa"/>
            <w:gridSpan w:val="2"/>
            <w:tcBorders>
              <w:left w:val="single" w:sz="4" w:space="0" w:color="auto"/>
              <w:right w:val="single" w:sz="4" w:space="0" w:color="auto"/>
            </w:tcBorders>
          </w:tcPr>
          <w:p w14:paraId="515DAEC9" w14:textId="77777777" w:rsidR="007E31F6" w:rsidRDefault="007E31F6" w:rsidP="00F50B9D">
            <w:pPr>
              <w:pStyle w:val="TAC"/>
            </w:pPr>
            <w:r>
              <w:rPr>
                <w:lang w:eastAsia="zh-CN"/>
              </w:rPr>
              <w:t>10</w:t>
            </w:r>
          </w:p>
        </w:tc>
        <w:tc>
          <w:tcPr>
            <w:tcW w:w="579" w:type="dxa"/>
            <w:gridSpan w:val="3"/>
            <w:tcBorders>
              <w:left w:val="single" w:sz="4" w:space="0" w:color="auto"/>
              <w:right w:val="single" w:sz="4" w:space="0" w:color="auto"/>
            </w:tcBorders>
          </w:tcPr>
          <w:p w14:paraId="12073396" w14:textId="77777777" w:rsidR="007E31F6" w:rsidRDefault="007E31F6" w:rsidP="00F50B9D">
            <w:pPr>
              <w:pStyle w:val="TAC"/>
            </w:pPr>
            <w:r>
              <w:rPr>
                <w:lang w:eastAsia="zh-CN"/>
              </w:rPr>
              <w:t>15</w:t>
            </w:r>
          </w:p>
        </w:tc>
        <w:tc>
          <w:tcPr>
            <w:tcW w:w="567" w:type="dxa"/>
            <w:gridSpan w:val="2"/>
            <w:tcBorders>
              <w:left w:val="single" w:sz="4" w:space="0" w:color="auto"/>
              <w:right w:val="single" w:sz="4" w:space="0" w:color="auto"/>
            </w:tcBorders>
          </w:tcPr>
          <w:p w14:paraId="3952AE73" w14:textId="77777777" w:rsidR="007E31F6" w:rsidRDefault="007E31F6" w:rsidP="00F50B9D">
            <w:pPr>
              <w:pStyle w:val="TAC"/>
            </w:pPr>
            <w:r>
              <w:rPr>
                <w:lang w:eastAsia="zh-CN"/>
              </w:rPr>
              <w:t>20</w:t>
            </w:r>
          </w:p>
        </w:tc>
        <w:tc>
          <w:tcPr>
            <w:tcW w:w="567" w:type="dxa"/>
            <w:gridSpan w:val="3"/>
            <w:tcBorders>
              <w:left w:val="single" w:sz="4" w:space="0" w:color="auto"/>
              <w:right w:val="single" w:sz="4" w:space="0" w:color="auto"/>
            </w:tcBorders>
          </w:tcPr>
          <w:p w14:paraId="33FB4B05" w14:textId="77777777" w:rsidR="007E31F6" w:rsidRDefault="007E31F6" w:rsidP="00F50B9D">
            <w:pPr>
              <w:pStyle w:val="TAC"/>
            </w:pPr>
          </w:p>
        </w:tc>
        <w:tc>
          <w:tcPr>
            <w:tcW w:w="711" w:type="dxa"/>
            <w:gridSpan w:val="3"/>
            <w:tcBorders>
              <w:left w:val="single" w:sz="4" w:space="0" w:color="auto"/>
              <w:right w:val="single" w:sz="4" w:space="0" w:color="auto"/>
            </w:tcBorders>
          </w:tcPr>
          <w:p w14:paraId="4A79BF1B" w14:textId="77777777" w:rsidR="007E31F6" w:rsidRDefault="007E31F6" w:rsidP="00F50B9D">
            <w:pPr>
              <w:pStyle w:val="TAC"/>
            </w:pPr>
          </w:p>
        </w:tc>
        <w:tc>
          <w:tcPr>
            <w:tcW w:w="695" w:type="dxa"/>
            <w:tcBorders>
              <w:left w:val="single" w:sz="4" w:space="0" w:color="auto"/>
              <w:right w:val="single" w:sz="4" w:space="0" w:color="auto"/>
            </w:tcBorders>
          </w:tcPr>
          <w:p w14:paraId="3BA542CE" w14:textId="77777777" w:rsidR="007E31F6" w:rsidRDefault="007E31F6" w:rsidP="00F50B9D">
            <w:pPr>
              <w:pStyle w:val="TAC"/>
            </w:pPr>
            <w:r>
              <w:rPr>
                <w:lang w:eastAsia="zh-CN"/>
              </w:rPr>
              <w:t>40</w:t>
            </w:r>
          </w:p>
        </w:tc>
        <w:tc>
          <w:tcPr>
            <w:tcW w:w="708" w:type="dxa"/>
            <w:gridSpan w:val="3"/>
            <w:tcBorders>
              <w:left w:val="single" w:sz="4" w:space="0" w:color="auto"/>
              <w:right w:val="single" w:sz="4" w:space="0" w:color="auto"/>
            </w:tcBorders>
          </w:tcPr>
          <w:p w14:paraId="4E00A410" w14:textId="77777777" w:rsidR="007E31F6" w:rsidRDefault="007E31F6" w:rsidP="00F50B9D">
            <w:pPr>
              <w:pStyle w:val="TAC"/>
            </w:pPr>
            <w:r>
              <w:rPr>
                <w:lang w:eastAsia="zh-CN"/>
              </w:rPr>
              <w:t>50</w:t>
            </w:r>
          </w:p>
        </w:tc>
        <w:tc>
          <w:tcPr>
            <w:tcW w:w="582" w:type="dxa"/>
            <w:gridSpan w:val="2"/>
            <w:tcBorders>
              <w:left w:val="single" w:sz="4" w:space="0" w:color="auto"/>
              <w:right w:val="single" w:sz="4" w:space="0" w:color="auto"/>
            </w:tcBorders>
          </w:tcPr>
          <w:p w14:paraId="09A2E1BE" w14:textId="77777777" w:rsidR="007E31F6" w:rsidRDefault="007E31F6" w:rsidP="00F50B9D">
            <w:pPr>
              <w:pStyle w:val="TAC"/>
            </w:pPr>
            <w:r>
              <w:rPr>
                <w:lang w:eastAsia="zh-CN"/>
              </w:rPr>
              <w:t>60</w:t>
            </w:r>
          </w:p>
        </w:tc>
        <w:tc>
          <w:tcPr>
            <w:tcW w:w="552" w:type="dxa"/>
            <w:gridSpan w:val="3"/>
            <w:tcBorders>
              <w:left w:val="single" w:sz="4" w:space="0" w:color="auto"/>
              <w:right w:val="single" w:sz="4" w:space="0" w:color="auto"/>
            </w:tcBorders>
          </w:tcPr>
          <w:p w14:paraId="48BAE707" w14:textId="77777777" w:rsidR="007E31F6" w:rsidRDefault="007E31F6" w:rsidP="00F50B9D">
            <w:pPr>
              <w:pStyle w:val="TAC"/>
            </w:pPr>
          </w:p>
        </w:tc>
        <w:tc>
          <w:tcPr>
            <w:tcW w:w="663" w:type="dxa"/>
            <w:gridSpan w:val="2"/>
            <w:tcBorders>
              <w:left w:val="single" w:sz="4" w:space="0" w:color="auto"/>
              <w:right w:val="single" w:sz="4" w:space="0" w:color="auto"/>
            </w:tcBorders>
          </w:tcPr>
          <w:p w14:paraId="453DC971" w14:textId="77777777" w:rsidR="007E31F6" w:rsidRDefault="007E31F6" w:rsidP="00F50B9D">
            <w:pPr>
              <w:pStyle w:val="TAC"/>
            </w:pPr>
            <w:r>
              <w:rPr>
                <w:lang w:eastAsia="zh-CN"/>
              </w:rPr>
              <w:t>80</w:t>
            </w:r>
          </w:p>
        </w:tc>
        <w:tc>
          <w:tcPr>
            <w:tcW w:w="486" w:type="dxa"/>
            <w:gridSpan w:val="2"/>
            <w:tcBorders>
              <w:left w:val="single" w:sz="4" w:space="0" w:color="auto"/>
              <w:right w:val="single" w:sz="4" w:space="0" w:color="auto"/>
            </w:tcBorders>
          </w:tcPr>
          <w:p w14:paraId="6E65BBFB" w14:textId="77777777" w:rsidR="007E31F6" w:rsidRDefault="007E31F6" w:rsidP="00F50B9D">
            <w:pPr>
              <w:pStyle w:val="TAC"/>
            </w:pPr>
            <w:r>
              <w:rPr>
                <w:lang w:eastAsia="zh-CN"/>
              </w:rPr>
              <w:t>90</w:t>
            </w:r>
          </w:p>
        </w:tc>
        <w:tc>
          <w:tcPr>
            <w:tcW w:w="572" w:type="dxa"/>
            <w:gridSpan w:val="3"/>
            <w:tcBorders>
              <w:left w:val="single" w:sz="4" w:space="0" w:color="auto"/>
              <w:right w:val="single" w:sz="4" w:space="0" w:color="auto"/>
            </w:tcBorders>
          </w:tcPr>
          <w:p w14:paraId="4FE97469" w14:textId="77777777" w:rsidR="007E31F6" w:rsidRDefault="007E31F6" w:rsidP="00F50B9D">
            <w:pPr>
              <w:pStyle w:val="TAC"/>
            </w:pPr>
            <w:r>
              <w:rPr>
                <w:lang w:eastAsia="zh-CN"/>
              </w:rPr>
              <w:t>100</w:t>
            </w:r>
          </w:p>
        </w:tc>
        <w:tc>
          <w:tcPr>
            <w:tcW w:w="708" w:type="dxa"/>
            <w:gridSpan w:val="3"/>
            <w:tcBorders>
              <w:left w:val="single" w:sz="4" w:space="0" w:color="auto"/>
              <w:right w:val="single" w:sz="4" w:space="0" w:color="auto"/>
            </w:tcBorders>
          </w:tcPr>
          <w:p w14:paraId="4A23AD18" w14:textId="77777777" w:rsidR="007E31F6" w:rsidRDefault="007E31F6" w:rsidP="00F50B9D">
            <w:pPr>
              <w:pStyle w:val="TAC"/>
            </w:pPr>
          </w:p>
        </w:tc>
        <w:tc>
          <w:tcPr>
            <w:tcW w:w="696" w:type="dxa"/>
            <w:tcBorders>
              <w:left w:val="single" w:sz="4" w:space="0" w:color="auto"/>
              <w:right w:val="single" w:sz="4" w:space="0" w:color="auto"/>
            </w:tcBorders>
          </w:tcPr>
          <w:p w14:paraId="55B46076"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03E57A8B" w14:textId="77777777" w:rsidR="007E31F6" w:rsidRDefault="007E31F6" w:rsidP="00F50B9D">
            <w:pPr>
              <w:pStyle w:val="TAC"/>
            </w:pPr>
          </w:p>
        </w:tc>
      </w:tr>
      <w:tr w:rsidR="007E31F6" w14:paraId="0C036D40"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C2D5F6"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D973F64"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2E67D771"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60C0C41E" w14:textId="77777777" w:rsidR="007E31F6" w:rsidRDefault="007E31F6" w:rsidP="00F50B9D">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5E30AA55" w14:textId="77777777" w:rsidR="007E31F6" w:rsidRDefault="007E31F6" w:rsidP="00F50B9D">
            <w:pPr>
              <w:pStyle w:val="TAC"/>
            </w:pPr>
          </w:p>
        </w:tc>
      </w:tr>
      <w:tr w:rsidR="007E31F6" w14:paraId="782263C2"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7A82F914" w14:textId="77777777" w:rsidR="007E31F6" w:rsidRDefault="007E31F6" w:rsidP="00F50B9D">
            <w:pPr>
              <w:pStyle w:val="TAC"/>
            </w:pPr>
            <w:r>
              <w:t>CA_n3A-n77A-n257M</w:t>
            </w:r>
          </w:p>
        </w:tc>
        <w:tc>
          <w:tcPr>
            <w:tcW w:w="1558" w:type="dxa"/>
            <w:tcBorders>
              <w:top w:val="nil"/>
              <w:left w:val="single" w:sz="4" w:space="0" w:color="auto"/>
              <w:bottom w:val="nil"/>
              <w:right w:val="single" w:sz="4" w:space="0" w:color="auto"/>
            </w:tcBorders>
            <w:shd w:val="clear" w:color="auto" w:fill="auto"/>
          </w:tcPr>
          <w:p w14:paraId="0D9A6363" w14:textId="77777777" w:rsidR="007E31F6" w:rsidRDefault="007E31F6" w:rsidP="00F50B9D">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76E38ED3" w14:textId="77777777" w:rsidR="007E31F6" w:rsidRDefault="007E31F6" w:rsidP="00F50B9D">
            <w:pPr>
              <w:pStyle w:val="TAC"/>
            </w:pPr>
            <w:r>
              <w:t>n3</w:t>
            </w:r>
          </w:p>
        </w:tc>
        <w:tc>
          <w:tcPr>
            <w:tcW w:w="567" w:type="dxa"/>
            <w:gridSpan w:val="2"/>
            <w:tcBorders>
              <w:top w:val="single" w:sz="4" w:space="0" w:color="auto"/>
              <w:left w:val="single" w:sz="4" w:space="0" w:color="auto"/>
              <w:right w:val="single" w:sz="4" w:space="0" w:color="auto"/>
            </w:tcBorders>
          </w:tcPr>
          <w:p w14:paraId="12EB27E5"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62663DC0" w14:textId="77777777" w:rsidR="007E31F6" w:rsidRDefault="007E31F6" w:rsidP="00F50B9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75BEC7C" w14:textId="77777777" w:rsidR="007E31F6" w:rsidRDefault="007E31F6" w:rsidP="00F50B9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C8BFC94"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165A80F" w14:textId="77777777" w:rsidR="007E31F6" w:rsidRDefault="007E31F6" w:rsidP="00F50B9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43ED2FAD" w14:textId="77777777" w:rsidR="007E31F6" w:rsidRDefault="007E31F6" w:rsidP="00F50B9D">
            <w:pPr>
              <w:pStyle w:val="TAC"/>
            </w:pPr>
            <w:r>
              <w:rPr>
                <w:lang w:eastAsia="zh-CN"/>
              </w:rPr>
              <w:t>30</w:t>
            </w:r>
          </w:p>
        </w:tc>
        <w:tc>
          <w:tcPr>
            <w:tcW w:w="695" w:type="dxa"/>
            <w:tcBorders>
              <w:top w:val="single" w:sz="4" w:space="0" w:color="auto"/>
              <w:left w:val="single" w:sz="4" w:space="0" w:color="auto"/>
              <w:right w:val="single" w:sz="4" w:space="0" w:color="auto"/>
            </w:tcBorders>
          </w:tcPr>
          <w:p w14:paraId="7D4ACCB8"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399CBCFC" w14:textId="77777777" w:rsidR="007E31F6" w:rsidRDefault="007E31F6" w:rsidP="00F50B9D">
            <w:pPr>
              <w:pStyle w:val="TAC"/>
            </w:pPr>
          </w:p>
        </w:tc>
        <w:tc>
          <w:tcPr>
            <w:tcW w:w="582" w:type="dxa"/>
            <w:gridSpan w:val="2"/>
            <w:tcBorders>
              <w:top w:val="single" w:sz="4" w:space="0" w:color="auto"/>
              <w:left w:val="single" w:sz="4" w:space="0" w:color="auto"/>
              <w:right w:val="single" w:sz="4" w:space="0" w:color="auto"/>
            </w:tcBorders>
          </w:tcPr>
          <w:p w14:paraId="4D0AD90D" w14:textId="77777777" w:rsidR="007E31F6" w:rsidRDefault="007E31F6" w:rsidP="00F50B9D">
            <w:pPr>
              <w:pStyle w:val="TAC"/>
            </w:pPr>
          </w:p>
        </w:tc>
        <w:tc>
          <w:tcPr>
            <w:tcW w:w="552" w:type="dxa"/>
            <w:gridSpan w:val="3"/>
            <w:tcBorders>
              <w:top w:val="single" w:sz="4" w:space="0" w:color="auto"/>
              <w:left w:val="single" w:sz="4" w:space="0" w:color="auto"/>
              <w:right w:val="single" w:sz="4" w:space="0" w:color="auto"/>
            </w:tcBorders>
          </w:tcPr>
          <w:p w14:paraId="3435A8D5" w14:textId="77777777" w:rsidR="007E31F6" w:rsidRDefault="007E31F6" w:rsidP="00F50B9D">
            <w:pPr>
              <w:pStyle w:val="TAC"/>
            </w:pPr>
          </w:p>
        </w:tc>
        <w:tc>
          <w:tcPr>
            <w:tcW w:w="663" w:type="dxa"/>
            <w:gridSpan w:val="2"/>
            <w:tcBorders>
              <w:top w:val="single" w:sz="4" w:space="0" w:color="auto"/>
              <w:left w:val="single" w:sz="4" w:space="0" w:color="auto"/>
              <w:right w:val="single" w:sz="4" w:space="0" w:color="auto"/>
            </w:tcBorders>
          </w:tcPr>
          <w:p w14:paraId="099AB672" w14:textId="77777777" w:rsidR="007E31F6" w:rsidRDefault="007E31F6" w:rsidP="00F50B9D">
            <w:pPr>
              <w:pStyle w:val="TAC"/>
            </w:pPr>
          </w:p>
        </w:tc>
        <w:tc>
          <w:tcPr>
            <w:tcW w:w="486" w:type="dxa"/>
            <w:gridSpan w:val="2"/>
            <w:tcBorders>
              <w:top w:val="single" w:sz="4" w:space="0" w:color="auto"/>
              <w:left w:val="single" w:sz="4" w:space="0" w:color="auto"/>
              <w:right w:val="single" w:sz="4" w:space="0" w:color="auto"/>
            </w:tcBorders>
          </w:tcPr>
          <w:p w14:paraId="0F55D655" w14:textId="77777777" w:rsidR="007E31F6" w:rsidRDefault="007E31F6" w:rsidP="00F50B9D">
            <w:pPr>
              <w:pStyle w:val="TAC"/>
            </w:pPr>
          </w:p>
        </w:tc>
        <w:tc>
          <w:tcPr>
            <w:tcW w:w="572" w:type="dxa"/>
            <w:gridSpan w:val="3"/>
            <w:tcBorders>
              <w:top w:val="single" w:sz="4" w:space="0" w:color="auto"/>
              <w:left w:val="single" w:sz="4" w:space="0" w:color="auto"/>
              <w:right w:val="single" w:sz="4" w:space="0" w:color="auto"/>
            </w:tcBorders>
          </w:tcPr>
          <w:p w14:paraId="6B0C4714"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510FC00D" w14:textId="77777777" w:rsidR="007E31F6" w:rsidRDefault="007E31F6" w:rsidP="00F50B9D">
            <w:pPr>
              <w:pStyle w:val="TAC"/>
            </w:pPr>
          </w:p>
        </w:tc>
        <w:tc>
          <w:tcPr>
            <w:tcW w:w="696" w:type="dxa"/>
            <w:tcBorders>
              <w:top w:val="single" w:sz="4" w:space="0" w:color="auto"/>
              <w:left w:val="single" w:sz="4" w:space="0" w:color="auto"/>
              <w:right w:val="single" w:sz="4" w:space="0" w:color="auto"/>
            </w:tcBorders>
          </w:tcPr>
          <w:p w14:paraId="6447A13D"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2B019E4B" w14:textId="77777777" w:rsidR="007E31F6" w:rsidRDefault="007E31F6" w:rsidP="00F50B9D">
            <w:pPr>
              <w:pStyle w:val="TAC"/>
            </w:pPr>
            <w:r>
              <w:rPr>
                <w:lang w:eastAsia="zh-CN"/>
              </w:rPr>
              <w:t>0</w:t>
            </w:r>
          </w:p>
        </w:tc>
      </w:tr>
      <w:tr w:rsidR="007E31F6" w14:paraId="75FC42FC"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5A59F260"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7B4321A"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66F2F87E" w14:textId="77777777" w:rsidR="007E31F6" w:rsidRDefault="007E31F6" w:rsidP="00F50B9D">
            <w:pPr>
              <w:pStyle w:val="TAC"/>
            </w:pPr>
            <w:r>
              <w:t>n77</w:t>
            </w:r>
          </w:p>
        </w:tc>
        <w:tc>
          <w:tcPr>
            <w:tcW w:w="567" w:type="dxa"/>
            <w:gridSpan w:val="2"/>
            <w:tcBorders>
              <w:left w:val="single" w:sz="4" w:space="0" w:color="auto"/>
              <w:right w:val="single" w:sz="4" w:space="0" w:color="auto"/>
            </w:tcBorders>
          </w:tcPr>
          <w:p w14:paraId="1233ECF1" w14:textId="77777777" w:rsidR="007E31F6" w:rsidRDefault="007E31F6" w:rsidP="00F50B9D">
            <w:pPr>
              <w:pStyle w:val="TAC"/>
            </w:pPr>
          </w:p>
        </w:tc>
        <w:tc>
          <w:tcPr>
            <w:tcW w:w="567" w:type="dxa"/>
            <w:gridSpan w:val="2"/>
            <w:tcBorders>
              <w:left w:val="single" w:sz="4" w:space="0" w:color="auto"/>
              <w:right w:val="single" w:sz="4" w:space="0" w:color="auto"/>
            </w:tcBorders>
          </w:tcPr>
          <w:p w14:paraId="6D1593FE" w14:textId="77777777" w:rsidR="007E31F6" w:rsidRDefault="007E31F6" w:rsidP="00F50B9D">
            <w:pPr>
              <w:pStyle w:val="TAC"/>
            </w:pPr>
            <w:r>
              <w:rPr>
                <w:lang w:eastAsia="zh-CN"/>
              </w:rPr>
              <w:t>10</w:t>
            </w:r>
          </w:p>
        </w:tc>
        <w:tc>
          <w:tcPr>
            <w:tcW w:w="579" w:type="dxa"/>
            <w:gridSpan w:val="3"/>
            <w:tcBorders>
              <w:left w:val="single" w:sz="4" w:space="0" w:color="auto"/>
              <w:right w:val="single" w:sz="4" w:space="0" w:color="auto"/>
            </w:tcBorders>
          </w:tcPr>
          <w:p w14:paraId="6FDB6B2F" w14:textId="77777777" w:rsidR="007E31F6" w:rsidRDefault="007E31F6" w:rsidP="00F50B9D">
            <w:pPr>
              <w:pStyle w:val="TAC"/>
            </w:pPr>
            <w:r>
              <w:rPr>
                <w:lang w:eastAsia="zh-CN"/>
              </w:rPr>
              <w:t>15</w:t>
            </w:r>
          </w:p>
        </w:tc>
        <w:tc>
          <w:tcPr>
            <w:tcW w:w="567" w:type="dxa"/>
            <w:gridSpan w:val="2"/>
            <w:tcBorders>
              <w:left w:val="single" w:sz="4" w:space="0" w:color="auto"/>
              <w:right w:val="single" w:sz="4" w:space="0" w:color="auto"/>
            </w:tcBorders>
          </w:tcPr>
          <w:p w14:paraId="4FABEA47" w14:textId="77777777" w:rsidR="007E31F6" w:rsidRDefault="007E31F6" w:rsidP="00F50B9D">
            <w:pPr>
              <w:pStyle w:val="TAC"/>
            </w:pPr>
            <w:r>
              <w:rPr>
                <w:lang w:eastAsia="zh-CN"/>
              </w:rPr>
              <w:t>20</w:t>
            </w:r>
          </w:p>
        </w:tc>
        <w:tc>
          <w:tcPr>
            <w:tcW w:w="567" w:type="dxa"/>
            <w:gridSpan w:val="3"/>
            <w:tcBorders>
              <w:left w:val="single" w:sz="4" w:space="0" w:color="auto"/>
              <w:right w:val="single" w:sz="4" w:space="0" w:color="auto"/>
            </w:tcBorders>
          </w:tcPr>
          <w:p w14:paraId="1147778B" w14:textId="77777777" w:rsidR="007E31F6" w:rsidRDefault="007E31F6" w:rsidP="00F50B9D">
            <w:pPr>
              <w:pStyle w:val="TAC"/>
            </w:pPr>
          </w:p>
        </w:tc>
        <w:tc>
          <w:tcPr>
            <w:tcW w:w="711" w:type="dxa"/>
            <w:gridSpan w:val="3"/>
            <w:tcBorders>
              <w:left w:val="single" w:sz="4" w:space="0" w:color="auto"/>
              <w:right w:val="single" w:sz="4" w:space="0" w:color="auto"/>
            </w:tcBorders>
          </w:tcPr>
          <w:p w14:paraId="7DC1C97D" w14:textId="77777777" w:rsidR="007E31F6" w:rsidRDefault="007E31F6" w:rsidP="00F50B9D">
            <w:pPr>
              <w:pStyle w:val="TAC"/>
            </w:pPr>
          </w:p>
        </w:tc>
        <w:tc>
          <w:tcPr>
            <w:tcW w:w="695" w:type="dxa"/>
            <w:tcBorders>
              <w:left w:val="single" w:sz="4" w:space="0" w:color="auto"/>
              <w:right w:val="single" w:sz="4" w:space="0" w:color="auto"/>
            </w:tcBorders>
          </w:tcPr>
          <w:p w14:paraId="0E5BB0E2" w14:textId="77777777" w:rsidR="007E31F6" w:rsidRDefault="007E31F6" w:rsidP="00F50B9D">
            <w:pPr>
              <w:pStyle w:val="TAC"/>
            </w:pPr>
            <w:r>
              <w:rPr>
                <w:lang w:eastAsia="zh-CN"/>
              </w:rPr>
              <w:t>40</w:t>
            </w:r>
          </w:p>
        </w:tc>
        <w:tc>
          <w:tcPr>
            <w:tcW w:w="708" w:type="dxa"/>
            <w:gridSpan w:val="3"/>
            <w:tcBorders>
              <w:left w:val="single" w:sz="4" w:space="0" w:color="auto"/>
              <w:right w:val="single" w:sz="4" w:space="0" w:color="auto"/>
            </w:tcBorders>
          </w:tcPr>
          <w:p w14:paraId="6E9D73F0" w14:textId="77777777" w:rsidR="007E31F6" w:rsidRDefault="007E31F6" w:rsidP="00F50B9D">
            <w:pPr>
              <w:pStyle w:val="TAC"/>
            </w:pPr>
            <w:r>
              <w:rPr>
                <w:lang w:eastAsia="zh-CN"/>
              </w:rPr>
              <w:t>50</w:t>
            </w:r>
          </w:p>
        </w:tc>
        <w:tc>
          <w:tcPr>
            <w:tcW w:w="582" w:type="dxa"/>
            <w:gridSpan w:val="2"/>
            <w:tcBorders>
              <w:left w:val="single" w:sz="4" w:space="0" w:color="auto"/>
              <w:right w:val="single" w:sz="4" w:space="0" w:color="auto"/>
            </w:tcBorders>
          </w:tcPr>
          <w:p w14:paraId="2975B3FA" w14:textId="77777777" w:rsidR="007E31F6" w:rsidRDefault="007E31F6" w:rsidP="00F50B9D">
            <w:pPr>
              <w:pStyle w:val="TAC"/>
            </w:pPr>
            <w:r>
              <w:rPr>
                <w:lang w:eastAsia="zh-CN"/>
              </w:rPr>
              <w:t>60</w:t>
            </w:r>
          </w:p>
        </w:tc>
        <w:tc>
          <w:tcPr>
            <w:tcW w:w="552" w:type="dxa"/>
            <w:gridSpan w:val="3"/>
            <w:tcBorders>
              <w:left w:val="single" w:sz="4" w:space="0" w:color="auto"/>
              <w:right w:val="single" w:sz="4" w:space="0" w:color="auto"/>
            </w:tcBorders>
          </w:tcPr>
          <w:p w14:paraId="238645FA" w14:textId="77777777" w:rsidR="007E31F6" w:rsidRDefault="007E31F6" w:rsidP="00F50B9D">
            <w:pPr>
              <w:pStyle w:val="TAC"/>
            </w:pPr>
          </w:p>
        </w:tc>
        <w:tc>
          <w:tcPr>
            <w:tcW w:w="663" w:type="dxa"/>
            <w:gridSpan w:val="2"/>
            <w:tcBorders>
              <w:left w:val="single" w:sz="4" w:space="0" w:color="auto"/>
              <w:right w:val="single" w:sz="4" w:space="0" w:color="auto"/>
            </w:tcBorders>
          </w:tcPr>
          <w:p w14:paraId="71375E96" w14:textId="77777777" w:rsidR="007E31F6" w:rsidRDefault="007E31F6" w:rsidP="00F50B9D">
            <w:pPr>
              <w:pStyle w:val="TAC"/>
            </w:pPr>
            <w:r>
              <w:rPr>
                <w:lang w:eastAsia="zh-CN"/>
              </w:rPr>
              <w:t>80</w:t>
            </w:r>
          </w:p>
        </w:tc>
        <w:tc>
          <w:tcPr>
            <w:tcW w:w="486" w:type="dxa"/>
            <w:gridSpan w:val="2"/>
            <w:tcBorders>
              <w:left w:val="single" w:sz="4" w:space="0" w:color="auto"/>
              <w:right w:val="single" w:sz="4" w:space="0" w:color="auto"/>
            </w:tcBorders>
          </w:tcPr>
          <w:p w14:paraId="7434875E" w14:textId="77777777" w:rsidR="007E31F6" w:rsidRDefault="007E31F6" w:rsidP="00F50B9D">
            <w:pPr>
              <w:pStyle w:val="TAC"/>
            </w:pPr>
            <w:r>
              <w:rPr>
                <w:lang w:eastAsia="zh-CN"/>
              </w:rPr>
              <w:t>90</w:t>
            </w:r>
          </w:p>
        </w:tc>
        <w:tc>
          <w:tcPr>
            <w:tcW w:w="572" w:type="dxa"/>
            <w:gridSpan w:val="3"/>
            <w:tcBorders>
              <w:left w:val="single" w:sz="4" w:space="0" w:color="auto"/>
              <w:right w:val="single" w:sz="4" w:space="0" w:color="auto"/>
            </w:tcBorders>
          </w:tcPr>
          <w:p w14:paraId="1E3A0A20" w14:textId="77777777" w:rsidR="007E31F6" w:rsidRDefault="007E31F6" w:rsidP="00F50B9D">
            <w:pPr>
              <w:pStyle w:val="TAC"/>
            </w:pPr>
            <w:r>
              <w:rPr>
                <w:lang w:eastAsia="zh-CN"/>
              </w:rPr>
              <w:t>100</w:t>
            </w:r>
          </w:p>
        </w:tc>
        <w:tc>
          <w:tcPr>
            <w:tcW w:w="708" w:type="dxa"/>
            <w:gridSpan w:val="3"/>
            <w:tcBorders>
              <w:left w:val="single" w:sz="4" w:space="0" w:color="auto"/>
              <w:right w:val="single" w:sz="4" w:space="0" w:color="auto"/>
            </w:tcBorders>
          </w:tcPr>
          <w:p w14:paraId="33A33389" w14:textId="77777777" w:rsidR="007E31F6" w:rsidRDefault="007E31F6" w:rsidP="00F50B9D">
            <w:pPr>
              <w:pStyle w:val="TAC"/>
            </w:pPr>
          </w:p>
        </w:tc>
        <w:tc>
          <w:tcPr>
            <w:tcW w:w="696" w:type="dxa"/>
            <w:tcBorders>
              <w:left w:val="single" w:sz="4" w:space="0" w:color="auto"/>
              <w:right w:val="single" w:sz="4" w:space="0" w:color="auto"/>
            </w:tcBorders>
          </w:tcPr>
          <w:p w14:paraId="16FCD44E"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7C697D63" w14:textId="77777777" w:rsidR="007E31F6" w:rsidRDefault="007E31F6" w:rsidP="00F50B9D">
            <w:pPr>
              <w:pStyle w:val="TAC"/>
            </w:pPr>
          </w:p>
        </w:tc>
      </w:tr>
      <w:tr w:rsidR="007E31F6" w14:paraId="56AEC881"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9A2BFD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A6BCE1"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4EA8BD6F"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3A781FEB" w14:textId="77777777" w:rsidR="007E31F6" w:rsidRDefault="007E31F6" w:rsidP="00F50B9D">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2D6D56FC" w14:textId="77777777" w:rsidR="007E31F6" w:rsidRDefault="007E31F6" w:rsidP="00F50B9D">
            <w:pPr>
              <w:pStyle w:val="TAC"/>
            </w:pPr>
          </w:p>
        </w:tc>
      </w:tr>
      <w:tr w:rsidR="007E31F6" w14:paraId="7F4E8D32"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A4ED73B" w14:textId="77777777" w:rsidR="007E31F6" w:rsidRDefault="007E31F6" w:rsidP="00F50B9D">
            <w:pPr>
              <w:pStyle w:val="TAC"/>
            </w:pPr>
            <w:r>
              <w:t>CA_n3A-n77(2A)-n257A</w:t>
            </w:r>
          </w:p>
        </w:tc>
        <w:tc>
          <w:tcPr>
            <w:tcW w:w="1558" w:type="dxa"/>
            <w:tcBorders>
              <w:left w:val="single" w:sz="4" w:space="0" w:color="auto"/>
              <w:bottom w:val="nil"/>
              <w:right w:val="single" w:sz="4" w:space="0" w:color="auto"/>
            </w:tcBorders>
            <w:shd w:val="clear" w:color="auto" w:fill="auto"/>
          </w:tcPr>
          <w:p w14:paraId="0DA3A829" w14:textId="77777777" w:rsidR="007E31F6" w:rsidRDefault="007E31F6" w:rsidP="00F50B9D">
            <w:pPr>
              <w:pStyle w:val="TAC"/>
              <w:rPr>
                <w:rFonts w:cs="Arial"/>
                <w:lang w:eastAsia="zh-CN"/>
              </w:rPr>
            </w:pPr>
            <w:r>
              <w:rPr>
                <w:rFonts w:cs="Arial"/>
                <w:lang w:eastAsia="zh-CN"/>
              </w:rPr>
              <w:t>CA_n3A-n77A</w:t>
            </w:r>
          </w:p>
          <w:p w14:paraId="5A76E96F" w14:textId="77777777" w:rsidR="007E31F6" w:rsidRDefault="007E31F6" w:rsidP="00F50B9D">
            <w:pPr>
              <w:pStyle w:val="TAC"/>
              <w:rPr>
                <w:rFonts w:cs="Arial"/>
                <w:lang w:eastAsia="zh-CN"/>
              </w:rPr>
            </w:pPr>
            <w:r>
              <w:rPr>
                <w:rFonts w:cs="Arial"/>
                <w:lang w:eastAsia="zh-CN"/>
              </w:rPr>
              <w:t>CA_n3A-n257A</w:t>
            </w:r>
          </w:p>
          <w:p w14:paraId="1EE63E8A" w14:textId="77777777" w:rsidR="007E31F6" w:rsidRDefault="007E31F6" w:rsidP="00F50B9D">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14:paraId="01F9E73D"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B28BDFD"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50D80E9"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1727B6"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5B4C62"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8E0839"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DDE242A"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E1E0E3D"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1526BC"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07BB56A"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EB8969"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B035C2F"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F4452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0DA6FB"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6ECBE5C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F3A7057"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1FF46EE2" w14:textId="77777777" w:rsidR="007E31F6" w:rsidRDefault="007E31F6" w:rsidP="00F50B9D">
            <w:pPr>
              <w:pStyle w:val="TAC"/>
              <w:rPr>
                <w:lang w:eastAsia="zh-CN"/>
              </w:rPr>
            </w:pPr>
            <w:r>
              <w:rPr>
                <w:lang w:eastAsia="zh-CN"/>
              </w:rPr>
              <w:t>0</w:t>
            </w:r>
          </w:p>
        </w:tc>
      </w:tr>
      <w:tr w:rsidR="007E31F6" w14:paraId="5E3FA8A7"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8BA0B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EA249F4"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52FBE091" w14:textId="77777777" w:rsidR="007E31F6" w:rsidRDefault="007E31F6" w:rsidP="00F50B9D">
            <w:pPr>
              <w:pStyle w:val="TAC"/>
            </w:pPr>
            <w:r>
              <w:t>n77</w:t>
            </w:r>
          </w:p>
        </w:tc>
        <w:tc>
          <w:tcPr>
            <w:tcW w:w="9220" w:type="dxa"/>
            <w:gridSpan w:val="35"/>
            <w:tcBorders>
              <w:left w:val="single" w:sz="4" w:space="0" w:color="auto"/>
              <w:bottom w:val="single" w:sz="4" w:space="0" w:color="auto"/>
              <w:right w:val="single" w:sz="4" w:space="0" w:color="auto"/>
            </w:tcBorders>
          </w:tcPr>
          <w:p w14:paraId="23E30D18" w14:textId="77777777" w:rsidR="007E31F6" w:rsidRDefault="007E31F6" w:rsidP="00F50B9D">
            <w:pPr>
              <w:pStyle w:val="TAC"/>
            </w:pPr>
            <w:r>
              <w:t>CA_n77(2A)</w:t>
            </w:r>
          </w:p>
        </w:tc>
        <w:tc>
          <w:tcPr>
            <w:tcW w:w="1263" w:type="dxa"/>
            <w:tcBorders>
              <w:top w:val="nil"/>
              <w:left w:val="single" w:sz="4" w:space="0" w:color="auto"/>
              <w:bottom w:val="nil"/>
              <w:right w:val="single" w:sz="4" w:space="0" w:color="auto"/>
            </w:tcBorders>
            <w:shd w:val="clear" w:color="auto" w:fill="auto"/>
          </w:tcPr>
          <w:p w14:paraId="587A1334" w14:textId="77777777" w:rsidR="007E31F6" w:rsidRDefault="007E31F6" w:rsidP="00F50B9D">
            <w:pPr>
              <w:pStyle w:val="TAC"/>
            </w:pPr>
          </w:p>
        </w:tc>
      </w:tr>
      <w:tr w:rsidR="007E31F6" w14:paraId="54BA99B8"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35E4A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92FB7E"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3AC6FC85" w14:textId="77777777" w:rsidR="007E31F6" w:rsidRDefault="007E31F6" w:rsidP="00F50B9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ED25BF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1E46C0"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0F8D2D10"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06753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CB6D83"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7350CB7"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357EF5"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4543281"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D224CDE"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EB977F"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41FBB7A"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068171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4A3959"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E86F86D" w14:textId="77777777" w:rsidR="007E31F6" w:rsidRDefault="007E31F6" w:rsidP="00F50B9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AF5596B" w14:textId="77777777" w:rsidR="007E31F6" w:rsidRDefault="007E31F6" w:rsidP="00F50B9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1744653" w14:textId="77777777" w:rsidR="007E31F6" w:rsidRDefault="007E31F6" w:rsidP="00F50B9D">
            <w:pPr>
              <w:pStyle w:val="TAC"/>
            </w:pPr>
          </w:p>
        </w:tc>
      </w:tr>
      <w:tr w:rsidR="007E31F6" w14:paraId="3EE325CE"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A81132" w14:textId="77777777" w:rsidR="007E31F6" w:rsidRDefault="007E31F6" w:rsidP="00F50B9D">
            <w:pPr>
              <w:pStyle w:val="TAC"/>
            </w:pPr>
            <w:r>
              <w:t>CA_n3A-n77(2A)-n257D</w:t>
            </w:r>
          </w:p>
        </w:tc>
        <w:tc>
          <w:tcPr>
            <w:tcW w:w="1558" w:type="dxa"/>
            <w:tcBorders>
              <w:top w:val="single" w:sz="4" w:space="0" w:color="auto"/>
              <w:left w:val="single" w:sz="4" w:space="0" w:color="auto"/>
              <w:bottom w:val="nil"/>
              <w:right w:val="single" w:sz="4" w:space="0" w:color="auto"/>
            </w:tcBorders>
            <w:shd w:val="clear" w:color="auto" w:fill="auto"/>
          </w:tcPr>
          <w:p w14:paraId="6BA86D79" w14:textId="77777777" w:rsidR="007E31F6" w:rsidRDefault="007E31F6" w:rsidP="00F50B9D">
            <w:pPr>
              <w:pStyle w:val="TAC"/>
              <w:rPr>
                <w:rFonts w:cs="Arial"/>
                <w:lang w:eastAsia="zh-CN"/>
              </w:rPr>
            </w:pPr>
            <w:r>
              <w:rPr>
                <w:rFonts w:cs="Arial"/>
                <w:lang w:eastAsia="zh-CN"/>
              </w:rPr>
              <w:t>CA_n3A-n77A</w:t>
            </w:r>
          </w:p>
          <w:p w14:paraId="377CB1A5" w14:textId="77777777" w:rsidR="007E31F6" w:rsidRDefault="007E31F6" w:rsidP="00F50B9D">
            <w:pPr>
              <w:pStyle w:val="TAC"/>
              <w:rPr>
                <w:rFonts w:cs="Arial"/>
                <w:lang w:eastAsia="zh-CN"/>
              </w:rPr>
            </w:pPr>
            <w:r>
              <w:rPr>
                <w:rFonts w:cs="Arial"/>
                <w:lang w:eastAsia="zh-CN"/>
              </w:rPr>
              <w:t>CA_n3A-n257A</w:t>
            </w:r>
          </w:p>
          <w:p w14:paraId="45B7D5FE" w14:textId="77777777" w:rsidR="007E31F6" w:rsidRDefault="007E31F6" w:rsidP="00F50B9D">
            <w:pPr>
              <w:pStyle w:val="TAC"/>
              <w:rPr>
                <w:rFonts w:cs="Arial"/>
                <w:lang w:eastAsia="zh-CN"/>
              </w:rPr>
            </w:pPr>
            <w:r>
              <w:rPr>
                <w:rFonts w:cs="Arial"/>
                <w:lang w:eastAsia="zh-CN"/>
              </w:rPr>
              <w:t>CA_n3A-n257D</w:t>
            </w:r>
          </w:p>
          <w:p w14:paraId="38993CF4" w14:textId="77777777" w:rsidR="007E31F6" w:rsidRDefault="007E31F6" w:rsidP="00F50B9D">
            <w:pPr>
              <w:pStyle w:val="TAC"/>
              <w:rPr>
                <w:rFonts w:cs="Arial"/>
                <w:lang w:eastAsia="zh-CN"/>
              </w:rPr>
            </w:pPr>
            <w:r>
              <w:rPr>
                <w:rFonts w:cs="Arial"/>
                <w:lang w:eastAsia="zh-CN"/>
              </w:rPr>
              <w:t>CA_n77A-n257A</w:t>
            </w:r>
          </w:p>
          <w:p w14:paraId="69C421A6" w14:textId="77777777" w:rsidR="007E31F6" w:rsidRDefault="007E31F6" w:rsidP="00F50B9D">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244BC24F"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96A24D9"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144BA2"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A66589"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9210E4"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9E9F52"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152D1E1"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14A43FB"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91EEA91"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219C80B"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1C222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C56983F"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11B623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93635E"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4B57FE5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C6213C"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0F5C069" w14:textId="77777777" w:rsidR="007E31F6" w:rsidRDefault="007E31F6" w:rsidP="00F50B9D">
            <w:pPr>
              <w:pStyle w:val="TAC"/>
              <w:rPr>
                <w:lang w:eastAsia="zh-CN"/>
              </w:rPr>
            </w:pPr>
            <w:r>
              <w:rPr>
                <w:lang w:eastAsia="zh-CN"/>
              </w:rPr>
              <w:t>0</w:t>
            </w:r>
          </w:p>
        </w:tc>
      </w:tr>
      <w:tr w:rsidR="007E31F6" w14:paraId="5CB08A8A"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2E2960"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4F6240A"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11D15725" w14:textId="77777777" w:rsidR="007E31F6" w:rsidRDefault="007E31F6" w:rsidP="00F50B9D">
            <w:pPr>
              <w:pStyle w:val="TAC"/>
            </w:pPr>
            <w:r>
              <w:t>n77</w:t>
            </w:r>
          </w:p>
        </w:tc>
        <w:tc>
          <w:tcPr>
            <w:tcW w:w="9220" w:type="dxa"/>
            <w:gridSpan w:val="35"/>
            <w:tcBorders>
              <w:top w:val="single" w:sz="4" w:space="0" w:color="auto"/>
              <w:left w:val="single" w:sz="4" w:space="0" w:color="auto"/>
              <w:right w:val="single" w:sz="4" w:space="0" w:color="auto"/>
            </w:tcBorders>
          </w:tcPr>
          <w:p w14:paraId="2708F32B" w14:textId="77777777" w:rsidR="007E31F6" w:rsidRDefault="007E31F6" w:rsidP="00F50B9D">
            <w:pPr>
              <w:pStyle w:val="TAC"/>
            </w:pPr>
            <w:r>
              <w:t>CA_n77(2A)</w:t>
            </w:r>
          </w:p>
        </w:tc>
        <w:tc>
          <w:tcPr>
            <w:tcW w:w="1263" w:type="dxa"/>
            <w:tcBorders>
              <w:top w:val="nil"/>
              <w:left w:val="single" w:sz="4" w:space="0" w:color="auto"/>
              <w:bottom w:val="nil"/>
              <w:right w:val="single" w:sz="4" w:space="0" w:color="auto"/>
            </w:tcBorders>
            <w:shd w:val="clear" w:color="auto" w:fill="auto"/>
          </w:tcPr>
          <w:p w14:paraId="1D659276" w14:textId="77777777" w:rsidR="007E31F6" w:rsidRDefault="007E31F6" w:rsidP="00F50B9D">
            <w:pPr>
              <w:pStyle w:val="TAC"/>
            </w:pPr>
          </w:p>
        </w:tc>
      </w:tr>
      <w:tr w:rsidR="007E31F6" w14:paraId="3FEA1362"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BBFA985"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D747E9"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17EE5B09"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2E273440" w14:textId="77777777" w:rsidR="007E31F6" w:rsidRDefault="007E31F6" w:rsidP="00F50B9D">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310C4CC6" w14:textId="77777777" w:rsidR="007E31F6" w:rsidRDefault="007E31F6" w:rsidP="00F50B9D">
            <w:pPr>
              <w:pStyle w:val="TAC"/>
            </w:pPr>
          </w:p>
        </w:tc>
      </w:tr>
      <w:tr w:rsidR="007E31F6" w14:paraId="19570C73"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F66D12" w14:textId="77777777" w:rsidR="007E31F6" w:rsidRDefault="007E31F6" w:rsidP="00F50B9D">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14:paraId="35C3168B" w14:textId="77777777" w:rsidR="007E31F6" w:rsidRDefault="007E31F6" w:rsidP="00F50B9D">
            <w:pPr>
              <w:pStyle w:val="TAC"/>
              <w:rPr>
                <w:rFonts w:cs="Arial"/>
                <w:lang w:eastAsia="zh-CN"/>
              </w:rPr>
            </w:pPr>
            <w:r>
              <w:rPr>
                <w:rFonts w:cs="Arial"/>
                <w:lang w:eastAsia="zh-CN"/>
              </w:rPr>
              <w:t>CA_n3A-n77A</w:t>
            </w:r>
          </w:p>
          <w:p w14:paraId="1844A585" w14:textId="77777777" w:rsidR="007E31F6" w:rsidRDefault="007E31F6" w:rsidP="00F50B9D">
            <w:pPr>
              <w:pStyle w:val="TAC"/>
              <w:rPr>
                <w:rFonts w:cs="Arial"/>
                <w:lang w:eastAsia="zh-CN"/>
              </w:rPr>
            </w:pPr>
            <w:r>
              <w:rPr>
                <w:rFonts w:cs="Arial"/>
                <w:lang w:eastAsia="zh-CN"/>
              </w:rPr>
              <w:t>CA_n3A-n257A</w:t>
            </w:r>
          </w:p>
          <w:p w14:paraId="1C8E9CAF" w14:textId="77777777" w:rsidR="007E31F6" w:rsidRDefault="007E31F6" w:rsidP="00F50B9D">
            <w:pPr>
              <w:pStyle w:val="TAC"/>
              <w:rPr>
                <w:rFonts w:cs="Arial"/>
                <w:lang w:eastAsia="zh-CN"/>
              </w:rPr>
            </w:pPr>
            <w:r>
              <w:rPr>
                <w:rFonts w:cs="Arial"/>
                <w:lang w:eastAsia="zh-CN"/>
              </w:rPr>
              <w:t>CA_n3A-n257D</w:t>
            </w:r>
          </w:p>
          <w:p w14:paraId="261DB659" w14:textId="77777777" w:rsidR="007E31F6" w:rsidRDefault="007E31F6" w:rsidP="00F50B9D">
            <w:pPr>
              <w:pStyle w:val="TAC"/>
              <w:rPr>
                <w:rFonts w:cs="Arial"/>
                <w:lang w:eastAsia="zh-CN"/>
              </w:rPr>
            </w:pPr>
            <w:r>
              <w:rPr>
                <w:rFonts w:cs="Arial"/>
                <w:lang w:eastAsia="zh-CN"/>
              </w:rPr>
              <w:t>CA_n3A-n257G</w:t>
            </w:r>
          </w:p>
          <w:p w14:paraId="5CE946D4" w14:textId="77777777" w:rsidR="007E31F6" w:rsidRDefault="007E31F6" w:rsidP="00F50B9D">
            <w:pPr>
              <w:pStyle w:val="TAC"/>
              <w:rPr>
                <w:rFonts w:cs="Arial"/>
                <w:lang w:eastAsia="zh-CN"/>
              </w:rPr>
            </w:pPr>
            <w:r>
              <w:rPr>
                <w:rFonts w:cs="Arial"/>
                <w:lang w:eastAsia="zh-CN"/>
              </w:rPr>
              <w:t>CA_n77A-n257A</w:t>
            </w:r>
          </w:p>
          <w:p w14:paraId="7C4F0C54" w14:textId="77777777" w:rsidR="007E31F6" w:rsidRDefault="007E31F6" w:rsidP="00F50B9D">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7F98E022"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6DB6EAA"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314267"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CD50AB"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9C9580"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20201F"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37D302F"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4AE5CA1"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024795D"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250955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7DF90E"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C86EBF"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B4D5500"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C2C302"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0ABFEDA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0E10C5"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6A5FFE7" w14:textId="77777777" w:rsidR="007E31F6" w:rsidRDefault="007E31F6" w:rsidP="00F50B9D">
            <w:pPr>
              <w:pStyle w:val="TAC"/>
              <w:rPr>
                <w:lang w:eastAsia="zh-CN"/>
              </w:rPr>
            </w:pPr>
            <w:r>
              <w:rPr>
                <w:lang w:eastAsia="zh-CN"/>
              </w:rPr>
              <w:t>0</w:t>
            </w:r>
          </w:p>
        </w:tc>
      </w:tr>
      <w:tr w:rsidR="007E31F6" w14:paraId="0E1A3868"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855C7D"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639F08B"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77CDC2C2" w14:textId="77777777" w:rsidR="007E31F6" w:rsidRDefault="007E31F6" w:rsidP="00F50B9D">
            <w:pPr>
              <w:pStyle w:val="TAC"/>
            </w:pPr>
            <w:r>
              <w:t>n77</w:t>
            </w:r>
          </w:p>
        </w:tc>
        <w:tc>
          <w:tcPr>
            <w:tcW w:w="9220" w:type="dxa"/>
            <w:gridSpan w:val="35"/>
            <w:tcBorders>
              <w:top w:val="single" w:sz="4" w:space="0" w:color="auto"/>
              <w:left w:val="single" w:sz="4" w:space="0" w:color="auto"/>
              <w:right w:val="single" w:sz="4" w:space="0" w:color="auto"/>
            </w:tcBorders>
          </w:tcPr>
          <w:p w14:paraId="2BB58A82" w14:textId="77777777" w:rsidR="007E31F6" w:rsidRDefault="007E31F6" w:rsidP="00F50B9D">
            <w:pPr>
              <w:pStyle w:val="TAC"/>
            </w:pPr>
            <w:r>
              <w:t>CA_n77(2A)</w:t>
            </w:r>
          </w:p>
        </w:tc>
        <w:tc>
          <w:tcPr>
            <w:tcW w:w="1263" w:type="dxa"/>
            <w:tcBorders>
              <w:top w:val="nil"/>
              <w:left w:val="single" w:sz="4" w:space="0" w:color="auto"/>
              <w:bottom w:val="nil"/>
              <w:right w:val="single" w:sz="4" w:space="0" w:color="auto"/>
            </w:tcBorders>
            <w:shd w:val="clear" w:color="auto" w:fill="auto"/>
          </w:tcPr>
          <w:p w14:paraId="6E8F64C8" w14:textId="77777777" w:rsidR="007E31F6" w:rsidRDefault="007E31F6" w:rsidP="00F50B9D">
            <w:pPr>
              <w:pStyle w:val="TAC"/>
            </w:pPr>
          </w:p>
        </w:tc>
      </w:tr>
      <w:tr w:rsidR="007E31F6" w14:paraId="78CEE55F"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F2A90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4C2532"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2A3BE853"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574C86FA" w14:textId="77777777" w:rsidR="007E31F6" w:rsidRDefault="007E31F6" w:rsidP="00F50B9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DE301F5" w14:textId="77777777" w:rsidR="007E31F6" w:rsidRDefault="007E31F6" w:rsidP="00F50B9D">
            <w:pPr>
              <w:pStyle w:val="TAC"/>
            </w:pPr>
          </w:p>
        </w:tc>
      </w:tr>
      <w:tr w:rsidR="007E31F6" w14:paraId="2409B977"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44277C1" w14:textId="77777777" w:rsidR="007E31F6" w:rsidRDefault="007E31F6" w:rsidP="00F50B9D">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14:paraId="74F905E5" w14:textId="77777777" w:rsidR="007E31F6" w:rsidRDefault="007E31F6" w:rsidP="00F50B9D">
            <w:pPr>
              <w:pStyle w:val="TAC"/>
              <w:rPr>
                <w:rFonts w:cs="Arial"/>
                <w:lang w:eastAsia="zh-CN"/>
              </w:rPr>
            </w:pPr>
            <w:r>
              <w:rPr>
                <w:rFonts w:cs="Arial"/>
                <w:lang w:eastAsia="zh-CN"/>
              </w:rPr>
              <w:t>CA_n3A-n77A</w:t>
            </w:r>
          </w:p>
          <w:p w14:paraId="106419C8" w14:textId="77777777" w:rsidR="007E31F6" w:rsidRDefault="007E31F6" w:rsidP="00F50B9D">
            <w:pPr>
              <w:pStyle w:val="TAC"/>
              <w:rPr>
                <w:rFonts w:cs="Arial"/>
                <w:lang w:eastAsia="zh-CN"/>
              </w:rPr>
            </w:pPr>
            <w:r>
              <w:rPr>
                <w:rFonts w:cs="Arial"/>
                <w:lang w:eastAsia="zh-CN"/>
              </w:rPr>
              <w:t>CA_n3A-n257A</w:t>
            </w:r>
          </w:p>
          <w:p w14:paraId="6B3DBD3C" w14:textId="77777777" w:rsidR="007E31F6" w:rsidRDefault="007E31F6" w:rsidP="00F50B9D">
            <w:pPr>
              <w:pStyle w:val="TAC"/>
              <w:rPr>
                <w:rFonts w:cs="Arial"/>
                <w:lang w:eastAsia="zh-CN"/>
              </w:rPr>
            </w:pPr>
            <w:r>
              <w:rPr>
                <w:rFonts w:cs="Arial"/>
                <w:lang w:eastAsia="zh-CN"/>
              </w:rPr>
              <w:t>CA_n3A-n257G</w:t>
            </w:r>
          </w:p>
          <w:p w14:paraId="3A918DC0" w14:textId="77777777" w:rsidR="007E31F6" w:rsidRDefault="007E31F6" w:rsidP="00F50B9D">
            <w:pPr>
              <w:pStyle w:val="TAC"/>
              <w:rPr>
                <w:rFonts w:cs="Arial"/>
                <w:lang w:eastAsia="zh-CN"/>
              </w:rPr>
            </w:pPr>
            <w:r>
              <w:rPr>
                <w:rFonts w:cs="Arial"/>
                <w:lang w:eastAsia="zh-CN"/>
              </w:rPr>
              <w:t>CA_n3A-n257H</w:t>
            </w:r>
          </w:p>
          <w:p w14:paraId="7CF7C867" w14:textId="77777777" w:rsidR="007E31F6" w:rsidRDefault="007E31F6" w:rsidP="00F50B9D">
            <w:pPr>
              <w:pStyle w:val="TAC"/>
              <w:rPr>
                <w:rFonts w:cs="Arial"/>
                <w:lang w:eastAsia="zh-CN"/>
              </w:rPr>
            </w:pPr>
            <w:r>
              <w:rPr>
                <w:rFonts w:cs="Arial"/>
                <w:lang w:eastAsia="zh-CN"/>
              </w:rPr>
              <w:t>CA_n77A-n257A</w:t>
            </w:r>
          </w:p>
          <w:p w14:paraId="48D00676" w14:textId="77777777" w:rsidR="007E31F6" w:rsidRDefault="007E31F6" w:rsidP="00F50B9D">
            <w:pPr>
              <w:pStyle w:val="TAC"/>
              <w:rPr>
                <w:rFonts w:cs="Arial"/>
                <w:lang w:eastAsia="zh-CN"/>
              </w:rPr>
            </w:pPr>
            <w:r>
              <w:rPr>
                <w:rFonts w:cs="Arial"/>
                <w:lang w:eastAsia="zh-CN"/>
              </w:rPr>
              <w:t>CA_n77A-n257G</w:t>
            </w:r>
          </w:p>
          <w:p w14:paraId="6F94BE32" w14:textId="77777777" w:rsidR="007E31F6" w:rsidRDefault="007E31F6" w:rsidP="00F50B9D">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3851827E"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A07FF34"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D64928"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C14026"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C6C99F"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31AE1B"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FF11761"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F1AA858"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CB93C71"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9509A49"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3BB731"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EF9004"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74D2A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C22B69"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3E080D6C"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F7BD80"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C2DCC77" w14:textId="77777777" w:rsidR="007E31F6" w:rsidRDefault="007E31F6" w:rsidP="00F50B9D">
            <w:pPr>
              <w:pStyle w:val="TAC"/>
              <w:rPr>
                <w:lang w:eastAsia="zh-CN"/>
              </w:rPr>
            </w:pPr>
            <w:r>
              <w:rPr>
                <w:lang w:eastAsia="zh-CN"/>
              </w:rPr>
              <w:t>0</w:t>
            </w:r>
          </w:p>
        </w:tc>
      </w:tr>
      <w:tr w:rsidR="007E31F6" w14:paraId="705A829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1CC19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E3C13B3"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61CCA34D" w14:textId="77777777" w:rsidR="007E31F6" w:rsidRDefault="007E31F6" w:rsidP="00F50B9D">
            <w:pPr>
              <w:pStyle w:val="TAC"/>
            </w:pPr>
            <w:r>
              <w:t>n77</w:t>
            </w:r>
          </w:p>
        </w:tc>
        <w:tc>
          <w:tcPr>
            <w:tcW w:w="9220" w:type="dxa"/>
            <w:gridSpan w:val="35"/>
            <w:tcBorders>
              <w:top w:val="single" w:sz="4" w:space="0" w:color="auto"/>
              <w:left w:val="single" w:sz="4" w:space="0" w:color="auto"/>
              <w:right w:val="single" w:sz="4" w:space="0" w:color="auto"/>
            </w:tcBorders>
          </w:tcPr>
          <w:p w14:paraId="02A1A2C2" w14:textId="77777777" w:rsidR="007E31F6" w:rsidRDefault="007E31F6" w:rsidP="00F50B9D">
            <w:pPr>
              <w:pStyle w:val="TAC"/>
            </w:pPr>
            <w:r>
              <w:t>CA_n77(2A)</w:t>
            </w:r>
          </w:p>
        </w:tc>
        <w:tc>
          <w:tcPr>
            <w:tcW w:w="1263" w:type="dxa"/>
            <w:tcBorders>
              <w:top w:val="nil"/>
              <w:left w:val="single" w:sz="4" w:space="0" w:color="auto"/>
              <w:bottom w:val="nil"/>
              <w:right w:val="single" w:sz="4" w:space="0" w:color="auto"/>
            </w:tcBorders>
            <w:shd w:val="clear" w:color="auto" w:fill="auto"/>
          </w:tcPr>
          <w:p w14:paraId="0DEDA187" w14:textId="77777777" w:rsidR="007E31F6" w:rsidRDefault="007E31F6" w:rsidP="00F50B9D">
            <w:pPr>
              <w:pStyle w:val="TAC"/>
            </w:pPr>
          </w:p>
        </w:tc>
      </w:tr>
      <w:tr w:rsidR="007E31F6" w14:paraId="6256DB73"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510E2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9907FF"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3CD497F4"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42D64F12" w14:textId="77777777" w:rsidR="007E31F6" w:rsidRDefault="007E31F6" w:rsidP="00F50B9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32A440CE" w14:textId="77777777" w:rsidR="007E31F6" w:rsidRDefault="007E31F6" w:rsidP="00F50B9D">
            <w:pPr>
              <w:pStyle w:val="TAC"/>
            </w:pPr>
          </w:p>
        </w:tc>
      </w:tr>
      <w:tr w:rsidR="007E31F6" w14:paraId="7F35D5DB"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92DC8F5" w14:textId="77777777" w:rsidR="007E31F6" w:rsidRDefault="007E31F6" w:rsidP="00F50B9D">
            <w:pPr>
              <w:pStyle w:val="TAC"/>
            </w:pPr>
            <w:r>
              <w:t>CA_n3A-n77(2A)-n257I</w:t>
            </w:r>
          </w:p>
        </w:tc>
        <w:tc>
          <w:tcPr>
            <w:tcW w:w="1558" w:type="dxa"/>
            <w:tcBorders>
              <w:top w:val="single" w:sz="4" w:space="0" w:color="auto"/>
              <w:left w:val="single" w:sz="4" w:space="0" w:color="auto"/>
              <w:bottom w:val="nil"/>
              <w:right w:val="single" w:sz="4" w:space="0" w:color="auto"/>
            </w:tcBorders>
            <w:shd w:val="clear" w:color="auto" w:fill="auto"/>
          </w:tcPr>
          <w:p w14:paraId="2C833459" w14:textId="77777777" w:rsidR="007E31F6" w:rsidRDefault="007E31F6" w:rsidP="00F50B9D">
            <w:pPr>
              <w:pStyle w:val="TAC"/>
              <w:rPr>
                <w:rFonts w:cs="Arial"/>
                <w:lang w:eastAsia="zh-CN"/>
              </w:rPr>
            </w:pPr>
            <w:r>
              <w:rPr>
                <w:rFonts w:cs="Arial"/>
                <w:lang w:eastAsia="zh-CN"/>
              </w:rPr>
              <w:t>CA_n3A-n77A</w:t>
            </w:r>
          </w:p>
          <w:p w14:paraId="407C0FE7" w14:textId="77777777" w:rsidR="007E31F6" w:rsidRDefault="007E31F6" w:rsidP="00F50B9D">
            <w:pPr>
              <w:pStyle w:val="TAC"/>
              <w:rPr>
                <w:rFonts w:cs="Arial"/>
                <w:lang w:eastAsia="zh-CN"/>
              </w:rPr>
            </w:pPr>
            <w:r>
              <w:rPr>
                <w:rFonts w:cs="Arial"/>
                <w:lang w:eastAsia="zh-CN"/>
              </w:rPr>
              <w:t>CA_n3A-n257A</w:t>
            </w:r>
          </w:p>
          <w:p w14:paraId="727AD506" w14:textId="77777777" w:rsidR="007E31F6" w:rsidRDefault="007E31F6" w:rsidP="00F50B9D">
            <w:pPr>
              <w:pStyle w:val="TAC"/>
              <w:rPr>
                <w:rFonts w:cs="Arial"/>
                <w:lang w:eastAsia="zh-CN"/>
              </w:rPr>
            </w:pPr>
            <w:r>
              <w:rPr>
                <w:rFonts w:cs="Arial"/>
                <w:lang w:eastAsia="zh-CN"/>
              </w:rPr>
              <w:t>CA_n3A-n257G</w:t>
            </w:r>
          </w:p>
          <w:p w14:paraId="6D4B4BA7" w14:textId="77777777" w:rsidR="007E31F6" w:rsidRDefault="007E31F6" w:rsidP="00F50B9D">
            <w:pPr>
              <w:pStyle w:val="TAC"/>
              <w:rPr>
                <w:rFonts w:cs="Arial"/>
                <w:lang w:eastAsia="zh-CN"/>
              </w:rPr>
            </w:pPr>
            <w:r>
              <w:rPr>
                <w:rFonts w:cs="Arial"/>
                <w:lang w:eastAsia="zh-CN"/>
              </w:rPr>
              <w:t>CA_n3A-n257H</w:t>
            </w:r>
          </w:p>
          <w:p w14:paraId="7CA224E6" w14:textId="77777777" w:rsidR="007E31F6" w:rsidRDefault="007E31F6" w:rsidP="00F50B9D">
            <w:pPr>
              <w:pStyle w:val="TAC"/>
              <w:rPr>
                <w:rFonts w:cs="Arial"/>
                <w:lang w:eastAsia="zh-CN"/>
              </w:rPr>
            </w:pPr>
            <w:r>
              <w:rPr>
                <w:rFonts w:cs="Arial"/>
                <w:lang w:eastAsia="zh-CN"/>
              </w:rPr>
              <w:t>CA_n3A-n257I</w:t>
            </w:r>
          </w:p>
          <w:p w14:paraId="736E86A9" w14:textId="77777777" w:rsidR="007E31F6" w:rsidRDefault="007E31F6" w:rsidP="00F50B9D">
            <w:pPr>
              <w:pStyle w:val="TAC"/>
              <w:rPr>
                <w:rFonts w:cs="Arial"/>
                <w:lang w:eastAsia="zh-CN"/>
              </w:rPr>
            </w:pPr>
            <w:r>
              <w:rPr>
                <w:rFonts w:cs="Arial"/>
                <w:lang w:eastAsia="zh-CN"/>
              </w:rPr>
              <w:t>CA_n77A-n257A</w:t>
            </w:r>
          </w:p>
          <w:p w14:paraId="7230EC04" w14:textId="77777777" w:rsidR="007E31F6" w:rsidRDefault="007E31F6" w:rsidP="00F50B9D">
            <w:pPr>
              <w:pStyle w:val="TAC"/>
              <w:rPr>
                <w:rFonts w:cs="Arial"/>
                <w:lang w:eastAsia="zh-CN"/>
              </w:rPr>
            </w:pPr>
            <w:r>
              <w:rPr>
                <w:rFonts w:cs="Arial"/>
                <w:lang w:eastAsia="zh-CN"/>
              </w:rPr>
              <w:t>CA_n77A-n257G</w:t>
            </w:r>
          </w:p>
          <w:p w14:paraId="59DB4193" w14:textId="77777777" w:rsidR="007E31F6" w:rsidRDefault="007E31F6" w:rsidP="00F50B9D">
            <w:pPr>
              <w:pStyle w:val="TAC"/>
              <w:rPr>
                <w:rFonts w:cs="Arial"/>
                <w:lang w:eastAsia="zh-CN"/>
              </w:rPr>
            </w:pPr>
            <w:r>
              <w:rPr>
                <w:rFonts w:cs="Arial"/>
                <w:lang w:eastAsia="zh-CN"/>
              </w:rPr>
              <w:t>CA_n77A-n257H</w:t>
            </w:r>
          </w:p>
          <w:p w14:paraId="4B6F8270" w14:textId="77777777" w:rsidR="007E31F6" w:rsidRDefault="007E31F6" w:rsidP="00F50B9D">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0FEBDAF5"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63B9B6E"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C6AE2B"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146DFB"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CBFF29"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08C4F4"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A787E42"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B909DF8"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08ED76"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F8AB4CF"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476D74"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3E9F2E"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6D8FB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2F1774"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3EA38AE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1521AE"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CB9CE8C" w14:textId="77777777" w:rsidR="007E31F6" w:rsidRDefault="007E31F6" w:rsidP="00F50B9D">
            <w:pPr>
              <w:pStyle w:val="TAC"/>
              <w:rPr>
                <w:lang w:eastAsia="zh-CN"/>
              </w:rPr>
            </w:pPr>
            <w:r>
              <w:rPr>
                <w:lang w:eastAsia="zh-CN"/>
              </w:rPr>
              <w:t>0</w:t>
            </w:r>
          </w:p>
        </w:tc>
      </w:tr>
      <w:tr w:rsidR="007E31F6" w14:paraId="437896F8"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F5A1C48"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EFBDB62"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2F1C27A7" w14:textId="77777777" w:rsidR="007E31F6" w:rsidRDefault="007E31F6" w:rsidP="00F50B9D">
            <w:pPr>
              <w:pStyle w:val="TAC"/>
            </w:pPr>
            <w:r>
              <w:t>n77</w:t>
            </w:r>
          </w:p>
        </w:tc>
        <w:tc>
          <w:tcPr>
            <w:tcW w:w="9220" w:type="dxa"/>
            <w:gridSpan w:val="35"/>
            <w:tcBorders>
              <w:top w:val="single" w:sz="4" w:space="0" w:color="auto"/>
              <w:left w:val="single" w:sz="4" w:space="0" w:color="auto"/>
              <w:right w:val="single" w:sz="4" w:space="0" w:color="auto"/>
            </w:tcBorders>
          </w:tcPr>
          <w:p w14:paraId="6629FE78" w14:textId="77777777" w:rsidR="007E31F6" w:rsidRDefault="007E31F6" w:rsidP="00F50B9D">
            <w:pPr>
              <w:pStyle w:val="TAC"/>
            </w:pPr>
            <w:r>
              <w:t>CA_n77(2A)</w:t>
            </w:r>
          </w:p>
        </w:tc>
        <w:tc>
          <w:tcPr>
            <w:tcW w:w="1263" w:type="dxa"/>
            <w:tcBorders>
              <w:top w:val="nil"/>
              <w:left w:val="single" w:sz="4" w:space="0" w:color="auto"/>
              <w:bottom w:val="nil"/>
              <w:right w:val="single" w:sz="4" w:space="0" w:color="auto"/>
            </w:tcBorders>
            <w:shd w:val="clear" w:color="auto" w:fill="auto"/>
          </w:tcPr>
          <w:p w14:paraId="74142266" w14:textId="77777777" w:rsidR="007E31F6" w:rsidRDefault="007E31F6" w:rsidP="00F50B9D">
            <w:pPr>
              <w:pStyle w:val="TAC"/>
            </w:pPr>
          </w:p>
        </w:tc>
      </w:tr>
      <w:tr w:rsidR="007E31F6" w14:paraId="1FA5C345"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44481F0"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397F7F"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5FDD0486"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3D037D45" w14:textId="77777777" w:rsidR="007E31F6" w:rsidRDefault="007E31F6" w:rsidP="00F50B9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49E98BD2" w14:textId="77777777" w:rsidR="007E31F6" w:rsidRDefault="007E31F6" w:rsidP="00F50B9D">
            <w:pPr>
              <w:pStyle w:val="TAC"/>
            </w:pPr>
          </w:p>
        </w:tc>
      </w:tr>
      <w:tr w:rsidR="007E31F6" w14:paraId="0D402AEA"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3540E896" w14:textId="77777777" w:rsidR="007E31F6" w:rsidRDefault="007E31F6" w:rsidP="00F50B9D">
            <w:pPr>
              <w:pStyle w:val="TAC"/>
            </w:pPr>
            <w:r>
              <w:t>CA_n3A-n77(2A)-n257J</w:t>
            </w:r>
          </w:p>
        </w:tc>
        <w:tc>
          <w:tcPr>
            <w:tcW w:w="1558" w:type="dxa"/>
            <w:tcBorders>
              <w:top w:val="nil"/>
              <w:left w:val="single" w:sz="4" w:space="0" w:color="auto"/>
              <w:bottom w:val="nil"/>
              <w:right w:val="single" w:sz="4" w:space="0" w:color="auto"/>
            </w:tcBorders>
            <w:shd w:val="clear" w:color="auto" w:fill="auto"/>
          </w:tcPr>
          <w:p w14:paraId="16279704" w14:textId="77777777" w:rsidR="007E31F6" w:rsidRDefault="007E31F6" w:rsidP="00F50B9D">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07D923BD" w14:textId="77777777" w:rsidR="007E31F6" w:rsidRDefault="007E31F6" w:rsidP="00F50B9D">
            <w:pPr>
              <w:pStyle w:val="TAC"/>
            </w:pPr>
            <w:r>
              <w:t>n3</w:t>
            </w:r>
          </w:p>
        </w:tc>
        <w:tc>
          <w:tcPr>
            <w:tcW w:w="567" w:type="dxa"/>
            <w:gridSpan w:val="2"/>
            <w:tcBorders>
              <w:top w:val="single" w:sz="4" w:space="0" w:color="auto"/>
              <w:left w:val="single" w:sz="4" w:space="0" w:color="auto"/>
              <w:right w:val="single" w:sz="4" w:space="0" w:color="auto"/>
            </w:tcBorders>
          </w:tcPr>
          <w:p w14:paraId="303CAE60"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22FA72DE" w14:textId="77777777" w:rsidR="007E31F6" w:rsidRDefault="007E31F6" w:rsidP="00F50B9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7D1567E4" w14:textId="77777777" w:rsidR="007E31F6" w:rsidRDefault="007E31F6" w:rsidP="00F50B9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93F8D57"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61E11A7" w14:textId="77777777" w:rsidR="007E31F6" w:rsidRDefault="007E31F6" w:rsidP="00F50B9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5A9825B5" w14:textId="77777777" w:rsidR="007E31F6" w:rsidRDefault="007E31F6" w:rsidP="00F50B9D">
            <w:pPr>
              <w:pStyle w:val="TAC"/>
            </w:pPr>
            <w:r>
              <w:rPr>
                <w:lang w:eastAsia="zh-CN"/>
              </w:rPr>
              <w:t>30</w:t>
            </w:r>
          </w:p>
        </w:tc>
        <w:tc>
          <w:tcPr>
            <w:tcW w:w="695" w:type="dxa"/>
            <w:tcBorders>
              <w:top w:val="single" w:sz="4" w:space="0" w:color="auto"/>
              <w:left w:val="single" w:sz="4" w:space="0" w:color="auto"/>
              <w:right w:val="single" w:sz="4" w:space="0" w:color="auto"/>
            </w:tcBorders>
          </w:tcPr>
          <w:p w14:paraId="19EB7C21"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7A05BCA0" w14:textId="77777777" w:rsidR="007E31F6" w:rsidRDefault="007E31F6" w:rsidP="00F50B9D">
            <w:pPr>
              <w:pStyle w:val="TAC"/>
            </w:pPr>
          </w:p>
        </w:tc>
        <w:tc>
          <w:tcPr>
            <w:tcW w:w="582" w:type="dxa"/>
            <w:gridSpan w:val="2"/>
            <w:tcBorders>
              <w:top w:val="single" w:sz="4" w:space="0" w:color="auto"/>
              <w:left w:val="single" w:sz="4" w:space="0" w:color="auto"/>
              <w:right w:val="single" w:sz="4" w:space="0" w:color="auto"/>
            </w:tcBorders>
          </w:tcPr>
          <w:p w14:paraId="492240A2" w14:textId="77777777" w:rsidR="007E31F6" w:rsidRDefault="007E31F6" w:rsidP="00F50B9D">
            <w:pPr>
              <w:pStyle w:val="TAC"/>
            </w:pPr>
          </w:p>
        </w:tc>
        <w:tc>
          <w:tcPr>
            <w:tcW w:w="552" w:type="dxa"/>
            <w:gridSpan w:val="3"/>
            <w:tcBorders>
              <w:top w:val="single" w:sz="4" w:space="0" w:color="auto"/>
              <w:left w:val="single" w:sz="4" w:space="0" w:color="auto"/>
              <w:right w:val="single" w:sz="4" w:space="0" w:color="auto"/>
            </w:tcBorders>
          </w:tcPr>
          <w:p w14:paraId="42166017" w14:textId="77777777" w:rsidR="007E31F6" w:rsidRDefault="007E31F6" w:rsidP="00F50B9D">
            <w:pPr>
              <w:pStyle w:val="TAC"/>
            </w:pPr>
          </w:p>
        </w:tc>
        <w:tc>
          <w:tcPr>
            <w:tcW w:w="663" w:type="dxa"/>
            <w:gridSpan w:val="2"/>
            <w:tcBorders>
              <w:top w:val="single" w:sz="4" w:space="0" w:color="auto"/>
              <w:left w:val="single" w:sz="4" w:space="0" w:color="auto"/>
              <w:right w:val="single" w:sz="4" w:space="0" w:color="auto"/>
            </w:tcBorders>
          </w:tcPr>
          <w:p w14:paraId="6F713901" w14:textId="77777777" w:rsidR="007E31F6" w:rsidRDefault="007E31F6" w:rsidP="00F50B9D">
            <w:pPr>
              <w:pStyle w:val="TAC"/>
            </w:pPr>
          </w:p>
        </w:tc>
        <w:tc>
          <w:tcPr>
            <w:tcW w:w="486" w:type="dxa"/>
            <w:gridSpan w:val="2"/>
            <w:tcBorders>
              <w:top w:val="single" w:sz="4" w:space="0" w:color="auto"/>
              <w:left w:val="single" w:sz="4" w:space="0" w:color="auto"/>
              <w:right w:val="single" w:sz="4" w:space="0" w:color="auto"/>
            </w:tcBorders>
          </w:tcPr>
          <w:p w14:paraId="65A4D5B8" w14:textId="77777777" w:rsidR="007E31F6" w:rsidRDefault="007E31F6" w:rsidP="00F50B9D">
            <w:pPr>
              <w:pStyle w:val="TAC"/>
            </w:pPr>
          </w:p>
        </w:tc>
        <w:tc>
          <w:tcPr>
            <w:tcW w:w="572" w:type="dxa"/>
            <w:gridSpan w:val="3"/>
            <w:tcBorders>
              <w:top w:val="single" w:sz="4" w:space="0" w:color="auto"/>
              <w:left w:val="single" w:sz="4" w:space="0" w:color="auto"/>
              <w:right w:val="single" w:sz="4" w:space="0" w:color="auto"/>
            </w:tcBorders>
          </w:tcPr>
          <w:p w14:paraId="7FA7E582"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671C9B1E" w14:textId="77777777" w:rsidR="007E31F6" w:rsidRDefault="007E31F6" w:rsidP="00F50B9D">
            <w:pPr>
              <w:pStyle w:val="TAC"/>
            </w:pPr>
          </w:p>
        </w:tc>
        <w:tc>
          <w:tcPr>
            <w:tcW w:w="696" w:type="dxa"/>
            <w:tcBorders>
              <w:top w:val="single" w:sz="4" w:space="0" w:color="auto"/>
              <w:left w:val="single" w:sz="4" w:space="0" w:color="auto"/>
              <w:right w:val="single" w:sz="4" w:space="0" w:color="auto"/>
            </w:tcBorders>
          </w:tcPr>
          <w:p w14:paraId="4F77C782"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412D9880" w14:textId="77777777" w:rsidR="007E31F6" w:rsidRDefault="007E31F6" w:rsidP="00F50B9D">
            <w:pPr>
              <w:pStyle w:val="TAC"/>
            </w:pPr>
            <w:r>
              <w:rPr>
                <w:lang w:eastAsia="zh-CN"/>
              </w:rPr>
              <w:t>0</w:t>
            </w:r>
          </w:p>
        </w:tc>
      </w:tr>
      <w:tr w:rsidR="007E31F6" w14:paraId="6EB0A4C4"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71BB0043"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E05FF74"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3725DB62" w14:textId="77777777" w:rsidR="007E31F6" w:rsidRDefault="007E31F6" w:rsidP="00F50B9D">
            <w:pPr>
              <w:pStyle w:val="TAC"/>
            </w:pPr>
            <w:r>
              <w:t>n77</w:t>
            </w:r>
          </w:p>
        </w:tc>
        <w:tc>
          <w:tcPr>
            <w:tcW w:w="9220" w:type="dxa"/>
            <w:gridSpan w:val="35"/>
            <w:tcBorders>
              <w:top w:val="single" w:sz="4" w:space="0" w:color="auto"/>
              <w:left w:val="single" w:sz="4" w:space="0" w:color="auto"/>
              <w:right w:val="single" w:sz="4" w:space="0" w:color="auto"/>
            </w:tcBorders>
          </w:tcPr>
          <w:p w14:paraId="425E1B10" w14:textId="77777777" w:rsidR="007E31F6" w:rsidRDefault="007E31F6" w:rsidP="00F50B9D">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2F411433" w14:textId="77777777" w:rsidR="007E31F6" w:rsidRDefault="007E31F6" w:rsidP="00F50B9D">
            <w:pPr>
              <w:pStyle w:val="TAC"/>
            </w:pPr>
          </w:p>
        </w:tc>
      </w:tr>
      <w:tr w:rsidR="007E31F6" w14:paraId="76019190"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9ADF4E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1992BF0"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1C379737"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1BB0EABB" w14:textId="77777777" w:rsidR="007E31F6" w:rsidRDefault="007E31F6" w:rsidP="00F50B9D">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D29C1ED" w14:textId="77777777" w:rsidR="007E31F6" w:rsidRDefault="007E31F6" w:rsidP="00F50B9D">
            <w:pPr>
              <w:pStyle w:val="TAC"/>
            </w:pPr>
          </w:p>
        </w:tc>
      </w:tr>
      <w:tr w:rsidR="007E31F6" w14:paraId="7B61D490"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353A33E1" w14:textId="77777777" w:rsidR="007E31F6" w:rsidRDefault="007E31F6" w:rsidP="00F50B9D">
            <w:pPr>
              <w:pStyle w:val="TAC"/>
            </w:pPr>
            <w:r>
              <w:t>CA_n3A-n77(2A)-n257K</w:t>
            </w:r>
          </w:p>
        </w:tc>
        <w:tc>
          <w:tcPr>
            <w:tcW w:w="1558" w:type="dxa"/>
            <w:tcBorders>
              <w:top w:val="nil"/>
              <w:left w:val="single" w:sz="4" w:space="0" w:color="auto"/>
              <w:bottom w:val="nil"/>
              <w:right w:val="single" w:sz="4" w:space="0" w:color="auto"/>
            </w:tcBorders>
            <w:shd w:val="clear" w:color="auto" w:fill="auto"/>
          </w:tcPr>
          <w:p w14:paraId="14E50E3D" w14:textId="77777777" w:rsidR="007E31F6" w:rsidRDefault="007E31F6" w:rsidP="00F50B9D">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2600949" w14:textId="77777777" w:rsidR="007E31F6" w:rsidRDefault="007E31F6" w:rsidP="00F50B9D">
            <w:pPr>
              <w:pStyle w:val="TAC"/>
            </w:pPr>
            <w:r>
              <w:t>n3</w:t>
            </w:r>
          </w:p>
        </w:tc>
        <w:tc>
          <w:tcPr>
            <w:tcW w:w="567" w:type="dxa"/>
            <w:gridSpan w:val="2"/>
            <w:tcBorders>
              <w:top w:val="single" w:sz="4" w:space="0" w:color="auto"/>
              <w:left w:val="single" w:sz="4" w:space="0" w:color="auto"/>
              <w:right w:val="single" w:sz="4" w:space="0" w:color="auto"/>
            </w:tcBorders>
          </w:tcPr>
          <w:p w14:paraId="2951082B"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24B31A83" w14:textId="77777777" w:rsidR="007E31F6" w:rsidRDefault="007E31F6" w:rsidP="00F50B9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60CD29C" w14:textId="77777777" w:rsidR="007E31F6" w:rsidRDefault="007E31F6" w:rsidP="00F50B9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4F854EF"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35DF1962" w14:textId="77777777" w:rsidR="007E31F6" w:rsidRDefault="007E31F6" w:rsidP="00F50B9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4ADDA628" w14:textId="77777777" w:rsidR="007E31F6" w:rsidRDefault="007E31F6" w:rsidP="00F50B9D">
            <w:pPr>
              <w:pStyle w:val="TAC"/>
            </w:pPr>
            <w:r>
              <w:rPr>
                <w:lang w:eastAsia="zh-CN"/>
              </w:rPr>
              <w:t>30</w:t>
            </w:r>
          </w:p>
        </w:tc>
        <w:tc>
          <w:tcPr>
            <w:tcW w:w="695" w:type="dxa"/>
            <w:tcBorders>
              <w:top w:val="single" w:sz="4" w:space="0" w:color="auto"/>
              <w:left w:val="single" w:sz="4" w:space="0" w:color="auto"/>
              <w:right w:val="single" w:sz="4" w:space="0" w:color="auto"/>
            </w:tcBorders>
          </w:tcPr>
          <w:p w14:paraId="343C3967"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0572FB57" w14:textId="77777777" w:rsidR="007E31F6" w:rsidRDefault="007E31F6" w:rsidP="00F50B9D">
            <w:pPr>
              <w:pStyle w:val="TAC"/>
            </w:pPr>
          </w:p>
        </w:tc>
        <w:tc>
          <w:tcPr>
            <w:tcW w:w="582" w:type="dxa"/>
            <w:gridSpan w:val="2"/>
            <w:tcBorders>
              <w:top w:val="single" w:sz="4" w:space="0" w:color="auto"/>
              <w:left w:val="single" w:sz="4" w:space="0" w:color="auto"/>
              <w:right w:val="single" w:sz="4" w:space="0" w:color="auto"/>
            </w:tcBorders>
          </w:tcPr>
          <w:p w14:paraId="2720E0B2" w14:textId="77777777" w:rsidR="007E31F6" w:rsidRDefault="007E31F6" w:rsidP="00F50B9D">
            <w:pPr>
              <w:pStyle w:val="TAC"/>
            </w:pPr>
          </w:p>
        </w:tc>
        <w:tc>
          <w:tcPr>
            <w:tcW w:w="552" w:type="dxa"/>
            <w:gridSpan w:val="3"/>
            <w:tcBorders>
              <w:top w:val="single" w:sz="4" w:space="0" w:color="auto"/>
              <w:left w:val="single" w:sz="4" w:space="0" w:color="auto"/>
              <w:right w:val="single" w:sz="4" w:space="0" w:color="auto"/>
            </w:tcBorders>
          </w:tcPr>
          <w:p w14:paraId="3358C6F6" w14:textId="77777777" w:rsidR="007E31F6" w:rsidRDefault="007E31F6" w:rsidP="00F50B9D">
            <w:pPr>
              <w:pStyle w:val="TAC"/>
            </w:pPr>
          </w:p>
        </w:tc>
        <w:tc>
          <w:tcPr>
            <w:tcW w:w="663" w:type="dxa"/>
            <w:gridSpan w:val="2"/>
            <w:tcBorders>
              <w:top w:val="single" w:sz="4" w:space="0" w:color="auto"/>
              <w:left w:val="single" w:sz="4" w:space="0" w:color="auto"/>
              <w:right w:val="single" w:sz="4" w:space="0" w:color="auto"/>
            </w:tcBorders>
          </w:tcPr>
          <w:p w14:paraId="6FD58AFB" w14:textId="77777777" w:rsidR="007E31F6" w:rsidRDefault="007E31F6" w:rsidP="00F50B9D">
            <w:pPr>
              <w:pStyle w:val="TAC"/>
            </w:pPr>
          </w:p>
        </w:tc>
        <w:tc>
          <w:tcPr>
            <w:tcW w:w="486" w:type="dxa"/>
            <w:gridSpan w:val="2"/>
            <w:tcBorders>
              <w:top w:val="single" w:sz="4" w:space="0" w:color="auto"/>
              <w:left w:val="single" w:sz="4" w:space="0" w:color="auto"/>
              <w:right w:val="single" w:sz="4" w:space="0" w:color="auto"/>
            </w:tcBorders>
          </w:tcPr>
          <w:p w14:paraId="6E41A130" w14:textId="77777777" w:rsidR="007E31F6" w:rsidRDefault="007E31F6" w:rsidP="00F50B9D">
            <w:pPr>
              <w:pStyle w:val="TAC"/>
            </w:pPr>
          </w:p>
        </w:tc>
        <w:tc>
          <w:tcPr>
            <w:tcW w:w="572" w:type="dxa"/>
            <w:gridSpan w:val="3"/>
            <w:tcBorders>
              <w:top w:val="single" w:sz="4" w:space="0" w:color="auto"/>
              <w:left w:val="single" w:sz="4" w:space="0" w:color="auto"/>
              <w:right w:val="single" w:sz="4" w:space="0" w:color="auto"/>
            </w:tcBorders>
          </w:tcPr>
          <w:p w14:paraId="66D19EC1"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12C436BF" w14:textId="77777777" w:rsidR="007E31F6" w:rsidRDefault="007E31F6" w:rsidP="00F50B9D">
            <w:pPr>
              <w:pStyle w:val="TAC"/>
            </w:pPr>
          </w:p>
        </w:tc>
        <w:tc>
          <w:tcPr>
            <w:tcW w:w="696" w:type="dxa"/>
            <w:tcBorders>
              <w:top w:val="single" w:sz="4" w:space="0" w:color="auto"/>
              <w:left w:val="single" w:sz="4" w:space="0" w:color="auto"/>
              <w:right w:val="single" w:sz="4" w:space="0" w:color="auto"/>
            </w:tcBorders>
          </w:tcPr>
          <w:p w14:paraId="0C74EEB1"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7CF5C3B4" w14:textId="77777777" w:rsidR="007E31F6" w:rsidRDefault="007E31F6" w:rsidP="00F50B9D">
            <w:pPr>
              <w:pStyle w:val="TAC"/>
            </w:pPr>
            <w:r>
              <w:rPr>
                <w:lang w:eastAsia="zh-CN"/>
              </w:rPr>
              <w:t>0</w:t>
            </w:r>
          </w:p>
        </w:tc>
      </w:tr>
      <w:tr w:rsidR="007E31F6" w14:paraId="360CD6D9"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73248209"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A9D787F"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66248942" w14:textId="77777777" w:rsidR="007E31F6" w:rsidRDefault="007E31F6" w:rsidP="00F50B9D">
            <w:pPr>
              <w:pStyle w:val="TAC"/>
            </w:pPr>
            <w:r>
              <w:t>n77</w:t>
            </w:r>
          </w:p>
        </w:tc>
        <w:tc>
          <w:tcPr>
            <w:tcW w:w="9220" w:type="dxa"/>
            <w:gridSpan w:val="35"/>
            <w:tcBorders>
              <w:top w:val="single" w:sz="4" w:space="0" w:color="auto"/>
              <w:left w:val="single" w:sz="4" w:space="0" w:color="auto"/>
              <w:right w:val="single" w:sz="4" w:space="0" w:color="auto"/>
            </w:tcBorders>
          </w:tcPr>
          <w:p w14:paraId="22B2A31D" w14:textId="77777777" w:rsidR="007E31F6" w:rsidRDefault="007E31F6" w:rsidP="00F50B9D">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3A2845DC" w14:textId="77777777" w:rsidR="007E31F6" w:rsidRDefault="007E31F6" w:rsidP="00F50B9D">
            <w:pPr>
              <w:pStyle w:val="TAC"/>
            </w:pPr>
          </w:p>
        </w:tc>
      </w:tr>
      <w:tr w:rsidR="007E31F6" w14:paraId="2CBF44BB"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9B191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1DCA5D"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73E9312B"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5410213A" w14:textId="77777777" w:rsidR="007E31F6" w:rsidRDefault="007E31F6" w:rsidP="00F50B9D">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9D78969" w14:textId="77777777" w:rsidR="007E31F6" w:rsidRDefault="007E31F6" w:rsidP="00F50B9D">
            <w:pPr>
              <w:pStyle w:val="TAC"/>
            </w:pPr>
          </w:p>
        </w:tc>
      </w:tr>
      <w:tr w:rsidR="007E31F6" w14:paraId="49EA7A91"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40BC8DA1" w14:textId="77777777" w:rsidR="007E31F6" w:rsidRDefault="007E31F6" w:rsidP="00F50B9D">
            <w:pPr>
              <w:pStyle w:val="TAC"/>
            </w:pPr>
            <w:r>
              <w:t>CA_n3A-n77(2A)-n257L</w:t>
            </w:r>
          </w:p>
        </w:tc>
        <w:tc>
          <w:tcPr>
            <w:tcW w:w="1558" w:type="dxa"/>
            <w:tcBorders>
              <w:top w:val="nil"/>
              <w:left w:val="single" w:sz="4" w:space="0" w:color="auto"/>
              <w:bottom w:val="nil"/>
              <w:right w:val="single" w:sz="4" w:space="0" w:color="auto"/>
            </w:tcBorders>
            <w:shd w:val="clear" w:color="auto" w:fill="auto"/>
          </w:tcPr>
          <w:p w14:paraId="1C922F35" w14:textId="77777777" w:rsidR="007E31F6" w:rsidRDefault="007E31F6" w:rsidP="00F50B9D">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2F29D64D" w14:textId="77777777" w:rsidR="007E31F6" w:rsidRDefault="007E31F6" w:rsidP="00F50B9D">
            <w:pPr>
              <w:pStyle w:val="TAC"/>
            </w:pPr>
            <w:r>
              <w:t>n3</w:t>
            </w:r>
          </w:p>
        </w:tc>
        <w:tc>
          <w:tcPr>
            <w:tcW w:w="567" w:type="dxa"/>
            <w:gridSpan w:val="2"/>
            <w:tcBorders>
              <w:top w:val="single" w:sz="4" w:space="0" w:color="auto"/>
              <w:left w:val="single" w:sz="4" w:space="0" w:color="auto"/>
              <w:right w:val="single" w:sz="4" w:space="0" w:color="auto"/>
            </w:tcBorders>
          </w:tcPr>
          <w:p w14:paraId="730F1DD6"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25F8A117" w14:textId="77777777" w:rsidR="007E31F6" w:rsidRDefault="007E31F6" w:rsidP="00F50B9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4E48BD0E" w14:textId="77777777" w:rsidR="007E31F6" w:rsidRDefault="007E31F6" w:rsidP="00F50B9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789A9C9"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7436CD8" w14:textId="77777777" w:rsidR="007E31F6" w:rsidRDefault="007E31F6" w:rsidP="00F50B9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50B378BA" w14:textId="77777777" w:rsidR="007E31F6" w:rsidRDefault="007E31F6" w:rsidP="00F50B9D">
            <w:pPr>
              <w:pStyle w:val="TAC"/>
            </w:pPr>
            <w:r>
              <w:rPr>
                <w:lang w:eastAsia="zh-CN"/>
              </w:rPr>
              <w:t>30</w:t>
            </w:r>
          </w:p>
        </w:tc>
        <w:tc>
          <w:tcPr>
            <w:tcW w:w="695" w:type="dxa"/>
            <w:tcBorders>
              <w:top w:val="single" w:sz="4" w:space="0" w:color="auto"/>
              <w:left w:val="single" w:sz="4" w:space="0" w:color="auto"/>
              <w:right w:val="single" w:sz="4" w:space="0" w:color="auto"/>
            </w:tcBorders>
          </w:tcPr>
          <w:p w14:paraId="102B64BE"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6BC49973" w14:textId="77777777" w:rsidR="007E31F6" w:rsidRDefault="007E31F6" w:rsidP="00F50B9D">
            <w:pPr>
              <w:pStyle w:val="TAC"/>
            </w:pPr>
          </w:p>
        </w:tc>
        <w:tc>
          <w:tcPr>
            <w:tcW w:w="582" w:type="dxa"/>
            <w:gridSpan w:val="2"/>
            <w:tcBorders>
              <w:top w:val="single" w:sz="4" w:space="0" w:color="auto"/>
              <w:left w:val="single" w:sz="4" w:space="0" w:color="auto"/>
              <w:right w:val="single" w:sz="4" w:space="0" w:color="auto"/>
            </w:tcBorders>
          </w:tcPr>
          <w:p w14:paraId="703FB51B" w14:textId="77777777" w:rsidR="007E31F6" w:rsidRDefault="007E31F6" w:rsidP="00F50B9D">
            <w:pPr>
              <w:pStyle w:val="TAC"/>
            </w:pPr>
          </w:p>
        </w:tc>
        <w:tc>
          <w:tcPr>
            <w:tcW w:w="552" w:type="dxa"/>
            <w:gridSpan w:val="3"/>
            <w:tcBorders>
              <w:top w:val="single" w:sz="4" w:space="0" w:color="auto"/>
              <w:left w:val="single" w:sz="4" w:space="0" w:color="auto"/>
              <w:right w:val="single" w:sz="4" w:space="0" w:color="auto"/>
            </w:tcBorders>
          </w:tcPr>
          <w:p w14:paraId="5713AF0A" w14:textId="77777777" w:rsidR="007E31F6" w:rsidRDefault="007E31F6" w:rsidP="00F50B9D">
            <w:pPr>
              <w:pStyle w:val="TAC"/>
            </w:pPr>
          </w:p>
        </w:tc>
        <w:tc>
          <w:tcPr>
            <w:tcW w:w="663" w:type="dxa"/>
            <w:gridSpan w:val="2"/>
            <w:tcBorders>
              <w:top w:val="single" w:sz="4" w:space="0" w:color="auto"/>
              <w:left w:val="single" w:sz="4" w:space="0" w:color="auto"/>
              <w:right w:val="single" w:sz="4" w:space="0" w:color="auto"/>
            </w:tcBorders>
          </w:tcPr>
          <w:p w14:paraId="292EF192" w14:textId="77777777" w:rsidR="007E31F6" w:rsidRDefault="007E31F6" w:rsidP="00F50B9D">
            <w:pPr>
              <w:pStyle w:val="TAC"/>
            </w:pPr>
          </w:p>
        </w:tc>
        <w:tc>
          <w:tcPr>
            <w:tcW w:w="486" w:type="dxa"/>
            <w:gridSpan w:val="2"/>
            <w:tcBorders>
              <w:top w:val="single" w:sz="4" w:space="0" w:color="auto"/>
              <w:left w:val="single" w:sz="4" w:space="0" w:color="auto"/>
              <w:right w:val="single" w:sz="4" w:space="0" w:color="auto"/>
            </w:tcBorders>
          </w:tcPr>
          <w:p w14:paraId="08F626D7" w14:textId="77777777" w:rsidR="007E31F6" w:rsidRDefault="007E31F6" w:rsidP="00F50B9D">
            <w:pPr>
              <w:pStyle w:val="TAC"/>
            </w:pPr>
          </w:p>
        </w:tc>
        <w:tc>
          <w:tcPr>
            <w:tcW w:w="572" w:type="dxa"/>
            <w:gridSpan w:val="3"/>
            <w:tcBorders>
              <w:top w:val="single" w:sz="4" w:space="0" w:color="auto"/>
              <w:left w:val="single" w:sz="4" w:space="0" w:color="auto"/>
              <w:right w:val="single" w:sz="4" w:space="0" w:color="auto"/>
            </w:tcBorders>
          </w:tcPr>
          <w:p w14:paraId="663CAD71"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40D6AFC0" w14:textId="77777777" w:rsidR="007E31F6" w:rsidRDefault="007E31F6" w:rsidP="00F50B9D">
            <w:pPr>
              <w:pStyle w:val="TAC"/>
            </w:pPr>
          </w:p>
        </w:tc>
        <w:tc>
          <w:tcPr>
            <w:tcW w:w="696" w:type="dxa"/>
            <w:tcBorders>
              <w:top w:val="single" w:sz="4" w:space="0" w:color="auto"/>
              <w:left w:val="single" w:sz="4" w:space="0" w:color="auto"/>
              <w:right w:val="single" w:sz="4" w:space="0" w:color="auto"/>
            </w:tcBorders>
          </w:tcPr>
          <w:p w14:paraId="07214194"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21DD82AA" w14:textId="77777777" w:rsidR="007E31F6" w:rsidRDefault="007E31F6" w:rsidP="00F50B9D">
            <w:pPr>
              <w:pStyle w:val="TAC"/>
            </w:pPr>
            <w:r>
              <w:rPr>
                <w:lang w:eastAsia="zh-CN"/>
              </w:rPr>
              <w:t>0</w:t>
            </w:r>
          </w:p>
        </w:tc>
      </w:tr>
      <w:tr w:rsidR="007E31F6" w14:paraId="54AD84F4"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436CD91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1D19EC6"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21C4F417" w14:textId="77777777" w:rsidR="007E31F6" w:rsidRDefault="007E31F6" w:rsidP="00F50B9D">
            <w:pPr>
              <w:pStyle w:val="TAC"/>
            </w:pPr>
            <w:r>
              <w:t>n77</w:t>
            </w:r>
          </w:p>
        </w:tc>
        <w:tc>
          <w:tcPr>
            <w:tcW w:w="9220" w:type="dxa"/>
            <w:gridSpan w:val="35"/>
            <w:tcBorders>
              <w:top w:val="single" w:sz="4" w:space="0" w:color="auto"/>
              <w:left w:val="single" w:sz="4" w:space="0" w:color="auto"/>
              <w:right w:val="single" w:sz="4" w:space="0" w:color="auto"/>
            </w:tcBorders>
          </w:tcPr>
          <w:p w14:paraId="1BD4C7E3" w14:textId="77777777" w:rsidR="007E31F6" w:rsidRDefault="007E31F6" w:rsidP="00F50B9D">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D05056A" w14:textId="77777777" w:rsidR="007E31F6" w:rsidRDefault="007E31F6" w:rsidP="00F50B9D">
            <w:pPr>
              <w:pStyle w:val="TAC"/>
            </w:pPr>
          </w:p>
        </w:tc>
      </w:tr>
      <w:tr w:rsidR="007E31F6" w14:paraId="75C714A3"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D26F7E"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0BE8FF"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4EF66FA1"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5F254A07" w14:textId="77777777" w:rsidR="007E31F6" w:rsidRDefault="007E31F6" w:rsidP="00F50B9D">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3495E6E1" w14:textId="77777777" w:rsidR="007E31F6" w:rsidRDefault="007E31F6" w:rsidP="00F50B9D">
            <w:pPr>
              <w:pStyle w:val="TAC"/>
            </w:pPr>
          </w:p>
        </w:tc>
      </w:tr>
      <w:tr w:rsidR="007E31F6" w14:paraId="010A669A"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716F9551" w14:textId="77777777" w:rsidR="007E31F6" w:rsidRDefault="007E31F6" w:rsidP="00F50B9D">
            <w:pPr>
              <w:pStyle w:val="TAC"/>
            </w:pPr>
            <w:r>
              <w:t>CA_n3A-n77(2A)-n257M</w:t>
            </w:r>
          </w:p>
        </w:tc>
        <w:tc>
          <w:tcPr>
            <w:tcW w:w="1558" w:type="dxa"/>
            <w:tcBorders>
              <w:top w:val="nil"/>
              <w:left w:val="single" w:sz="4" w:space="0" w:color="auto"/>
              <w:bottom w:val="nil"/>
              <w:right w:val="single" w:sz="4" w:space="0" w:color="auto"/>
            </w:tcBorders>
            <w:shd w:val="clear" w:color="auto" w:fill="auto"/>
          </w:tcPr>
          <w:p w14:paraId="60C0380A" w14:textId="77777777" w:rsidR="007E31F6" w:rsidRDefault="007E31F6" w:rsidP="00F50B9D">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4932BBF6" w14:textId="77777777" w:rsidR="007E31F6" w:rsidRDefault="007E31F6" w:rsidP="00F50B9D">
            <w:pPr>
              <w:pStyle w:val="TAC"/>
            </w:pPr>
            <w:r>
              <w:t>n3</w:t>
            </w:r>
          </w:p>
        </w:tc>
        <w:tc>
          <w:tcPr>
            <w:tcW w:w="567" w:type="dxa"/>
            <w:gridSpan w:val="2"/>
            <w:tcBorders>
              <w:top w:val="single" w:sz="4" w:space="0" w:color="auto"/>
              <w:left w:val="single" w:sz="4" w:space="0" w:color="auto"/>
              <w:right w:val="single" w:sz="4" w:space="0" w:color="auto"/>
            </w:tcBorders>
          </w:tcPr>
          <w:p w14:paraId="3A61AE86"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50712292" w14:textId="77777777" w:rsidR="007E31F6" w:rsidRDefault="007E31F6" w:rsidP="00F50B9D">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F48175A" w14:textId="77777777" w:rsidR="007E31F6" w:rsidRDefault="007E31F6" w:rsidP="00F50B9D">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BB4A925" w14:textId="77777777" w:rsidR="007E31F6" w:rsidRDefault="007E31F6" w:rsidP="00F50B9D">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4CC9B4ED" w14:textId="77777777" w:rsidR="007E31F6" w:rsidRDefault="007E31F6" w:rsidP="00F50B9D">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712EC2AF" w14:textId="77777777" w:rsidR="007E31F6" w:rsidRDefault="007E31F6" w:rsidP="00F50B9D">
            <w:pPr>
              <w:pStyle w:val="TAC"/>
            </w:pPr>
            <w:r>
              <w:rPr>
                <w:lang w:eastAsia="zh-CN"/>
              </w:rPr>
              <w:t>30</w:t>
            </w:r>
          </w:p>
        </w:tc>
        <w:tc>
          <w:tcPr>
            <w:tcW w:w="695" w:type="dxa"/>
            <w:tcBorders>
              <w:top w:val="single" w:sz="4" w:space="0" w:color="auto"/>
              <w:left w:val="single" w:sz="4" w:space="0" w:color="auto"/>
              <w:right w:val="single" w:sz="4" w:space="0" w:color="auto"/>
            </w:tcBorders>
          </w:tcPr>
          <w:p w14:paraId="29EFA491"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69892537" w14:textId="77777777" w:rsidR="007E31F6" w:rsidRDefault="007E31F6" w:rsidP="00F50B9D">
            <w:pPr>
              <w:pStyle w:val="TAC"/>
            </w:pPr>
          </w:p>
        </w:tc>
        <w:tc>
          <w:tcPr>
            <w:tcW w:w="582" w:type="dxa"/>
            <w:gridSpan w:val="2"/>
            <w:tcBorders>
              <w:top w:val="single" w:sz="4" w:space="0" w:color="auto"/>
              <w:left w:val="single" w:sz="4" w:space="0" w:color="auto"/>
              <w:right w:val="single" w:sz="4" w:space="0" w:color="auto"/>
            </w:tcBorders>
          </w:tcPr>
          <w:p w14:paraId="4D65A751" w14:textId="77777777" w:rsidR="007E31F6" w:rsidRDefault="007E31F6" w:rsidP="00F50B9D">
            <w:pPr>
              <w:pStyle w:val="TAC"/>
            </w:pPr>
          </w:p>
        </w:tc>
        <w:tc>
          <w:tcPr>
            <w:tcW w:w="552" w:type="dxa"/>
            <w:gridSpan w:val="3"/>
            <w:tcBorders>
              <w:top w:val="single" w:sz="4" w:space="0" w:color="auto"/>
              <w:left w:val="single" w:sz="4" w:space="0" w:color="auto"/>
              <w:right w:val="single" w:sz="4" w:space="0" w:color="auto"/>
            </w:tcBorders>
          </w:tcPr>
          <w:p w14:paraId="4FD09D53" w14:textId="77777777" w:rsidR="007E31F6" w:rsidRDefault="007E31F6" w:rsidP="00F50B9D">
            <w:pPr>
              <w:pStyle w:val="TAC"/>
            </w:pPr>
          </w:p>
        </w:tc>
        <w:tc>
          <w:tcPr>
            <w:tcW w:w="663" w:type="dxa"/>
            <w:gridSpan w:val="2"/>
            <w:tcBorders>
              <w:top w:val="single" w:sz="4" w:space="0" w:color="auto"/>
              <w:left w:val="single" w:sz="4" w:space="0" w:color="auto"/>
              <w:right w:val="single" w:sz="4" w:space="0" w:color="auto"/>
            </w:tcBorders>
          </w:tcPr>
          <w:p w14:paraId="11305D42" w14:textId="77777777" w:rsidR="007E31F6" w:rsidRDefault="007E31F6" w:rsidP="00F50B9D">
            <w:pPr>
              <w:pStyle w:val="TAC"/>
            </w:pPr>
          </w:p>
        </w:tc>
        <w:tc>
          <w:tcPr>
            <w:tcW w:w="486" w:type="dxa"/>
            <w:gridSpan w:val="2"/>
            <w:tcBorders>
              <w:top w:val="single" w:sz="4" w:space="0" w:color="auto"/>
              <w:left w:val="single" w:sz="4" w:space="0" w:color="auto"/>
              <w:right w:val="single" w:sz="4" w:space="0" w:color="auto"/>
            </w:tcBorders>
          </w:tcPr>
          <w:p w14:paraId="07767A3B" w14:textId="77777777" w:rsidR="007E31F6" w:rsidRDefault="007E31F6" w:rsidP="00F50B9D">
            <w:pPr>
              <w:pStyle w:val="TAC"/>
            </w:pPr>
          </w:p>
        </w:tc>
        <w:tc>
          <w:tcPr>
            <w:tcW w:w="572" w:type="dxa"/>
            <w:gridSpan w:val="3"/>
            <w:tcBorders>
              <w:top w:val="single" w:sz="4" w:space="0" w:color="auto"/>
              <w:left w:val="single" w:sz="4" w:space="0" w:color="auto"/>
              <w:right w:val="single" w:sz="4" w:space="0" w:color="auto"/>
            </w:tcBorders>
          </w:tcPr>
          <w:p w14:paraId="673BE753" w14:textId="77777777" w:rsidR="007E31F6" w:rsidRDefault="007E31F6" w:rsidP="00F50B9D">
            <w:pPr>
              <w:pStyle w:val="TAC"/>
            </w:pPr>
          </w:p>
        </w:tc>
        <w:tc>
          <w:tcPr>
            <w:tcW w:w="708" w:type="dxa"/>
            <w:gridSpan w:val="3"/>
            <w:tcBorders>
              <w:top w:val="single" w:sz="4" w:space="0" w:color="auto"/>
              <w:left w:val="single" w:sz="4" w:space="0" w:color="auto"/>
              <w:right w:val="single" w:sz="4" w:space="0" w:color="auto"/>
            </w:tcBorders>
          </w:tcPr>
          <w:p w14:paraId="00263658" w14:textId="77777777" w:rsidR="007E31F6" w:rsidRDefault="007E31F6" w:rsidP="00F50B9D">
            <w:pPr>
              <w:pStyle w:val="TAC"/>
            </w:pPr>
          </w:p>
        </w:tc>
        <w:tc>
          <w:tcPr>
            <w:tcW w:w="696" w:type="dxa"/>
            <w:tcBorders>
              <w:top w:val="single" w:sz="4" w:space="0" w:color="auto"/>
              <w:left w:val="single" w:sz="4" w:space="0" w:color="auto"/>
              <w:right w:val="single" w:sz="4" w:space="0" w:color="auto"/>
            </w:tcBorders>
          </w:tcPr>
          <w:p w14:paraId="54FF839E"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9692056" w14:textId="77777777" w:rsidR="007E31F6" w:rsidRDefault="007E31F6" w:rsidP="00F50B9D">
            <w:pPr>
              <w:pStyle w:val="TAC"/>
            </w:pPr>
            <w:r>
              <w:rPr>
                <w:lang w:eastAsia="zh-CN"/>
              </w:rPr>
              <w:t>0</w:t>
            </w:r>
          </w:p>
        </w:tc>
      </w:tr>
      <w:tr w:rsidR="007E31F6" w14:paraId="4A10CEFB"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070ECFE1"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E49AB7A"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4B444A43" w14:textId="77777777" w:rsidR="007E31F6" w:rsidRDefault="007E31F6" w:rsidP="00F50B9D">
            <w:pPr>
              <w:pStyle w:val="TAC"/>
            </w:pPr>
            <w:r>
              <w:t>n77</w:t>
            </w:r>
          </w:p>
        </w:tc>
        <w:tc>
          <w:tcPr>
            <w:tcW w:w="9220" w:type="dxa"/>
            <w:gridSpan w:val="35"/>
            <w:tcBorders>
              <w:top w:val="single" w:sz="4" w:space="0" w:color="auto"/>
              <w:left w:val="single" w:sz="4" w:space="0" w:color="auto"/>
              <w:right w:val="single" w:sz="4" w:space="0" w:color="auto"/>
            </w:tcBorders>
          </w:tcPr>
          <w:p w14:paraId="15E1D3E5" w14:textId="77777777" w:rsidR="007E31F6" w:rsidRDefault="007E31F6" w:rsidP="00F50B9D">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138AACB8" w14:textId="77777777" w:rsidR="007E31F6" w:rsidRDefault="007E31F6" w:rsidP="00F50B9D">
            <w:pPr>
              <w:pStyle w:val="TAC"/>
            </w:pPr>
          </w:p>
        </w:tc>
      </w:tr>
      <w:tr w:rsidR="007E31F6" w14:paraId="511678CA"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1E15F9C"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1D90C7"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0F48097A"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59A03601" w14:textId="77777777" w:rsidR="007E31F6" w:rsidRDefault="007E31F6" w:rsidP="00F50B9D">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7244B667" w14:textId="77777777" w:rsidR="007E31F6" w:rsidRDefault="007E31F6" w:rsidP="00F50B9D">
            <w:pPr>
              <w:pStyle w:val="TAC"/>
            </w:pPr>
          </w:p>
        </w:tc>
      </w:tr>
      <w:tr w:rsidR="007E31F6" w14:paraId="1E3DB2F1"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624C276" w14:textId="77777777" w:rsidR="007E31F6" w:rsidRDefault="007E31F6" w:rsidP="00F50B9D">
            <w:pPr>
              <w:pStyle w:val="TAC"/>
            </w:pPr>
            <w:r>
              <w:t>CA_n3A-n78A-n257A</w:t>
            </w:r>
          </w:p>
        </w:tc>
        <w:tc>
          <w:tcPr>
            <w:tcW w:w="1558" w:type="dxa"/>
            <w:tcBorders>
              <w:left w:val="single" w:sz="4" w:space="0" w:color="auto"/>
              <w:bottom w:val="nil"/>
              <w:right w:val="single" w:sz="4" w:space="0" w:color="auto"/>
            </w:tcBorders>
            <w:shd w:val="clear" w:color="auto" w:fill="auto"/>
          </w:tcPr>
          <w:p w14:paraId="2B4503FB" w14:textId="77777777" w:rsidR="007E31F6" w:rsidRDefault="007E31F6" w:rsidP="00F50B9D">
            <w:pPr>
              <w:pStyle w:val="TAC"/>
              <w:rPr>
                <w:rFonts w:cs="Arial"/>
                <w:lang w:eastAsia="zh-CN"/>
              </w:rPr>
            </w:pPr>
            <w:r>
              <w:rPr>
                <w:rFonts w:cs="Arial"/>
                <w:lang w:eastAsia="zh-CN"/>
              </w:rPr>
              <w:t>CA_n3A-n78A</w:t>
            </w:r>
          </w:p>
          <w:p w14:paraId="11B6893B" w14:textId="77777777" w:rsidR="007E31F6" w:rsidRDefault="007E31F6" w:rsidP="00F50B9D">
            <w:pPr>
              <w:pStyle w:val="TAC"/>
              <w:rPr>
                <w:rFonts w:cs="Arial"/>
                <w:lang w:eastAsia="zh-CN"/>
              </w:rPr>
            </w:pPr>
            <w:r>
              <w:rPr>
                <w:rFonts w:cs="Arial"/>
                <w:lang w:eastAsia="zh-CN"/>
              </w:rPr>
              <w:t>CA_n3A-n257A</w:t>
            </w:r>
          </w:p>
          <w:p w14:paraId="22BB5621" w14:textId="77777777" w:rsidR="007E31F6" w:rsidRDefault="007E31F6" w:rsidP="00F50B9D">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14:paraId="07E40496"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190A4BD"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50CD3FB"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2D1E8C"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5F9BCF3"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D272D1"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C8BB324"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6641F2E"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A0CFCE8"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F4F17EA"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55385C"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5FFEC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5BE24E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9BBC56"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4395357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2FEFD0"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200FEE82" w14:textId="77777777" w:rsidR="007E31F6" w:rsidRDefault="007E31F6" w:rsidP="00F50B9D">
            <w:pPr>
              <w:pStyle w:val="TAC"/>
              <w:rPr>
                <w:lang w:eastAsia="zh-CN"/>
              </w:rPr>
            </w:pPr>
            <w:r>
              <w:rPr>
                <w:lang w:eastAsia="zh-CN"/>
              </w:rPr>
              <w:t>0</w:t>
            </w:r>
          </w:p>
        </w:tc>
      </w:tr>
      <w:tr w:rsidR="007E31F6" w14:paraId="12F32306"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06867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562596D"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390D99A4"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9CC09C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9F47DF"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94FB2C"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749390"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4DC738"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E062E5"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3EC3D5"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0EB97A6"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2589E8"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0285184"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5CBEC53"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B360EE9"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3E6C38F"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6E9004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BD11B1"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575C81F9" w14:textId="77777777" w:rsidR="007E31F6" w:rsidRDefault="007E31F6" w:rsidP="00F50B9D">
            <w:pPr>
              <w:pStyle w:val="TAC"/>
            </w:pPr>
          </w:p>
        </w:tc>
      </w:tr>
      <w:tr w:rsidR="007E31F6" w14:paraId="5D5F4B54"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493506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2816F17"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6A8FAB1B" w14:textId="77777777" w:rsidR="007E31F6" w:rsidRDefault="007E31F6" w:rsidP="00F50B9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24A41E6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2FF97D"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16830B9A"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60C898"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FC4B27"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DC128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BE9198"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EE42692"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1A88B4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F3ED4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E25F0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64B67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B98133"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19E464F" w14:textId="77777777" w:rsidR="007E31F6" w:rsidRDefault="007E31F6" w:rsidP="00F50B9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FFC3B29" w14:textId="77777777" w:rsidR="007E31F6" w:rsidRDefault="007E31F6" w:rsidP="00F50B9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A76747A" w14:textId="77777777" w:rsidR="007E31F6" w:rsidRDefault="007E31F6" w:rsidP="00F50B9D">
            <w:pPr>
              <w:pStyle w:val="TAC"/>
            </w:pPr>
          </w:p>
        </w:tc>
      </w:tr>
      <w:tr w:rsidR="007E31F6" w14:paraId="395A853F"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D9BBA5" w14:textId="77777777" w:rsidR="007E31F6" w:rsidRDefault="007E31F6" w:rsidP="00F50B9D">
            <w:pPr>
              <w:pStyle w:val="TAC"/>
            </w:pPr>
            <w:r>
              <w:t>CA_n3A-n78A-n257D</w:t>
            </w:r>
          </w:p>
        </w:tc>
        <w:tc>
          <w:tcPr>
            <w:tcW w:w="1558" w:type="dxa"/>
            <w:tcBorders>
              <w:top w:val="single" w:sz="4" w:space="0" w:color="auto"/>
              <w:left w:val="single" w:sz="4" w:space="0" w:color="auto"/>
              <w:bottom w:val="nil"/>
              <w:right w:val="single" w:sz="4" w:space="0" w:color="auto"/>
            </w:tcBorders>
            <w:shd w:val="clear" w:color="auto" w:fill="auto"/>
          </w:tcPr>
          <w:p w14:paraId="5B007285" w14:textId="77777777" w:rsidR="007E31F6" w:rsidRDefault="007E31F6" w:rsidP="00F50B9D">
            <w:pPr>
              <w:pStyle w:val="TAC"/>
              <w:rPr>
                <w:rFonts w:cs="Arial"/>
                <w:lang w:eastAsia="zh-CN"/>
              </w:rPr>
            </w:pPr>
            <w:r>
              <w:rPr>
                <w:rFonts w:cs="Arial"/>
                <w:lang w:eastAsia="zh-CN"/>
              </w:rPr>
              <w:t>CA_n3A-n78A</w:t>
            </w:r>
          </w:p>
          <w:p w14:paraId="3B364064" w14:textId="77777777" w:rsidR="007E31F6" w:rsidRDefault="007E31F6" w:rsidP="00F50B9D">
            <w:pPr>
              <w:pStyle w:val="TAC"/>
              <w:rPr>
                <w:rFonts w:cs="Arial"/>
                <w:lang w:eastAsia="zh-CN"/>
              </w:rPr>
            </w:pPr>
            <w:r>
              <w:rPr>
                <w:rFonts w:cs="Arial"/>
                <w:lang w:eastAsia="zh-CN"/>
              </w:rPr>
              <w:t>CA_n3A-n257A</w:t>
            </w:r>
          </w:p>
          <w:p w14:paraId="2B5121A2" w14:textId="77777777" w:rsidR="007E31F6" w:rsidRDefault="007E31F6" w:rsidP="00F50B9D">
            <w:pPr>
              <w:pStyle w:val="TAC"/>
              <w:rPr>
                <w:rFonts w:cs="Arial"/>
                <w:lang w:eastAsia="zh-CN"/>
              </w:rPr>
            </w:pPr>
            <w:r>
              <w:rPr>
                <w:rFonts w:cs="Arial"/>
                <w:lang w:eastAsia="zh-CN"/>
              </w:rPr>
              <w:t>CA_n3A-n257D</w:t>
            </w:r>
          </w:p>
          <w:p w14:paraId="62840D81" w14:textId="77777777" w:rsidR="007E31F6" w:rsidRDefault="007E31F6" w:rsidP="00F50B9D">
            <w:pPr>
              <w:pStyle w:val="TAC"/>
              <w:rPr>
                <w:rFonts w:cs="Arial"/>
                <w:lang w:eastAsia="zh-CN"/>
              </w:rPr>
            </w:pPr>
            <w:r>
              <w:rPr>
                <w:rFonts w:cs="Arial"/>
                <w:lang w:eastAsia="zh-CN"/>
              </w:rPr>
              <w:t>CA_n78A-n257A</w:t>
            </w:r>
          </w:p>
          <w:p w14:paraId="7F06FCE7" w14:textId="77777777" w:rsidR="007E31F6" w:rsidRDefault="007E31F6" w:rsidP="00F50B9D">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14:paraId="4A213177"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6736C55"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0FEB5F"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C563F9"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98ED5F"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D72BE8"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7BC2751"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83D2591"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CD70F09"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1687A34"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24DDA2"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15740ED"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B62C35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EC3179"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3E32E57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9AFA40"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17F3D2B" w14:textId="77777777" w:rsidR="007E31F6" w:rsidRDefault="007E31F6" w:rsidP="00F50B9D">
            <w:pPr>
              <w:pStyle w:val="TAC"/>
              <w:rPr>
                <w:lang w:eastAsia="zh-CN"/>
              </w:rPr>
            </w:pPr>
            <w:r>
              <w:rPr>
                <w:lang w:eastAsia="zh-CN"/>
              </w:rPr>
              <w:t>0</w:t>
            </w:r>
          </w:p>
        </w:tc>
      </w:tr>
      <w:tr w:rsidR="007E31F6" w14:paraId="46C062FA"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B687A5"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57EA2E7"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763C4936"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1D19FE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EFD0A8"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24AD47"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184B05"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02CA9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220F04"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A6ED56"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2EBD0C3"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BB49E7C"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B30C61F"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92D939E"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484CDB9"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5D4E3F5"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33A1F39"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CC92DD"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2E2B1B3B" w14:textId="77777777" w:rsidR="007E31F6" w:rsidRDefault="007E31F6" w:rsidP="00F50B9D">
            <w:pPr>
              <w:pStyle w:val="TAC"/>
            </w:pPr>
          </w:p>
        </w:tc>
      </w:tr>
      <w:tr w:rsidR="007E31F6" w14:paraId="6C84F2C3"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A1E1AB"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5B3696"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1449EDB0"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73304091" w14:textId="77777777" w:rsidR="007E31F6" w:rsidRDefault="007E31F6" w:rsidP="00F50B9D">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D29ED65" w14:textId="77777777" w:rsidR="007E31F6" w:rsidRDefault="007E31F6" w:rsidP="00F50B9D">
            <w:pPr>
              <w:pStyle w:val="TAC"/>
            </w:pPr>
          </w:p>
        </w:tc>
      </w:tr>
      <w:tr w:rsidR="007E31F6" w14:paraId="0D67580D"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3621016" w14:textId="77777777" w:rsidR="007E31F6" w:rsidRDefault="007E31F6" w:rsidP="00F50B9D">
            <w:pPr>
              <w:pStyle w:val="TAC"/>
            </w:pPr>
            <w:r>
              <w:t>CA_n3A-n78A-n257G</w:t>
            </w:r>
          </w:p>
        </w:tc>
        <w:tc>
          <w:tcPr>
            <w:tcW w:w="1558" w:type="dxa"/>
            <w:tcBorders>
              <w:top w:val="single" w:sz="4" w:space="0" w:color="auto"/>
              <w:left w:val="single" w:sz="4" w:space="0" w:color="auto"/>
              <w:bottom w:val="nil"/>
              <w:right w:val="single" w:sz="4" w:space="0" w:color="auto"/>
            </w:tcBorders>
            <w:shd w:val="clear" w:color="auto" w:fill="auto"/>
          </w:tcPr>
          <w:p w14:paraId="240FEF8A" w14:textId="77777777" w:rsidR="007E31F6" w:rsidRDefault="007E31F6" w:rsidP="00F50B9D">
            <w:pPr>
              <w:pStyle w:val="TAC"/>
              <w:rPr>
                <w:rFonts w:cs="Arial"/>
                <w:lang w:eastAsia="zh-CN"/>
              </w:rPr>
            </w:pPr>
            <w:r>
              <w:rPr>
                <w:rFonts w:cs="Arial"/>
                <w:lang w:eastAsia="zh-CN"/>
              </w:rPr>
              <w:t>CA_n3A-n78A</w:t>
            </w:r>
          </w:p>
          <w:p w14:paraId="126548EB" w14:textId="77777777" w:rsidR="007E31F6" w:rsidRDefault="007E31F6" w:rsidP="00F50B9D">
            <w:pPr>
              <w:pStyle w:val="TAC"/>
              <w:rPr>
                <w:rFonts w:cs="Arial"/>
                <w:lang w:eastAsia="zh-CN"/>
              </w:rPr>
            </w:pPr>
            <w:r>
              <w:rPr>
                <w:rFonts w:cs="Arial"/>
                <w:lang w:eastAsia="zh-CN"/>
              </w:rPr>
              <w:t>CA_n3A-n257A</w:t>
            </w:r>
          </w:p>
          <w:p w14:paraId="52AB134C" w14:textId="77777777" w:rsidR="007E31F6" w:rsidRDefault="007E31F6" w:rsidP="00F50B9D">
            <w:pPr>
              <w:pStyle w:val="TAC"/>
              <w:rPr>
                <w:rFonts w:cs="Arial"/>
                <w:lang w:eastAsia="zh-CN"/>
              </w:rPr>
            </w:pPr>
            <w:r>
              <w:rPr>
                <w:rFonts w:cs="Arial"/>
                <w:lang w:eastAsia="zh-CN"/>
              </w:rPr>
              <w:t>CA_n3A-n257G</w:t>
            </w:r>
          </w:p>
          <w:p w14:paraId="08101FBB" w14:textId="77777777" w:rsidR="007E31F6" w:rsidRDefault="007E31F6" w:rsidP="00F50B9D">
            <w:pPr>
              <w:pStyle w:val="TAC"/>
              <w:rPr>
                <w:rFonts w:cs="Arial"/>
                <w:lang w:eastAsia="zh-CN"/>
              </w:rPr>
            </w:pPr>
            <w:r>
              <w:rPr>
                <w:rFonts w:cs="Arial"/>
                <w:lang w:eastAsia="zh-CN"/>
              </w:rPr>
              <w:t>CA_n78A-n257A</w:t>
            </w:r>
          </w:p>
          <w:p w14:paraId="6D9E0998" w14:textId="77777777" w:rsidR="007E31F6" w:rsidRDefault="007E31F6" w:rsidP="00F50B9D">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14:paraId="62E3030E"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9F90D39"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27D1515"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9E8425"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405E26"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68C86C"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9DDB14C"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8E7972F"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79FD977"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A667994"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530A51"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BFA051"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76039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7397BC"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590DAC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257860"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87FFA6" w14:textId="77777777" w:rsidR="007E31F6" w:rsidRDefault="007E31F6" w:rsidP="00F50B9D">
            <w:pPr>
              <w:pStyle w:val="TAC"/>
              <w:rPr>
                <w:lang w:eastAsia="zh-CN"/>
              </w:rPr>
            </w:pPr>
            <w:r>
              <w:rPr>
                <w:lang w:eastAsia="zh-CN"/>
              </w:rPr>
              <w:t>0</w:t>
            </w:r>
          </w:p>
        </w:tc>
      </w:tr>
      <w:tr w:rsidR="007E31F6" w14:paraId="0BFB114E"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A9AEE8"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8A7DF5D"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7B30A788"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49807D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7096B3"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52063A"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6C5B78F"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1FD6A4"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7A4EC9"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2D3C94"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779BF25"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A6F64A"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443347F"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141CE26"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48E2B65"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D23A63E"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AD9B0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220563"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A355B44" w14:textId="77777777" w:rsidR="007E31F6" w:rsidRDefault="007E31F6" w:rsidP="00F50B9D">
            <w:pPr>
              <w:pStyle w:val="TAC"/>
            </w:pPr>
          </w:p>
        </w:tc>
      </w:tr>
      <w:tr w:rsidR="007E31F6" w14:paraId="05D85E21"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D38965"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4ABA0B"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64CFDD02"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155E8B98" w14:textId="77777777" w:rsidR="007E31F6" w:rsidRDefault="007E31F6" w:rsidP="00F50B9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71E05FB" w14:textId="77777777" w:rsidR="007E31F6" w:rsidRDefault="007E31F6" w:rsidP="00F50B9D">
            <w:pPr>
              <w:pStyle w:val="TAC"/>
            </w:pPr>
          </w:p>
        </w:tc>
      </w:tr>
      <w:tr w:rsidR="007E31F6" w14:paraId="422DDC0D"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9FD9B3" w14:textId="77777777" w:rsidR="007E31F6" w:rsidRDefault="007E31F6" w:rsidP="00F50B9D">
            <w:pPr>
              <w:pStyle w:val="TAC"/>
            </w:pPr>
            <w:r>
              <w:t>CA_n3A-n78A-n257H</w:t>
            </w:r>
          </w:p>
        </w:tc>
        <w:tc>
          <w:tcPr>
            <w:tcW w:w="1558" w:type="dxa"/>
            <w:tcBorders>
              <w:top w:val="single" w:sz="4" w:space="0" w:color="auto"/>
              <w:left w:val="single" w:sz="4" w:space="0" w:color="auto"/>
              <w:bottom w:val="nil"/>
              <w:right w:val="single" w:sz="4" w:space="0" w:color="auto"/>
            </w:tcBorders>
            <w:shd w:val="clear" w:color="auto" w:fill="auto"/>
          </w:tcPr>
          <w:p w14:paraId="076F8D56" w14:textId="77777777" w:rsidR="007E31F6" w:rsidRDefault="007E31F6" w:rsidP="00F50B9D">
            <w:pPr>
              <w:pStyle w:val="TAC"/>
              <w:rPr>
                <w:rFonts w:cs="Arial"/>
                <w:lang w:eastAsia="zh-CN"/>
              </w:rPr>
            </w:pPr>
            <w:r>
              <w:rPr>
                <w:rFonts w:cs="Arial"/>
                <w:lang w:eastAsia="zh-CN"/>
              </w:rPr>
              <w:t>CA_n3A-n78A</w:t>
            </w:r>
          </w:p>
          <w:p w14:paraId="5D8DBF88" w14:textId="77777777" w:rsidR="007E31F6" w:rsidRDefault="007E31F6" w:rsidP="00F50B9D">
            <w:pPr>
              <w:pStyle w:val="TAC"/>
              <w:rPr>
                <w:rFonts w:cs="Arial"/>
                <w:lang w:eastAsia="zh-CN"/>
              </w:rPr>
            </w:pPr>
            <w:r>
              <w:rPr>
                <w:rFonts w:cs="Arial"/>
                <w:lang w:eastAsia="zh-CN"/>
              </w:rPr>
              <w:t>CA_n3A-n257A</w:t>
            </w:r>
          </w:p>
          <w:p w14:paraId="21F9B374" w14:textId="77777777" w:rsidR="007E31F6" w:rsidRDefault="007E31F6" w:rsidP="00F50B9D">
            <w:pPr>
              <w:pStyle w:val="TAC"/>
              <w:rPr>
                <w:rFonts w:cs="Arial"/>
                <w:lang w:eastAsia="zh-CN"/>
              </w:rPr>
            </w:pPr>
            <w:r>
              <w:rPr>
                <w:rFonts w:cs="Arial"/>
                <w:lang w:eastAsia="zh-CN"/>
              </w:rPr>
              <w:t>CA_n3A-n257G</w:t>
            </w:r>
          </w:p>
          <w:p w14:paraId="036623F7" w14:textId="77777777" w:rsidR="007E31F6" w:rsidRDefault="007E31F6" w:rsidP="00F50B9D">
            <w:pPr>
              <w:pStyle w:val="TAC"/>
              <w:rPr>
                <w:rFonts w:cs="Arial"/>
                <w:lang w:eastAsia="zh-CN"/>
              </w:rPr>
            </w:pPr>
            <w:r>
              <w:rPr>
                <w:rFonts w:cs="Arial"/>
                <w:lang w:eastAsia="zh-CN"/>
              </w:rPr>
              <w:t>CA_n3A-n257H</w:t>
            </w:r>
          </w:p>
          <w:p w14:paraId="007E5E67" w14:textId="77777777" w:rsidR="007E31F6" w:rsidRDefault="007E31F6" w:rsidP="00F50B9D">
            <w:pPr>
              <w:pStyle w:val="TAC"/>
              <w:rPr>
                <w:rFonts w:cs="Arial"/>
                <w:lang w:eastAsia="zh-CN"/>
              </w:rPr>
            </w:pPr>
            <w:r>
              <w:rPr>
                <w:rFonts w:cs="Arial"/>
                <w:lang w:eastAsia="zh-CN"/>
              </w:rPr>
              <w:t>CA_n78A-n257A</w:t>
            </w:r>
          </w:p>
          <w:p w14:paraId="0AF83438" w14:textId="77777777" w:rsidR="007E31F6" w:rsidRDefault="007E31F6" w:rsidP="00F50B9D">
            <w:pPr>
              <w:pStyle w:val="TAC"/>
              <w:rPr>
                <w:rFonts w:cs="Arial"/>
                <w:lang w:eastAsia="zh-CN"/>
              </w:rPr>
            </w:pPr>
            <w:r>
              <w:rPr>
                <w:rFonts w:cs="Arial"/>
                <w:lang w:eastAsia="zh-CN"/>
              </w:rPr>
              <w:t>CA_n78A-n257G</w:t>
            </w:r>
          </w:p>
          <w:p w14:paraId="6EF7EE8E" w14:textId="77777777" w:rsidR="007E31F6" w:rsidRDefault="007E31F6" w:rsidP="00F50B9D">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14:paraId="3887BB5B"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A2B545F"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B5090D5"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D130CA"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49A77F"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ABA57B"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7F81A34"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412116A"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432BECA"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9CE1675"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4086DA"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825F3E"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8CA5B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BE2F4D"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0529844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C54408"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ECFBA60" w14:textId="77777777" w:rsidR="007E31F6" w:rsidRDefault="007E31F6" w:rsidP="00F50B9D">
            <w:pPr>
              <w:pStyle w:val="TAC"/>
              <w:rPr>
                <w:lang w:eastAsia="zh-CN"/>
              </w:rPr>
            </w:pPr>
            <w:r>
              <w:rPr>
                <w:lang w:eastAsia="zh-CN"/>
              </w:rPr>
              <w:t>0</w:t>
            </w:r>
          </w:p>
        </w:tc>
      </w:tr>
      <w:tr w:rsidR="007E31F6" w14:paraId="73369758"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5FBD21"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7E79619"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2A760158"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C1E52A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55A7AA"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0DD3D0"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83AF1A"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E14F6F"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B1511B"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815558"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DB3F752"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C23E346"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7D2D024"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87DB82"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FFCC950"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FC40005"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D41805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E4FF6B"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0276ABD" w14:textId="77777777" w:rsidR="007E31F6" w:rsidRDefault="007E31F6" w:rsidP="00F50B9D">
            <w:pPr>
              <w:pStyle w:val="TAC"/>
            </w:pPr>
          </w:p>
        </w:tc>
      </w:tr>
      <w:tr w:rsidR="007E31F6" w14:paraId="7906FA62"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58FE23"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1A3F3C" w14:textId="77777777" w:rsidR="007E31F6" w:rsidRDefault="007E31F6" w:rsidP="00F50B9D">
            <w:pPr>
              <w:pStyle w:val="TAC"/>
              <w:rPr>
                <w:rFonts w:cs="Arial"/>
                <w:lang w:eastAsia="zh-CN"/>
              </w:rPr>
            </w:pPr>
          </w:p>
        </w:tc>
        <w:tc>
          <w:tcPr>
            <w:tcW w:w="849" w:type="dxa"/>
            <w:tcBorders>
              <w:top w:val="single" w:sz="4" w:space="0" w:color="auto"/>
              <w:left w:val="single" w:sz="4" w:space="0" w:color="auto"/>
              <w:right w:val="single" w:sz="4" w:space="0" w:color="auto"/>
            </w:tcBorders>
          </w:tcPr>
          <w:p w14:paraId="26F8B551"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2E50BA12" w14:textId="77777777" w:rsidR="007E31F6" w:rsidRDefault="007E31F6" w:rsidP="00F50B9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69FF0F9D" w14:textId="77777777" w:rsidR="007E31F6" w:rsidRDefault="007E31F6" w:rsidP="00F50B9D">
            <w:pPr>
              <w:pStyle w:val="TAC"/>
            </w:pPr>
          </w:p>
        </w:tc>
      </w:tr>
      <w:tr w:rsidR="007E31F6" w14:paraId="786616AA"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BC08793" w14:textId="77777777" w:rsidR="007E31F6" w:rsidRDefault="007E31F6" w:rsidP="00F50B9D">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14:paraId="441DE38D" w14:textId="77777777" w:rsidR="007E31F6" w:rsidRDefault="007E31F6" w:rsidP="00F50B9D">
            <w:pPr>
              <w:pStyle w:val="TAC"/>
              <w:rPr>
                <w:rFonts w:cs="Arial"/>
                <w:lang w:eastAsia="zh-CN"/>
              </w:rPr>
            </w:pPr>
            <w:r>
              <w:rPr>
                <w:rFonts w:cs="Arial"/>
                <w:lang w:eastAsia="zh-CN"/>
              </w:rPr>
              <w:t>CA_n3A-n78A</w:t>
            </w:r>
          </w:p>
          <w:p w14:paraId="49AF6732" w14:textId="77777777" w:rsidR="007E31F6" w:rsidRDefault="007E31F6" w:rsidP="00F50B9D">
            <w:pPr>
              <w:pStyle w:val="TAC"/>
              <w:rPr>
                <w:rFonts w:cs="Arial"/>
                <w:lang w:eastAsia="zh-CN"/>
              </w:rPr>
            </w:pPr>
            <w:r>
              <w:rPr>
                <w:rFonts w:cs="Arial"/>
                <w:lang w:eastAsia="zh-CN"/>
              </w:rPr>
              <w:t>CA_n3A-n257A</w:t>
            </w:r>
          </w:p>
          <w:p w14:paraId="6916D43C" w14:textId="77777777" w:rsidR="007E31F6" w:rsidRDefault="007E31F6" w:rsidP="00F50B9D">
            <w:pPr>
              <w:pStyle w:val="TAC"/>
              <w:rPr>
                <w:rFonts w:cs="Arial"/>
                <w:lang w:eastAsia="zh-CN"/>
              </w:rPr>
            </w:pPr>
            <w:r>
              <w:rPr>
                <w:rFonts w:cs="Arial"/>
                <w:lang w:eastAsia="zh-CN"/>
              </w:rPr>
              <w:t>CA_n3A-n257G</w:t>
            </w:r>
          </w:p>
          <w:p w14:paraId="2BD8F14B" w14:textId="77777777" w:rsidR="007E31F6" w:rsidRDefault="007E31F6" w:rsidP="00F50B9D">
            <w:pPr>
              <w:pStyle w:val="TAC"/>
              <w:rPr>
                <w:rFonts w:cs="Arial"/>
                <w:lang w:eastAsia="zh-CN"/>
              </w:rPr>
            </w:pPr>
            <w:r>
              <w:rPr>
                <w:rFonts w:cs="Arial"/>
                <w:lang w:eastAsia="zh-CN"/>
              </w:rPr>
              <w:t>CA_n3A-n257H</w:t>
            </w:r>
          </w:p>
          <w:p w14:paraId="3CAD8883" w14:textId="77777777" w:rsidR="007E31F6" w:rsidRDefault="007E31F6" w:rsidP="00F50B9D">
            <w:pPr>
              <w:pStyle w:val="TAC"/>
              <w:rPr>
                <w:rFonts w:cs="Arial"/>
                <w:lang w:eastAsia="zh-CN"/>
              </w:rPr>
            </w:pPr>
            <w:r>
              <w:rPr>
                <w:rFonts w:cs="Arial"/>
                <w:lang w:eastAsia="zh-CN"/>
              </w:rPr>
              <w:t>CA_n3A-n257I</w:t>
            </w:r>
          </w:p>
          <w:p w14:paraId="685AE141" w14:textId="77777777" w:rsidR="007E31F6" w:rsidRDefault="007E31F6" w:rsidP="00F50B9D">
            <w:pPr>
              <w:pStyle w:val="TAC"/>
              <w:rPr>
                <w:rFonts w:cs="Arial"/>
                <w:lang w:eastAsia="zh-CN"/>
              </w:rPr>
            </w:pPr>
            <w:r>
              <w:rPr>
                <w:rFonts w:cs="Arial"/>
                <w:lang w:eastAsia="zh-CN"/>
              </w:rPr>
              <w:t>CA_n78A-n257A</w:t>
            </w:r>
          </w:p>
          <w:p w14:paraId="01806863" w14:textId="77777777" w:rsidR="007E31F6" w:rsidRDefault="007E31F6" w:rsidP="00F50B9D">
            <w:pPr>
              <w:pStyle w:val="TAC"/>
              <w:rPr>
                <w:rFonts w:cs="Arial"/>
                <w:lang w:eastAsia="zh-CN"/>
              </w:rPr>
            </w:pPr>
            <w:r>
              <w:rPr>
                <w:rFonts w:cs="Arial"/>
                <w:lang w:eastAsia="zh-CN"/>
              </w:rPr>
              <w:t>CA_n78A-n257G</w:t>
            </w:r>
          </w:p>
          <w:p w14:paraId="3631556A" w14:textId="77777777" w:rsidR="007E31F6" w:rsidRDefault="007E31F6" w:rsidP="00F50B9D">
            <w:pPr>
              <w:pStyle w:val="TAC"/>
              <w:rPr>
                <w:rFonts w:cs="Arial"/>
                <w:lang w:eastAsia="zh-CN"/>
              </w:rPr>
            </w:pPr>
            <w:r>
              <w:rPr>
                <w:rFonts w:cs="Arial"/>
                <w:lang w:eastAsia="zh-CN"/>
              </w:rPr>
              <w:t>CA_n78A-n257H</w:t>
            </w:r>
          </w:p>
          <w:p w14:paraId="1DA686DF" w14:textId="77777777" w:rsidR="007E31F6" w:rsidRDefault="007E31F6" w:rsidP="00F50B9D">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14:paraId="1890E345" w14:textId="77777777" w:rsidR="007E31F6" w:rsidRDefault="007E31F6" w:rsidP="00F50B9D">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96B81C5"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5E22C7"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691FAF"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F14BEC"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FA844A" w14:textId="77777777" w:rsidR="007E31F6" w:rsidRDefault="007E31F6" w:rsidP="00F50B9D">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9B1BF69" w14:textId="77777777" w:rsidR="007E31F6" w:rsidRDefault="007E31F6" w:rsidP="00F50B9D">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308DF48"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66AB994"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75E3650"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5662D8"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11AD2C1"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14319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BF7B3E"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EE7F05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FCD68F"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8BFFD51" w14:textId="77777777" w:rsidR="007E31F6" w:rsidRDefault="007E31F6" w:rsidP="00F50B9D">
            <w:pPr>
              <w:pStyle w:val="TAC"/>
              <w:rPr>
                <w:lang w:eastAsia="zh-CN"/>
              </w:rPr>
            </w:pPr>
            <w:r>
              <w:rPr>
                <w:lang w:eastAsia="zh-CN"/>
              </w:rPr>
              <w:t>0</w:t>
            </w:r>
          </w:p>
        </w:tc>
      </w:tr>
      <w:tr w:rsidR="007E31F6" w14:paraId="52ADD1A0"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807CE7"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F44A193"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06F787C1"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11FBA9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4758DB"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287D08"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5193F0"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A55DF0"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11B4C6"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A51020C"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0C85256"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00B8E20"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6583625"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121FF16"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043BA12"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1461E87"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0E00A8"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3BD7D0"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50D33BE6" w14:textId="77777777" w:rsidR="007E31F6" w:rsidRDefault="007E31F6" w:rsidP="00F50B9D">
            <w:pPr>
              <w:pStyle w:val="TAC"/>
            </w:pPr>
          </w:p>
        </w:tc>
      </w:tr>
      <w:tr w:rsidR="007E31F6" w14:paraId="738C9593"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14FD69E"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E95008"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77AFF448"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343B62E5" w14:textId="77777777" w:rsidR="007E31F6" w:rsidRDefault="007E31F6" w:rsidP="00F50B9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54DC507" w14:textId="77777777" w:rsidR="007E31F6" w:rsidRDefault="007E31F6" w:rsidP="00F50B9D">
            <w:pPr>
              <w:pStyle w:val="TAC"/>
            </w:pPr>
          </w:p>
        </w:tc>
      </w:tr>
      <w:tr w:rsidR="007E31F6" w14:paraId="13E43ACB"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73532827" w14:textId="77777777" w:rsidR="007E31F6" w:rsidRDefault="007E31F6" w:rsidP="00F50B9D">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583854D5" w14:textId="77777777" w:rsidR="007E31F6" w:rsidRDefault="007E31F6" w:rsidP="00F50B9D">
            <w:pPr>
              <w:pStyle w:val="TAC"/>
              <w:rPr>
                <w:szCs w:val="18"/>
                <w:lang w:val="sv-SE"/>
              </w:rPr>
            </w:pPr>
            <w:r>
              <w:rPr>
                <w:szCs w:val="18"/>
                <w:lang w:val="sv-SE"/>
              </w:rPr>
              <w:t>CA_n3A-n79A</w:t>
            </w:r>
          </w:p>
          <w:p w14:paraId="041B422E" w14:textId="77777777" w:rsidR="007E31F6" w:rsidRDefault="007E31F6" w:rsidP="00F50B9D">
            <w:pPr>
              <w:pStyle w:val="TAC"/>
              <w:rPr>
                <w:szCs w:val="18"/>
                <w:lang w:val="sv-SE"/>
              </w:rPr>
            </w:pPr>
            <w:r>
              <w:rPr>
                <w:szCs w:val="18"/>
                <w:lang w:val="sv-SE"/>
              </w:rPr>
              <w:t>CA_n3A-n257A</w:t>
            </w:r>
          </w:p>
          <w:p w14:paraId="24C6872D" w14:textId="77777777" w:rsidR="007E31F6" w:rsidRDefault="007E31F6" w:rsidP="00F50B9D">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6F3C801E" w14:textId="77777777" w:rsidR="007E31F6" w:rsidRDefault="007E31F6" w:rsidP="00F50B9D">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0BF6A1" w14:textId="77777777" w:rsidR="007E31F6" w:rsidRDefault="007E31F6" w:rsidP="00F50B9D">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0188E2" w14:textId="77777777" w:rsidR="007E31F6" w:rsidRDefault="007E31F6" w:rsidP="00F50B9D">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AED0C76" w14:textId="77777777" w:rsidR="007E31F6" w:rsidRDefault="007E31F6" w:rsidP="00F50B9D">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03D3DA" w14:textId="77777777" w:rsidR="007E31F6" w:rsidRDefault="007E31F6" w:rsidP="00F50B9D">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E30287" w14:textId="77777777" w:rsidR="007E31F6" w:rsidRDefault="007E31F6" w:rsidP="00F50B9D">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3E4AE96" w14:textId="77777777" w:rsidR="007E31F6" w:rsidRDefault="007E31F6" w:rsidP="00F50B9D">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70A9D83"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D498F71"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A10CEA0"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D38B2C"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B8ECF8D"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0BD59B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28C23C"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5B06D7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C631C0F"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vAlign w:val="center"/>
          </w:tcPr>
          <w:p w14:paraId="71383207" w14:textId="77777777" w:rsidR="007E31F6" w:rsidRDefault="007E31F6" w:rsidP="00F50B9D">
            <w:pPr>
              <w:pStyle w:val="TAC"/>
              <w:rPr>
                <w:lang w:eastAsia="zh-CN"/>
              </w:rPr>
            </w:pPr>
            <w:r>
              <w:rPr>
                <w:rFonts w:hint="eastAsia"/>
                <w:szCs w:val="18"/>
                <w:lang w:eastAsia="zh-CN"/>
              </w:rPr>
              <w:t>0</w:t>
            </w:r>
          </w:p>
        </w:tc>
      </w:tr>
      <w:tr w:rsidR="007E31F6" w14:paraId="3CAE35F4"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B04827"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46CCC1CE"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3833DA2C" w14:textId="77777777" w:rsidR="007E31F6" w:rsidRDefault="007E31F6" w:rsidP="00F50B9D">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4597C3"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DBDC25" w14:textId="77777777" w:rsidR="007E31F6" w:rsidRDefault="007E31F6" w:rsidP="00F50B9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D995C24"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F70D614"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D180A1"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E405F46"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69408E1" w14:textId="77777777" w:rsidR="007E31F6" w:rsidRDefault="007E31F6" w:rsidP="00F50B9D">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8254A5F" w14:textId="77777777" w:rsidR="007E31F6" w:rsidRDefault="007E31F6" w:rsidP="00F50B9D">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9A305EA" w14:textId="77777777" w:rsidR="007E31F6" w:rsidRDefault="007E31F6" w:rsidP="00F50B9D">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26AEF6"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12DBBF" w14:textId="77777777" w:rsidR="007E31F6" w:rsidRDefault="007E31F6" w:rsidP="00F50B9D">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7851A0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458C0A" w14:textId="77777777" w:rsidR="007E31F6" w:rsidRDefault="007E31F6" w:rsidP="00F50B9D">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0F1A264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93AAEE1"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5B53E612" w14:textId="77777777" w:rsidR="007E31F6" w:rsidRDefault="007E31F6" w:rsidP="00F50B9D">
            <w:pPr>
              <w:pStyle w:val="TAC"/>
              <w:rPr>
                <w:lang w:eastAsia="zh-CN"/>
              </w:rPr>
            </w:pPr>
          </w:p>
        </w:tc>
      </w:tr>
      <w:tr w:rsidR="007E31F6" w14:paraId="66B6D81A"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589D53"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C9817CD"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11D5D21E" w14:textId="77777777" w:rsidR="007E31F6" w:rsidRDefault="007E31F6" w:rsidP="00F50B9D">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2EA8DAF"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4A42AD" w14:textId="77777777" w:rsidR="007E31F6" w:rsidRDefault="007E31F6" w:rsidP="00F50B9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AECA0FE"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E90851"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F0CF4F"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4DF945"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60914C"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EB30A84" w14:textId="77777777" w:rsidR="007E31F6" w:rsidRDefault="007E31F6" w:rsidP="00F50B9D">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5A7582C"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EE713E"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97B2886"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4CE5DB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EE28CC" w14:textId="77777777" w:rsidR="007E31F6" w:rsidRDefault="007E31F6" w:rsidP="00F50B9D">
            <w:pPr>
              <w:pStyle w:val="TAC"/>
            </w:pPr>
            <w:r>
              <w:rPr>
                <w:rFonts w:hint="eastAsia"/>
                <w:szCs w:val="18"/>
              </w:rPr>
              <w:t>1</w:t>
            </w:r>
            <w:r>
              <w:rPr>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14:paraId="3A9FE27E" w14:textId="77777777" w:rsidR="007E31F6" w:rsidRDefault="007E31F6" w:rsidP="00F50B9D">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C0C116" w14:textId="77777777" w:rsidR="007E31F6" w:rsidRDefault="007E31F6" w:rsidP="00F50B9D">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57BC1D24" w14:textId="77777777" w:rsidR="007E31F6" w:rsidRDefault="007E31F6" w:rsidP="00F50B9D">
            <w:pPr>
              <w:pStyle w:val="TAC"/>
              <w:rPr>
                <w:lang w:eastAsia="zh-CN"/>
              </w:rPr>
            </w:pPr>
          </w:p>
        </w:tc>
      </w:tr>
      <w:tr w:rsidR="007E31F6" w14:paraId="3FD84763"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F8D381D" w14:textId="77777777" w:rsidR="007E31F6" w:rsidRDefault="007E31F6" w:rsidP="00F50B9D">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37AE5BC5" w14:textId="77777777" w:rsidR="007E31F6" w:rsidRDefault="007E31F6" w:rsidP="00F50B9D">
            <w:pPr>
              <w:pStyle w:val="TAC"/>
              <w:rPr>
                <w:szCs w:val="18"/>
                <w:lang w:val="sv-SE"/>
              </w:rPr>
            </w:pPr>
            <w:r>
              <w:rPr>
                <w:szCs w:val="18"/>
                <w:lang w:val="sv-SE"/>
              </w:rPr>
              <w:t>CA_n257G</w:t>
            </w:r>
          </w:p>
          <w:p w14:paraId="370366FD" w14:textId="77777777" w:rsidR="007E31F6" w:rsidRDefault="007E31F6" w:rsidP="00F50B9D">
            <w:pPr>
              <w:pStyle w:val="TAC"/>
              <w:rPr>
                <w:szCs w:val="18"/>
                <w:lang w:val="sv-SE"/>
              </w:rPr>
            </w:pPr>
            <w:r>
              <w:rPr>
                <w:szCs w:val="18"/>
                <w:lang w:val="sv-SE"/>
              </w:rPr>
              <w:t>CA_n3A-n79A</w:t>
            </w:r>
          </w:p>
          <w:p w14:paraId="1892CA42" w14:textId="77777777" w:rsidR="007E31F6" w:rsidRDefault="007E31F6" w:rsidP="00F50B9D">
            <w:pPr>
              <w:pStyle w:val="TAC"/>
              <w:rPr>
                <w:szCs w:val="18"/>
                <w:lang w:val="sv-SE"/>
              </w:rPr>
            </w:pPr>
            <w:r>
              <w:rPr>
                <w:szCs w:val="18"/>
                <w:lang w:val="sv-SE"/>
              </w:rPr>
              <w:t>CA_n3A-n257A</w:t>
            </w:r>
          </w:p>
          <w:p w14:paraId="5266115B" w14:textId="77777777" w:rsidR="007E31F6" w:rsidRDefault="007E31F6" w:rsidP="00F50B9D">
            <w:pPr>
              <w:pStyle w:val="TAC"/>
              <w:rPr>
                <w:szCs w:val="18"/>
                <w:lang w:val="sv-SE"/>
              </w:rPr>
            </w:pPr>
            <w:r>
              <w:rPr>
                <w:szCs w:val="18"/>
                <w:lang w:val="sv-SE"/>
              </w:rPr>
              <w:t>CA_n3A-n257G</w:t>
            </w:r>
          </w:p>
          <w:p w14:paraId="30B49F8F" w14:textId="77777777" w:rsidR="007E31F6" w:rsidRDefault="007E31F6" w:rsidP="00F50B9D">
            <w:pPr>
              <w:pStyle w:val="TAC"/>
              <w:rPr>
                <w:szCs w:val="18"/>
                <w:lang w:val="sv-SE"/>
              </w:rPr>
            </w:pPr>
            <w:r>
              <w:rPr>
                <w:szCs w:val="18"/>
                <w:lang w:val="sv-SE"/>
              </w:rPr>
              <w:t>CA_n79A-n257A</w:t>
            </w:r>
          </w:p>
          <w:p w14:paraId="1C5A0013" w14:textId="77777777" w:rsidR="007E31F6" w:rsidRDefault="007E31F6" w:rsidP="00F50B9D">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43C1AB8C" w14:textId="77777777" w:rsidR="007E31F6" w:rsidRDefault="007E31F6" w:rsidP="00F50B9D">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DF011C" w14:textId="77777777" w:rsidR="007E31F6" w:rsidRDefault="007E31F6" w:rsidP="00F50B9D">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3A748D" w14:textId="77777777" w:rsidR="007E31F6" w:rsidRDefault="007E31F6" w:rsidP="00F50B9D">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9615EB" w14:textId="77777777" w:rsidR="007E31F6" w:rsidRDefault="007E31F6" w:rsidP="00F50B9D">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AD3CA43" w14:textId="77777777" w:rsidR="007E31F6" w:rsidRDefault="007E31F6" w:rsidP="00F50B9D">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0349C6" w14:textId="77777777" w:rsidR="007E31F6" w:rsidRDefault="007E31F6" w:rsidP="00F50B9D">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B321E40" w14:textId="77777777" w:rsidR="007E31F6" w:rsidRDefault="007E31F6" w:rsidP="00F50B9D">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CBF579D"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390FE20"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C71CE2A"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FF1879"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95A8D10"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1E24DA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C97A93"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97025C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E653A79"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C811A3C" w14:textId="77777777" w:rsidR="007E31F6" w:rsidRDefault="007E31F6" w:rsidP="00F50B9D">
            <w:pPr>
              <w:pStyle w:val="TAC"/>
              <w:rPr>
                <w:lang w:eastAsia="zh-CN"/>
              </w:rPr>
            </w:pPr>
            <w:r>
              <w:rPr>
                <w:rFonts w:hint="eastAsia"/>
                <w:szCs w:val="18"/>
                <w:lang w:eastAsia="zh-CN"/>
              </w:rPr>
              <w:t>0</w:t>
            </w:r>
          </w:p>
        </w:tc>
      </w:tr>
      <w:tr w:rsidR="007E31F6" w14:paraId="7CA81CA8"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73787C4"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58604C22"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01559DB4" w14:textId="77777777" w:rsidR="007E31F6" w:rsidRDefault="007E31F6" w:rsidP="00F50B9D">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8FC4B4"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79FDB7" w14:textId="77777777" w:rsidR="007E31F6" w:rsidRDefault="007E31F6" w:rsidP="00F50B9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D072FFE"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7C90D4B"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70FF745"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A8E0A2D"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62940C7" w14:textId="77777777" w:rsidR="007E31F6" w:rsidRDefault="007E31F6" w:rsidP="00F50B9D">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7A709BB" w14:textId="77777777" w:rsidR="007E31F6" w:rsidRDefault="007E31F6" w:rsidP="00F50B9D">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E2D1317" w14:textId="77777777" w:rsidR="007E31F6" w:rsidRDefault="007E31F6" w:rsidP="00F50B9D">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423020"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03CFC24" w14:textId="77777777" w:rsidR="007E31F6" w:rsidRDefault="007E31F6" w:rsidP="00F50B9D">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EA1B39E"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C747344" w14:textId="77777777" w:rsidR="007E31F6" w:rsidRDefault="007E31F6" w:rsidP="00F50B9D">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A76BA6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7D95B21"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1889E1CC" w14:textId="77777777" w:rsidR="007E31F6" w:rsidRDefault="007E31F6" w:rsidP="00F50B9D">
            <w:pPr>
              <w:pStyle w:val="TAC"/>
              <w:rPr>
                <w:lang w:eastAsia="zh-CN"/>
              </w:rPr>
            </w:pPr>
          </w:p>
        </w:tc>
      </w:tr>
      <w:tr w:rsidR="007E31F6" w14:paraId="1B2C85AF"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860592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34944C0"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2CDF3ED6" w14:textId="77777777" w:rsidR="007E31F6" w:rsidRDefault="007E31F6" w:rsidP="00F50B9D">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B7A5D5B" w14:textId="77777777" w:rsidR="007E31F6" w:rsidRDefault="007E31F6" w:rsidP="00F50B9D">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705C2CB8" w14:textId="77777777" w:rsidR="007E31F6" w:rsidRDefault="007E31F6" w:rsidP="00F50B9D">
            <w:pPr>
              <w:pStyle w:val="TAC"/>
              <w:rPr>
                <w:lang w:eastAsia="zh-CN"/>
              </w:rPr>
            </w:pPr>
          </w:p>
        </w:tc>
      </w:tr>
      <w:tr w:rsidR="007E31F6" w14:paraId="3FF99427"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611415A" w14:textId="77777777" w:rsidR="007E31F6" w:rsidRDefault="007E31F6" w:rsidP="00F50B9D">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2F04C4B5" w14:textId="77777777" w:rsidR="007E31F6" w:rsidRDefault="007E31F6" w:rsidP="00F50B9D">
            <w:pPr>
              <w:pStyle w:val="TAC"/>
              <w:rPr>
                <w:szCs w:val="18"/>
                <w:lang w:val="sv-SE"/>
              </w:rPr>
            </w:pPr>
            <w:r>
              <w:rPr>
                <w:szCs w:val="18"/>
                <w:lang w:val="sv-SE"/>
              </w:rPr>
              <w:t>CA_n257G</w:t>
            </w:r>
          </w:p>
          <w:p w14:paraId="64FB1145" w14:textId="77777777" w:rsidR="007E31F6" w:rsidRDefault="007E31F6" w:rsidP="00F50B9D">
            <w:pPr>
              <w:pStyle w:val="TAC"/>
              <w:rPr>
                <w:szCs w:val="18"/>
                <w:lang w:val="sv-SE"/>
              </w:rPr>
            </w:pPr>
            <w:r>
              <w:rPr>
                <w:szCs w:val="18"/>
                <w:lang w:val="sv-SE"/>
              </w:rPr>
              <w:t>CA_n257H</w:t>
            </w:r>
          </w:p>
          <w:p w14:paraId="0ED262C7" w14:textId="77777777" w:rsidR="007E31F6" w:rsidRDefault="007E31F6" w:rsidP="00F50B9D">
            <w:pPr>
              <w:pStyle w:val="TAC"/>
              <w:rPr>
                <w:szCs w:val="18"/>
                <w:lang w:val="sv-SE"/>
              </w:rPr>
            </w:pPr>
            <w:r>
              <w:rPr>
                <w:szCs w:val="18"/>
                <w:lang w:val="sv-SE"/>
              </w:rPr>
              <w:t>CA_n3A-n79A</w:t>
            </w:r>
          </w:p>
          <w:p w14:paraId="3824368C" w14:textId="77777777" w:rsidR="007E31F6" w:rsidRDefault="007E31F6" w:rsidP="00F50B9D">
            <w:pPr>
              <w:pStyle w:val="TAC"/>
              <w:rPr>
                <w:szCs w:val="18"/>
                <w:lang w:val="sv-SE"/>
              </w:rPr>
            </w:pPr>
            <w:r>
              <w:rPr>
                <w:szCs w:val="18"/>
                <w:lang w:val="sv-SE"/>
              </w:rPr>
              <w:t>CA_n3A-n257A</w:t>
            </w:r>
          </w:p>
          <w:p w14:paraId="604D72EC" w14:textId="77777777" w:rsidR="007E31F6" w:rsidRDefault="007E31F6" w:rsidP="00F50B9D">
            <w:pPr>
              <w:pStyle w:val="TAC"/>
              <w:rPr>
                <w:szCs w:val="18"/>
                <w:lang w:val="sv-SE"/>
              </w:rPr>
            </w:pPr>
            <w:r>
              <w:rPr>
                <w:szCs w:val="18"/>
                <w:lang w:val="sv-SE"/>
              </w:rPr>
              <w:t>CA_n3A-n257G</w:t>
            </w:r>
          </w:p>
          <w:p w14:paraId="163EAE50" w14:textId="77777777" w:rsidR="007E31F6" w:rsidRDefault="007E31F6" w:rsidP="00F50B9D">
            <w:pPr>
              <w:pStyle w:val="TAC"/>
              <w:rPr>
                <w:szCs w:val="18"/>
                <w:lang w:val="sv-SE"/>
              </w:rPr>
            </w:pPr>
            <w:r>
              <w:rPr>
                <w:szCs w:val="18"/>
                <w:lang w:val="sv-SE"/>
              </w:rPr>
              <w:t>CA_n3A-n257H</w:t>
            </w:r>
          </w:p>
          <w:p w14:paraId="7DB20016" w14:textId="77777777" w:rsidR="007E31F6" w:rsidRDefault="007E31F6" w:rsidP="00F50B9D">
            <w:pPr>
              <w:pStyle w:val="TAC"/>
              <w:rPr>
                <w:szCs w:val="18"/>
                <w:lang w:val="sv-SE"/>
              </w:rPr>
            </w:pPr>
            <w:r>
              <w:rPr>
                <w:szCs w:val="18"/>
                <w:lang w:val="sv-SE"/>
              </w:rPr>
              <w:t>CA_n79A-n257A</w:t>
            </w:r>
          </w:p>
          <w:p w14:paraId="30BA41B5" w14:textId="77777777" w:rsidR="007E31F6" w:rsidRDefault="007E31F6" w:rsidP="00F50B9D">
            <w:pPr>
              <w:pStyle w:val="TAC"/>
              <w:rPr>
                <w:szCs w:val="18"/>
                <w:lang w:val="sv-SE"/>
              </w:rPr>
            </w:pPr>
            <w:r>
              <w:rPr>
                <w:szCs w:val="18"/>
                <w:lang w:val="sv-SE"/>
              </w:rPr>
              <w:t>CA_n79A-n257G</w:t>
            </w:r>
          </w:p>
          <w:p w14:paraId="74777E03" w14:textId="77777777" w:rsidR="007E31F6" w:rsidRDefault="007E31F6" w:rsidP="00F50B9D">
            <w:pPr>
              <w:pStyle w:val="TAC"/>
            </w:pPr>
            <w:r>
              <w:rPr>
                <w:szCs w:val="18"/>
                <w:lang w:val="sv-SE"/>
              </w:rPr>
              <w:t>CA_n79A-n257H</w:t>
            </w:r>
          </w:p>
        </w:tc>
        <w:tc>
          <w:tcPr>
            <w:tcW w:w="849" w:type="dxa"/>
            <w:tcBorders>
              <w:left w:val="single" w:sz="4" w:space="0" w:color="auto"/>
              <w:bottom w:val="single" w:sz="4" w:space="0" w:color="auto"/>
              <w:right w:val="single" w:sz="4" w:space="0" w:color="auto"/>
            </w:tcBorders>
            <w:vAlign w:val="center"/>
          </w:tcPr>
          <w:p w14:paraId="272A4150" w14:textId="77777777" w:rsidR="007E31F6" w:rsidRDefault="007E31F6" w:rsidP="00F50B9D">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18563C" w14:textId="77777777" w:rsidR="007E31F6" w:rsidRDefault="007E31F6" w:rsidP="00F50B9D">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B0E9CE" w14:textId="77777777" w:rsidR="007E31F6" w:rsidRDefault="007E31F6" w:rsidP="00F50B9D">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1064B8C" w14:textId="77777777" w:rsidR="007E31F6" w:rsidRDefault="007E31F6" w:rsidP="00F50B9D">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8CE6D1" w14:textId="77777777" w:rsidR="007E31F6" w:rsidRDefault="007E31F6" w:rsidP="00F50B9D">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7FB92A" w14:textId="77777777" w:rsidR="007E31F6" w:rsidRDefault="007E31F6" w:rsidP="00F50B9D">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EF66E9" w14:textId="77777777" w:rsidR="007E31F6" w:rsidRDefault="007E31F6" w:rsidP="00F50B9D">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64BCCCB"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4FC3A8B"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B5EEC8C"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3A568B0"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BADF9C3"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C536ECE"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CE9AD2"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C1636C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40CEAF"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045C73E" w14:textId="77777777" w:rsidR="007E31F6" w:rsidRDefault="007E31F6" w:rsidP="00F50B9D">
            <w:pPr>
              <w:pStyle w:val="TAC"/>
              <w:rPr>
                <w:lang w:eastAsia="zh-CN"/>
              </w:rPr>
            </w:pPr>
            <w:r>
              <w:rPr>
                <w:rFonts w:hint="eastAsia"/>
                <w:szCs w:val="18"/>
              </w:rPr>
              <w:t>0</w:t>
            </w:r>
          </w:p>
        </w:tc>
      </w:tr>
      <w:tr w:rsidR="007E31F6" w14:paraId="0436A8D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4B5751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205A7DF4"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4A9EB7C2" w14:textId="77777777" w:rsidR="007E31F6" w:rsidRDefault="007E31F6" w:rsidP="00F50B9D">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FC5735"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AA5BE6" w14:textId="77777777" w:rsidR="007E31F6" w:rsidRDefault="007E31F6" w:rsidP="00F50B9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E9489FB"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7E2CBE"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A871E3B"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C9FB9E3"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6AB2E5A" w14:textId="77777777" w:rsidR="007E31F6" w:rsidRDefault="007E31F6" w:rsidP="00F50B9D">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01E1A53" w14:textId="77777777" w:rsidR="007E31F6" w:rsidRDefault="007E31F6" w:rsidP="00F50B9D">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E49DB9" w14:textId="77777777" w:rsidR="007E31F6" w:rsidRDefault="007E31F6" w:rsidP="00F50B9D">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838532"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E999179" w14:textId="77777777" w:rsidR="007E31F6" w:rsidRDefault="007E31F6" w:rsidP="00F50B9D">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46EC5A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A119FF" w14:textId="77777777" w:rsidR="007E31F6" w:rsidRDefault="007E31F6" w:rsidP="00F50B9D">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276EF0F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61E85A6"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3BFA164F" w14:textId="77777777" w:rsidR="007E31F6" w:rsidRDefault="007E31F6" w:rsidP="00F50B9D">
            <w:pPr>
              <w:pStyle w:val="TAC"/>
              <w:rPr>
                <w:lang w:eastAsia="zh-CN"/>
              </w:rPr>
            </w:pPr>
          </w:p>
        </w:tc>
      </w:tr>
      <w:tr w:rsidR="007E31F6" w14:paraId="1E8607DB"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FF83FA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AE0989"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7CB0A4E2" w14:textId="77777777" w:rsidR="007E31F6" w:rsidRDefault="007E31F6" w:rsidP="00F50B9D">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FB26352" w14:textId="77777777" w:rsidR="007E31F6" w:rsidRDefault="007E31F6" w:rsidP="00F50B9D">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199905F3" w14:textId="77777777" w:rsidR="007E31F6" w:rsidRDefault="007E31F6" w:rsidP="00F50B9D">
            <w:pPr>
              <w:pStyle w:val="TAC"/>
              <w:rPr>
                <w:lang w:eastAsia="zh-CN"/>
              </w:rPr>
            </w:pPr>
          </w:p>
        </w:tc>
      </w:tr>
      <w:tr w:rsidR="007E31F6" w14:paraId="434EC7C4"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6E82877" w14:textId="77777777" w:rsidR="007E31F6" w:rsidRDefault="007E31F6" w:rsidP="00F50B9D">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636510C8" w14:textId="77777777" w:rsidR="007E31F6" w:rsidRDefault="007E31F6" w:rsidP="00F50B9D">
            <w:pPr>
              <w:pStyle w:val="TAC"/>
              <w:rPr>
                <w:szCs w:val="18"/>
                <w:lang w:val="sv-SE"/>
              </w:rPr>
            </w:pPr>
            <w:r>
              <w:rPr>
                <w:szCs w:val="18"/>
                <w:lang w:val="sv-SE"/>
              </w:rPr>
              <w:t>CA_n257G</w:t>
            </w:r>
          </w:p>
          <w:p w14:paraId="3741A14C" w14:textId="77777777" w:rsidR="007E31F6" w:rsidRDefault="007E31F6" w:rsidP="00F50B9D">
            <w:pPr>
              <w:pStyle w:val="TAC"/>
              <w:rPr>
                <w:szCs w:val="18"/>
                <w:lang w:val="sv-SE"/>
              </w:rPr>
            </w:pPr>
            <w:r>
              <w:rPr>
                <w:szCs w:val="18"/>
                <w:lang w:val="sv-SE"/>
              </w:rPr>
              <w:t>CA_n257H</w:t>
            </w:r>
          </w:p>
          <w:p w14:paraId="6BD5B5E0" w14:textId="77777777" w:rsidR="007E31F6" w:rsidRDefault="007E31F6" w:rsidP="00F50B9D">
            <w:pPr>
              <w:pStyle w:val="TAC"/>
              <w:rPr>
                <w:szCs w:val="18"/>
                <w:lang w:val="sv-SE"/>
              </w:rPr>
            </w:pPr>
            <w:r>
              <w:rPr>
                <w:szCs w:val="18"/>
                <w:lang w:val="sv-SE"/>
              </w:rPr>
              <w:t>CA_n257I</w:t>
            </w:r>
          </w:p>
          <w:p w14:paraId="00AF4758" w14:textId="77777777" w:rsidR="007E31F6" w:rsidRDefault="007E31F6" w:rsidP="00F50B9D">
            <w:pPr>
              <w:pStyle w:val="TAC"/>
              <w:rPr>
                <w:szCs w:val="18"/>
                <w:lang w:val="sv-SE"/>
              </w:rPr>
            </w:pPr>
            <w:r>
              <w:rPr>
                <w:szCs w:val="18"/>
                <w:lang w:val="sv-SE"/>
              </w:rPr>
              <w:t>CA_n3A-n79A</w:t>
            </w:r>
          </w:p>
          <w:p w14:paraId="5F509CE9" w14:textId="77777777" w:rsidR="007E31F6" w:rsidRDefault="007E31F6" w:rsidP="00F50B9D">
            <w:pPr>
              <w:pStyle w:val="TAC"/>
              <w:rPr>
                <w:szCs w:val="18"/>
                <w:lang w:val="sv-SE"/>
              </w:rPr>
            </w:pPr>
            <w:r>
              <w:rPr>
                <w:szCs w:val="18"/>
                <w:lang w:val="sv-SE"/>
              </w:rPr>
              <w:t>CA_n3A-n257A</w:t>
            </w:r>
          </w:p>
          <w:p w14:paraId="32A07B5A" w14:textId="77777777" w:rsidR="007E31F6" w:rsidRDefault="007E31F6" w:rsidP="00F50B9D">
            <w:pPr>
              <w:pStyle w:val="TAC"/>
              <w:rPr>
                <w:szCs w:val="18"/>
                <w:lang w:val="sv-SE"/>
              </w:rPr>
            </w:pPr>
            <w:r>
              <w:rPr>
                <w:szCs w:val="18"/>
                <w:lang w:val="sv-SE"/>
              </w:rPr>
              <w:t>CA_n3A-n257G</w:t>
            </w:r>
          </w:p>
          <w:p w14:paraId="51A8EF6E" w14:textId="77777777" w:rsidR="007E31F6" w:rsidRDefault="007E31F6" w:rsidP="00F50B9D">
            <w:pPr>
              <w:pStyle w:val="TAC"/>
              <w:rPr>
                <w:szCs w:val="18"/>
                <w:lang w:val="sv-SE"/>
              </w:rPr>
            </w:pPr>
            <w:r>
              <w:rPr>
                <w:szCs w:val="18"/>
                <w:lang w:val="sv-SE"/>
              </w:rPr>
              <w:t>CA_n3A-n257H</w:t>
            </w:r>
          </w:p>
          <w:p w14:paraId="58F63097" w14:textId="77777777" w:rsidR="007E31F6" w:rsidRDefault="007E31F6" w:rsidP="00F50B9D">
            <w:pPr>
              <w:pStyle w:val="TAC"/>
              <w:rPr>
                <w:szCs w:val="18"/>
                <w:lang w:val="sv-SE"/>
              </w:rPr>
            </w:pPr>
            <w:r>
              <w:rPr>
                <w:szCs w:val="18"/>
                <w:lang w:val="sv-SE"/>
              </w:rPr>
              <w:t>CA_n3A-n257I</w:t>
            </w:r>
          </w:p>
          <w:p w14:paraId="77B304B1" w14:textId="77777777" w:rsidR="007E31F6" w:rsidRDefault="007E31F6" w:rsidP="00F50B9D">
            <w:pPr>
              <w:pStyle w:val="TAC"/>
              <w:rPr>
                <w:szCs w:val="18"/>
                <w:lang w:val="sv-SE"/>
              </w:rPr>
            </w:pPr>
            <w:r>
              <w:rPr>
                <w:szCs w:val="18"/>
                <w:lang w:val="sv-SE"/>
              </w:rPr>
              <w:t>CA_n79A-n257A</w:t>
            </w:r>
          </w:p>
          <w:p w14:paraId="29C7F376" w14:textId="77777777" w:rsidR="007E31F6" w:rsidRDefault="007E31F6" w:rsidP="00F50B9D">
            <w:pPr>
              <w:pStyle w:val="TAC"/>
              <w:rPr>
                <w:szCs w:val="18"/>
                <w:lang w:val="sv-SE"/>
              </w:rPr>
            </w:pPr>
            <w:r>
              <w:rPr>
                <w:szCs w:val="18"/>
                <w:lang w:val="sv-SE"/>
              </w:rPr>
              <w:t>CA_n79A-n257G</w:t>
            </w:r>
          </w:p>
          <w:p w14:paraId="76D3C4C3" w14:textId="77777777" w:rsidR="007E31F6" w:rsidRDefault="007E31F6" w:rsidP="00F50B9D">
            <w:pPr>
              <w:pStyle w:val="TAC"/>
              <w:rPr>
                <w:szCs w:val="18"/>
                <w:lang w:val="sv-SE"/>
              </w:rPr>
            </w:pPr>
            <w:r>
              <w:rPr>
                <w:szCs w:val="18"/>
                <w:lang w:val="sv-SE"/>
              </w:rPr>
              <w:t>CA_n79A-n257H</w:t>
            </w:r>
          </w:p>
          <w:p w14:paraId="3530774F" w14:textId="77777777" w:rsidR="007E31F6" w:rsidRDefault="007E31F6" w:rsidP="00F50B9D">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1F5DDEF4" w14:textId="77777777" w:rsidR="007E31F6" w:rsidRDefault="007E31F6" w:rsidP="00F50B9D">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3EF487" w14:textId="77777777" w:rsidR="007E31F6" w:rsidRDefault="007E31F6" w:rsidP="00F50B9D">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37E098" w14:textId="77777777" w:rsidR="007E31F6" w:rsidRDefault="007E31F6" w:rsidP="00F50B9D">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3B0034E" w14:textId="77777777" w:rsidR="007E31F6" w:rsidRDefault="007E31F6" w:rsidP="00F50B9D">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7BAA3E" w14:textId="77777777" w:rsidR="007E31F6" w:rsidRDefault="007E31F6" w:rsidP="00F50B9D">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3EDD5E" w14:textId="77777777" w:rsidR="007E31F6" w:rsidRDefault="007E31F6" w:rsidP="00F50B9D">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FBF5EFA" w14:textId="77777777" w:rsidR="007E31F6" w:rsidRDefault="007E31F6" w:rsidP="00F50B9D">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BAB722B"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B478AD3"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2A5AB21"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A2C8BB"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FBB38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E233D27"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EDC55B"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74B8F2C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646710A"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76B880B" w14:textId="77777777" w:rsidR="007E31F6" w:rsidRDefault="007E31F6" w:rsidP="00F50B9D">
            <w:pPr>
              <w:pStyle w:val="TAC"/>
              <w:rPr>
                <w:lang w:eastAsia="zh-CN"/>
              </w:rPr>
            </w:pPr>
            <w:r>
              <w:rPr>
                <w:rFonts w:hint="eastAsia"/>
                <w:szCs w:val="18"/>
              </w:rPr>
              <w:t>0</w:t>
            </w:r>
          </w:p>
        </w:tc>
      </w:tr>
      <w:tr w:rsidR="007E31F6" w14:paraId="280F43B8"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05285C4"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38E288B2"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65A2DBFE" w14:textId="77777777" w:rsidR="007E31F6" w:rsidRDefault="007E31F6" w:rsidP="00F50B9D">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DE9C7B"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25E229" w14:textId="77777777" w:rsidR="007E31F6" w:rsidRDefault="007E31F6" w:rsidP="00F50B9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E624A0A"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BF20F2"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5FD06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CCB2695"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894052E" w14:textId="77777777" w:rsidR="007E31F6" w:rsidRDefault="007E31F6" w:rsidP="00F50B9D">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197BADB" w14:textId="77777777" w:rsidR="007E31F6" w:rsidRDefault="007E31F6" w:rsidP="00F50B9D">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E85B39" w14:textId="77777777" w:rsidR="007E31F6" w:rsidRDefault="007E31F6" w:rsidP="00F50B9D">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005042"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13B071" w14:textId="77777777" w:rsidR="007E31F6" w:rsidRDefault="007E31F6" w:rsidP="00F50B9D">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264CF4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714DFB" w14:textId="77777777" w:rsidR="007E31F6" w:rsidRDefault="007E31F6" w:rsidP="00F50B9D">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75C978F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D317876"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7DE728A5" w14:textId="77777777" w:rsidR="007E31F6" w:rsidRDefault="007E31F6" w:rsidP="00F50B9D">
            <w:pPr>
              <w:pStyle w:val="TAC"/>
              <w:rPr>
                <w:lang w:eastAsia="zh-CN"/>
              </w:rPr>
            </w:pPr>
          </w:p>
        </w:tc>
      </w:tr>
      <w:tr w:rsidR="007E31F6" w14:paraId="7393F181"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CA5B465"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C067CA1"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0FE802BC" w14:textId="77777777" w:rsidR="007E31F6" w:rsidRDefault="007E31F6" w:rsidP="00F50B9D">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2BD9C65" w14:textId="77777777" w:rsidR="007E31F6" w:rsidRDefault="007E31F6" w:rsidP="00F50B9D">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4F25AE13" w14:textId="77777777" w:rsidR="007E31F6" w:rsidRDefault="007E31F6" w:rsidP="00F50B9D">
            <w:pPr>
              <w:pStyle w:val="TAC"/>
              <w:rPr>
                <w:lang w:eastAsia="zh-CN"/>
              </w:rPr>
            </w:pPr>
          </w:p>
        </w:tc>
      </w:tr>
      <w:tr w:rsidR="007E31F6" w14:paraId="36501537"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A4E391" w14:textId="77777777" w:rsidR="007E31F6" w:rsidRDefault="007E31F6" w:rsidP="00F50B9D">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14:paraId="09BAF557" w14:textId="77777777" w:rsidR="007E31F6" w:rsidRDefault="007E31F6" w:rsidP="00F50B9D">
            <w:pPr>
              <w:pStyle w:val="TAC"/>
              <w:rPr>
                <w:rFonts w:cs="Arial"/>
                <w:lang w:eastAsia="zh-CN"/>
              </w:rPr>
            </w:pPr>
            <w:r>
              <w:rPr>
                <w:rFonts w:cs="Arial"/>
                <w:lang w:eastAsia="zh-CN"/>
              </w:rPr>
              <w:t>CA_n77A-n260A</w:t>
            </w:r>
          </w:p>
          <w:p w14:paraId="6462BEE7" w14:textId="77777777" w:rsidR="007E31F6" w:rsidRDefault="007E31F6" w:rsidP="00F50B9D">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14:paraId="3B429BE1" w14:textId="77777777" w:rsidR="007E31F6" w:rsidRDefault="007E31F6" w:rsidP="00F50B9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562D92A" w14:textId="77777777" w:rsidR="007E31F6" w:rsidRDefault="007E31F6" w:rsidP="00F50B9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C31CC3E"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7531E6"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083A6A"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B5E9FE" w14:textId="77777777" w:rsidR="007E31F6" w:rsidRDefault="007E31F6" w:rsidP="00F50B9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FDEAE49" w14:textId="77777777" w:rsidR="007E31F6" w:rsidRDefault="007E31F6" w:rsidP="00F50B9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CD0E77C" w14:textId="77777777" w:rsidR="007E31F6" w:rsidRDefault="007E31F6" w:rsidP="00F50B9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54D4608" w14:textId="77777777" w:rsidR="007E31F6" w:rsidRDefault="007E31F6" w:rsidP="00F50B9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0846D69"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661A14"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034F4C"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06153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699E1A"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77E3164C"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DB4D0E"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127FE35" w14:textId="77777777" w:rsidR="007E31F6" w:rsidRDefault="007E31F6" w:rsidP="00F50B9D">
            <w:pPr>
              <w:pStyle w:val="TAC"/>
              <w:rPr>
                <w:rFonts w:cs="Arial"/>
                <w:szCs w:val="18"/>
              </w:rPr>
            </w:pPr>
            <w:r>
              <w:rPr>
                <w:lang w:eastAsia="zh-CN"/>
              </w:rPr>
              <w:t>0</w:t>
            </w:r>
          </w:p>
        </w:tc>
      </w:tr>
      <w:tr w:rsidR="007E31F6" w14:paraId="5DC1D3E8"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4AB047"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15970B5"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5F458C38" w14:textId="77777777" w:rsidR="007E31F6" w:rsidRDefault="007E31F6" w:rsidP="00F50B9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A213097" w14:textId="77777777" w:rsidR="007E31F6" w:rsidRDefault="007E31F6" w:rsidP="00F50B9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651D38B"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C2D484B"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3B6C6A"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BB126C" w14:textId="77777777" w:rsidR="007E31F6" w:rsidRDefault="007E31F6" w:rsidP="00F50B9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DBE9313" w14:textId="77777777" w:rsidR="007E31F6" w:rsidRDefault="007E31F6" w:rsidP="00F50B9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31D1194" w14:textId="77777777" w:rsidR="007E31F6" w:rsidRDefault="007E31F6" w:rsidP="00F50B9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D380DCB" w14:textId="77777777" w:rsidR="007E31F6" w:rsidRDefault="007E31F6" w:rsidP="00F50B9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A75F2F8"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F70635"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4B61199"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7CDD541"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E7ADAB5"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A251F27"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D290D5C"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AF2555F" w14:textId="77777777" w:rsidR="007E31F6" w:rsidRDefault="007E31F6" w:rsidP="00F50B9D">
            <w:pPr>
              <w:pStyle w:val="TAC"/>
              <w:rPr>
                <w:rFonts w:cs="Arial"/>
                <w:szCs w:val="18"/>
              </w:rPr>
            </w:pPr>
          </w:p>
        </w:tc>
      </w:tr>
      <w:tr w:rsidR="007E31F6" w14:paraId="6FD9BE02"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FEB6689"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C98E41"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33633073" w14:textId="77777777" w:rsidR="007E31F6" w:rsidRDefault="007E31F6" w:rsidP="00F50B9D">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7F4687A3" w14:textId="77777777" w:rsidR="007E31F6" w:rsidRDefault="007E31F6" w:rsidP="00F50B9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FCE6C94" w14:textId="77777777" w:rsidR="007E31F6" w:rsidRDefault="007E31F6" w:rsidP="00F50B9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D28470D" w14:textId="77777777" w:rsidR="007E31F6" w:rsidRDefault="007E31F6" w:rsidP="00F50B9D">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4D3A9D08" w14:textId="77777777" w:rsidR="007E31F6" w:rsidRDefault="007E31F6" w:rsidP="00F50B9D">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5CA7178B" w14:textId="77777777" w:rsidR="007E31F6" w:rsidRDefault="007E31F6" w:rsidP="00F50B9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13F0EF5" w14:textId="77777777" w:rsidR="007E31F6" w:rsidRDefault="007E31F6" w:rsidP="00F50B9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B2D9037" w14:textId="77777777" w:rsidR="007E31F6" w:rsidRDefault="007E31F6" w:rsidP="00F50B9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E026532" w14:textId="77777777" w:rsidR="007E31F6" w:rsidRDefault="007E31F6" w:rsidP="00F50B9D">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F1197D"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6BA09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FC5B9C"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531D3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9524B2" w14:textId="77777777" w:rsidR="007E31F6" w:rsidRDefault="007E31F6" w:rsidP="00F50B9D">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2AD865A" w14:textId="77777777" w:rsidR="007E31F6" w:rsidRDefault="007E31F6" w:rsidP="00F50B9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607F254" w14:textId="77777777" w:rsidR="007E31F6" w:rsidRDefault="007E31F6" w:rsidP="00F50B9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9E84CDE" w14:textId="77777777" w:rsidR="007E31F6" w:rsidRDefault="007E31F6" w:rsidP="00F50B9D">
            <w:pPr>
              <w:pStyle w:val="TAC"/>
              <w:rPr>
                <w:rFonts w:cs="Arial"/>
                <w:szCs w:val="18"/>
              </w:rPr>
            </w:pPr>
          </w:p>
        </w:tc>
      </w:tr>
      <w:tr w:rsidR="007E31F6" w14:paraId="2DE2F349"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5B3902" w14:textId="77777777" w:rsidR="007E31F6" w:rsidRDefault="007E31F6" w:rsidP="00F50B9D">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14:paraId="39A6B2F5" w14:textId="77777777" w:rsidR="007E31F6" w:rsidRDefault="007E31F6" w:rsidP="00F50B9D">
            <w:pPr>
              <w:pStyle w:val="TAC"/>
              <w:rPr>
                <w:rFonts w:cs="Arial"/>
                <w:lang w:eastAsia="zh-CN"/>
              </w:rPr>
            </w:pPr>
            <w:r>
              <w:rPr>
                <w:rFonts w:cs="Arial"/>
                <w:lang w:eastAsia="zh-CN"/>
              </w:rPr>
              <w:t>CA_n5A-n260A</w:t>
            </w:r>
          </w:p>
          <w:p w14:paraId="4B2C2171" w14:textId="77777777" w:rsidR="007E31F6" w:rsidRDefault="007E31F6" w:rsidP="00F50B9D">
            <w:pPr>
              <w:pStyle w:val="TAC"/>
              <w:rPr>
                <w:rFonts w:cs="Arial"/>
                <w:lang w:eastAsia="zh-CN"/>
              </w:rPr>
            </w:pPr>
            <w:r>
              <w:rPr>
                <w:rFonts w:cs="Arial"/>
                <w:lang w:eastAsia="zh-CN"/>
              </w:rPr>
              <w:t>CA_n5A-n260G</w:t>
            </w:r>
          </w:p>
          <w:p w14:paraId="770BCDFB" w14:textId="77777777" w:rsidR="007E31F6" w:rsidRDefault="007E31F6" w:rsidP="00F50B9D">
            <w:pPr>
              <w:pStyle w:val="TAC"/>
              <w:rPr>
                <w:rFonts w:cs="Arial"/>
                <w:lang w:eastAsia="zh-CN"/>
              </w:rPr>
            </w:pPr>
            <w:r>
              <w:rPr>
                <w:rFonts w:cs="Arial"/>
                <w:lang w:eastAsia="zh-CN"/>
              </w:rPr>
              <w:t>CA_n5A-n260H</w:t>
            </w:r>
          </w:p>
          <w:p w14:paraId="1AE9FF89" w14:textId="77777777" w:rsidR="007E31F6" w:rsidRDefault="007E31F6" w:rsidP="00F50B9D">
            <w:pPr>
              <w:pStyle w:val="TAC"/>
              <w:rPr>
                <w:rFonts w:cs="Arial"/>
                <w:lang w:eastAsia="zh-CN"/>
              </w:rPr>
            </w:pPr>
            <w:r>
              <w:rPr>
                <w:rFonts w:cs="Arial"/>
                <w:lang w:eastAsia="zh-CN"/>
              </w:rPr>
              <w:t>CA_n5A-n260I</w:t>
            </w:r>
          </w:p>
          <w:p w14:paraId="1DFCED3C" w14:textId="77777777" w:rsidR="007E31F6" w:rsidRDefault="007E31F6" w:rsidP="00F50B9D">
            <w:pPr>
              <w:pStyle w:val="TAC"/>
              <w:rPr>
                <w:rFonts w:cs="Arial"/>
                <w:lang w:eastAsia="zh-CN"/>
              </w:rPr>
            </w:pPr>
            <w:r>
              <w:rPr>
                <w:rFonts w:cs="Arial"/>
                <w:lang w:eastAsia="zh-CN"/>
              </w:rPr>
              <w:t>CA_n77A-n260A</w:t>
            </w:r>
          </w:p>
          <w:p w14:paraId="0B25CEB2" w14:textId="77777777" w:rsidR="007E31F6" w:rsidRDefault="007E31F6" w:rsidP="00F50B9D">
            <w:pPr>
              <w:pStyle w:val="TAC"/>
              <w:rPr>
                <w:rFonts w:cs="Arial"/>
                <w:lang w:eastAsia="zh-CN"/>
              </w:rPr>
            </w:pPr>
            <w:r>
              <w:rPr>
                <w:rFonts w:cs="Arial"/>
                <w:lang w:eastAsia="zh-CN"/>
              </w:rPr>
              <w:t>CA_n77A-n260G</w:t>
            </w:r>
          </w:p>
          <w:p w14:paraId="44774979" w14:textId="77777777" w:rsidR="007E31F6" w:rsidRDefault="007E31F6" w:rsidP="00F50B9D">
            <w:pPr>
              <w:pStyle w:val="TAC"/>
              <w:rPr>
                <w:rFonts w:cs="Arial"/>
                <w:lang w:eastAsia="zh-CN"/>
              </w:rPr>
            </w:pPr>
            <w:r>
              <w:rPr>
                <w:rFonts w:cs="Arial"/>
                <w:lang w:eastAsia="zh-CN"/>
              </w:rPr>
              <w:t>CA_n77A-n260H</w:t>
            </w:r>
          </w:p>
          <w:p w14:paraId="2F4A7363" w14:textId="77777777" w:rsidR="007E31F6" w:rsidRDefault="007E31F6" w:rsidP="00F50B9D">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6395AEE" w14:textId="77777777" w:rsidR="007E31F6" w:rsidRDefault="007E31F6" w:rsidP="00F50B9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1623E9D" w14:textId="77777777" w:rsidR="007E31F6" w:rsidRDefault="007E31F6" w:rsidP="00F50B9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090B4A"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02F245"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315197C"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7F6A69" w14:textId="77777777" w:rsidR="007E31F6" w:rsidRDefault="007E31F6" w:rsidP="00F50B9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222191B" w14:textId="77777777" w:rsidR="007E31F6" w:rsidRDefault="007E31F6" w:rsidP="00F50B9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12A0E48" w14:textId="77777777" w:rsidR="007E31F6" w:rsidRDefault="007E31F6" w:rsidP="00F50B9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572A218" w14:textId="77777777" w:rsidR="007E31F6" w:rsidRDefault="007E31F6" w:rsidP="00F50B9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9C14690"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BCF16E"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86F11C"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8DCAB7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A9FA06"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7E9883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1B0C6D"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9B8B420" w14:textId="77777777" w:rsidR="007E31F6" w:rsidRDefault="007E31F6" w:rsidP="00F50B9D">
            <w:pPr>
              <w:pStyle w:val="TAC"/>
              <w:rPr>
                <w:rFonts w:cs="Arial"/>
                <w:szCs w:val="18"/>
              </w:rPr>
            </w:pPr>
            <w:r>
              <w:rPr>
                <w:lang w:eastAsia="zh-CN"/>
              </w:rPr>
              <w:t>0</w:t>
            </w:r>
          </w:p>
        </w:tc>
      </w:tr>
      <w:tr w:rsidR="007E31F6" w14:paraId="68DFD5D8"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9C122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C7266AB"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2BD9A6FB" w14:textId="77777777" w:rsidR="007E31F6" w:rsidRDefault="007E31F6" w:rsidP="00F50B9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7E7C47F" w14:textId="77777777" w:rsidR="007E31F6" w:rsidRDefault="007E31F6" w:rsidP="00F50B9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16A29C1"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D0C75A"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7C9373"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316EC2" w14:textId="77777777" w:rsidR="007E31F6" w:rsidRDefault="007E31F6" w:rsidP="00F50B9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572C2FF" w14:textId="77777777" w:rsidR="007E31F6" w:rsidRDefault="007E31F6" w:rsidP="00F50B9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EAF8527" w14:textId="77777777" w:rsidR="007E31F6" w:rsidRDefault="007E31F6" w:rsidP="00F50B9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E94252D" w14:textId="77777777" w:rsidR="007E31F6" w:rsidRDefault="007E31F6" w:rsidP="00F50B9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462FA6D"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2E0196"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3FFB71A"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4203197"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21B6332"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FB93A06"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F3CF3F"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07628047" w14:textId="77777777" w:rsidR="007E31F6" w:rsidRDefault="007E31F6" w:rsidP="00F50B9D">
            <w:pPr>
              <w:pStyle w:val="TAC"/>
              <w:rPr>
                <w:rFonts w:cs="Arial"/>
                <w:szCs w:val="18"/>
              </w:rPr>
            </w:pPr>
          </w:p>
        </w:tc>
      </w:tr>
      <w:tr w:rsidR="007E31F6" w14:paraId="7F7E7B73"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1BA631"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C3A721"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2DEF643F" w14:textId="77777777" w:rsidR="007E31F6" w:rsidRDefault="007E31F6" w:rsidP="00F50B9D">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3E594C2" w14:textId="77777777" w:rsidR="007E31F6" w:rsidRDefault="007E31F6" w:rsidP="00F50B9D">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2988C872" w14:textId="77777777" w:rsidR="007E31F6" w:rsidRDefault="007E31F6" w:rsidP="00F50B9D">
            <w:pPr>
              <w:pStyle w:val="TAC"/>
              <w:rPr>
                <w:rFonts w:cs="Arial"/>
                <w:szCs w:val="18"/>
              </w:rPr>
            </w:pPr>
          </w:p>
        </w:tc>
      </w:tr>
      <w:tr w:rsidR="007E31F6" w14:paraId="4FD41A02"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52FA44" w14:textId="77777777" w:rsidR="007E31F6" w:rsidRDefault="007E31F6" w:rsidP="00F50B9D">
            <w:pPr>
              <w:pStyle w:val="TAC"/>
            </w:pPr>
            <w:r>
              <w:t>CA_n5A-n77A-n260J</w:t>
            </w:r>
          </w:p>
        </w:tc>
        <w:tc>
          <w:tcPr>
            <w:tcW w:w="1558" w:type="dxa"/>
            <w:tcBorders>
              <w:top w:val="single" w:sz="4" w:space="0" w:color="auto"/>
              <w:left w:val="single" w:sz="4" w:space="0" w:color="auto"/>
              <w:bottom w:val="nil"/>
              <w:right w:val="single" w:sz="4" w:space="0" w:color="auto"/>
            </w:tcBorders>
            <w:shd w:val="clear" w:color="auto" w:fill="auto"/>
          </w:tcPr>
          <w:p w14:paraId="3457D68D" w14:textId="77777777" w:rsidR="007E31F6" w:rsidRDefault="007E31F6" w:rsidP="00F50B9D">
            <w:pPr>
              <w:pStyle w:val="TAC"/>
              <w:rPr>
                <w:rFonts w:cs="Arial"/>
                <w:lang w:eastAsia="zh-CN"/>
              </w:rPr>
            </w:pPr>
            <w:r>
              <w:rPr>
                <w:rFonts w:cs="Arial"/>
                <w:lang w:eastAsia="zh-CN"/>
              </w:rPr>
              <w:t>CA_n5A-n260A</w:t>
            </w:r>
          </w:p>
          <w:p w14:paraId="28CE9C84" w14:textId="77777777" w:rsidR="007E31F6" w:rsidRDefault="007E31F6" w:rsidP="00F50B9D">
            <w:pPr>
              <w:pStyle w:val="TAC"/>
              <w:rPr>
                <w:rFonts w:cs="Arial"/>
                <w:lang w:eastAsia="zh-CN"/>
              </w:rPr>
            </w:pPr>
            <w:r>
              <w:rPr>
                <w:rFonts w:cs="Arial"/>
                <w:lang w:eastAsia="zh-CN"/>
              </w:rPr>
              <w:t>CA_n5A-n260G</w:t>
            </w:r>
          </w:p>
          <w:p w14:paraId="19573DC3" w14:textId="77777777" w:rsidR="007E31F6" w:rsidRDefault="007E31F6" w:rsidP="00F50B9D">
            <w:pPr>
              <w:pStyle w:val="TAC"/>
              <w:rPr>
                <w:rFonts w:cs="Arial"/>
                <w:lang w:eastAsia="zh-CN"/>
              </w:rPr>
            </w:pPr>
            <w:r>
              <w:rPr>
                <w:rFonts w:cs="Arial"/>
                <w:lang w:eastAsia="zh-CN"/>
              </w:rPr>
              <w:t>CA_n5A-n260H</w:t>
            </w:r>
          </w:p>
          <w:p w14:paraId="42E91218" w14:textId="77777777" w:rsidR="007E31F6" w:rsidRDefault="007E31F6" w:rsidP="00F50B9D">
            <w:pPr>
              <w:pStyle w:val="TAC"/>
              <w:rPr>
                <w:rFonts w:cs="Arial"/>
                <w:lang w:eastAsia="zh-CN"/>
              </w:rPr>
            </w:pPr>
            <w:r>
              <w:rPr>
                <w:rFonts w:cs="Arial"/>
                <w:lang w:eastAsia="zh-CN"/>
              </w:rPr>
              <w:t>CA_n5A-n260I</w:t>
            </w:r>
          </w:p>
          <w:p w14:paraId="0267FBAA" w14:textId="77777777" w:rsidR="007E31F6" w:rsidRDefault="007E31F6" w:rsidP="00F50B9D">
            <w:pPr>
              <w:pStyle w:val="TAC"/>
              <w:rPr>
                <w:rFonts w:cs="Arial"/>
                <w:lang w:eastAsia="zh-CN"/>
              </w:rPr>
            </w:pPr>
            <w:r>
              <w:rPr>
                <w:rFonts w:cs="Arial"/>
                <w:lang w:eastAsia="zh-CN"/>
              </w:rPr>
              <w:t>CA_n77A-n260A</w:t>
            </w:r>
          </w:p>
          <w:p w14:paraId="6A2E4D2C" w14:textId="77777777" w:rsidR="007E31F6" w:rsidRDefault="007E31F6" w:rsidP="00F50B9D">
            <w:pPr>
              <w:pStyle w:val="TAC"/>
              <w:rPr>
                <w:rFonts w:cs="Arial"/>
                <w:lang w:eastAsia="zh-CN"/>
              </w:rPr>
            </w:pPr>
            <w:r>
              <w:rPr>
                <w:rFonts w:cs="Arial"/>
                <w:lang w:eastAsia="zh-CN"/>
              </w:rPr>
              <w:t>CA_n77A-n260G</w:t>
            </w:r>
          </w:p>
          <w:p w14:paraId="0D537578" w14:textId="77777777" w:rsidR="007E31F6" w:rsidRDefault="007E31F6" w:rsidP="00F50B9D">
            <w:pPr>
              <w:pStyle w:val="TAC"/>
              <w:rPr>
                <w:rFonts w:cs="Arial"/>
                <w:lang w:eastAsia="zh-CN"/>
              </w:rPr>
            </w:pPr>
            <w:r>
              <w:rPr>
                <w:rFonts w:cs="Arial"/>
                <w:lang w:eastAsia="zh-CN"/>
              </w:rPr>
              <w:t>CA_n77A-n260H</w:t>
            </w:r>
          </w:p>
          <w:p w14:paraId="55CE36F6" w14:textId="77777777" w:rsidR="007E31F6" w:rsidRDefault="007E31F6" w:rsidP="00F50B9D">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631F6850" w14:textId="77777777" w:rsidR="007E31F6" w:rsidRDefault="007E31F6" w:rsidP="00F50B9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6F1A2F3" w14:textId="77777777" w:rsidR="007E31F6" w:rsidRDefault="007E31F6" w:rsidP="00F50B9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050E9B"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0E3157"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87B90F"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D36837" w14:textId="77777777" w:rsidR="007E31F6" w:rsidRDefault="007E31F6" w:rsidP="00F50B9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951D1E1" w14:textId="77777777" w:rsidR="007E31F6" w:rsidRDefault="007E31F6" w:rsidP="00F50B9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2EDA505" w14:textId="77777777" w:rsidR="007E31F6" w:rsidRDefault="007E31F6" w:rsidP="00F50B9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1E06317" w14:textId="77777777" w:rsidR="007E31F6" w:rsidRDefault="007E31F6" w:rsidP="00F50B9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84664FD"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9D2396"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6B1DFD"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6A4D5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263263"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4367DEC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D93CFA"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04F266" w14:textId="77777777" w:rsidR="007E31F6" w:rsidRDefault="007E31F6" w:rsidP="00F50B9D">
            <w:pPr>
              <w:pStyle w:val="TAC"/>
              <w:rPr>
                <w:rFonts w:cs="Arial"/>
                <w:szCs w:val="18"/>
              </w:rPr>
            </w:pPr>
            <w:r>
              <w:rPr>
                <w:lang w:eastAsia="zh-CN"/>
              </w:rPr>
              <w:t>0</w:t>
            </w:r>
          </w:p>
        </w:tc>
      </w:tr>
      <w:tr w:rsidR="007E31F6" w14:paraId="48B9F721"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F69F3D"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E4798D7"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6BBF33FD" w14:textId="77777777" w:rsidR="007E31F6" w:rsidRDefault="007E31F6" w:rsidP="00F50B9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13A607B" w14:textId="77777777" w:rsidR="007E31F6" w:rsidRDefault="007E31F6" w:rsidP="00F50B9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79413FE"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6CFD1C9"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AFF60B"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7EDEA8" w14:textId="77777777" w:rsidR="007E31F6" w:rsidRDefault="007E31F6" w:rsidP="00F50B9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830CAFF" w14:textId="77777777" w:rsidR="007E31F6" w:rsidRDefault="007E31F6" w:rsidP="00F50B9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2E844C5" w14:textId="77777777" w:rsidR="007E31F6" w:rsidRDefault="007E31F6" w:rsidP="00F50B9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3A312E2" w14:textId="77777777" w:rsidR="007E31F6" w:rsidRDefault="007E31F6" w:rsidP="00F50B9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2182F5D"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DDAC4C"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727AB37"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7E01B06"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B7977F2"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DFB2C52"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7E0227A"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2C97703F" w14:textId="77777777" w:rsidR="007E31F6" w:rsidRDefault="007E31F6" w:rsidP="00F50B9D">
            <w:pPr>
              <w:pStyle w:val="TAC"/>
              <w:rPr>
                <w:rFonts w:cs="Arial"/>
                <w:szCs w:val="18"/>
              </w:rPr>
            </w:pPr>
          </w:p>
        </w:tc>
      </w:tr>
      <w:tr w:rsidR="007E31F6" w14:paraId="48719CFF"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14A897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387E029"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4EAF6780" w14:textId="77777777" w:rsidR="007E31F6" w:rsidRDefault="007E31F6" w:rsidP="00F50B9D">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A2274D7" w14:textId="77777777" w:rsidR="007E31F6" w:rsidRDefault="007E31F6" w:rsidP="00F50B9D">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56E91FB1" w14:textId="77777777" w:rsidR="007E31F6" w:rsidRDefault="007E31F6" w:rsidP="00F50B9D">
            <w:pPr>
              <w:pStyle w:val="TAC"/>
              <w:rPr>
                <w:rFonts w:cs="Arial"/>
                <w:szCs w:val="18"/>
              </w:rPr>
            </w:pPr>
          </w:p>
        </w:tc>
      </w:tr>
      <w:tr w:rsidR="007E31F6" w14:paraId="7CEE0EE0"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A0B85B" w14:textId="77777777" w:rsidR="007E31F6" w:rsidRDefault="007E31F6" w:rsidP="00F50B9D">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14:paraId="35CD4D1B" w14:textId="77777777" w:rsidR="007E31F6" w:rsidRDefault="007E31F6" w:rsidP="00F50B9D">
            <w:pPr>
              <w:pStyle w:val="TAC"/>
              <w:rPr>
                <w:rFonts w:cs="Arial"/>
                <w:lang w:eastAsia="zh-CN"/>
              </w:rPr>
            </w:pPr>
            <w:r>
              <w:rPr>
                <w:rFonts w:cs="Arial"/>
                <w:lang w:eastAsia="zh-CN"/>
              </w:rPr>
              <w:t>CA_n5A-n260A</w:t>
            </w:r>
          </w:p>
          <w:p w14:paraId="2013DAAE" w14:textId="77777777" w:rsidR="007E31F6" w:rsidRDefault="007E31F6" w:rsidP="00F50B9D">
            <w:pPr>
              <w:pStyle w:val="TAC"/>
              <w:rPr>
                <w:rFonts w:cs="Arial"/>
                <w:lang w:eastAsia="zh-CN"/>
              </w:rPr>
            </w:pPr>
            <w:r>
              <w:rPr>
                <w:rFonts w:cs="Arial"/>
                <w:lang w:eastAsia="zh-CN"/>
              </w:rPr>
              <w:t>CA_n5A-n260G</w:t>
            </w:r>
          </w:p>
          <w:p w14:paraId="34B8FED5" w14:textId="77777777" w:rsidR="007E31F6" w:rsidRDefault="007E31F6" w:rsidP="00F50B9D">
            <w:pPr>
              <w:pStyle w:val="TAC"/>
              <w:rPr>
                <w:rFonts w:cs="Arial"/>
                <w:lang w:eastAsia="zh-CN"/>
              </w:rPr>
            </w:pPr>
            <w:r>
              <w:rPr>
                <w:rFonts w:cs="Arial"/>
                <w:lang w:eastAsia="zh-CN"/>
              </w:rPr>
              <w:t>CA_n5A-n260H</w:t>
            </w:r>
          </w:p>
          <w:p w14:paraId="3814FF01" w14:textId="77777777" w:rsidR="007E31F6" w:rsidRDefault="007E31F6" w:rsidP="00F50B9D">
            <w:pPr>
              <w:pStyle w:val="TAC"/>
              <w:rPr>
                <w:rFonts w:cs="Arial"/>
                <w:lang w:eastAsia="zh-CN"/>
              </w:rPr>
            </w:pPr>
            <w:r>
              <w:rPr>
                <w:rFonts w:cs="Arial"/>
                <w:lang w:eastAsia="zh-CN"/>
              </w:rPr>
              <w:t>CA_n5A-n260I</w:t>
            </w:r>
          </w:p>
          <w:p w14:paraId="1887AA19" w14:textId="77777777" w:rsidR="007E31F6" w:rsidRDefault="007E31F6" w:rsidP="00F50B9D">
            <w:pPr>
              <w:pStyle w:val="TAC"/>
              <w:rPr>
                <w:rFonts w:cs="Arial"/>
                <w:lang w:eastAsia="zh-CN"/>
              </w:rPr>
            </w:pPr>
            <w:r>
              <w:rPr>
                <w:rFonts w:cs="Arial"/>
                <w:lang w:eastAsia="zh-CN"/>
              </w:rPr>
              <w:t>CA_n77A-n260A</w:t>
            </w:r>
          </w:p>
          <w:p w14:paraId="279547AB" w14:textId="77777777" w:rsidR="007E31F6" w:rsidRDefault="007E31F6" w:rsidP="00F50B9D">
            <w:pPr>
              <w:pStyle w:val="TAC"/>
              <w:rPr>
                <w:rFonts w:cs="Arial"/>
                <w:lang w:eastAsia="zh-CN"/>
              </w:rPr>
            </w:pPr>
            <w:r>
              <w:rPr>
                <w:rFonts w:cs="Arial"/>
                <w:lang w:eastAsia="zh-CN"/>
              </w:rPr>
              <w:t>CA_n77A-n260G</w:t>
            </w:r>
          </w:p>
          <w:p w14:paraId="24EB22A5" w14:textId="77777777" w:rsidR="007E31F6" w:rsidRDefault="007E31F6" w:rsidP="00F50B9D">
            <w:pPr>
              <w:pStyle w:val="TAC"/>
              <w:rPr>
                <w:rFonts w:cs="Arial"/>
                <w:lang w:eastAsia="zh-CN"/>
              </w:rPr>
            </w:pPr>
            <w:r>
              <w:rPr>
                <w:rFonts w:cs="Arial"/>
                <w:lang w:eastAsia="zh-CN"/>
              </w:rPr>
              <w:t>CA_n77A-n260H</w:t>
            </w:r>
          </w:p>
          <w:p w14:paraId="6B9CDE45" w14:textId="77777777" w:rsidR="007E31F6" w:rsidRDefault="007E31F6" w:rsidP="00F50B9D">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7C07DE18" w14:textId="77777777" w:rsidR="007E31F6" w:rsidRDefault="007E31F6" w:rsidP="00F50B9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4E0479D" w14:textId="77777777" w:rsidR="007E31F6" w:rsidRDefault="007E31F6" w:rsidP="00F50B9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28267B"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590B5D"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1597A0"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668861" w14:textId="77777777" w:rsidR="007E31F6" w:rsidRDefault="007E31F6" w:rsidP="00F50B9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48AAE02" w14:textId="77777777" w:rsidR="007E31F6" w:rsidRDefault="007E31F6" w:rsidP="00F50B9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742421D" w14:textId="77777777" w:rsidR="007E31F6" w:rsidRDefault="007E31F6" w:rsidP="00F50B9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3EF4600" w14:textId="77777777" w:rsidR="007E31F6" w:rsidRDefault="007E31F6" w:rsidP="00F50B9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D5D4464"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159ABB"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DDA8B6"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B9E317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DCC367"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6641152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D5E8C9"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E5062E0" w14:textId="77777777" w:rsidR="007E31F6" w:rsidRDefault="007E31F6" w:rsidP="00F50B9D">
            <w:pPr>
              <w:pStyle w:val="TAC"/>
              <w:rPr>
                <w:rFonts w:cs="Arial"/>
                <w:szCs w:val="18"/>
              </w:rPr>
            </w:pPr>
            <w:r>
              <w:rPr>
                <w:lang w:eastAsia="zh-CN"/>
              </w:rPr>
              <w:t>0</w:t>
            </w:r>
          </w:p>
        </w:tc>
      </w:tr>
      <w:tr w:rsidR="007E31F6" w14:paraId="4D57D0C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BDAFF8"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F149C07"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44B297B4" w14:textId="77777777" w:rsidR="007E31F6" w:rsidRDefault="007E31F6" w:rsidP="00F50B9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272A218" w14:textId="77777777" w:rsidR="007E31F6" w:rsidRDefault="007E31F6" w:rsidP="00F50B9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2C1340E"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F6E5E9"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DEF9E8"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260017" w14:textId="77777777" w:rsidR="007E31F6" w:rsidRDefault="007E31F6" w:rsidP="00F50B9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DE3EC8" w14:textId="77777777" w:rsidR="007E31F6" w:rsidRDefault="007E31F6" w:rsidP="00F50B9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C1B62FC" w14:textId="77777777" w:rsidR="007E31F6" w:rsidRDefault="007E31F6" w:rsidP="00F50B9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1B13FB4" w14:textId="77777777" w:rsidR="007E31F6" w:rsidRDefault="007E31F6" w:rsidP="00F50B9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7E5B449"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2420A77"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A986F0B"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4E8BD7B"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FB9F245"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B90320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DD3FFE"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23ECC53F" w14:textId="77777777" w:rsidR="007E31F6" w:rsidRDefault="007E31F6" w:rsidP="00F50B9D">
            <w:pPr>
              <w:pStyle w:val="TAC"/>
              <w:rPr>
                <w:rFonts w:cs="Arial"/>
                <w:szCs w:val="18"/>
              </w:rPr>
            </w:pPr>
          </w:p>
        </w:tc>
      </w:tr>
      <w:tr w:rsidR="007E31F6" w14:paraId="49BDE6BB"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CF19320"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A5FFE1"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6D5618A0" w14:textId="77777777" w:rsidR="007E31F6" w:rsidRDefault="007E31F6" w:rsidP="00F50B9D">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AFBB3AE" w14:textId="77777777" w:rsidR="007E31F6" w:rsidRDefault="007E31F6" w:rsidP="00F50B9D">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4528CFEF" w14:textId="77777777" w:rsidR="007E31F6" w:rsidRDefault="007E31F6" w:rsidP="00F50B9D">
            <w:pPr>
              <w:pStyle w:val="TAC"/>
              <w:rPr>
                <w:rFonts w:cs="Arial"/>
                <w:szCs w:val="18"/>
              </w:rPr>
            </w:pPr>
          </w:p>
        </w:tc>
      </w:tr>
      <w:tr w:rsidR="007E31F6" w14:paraId="120921F5"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4964C9" w14:textId="77777777" w:rsidR="007E31F6" w:rsidRDefault="007E31F6" w:rsidP="00F50B9D">
            <w:pPr>
              <w:pStyle w:val="TAC"/>
            </w:pPr>
            <w:r>
              <w:t>CA_n5A-n77A-n260L</w:t>
            </w:r>
          </w:p>
        </w:tc>
        <w:tc>
          <w:tcPr>
            <w:tcW w:w="1558" w:type="dxa"/>
            <w:tcBorders>
              <w:top w:val="single" w:sz="4" w:space="0" w:color="auto"/>
              <w:left w:val="single" w:sz="4" w:space="0" w:color="auto"/>
              <w:bottom w:val="nil"/>
              <w:right w:val="single" w:sz="4" w:space="0" w:color="auto"/>
            </w:tcBorders>
            <w:shd w:val="clear" w:color="auto" w:fill="auto"/>
          </w:tcPr>
          <w:p w14:paraId="3BAC261F" w14:textId="77777777" w:rsidR="007E31F6" w:rsidRDefault="007E31F6" w:rsidP="00F50B9D">
            <w:pPr>
              <w:pStyle w:val="TAC"/>
              <w:rPr>
                <w:rFonts w:cs="Arial"/>
                <w:lang w:eastAsia="zh-CN"/>
              </w:rPr>
            </w:pPr>
            <w:r>
              <w:rPr>
                <w:rFonts w:cs="Arial"/>
                <w:lang w:eastAsia="zh-CN"/>
              </w:rPr>
              <w:t>CA_n5A-n260A</w:t>
            </w:r>
          </w:p>
          <w:p w14:paraId="563F4874" w14:textId="77777777" w:rsidR="007E31F6" w:rsidRDefault="007E31F6" w:rsidP="00F50B9D">
            <w:pPr>
              <w:pStyle w:val="TAC"/>
              <w:rPr>
                <w:rFonts w:cs="Arial"/>
                <w:lang w:eastAsia="zh-CN"/>
              </w:rPr>
            </w:pPr>
            <w:r>
              <w:rPr>
                <w:rFonts w:cs="Arial"/>
                <w:lang w:eastAsia="zh-CN"/>
              </w:rPr>
              <w:t>CA_n5A-n260G</w:t>
            </w:r>
          </w:p>
          <w:p w14:paraId="54CB7822" w14:textId="77777777" w:rsidR="007E31F6" w:rsidRDefault="007E31F6" w:rsidP="00F50B9D">
            <w:pPr>
              <w:pStyle w:val="TAC"/>
              <w:rPr>
                <w:rFonts w:cs="Arial"/>
                <w:lang w:eastAsia="zh-CN"/>
              </w:rPr>
            </w:pPr>
            <w:r>
              <w:rPr>
                <w:rFonts w:cs="Arial"/>
                <w:lang w:eastAsia="zh-CN"/>
              </w:rPr>
              <w:t>CA_n5A-n260H</w:t>
            </w:r>
          </w:p>
          <w:p w14:paraId="1CCCA312" w14:textId="77777777" w:rsidR="007E31F6" w:rsidRDefault="007E31F6" w:rsidP="00F50B9D">
            <w:pPr>
              <w:pStyle w:val="TAC"/>
              <w:rPr>
                <w:rFonts w:cs="Arial"/>
                <w:lang w:eastAsia="zh-CN"/>
              </w:rPr>
            </w:pPr>
            <w:r>
              <w:rPr>
                <w:rFonts w:cs="Arial"/>
                <w:lang w:eastAsia="zh-CN"/>
              </w:rPr>
              <w:t>CA_n5A-n260I</w:t>
            </w:r>
          </w:p>
          <w:p w14:paraId="7198A089" w14:textId="77777777" w:rsidR="007E31F6" w:rsidRDefault="007E31F6" w:rsidP="00F50B9D">
            <w:pPr>
              <w:pStyle w:val="TAC"/>
              <w:rPr>
                <w:rFonts w:cs="Arial"/>
                <w:lang w:eastAsia="zh-CN"/>
              </w:rPr>
            </w:pPr>
            <w:r>
              <w:rPr>
                <w:rFonts w:cs="Arial"/>
                <w:lang w:eastAsia="zh-CN"/>
              </w:rPr>
              <w:t>CA_n77A-n260A</w:t>
            </w:r>
          </w:p>
          <w:p w14:paraId="07538E0D" w14:textId="77777777" w:rsidR="007E31F6" w:rsidRDefault="007E31F6" w:rsidP="00F50B9D">
            <w:pPr>
              <w:pStyle w:val="TAC"/>
              <w:rPr>
                <w:rFonts w:cs="Arial"/>
                <w:lang w:eastAsia="zh-CN"/>
              </w:rPr>
            </w:pPr>
            <w:r>
              <w:rPr>
                <w:rFonts w:cs="Arial"/>
                <w:lang w:eastAsia="zh-CN"/>
              </w:rPr>
              <w:t>CA_n77A-n260G</w:t>
            </w:r>
          </w:p>
          <w:p w14:paraId="2B7D39F4" w14:textId="77777777" w:rsidR="007E31F6" w:rsidRDefault="007E31F6" w:rsidP="00F50B9D">
            <w:pPr>
              <w:pStyle w:val="TAC"/>
              <w:rPr>
                <w:rFonts w:cs="Arial"/>
                <w:lang w:eastAsia="zh-CN"/>
              </w:rPr>
            </w:pPr>
            <w:r>
              <w:rPr>
                <w:rFonts w:cs="Arial"/>
                <w:lang w:eastAsia="zh-CN"/>
              </w:rPr>
              <w:t>CA_n77A-n260H</w:t>
            </w:r>
          </w:p>
          <w:p w14:paraId="7E250613" w14:textId="77777777" w:rsidR="007E31F6" w:rsidRDefault="007E31F6" w:rsidP="00F50B9D">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6D670F32" w14:textId="77777777" w:rsidR="007E31F6" w:rsidRDefault="007E31F6" w:rsidP="00F50B9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5BEDA97" w14:textId="77777777" w:rsidR="007E31F6" w:rsidRDefault="007E31F6" w:rsidP="00F50B9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5D49C36"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7996C9"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9A8EB0"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60BE79" w14:textId="77777777" w:rsidR="007E31F6" w:rsidRDefault="007E31F6" w:rsidP="00F50B9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177D4D8" w14:textId="77777777" w:rsidR="007E31F6" w:rsidRDefault="007E31F6" w:rsidP="00F50B9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D2D0E60" w14:textId="77777777" w:rsidR="007E31F6" w:rsidRDefault="007E31F6" w:rsidP="00F50B9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48D63A5" w14:textId="77777777" w:rsidR="007E31F6" w:rsidRDefault="007E31F6" w:rsidP="00F50B9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F34B689"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4BA0E0"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679BFF"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5D871A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8E1DB8"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3616D8D6"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895E0A"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1E9665F" w14:textId="77777777" w:rsidR="007E31F6" w:rsidRDefault="007E31F6" w:rsidP="00F50B9D">
            <w:pPr>
              <w:pStyle w:val="TAC"/>
              <w:rPr>
                <w:rFonts w:cs="Arial"/>
                <w:szCs w:val="18"/>
              </w:rPr>
            </w:pPr>
            <w:r>
              <w:rPr>
                <w:lang w:eastAsia="zh-CN"/>
              </w:rPr>
              <w:t>0</w:t>
            </w:r>
          </w:p>
        </w:tc>
      </w:tr>
      <w:tr w:rsidR="007E31F6" w14:paraId="0B72CA54"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686682"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7314D09"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19653ADF" w14:textId="77777777" w:rsidR="007E31F6" w:rsidRDefault="007E31F6" w:rsidP="00F50B9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B90465D" w14:textId="77777777" w:rsidR="007E31F6" w:rsidRDefault="007E31F6" w:rsidP="00F50B9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8E85752"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6AB018"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F2513F"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23D77E" w14:textId="77777777" w:rsidR="007E31F6" w:rsidRDefault="007E31F6" w:rsidP="00F50B9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C0EF568" w14:textId="77777777" w:rsidR="007E31F6" w:rsidRDefault="007E31F6" w:rsidP="00F50B9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4E981B3" w14:textId="77777777" w:rsidR="007E31F6" w:rsidRDefault="007E31F6" w:rsidP="00F50B9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D21B7F3" w14:textId="77777777" w:rsidR="007E31F6" w:rsidRDefault="007E31F6" w:rsidP="00F50B9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19AABEF"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5C2D4AE"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E65DD6C"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4EC3346"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47809BB"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C1A03C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10CA80"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08359A72" w14:textId="77777777" w:rsidR="007E31F6" w:rsidRDefault="007E31F6" w:rsidP="00F50B9D">
            <w:pPr>
              <w:pStyle w:val="TAC"/>
              <w:rPr>
                <w:rFonts w:cs="Arial"/>
                <w:szCs w:val="18"/>
              </w:rPr>
            </w:pPr>
          </w:p>
        </w:tc>
      </w:tr>
      <w:tr w:rsidR="007E31F6" w14:paraId="55072854"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C8B3DC"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7A8D35E"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12C18BD4" w14:textId="77777777" w:rsidR="007E31F6" w:rsidRDefault="007E31F6" w:rsidP="00F50B9D">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61DECDA" w14:textId="77777777" w:rsidR="007E31F6" w:rsidRDefault="007E31F6" w:rsidP="00F50B9D">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651440CF" w14:textId="77777777" w:rsidR="007E31F6" w:rsidRDefault="007E31F6" w:rsidP="00F50B9D">
            <w:pPr>
              <w:pStyle w:val="TAC"/>
              <w:rPr>
                <w:rFonts w:cs="Arial"/>
                <w:szCs w:val="18"/>
              </w:rPr>
            </w:pPr>
          </w:p>
        </w:tc>
      </w:tr>
      <w:tr w:rsidR="007E31F6" w14:paraId="7749F73F"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EA30446" w14:textId="77777777" w:rsidR="007E31F6" w:rsidRDefault="007E31F6" w:rsidP="00F50B9D">
            <w:pPr>
              <w:pStyle w:val="TAC"/>
            </w:pPr>
            <w:r>
              <w:t>CA_n5A-n77A-n260M</w:t>
            </w:r>
          </w:p>
        </w:tc>
        <w:tc>
          <w:tcPr>
            <w:tcW w:w="1558" w:type="dxa"/>
            <w:tcBorders>
              <w:top w:val="single" w:sz="4" w:space="0" w:color="auto"/>
              <w:left w:val="single" w:sz="4" w:space="0" w:color="auto"/>
              <w:bottom w:val="nil"/>
              <w:right w:val="single" w:sz="4" w:space="0" w:color="auto"/>
            </w:tcBorders>
            <w:shd w:val="clear" w:color="auto" w:fill="auto"/>
          </w:tcPr>
          <w:p w14:paraId="1EE7982C" w14:textId="77777777" w:rsidR="007E31F6" w:rsidRDefault="007E31F6" w:rsidP="00F50B9D">
            <w:pPr>
              <w:pStyle w:val="TAC"/>
              <w:rPr>
                <w:rFonts w:cs="Arial"/>
                <w:lang w:eastAsia="zh-CN"/>
              </w:rPr>
            </w:pPr>
            <w:r>
              <w:rPr>
                <w:rFonts w:cs="Arial"/>
                <w:lang w:eastAsia="zh-CN"/>
              </w:rPr>
              <w:t>CA_n5A-n260A</w:t>
            </w:r>
          </w:p>
          <w:p w14:paraId="35C57FF0" w14:textId="77777777" w:rsidR="007E31F6" w:rsidRDefault="007E31F6" w:rsidP="00F50B9D">
            <w:pPr>
              <w:pStyle w:val="TAC"/>
              <w:rPr>
                <w:rFonts w:cs="Arial"/>
                <w:lang w:eastAsia="zh-CN"/>
              </w:rPr>
            </w:pPr>
            <w:r>
              <w:rPr>
                <w:rFonts w:cs="Arial"/>
                <w:lang w:eastAsia="zh-CN"/>
              </w:rPr>
              <w:t>CA_n5A-n260G</w:t>
            </w:r>
          </w:p>
          <w:p w14:paraId="74C9FD9D" w14:textId="77777777" w:rsidR="007E31F6" w:rsidRDefault="007E31F6" w:rsidP="00F50B9D">
            <w:pPr>
              <w:pStyle w:val="TAC"/>
              <w:rPr>
                <w:rFonts w:cs="Arial"/>
                <w:lang w:eastAsia="zh-CN"/>
              </w:rPr>
            </w:pPr>
            <w:r>
              <w:rPr>
                <w:rFonts w:cs="Arial"/>
                <w:lang w:eastAsia="zh-CN"/>
              </w:rPr>
              <w:t>CA_n5A-n260H</w:t>
            </w:r>
          </w:p>
          <w:p w14:paraId="041371AA" w14:textId="77777777" w:rsidR="007E31F6" w:rsidRDefault="007E31F6" w:rsidP="00F50B9D">
            <w:pPr>
              <w:pStyle w:val="TAC"/>
              <w:rPr>
                <w:rFonts w:cs="Arial"/>
                <w:lang w:eastAsia="zh-CN"/>
              </w:rPr>
            </w:pPr>
            <w:r>
              <w:rPr>
                <w:rFonts w:cs="Arial"/>
                <w:lang w:eastAsia="zh-CN"/>
              </w:rPr>
              <w:t>CA_n5A-n260I</w:t>
            </w:r>
          </w:p>
          <w:p w14:paraId="78FC4386" w14:textId="77777777" w:rsidR="007E31F6" w:rsidRDefault="007E31F6" w:rsidP="00F50B9D">
            <w:pPr>
              <w:pStyle w:val="TAC"/>
              <w:rPr>
                <w:rFonts w:cs="Arial"/>
                <w:lang w:eastAsia="zh-CN"/>
              </w:rPr>
            </w:pPr>
            <w:r>
              <w:rPr>
                <w:rFonts w:cs="Arial"/>
                <w:lang w:eastAsia="zh-CN"/>
              </w:rPr>
              <w:t>CA_n77A-n260A</w:t>
            </w:r>
          </w:p>
          <w:p w14:paraId="00B75170" w14:textId="77777777" w:rsidR="007E31F6" w:rsidRDefault="007E31F6" w:rsidP="00F50B9D">
            <w:pPr>
              <w:pStyle w:val="TAC"/>
              <w:rPr>
                <w:rFonts w:cs="Arial"/>
                <w:lang w:eastAsia="zh-CN"/>
              </w:rPr>
            </w:pPr>
            <w:r>
              <w:rPr>
                <w:rFonts w:cs="Arial"/>
                <w:lang w:eastAsia="zh-CN"/>
              </w:rPr>
              <w:t>CA_n77A-n260G</w:t>
            </w:r>
          </w:p>
          <w:p w14:paraId="13BBDC94" w14:textId="77777777" w:rsidR="007E31F6" w:rsidRDefault="007E31F6" w:rsidP="00F50B9D">
            <w:pPr>
              <w:pStyle w:val="TAC"/>
              <w:rPr>
                <w:rFonts w:cs="Arial"/>
                <w:lang w:eastAsia="zh-CN"/>
              </w:rPr>
            </w:pPr>
            <w:r>
              <w:rPr>
                <w:rFonts w:cs="Arial"/>
                <w:lang w:eastAsia="zh-CN"/>
              </w:rPr>
              <w:t>CA_n77A-n260H</w:t>
            </w:r>
          </w:p>
          <w:p w14:paraId="2909D7A9" w14:textId="77777777" w:rsidR="007E31F6" w:rsidRDefault="007E31F6" w:rsidP="00F50B9D">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79A32EB8" w14:textId="77777777" w:rsidR="007E31F6" w:rsidRDefault="007E31F6" w:rsidP="00F50B9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4443382" w14:textId="77777777" w:rsidR="007E31F6" w:rsidRDefault="007E31F6" w:rsidP="00F50B9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778B840"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4147A9"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672B7C"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FC0F16" w14:textId="77777777" w:rsidR="007E31F6" w:rsidRDefault="007E31F6" w:rsidP="00F50B9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CDB8D11" w14:textId="77777777" w:rsidR="007E31F6" w:rsidRDefault="007E31F6" w:rsidP="00F50B9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DBFA95A" w14:textId="77777777" w:rsidR="007E31F6" w:rsidRDefault="007E31F6" w:rsidP="00F50B9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CD0DC47" w14:textId="77777777" w:rsidR="007E31F6" w:rsidRDefault="007E31F6" w:rsidP="00F50B9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39F6FEE"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95B2BC"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F6B5C2"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EA796B0"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4CB528"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FCE837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09748F2"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6D65364" w14:textId="77777777" w:rsidR="007E31F6" w:rsidRDefault="007E31F6" w:rsidP="00F50B9D">
            <w:pPr>
              <w:pStyle w:val="TAC"/>
              <w:rPr>
                <w:rFonts w:cs="Arial"/>
                <w:szCs w:val="18"/>
              </w:rPr>
            </w:pPr>
            <w:r>
              <w:rPr>
                <w:lang w:eastAsia="zh-CN"/>
              </w:rPr>
              <w:t>0</w:t>
            </w:r>
          </w:p>
        </w:tc>
      </w:tr>
      <w:tr w:rsidR="007E31F6" w14:paraId="29E11ED4"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9F1682"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12F6559"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224FE55F" w14:textId="77777777" w:rsidR="007E31F6" w:rsidRDefault="007E31F6" w:rsidP="00F50B9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E1F1F69" w14:textId="77777777" w:rsidR="007E31F6" w:rsidRDefault="007E31F6" w:rsidP="00F50B9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B04FE4C"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9C8CE4"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D5D428"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38C764" w14:textId="77777777" w:rsidR="007E31F6" w:rsidRDefault="007E31F6" w:rsidP="00F50B9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8461E65" w14:textId="77777777" w:rsidR="007E31F6" w:rsidRDefault="007E31F6" w:rsidP="00F50B9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508E513" w14:textId="77777777" w:rsidR="007E31F6" w:rsidRDefault="007E31F6" w:rsidP="00F50B9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4908AF" w14:textId="77777777" w:rsidR="007E31F6" w:rsidRDefault="007E31F6" w:rsidP="00F50B9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9DEE1F1"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68E8F26"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6169246"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AF66FBC"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292CC8"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5A7B1F2"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D628114"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76FED93E" w14:textId="77777777" w:rsidR="007E31F6" w:rsidRDefault="007E31F6" w:rsidP="00F50B9D">
            <w:pPr>
              <w:pStyle w:val="TAC"/>
              <w:rPr>
                <w:rFonts w:cs="Arial"/>
                <w:szCs w:val="18"/>
              </w:rPr>
            </w:pPr>
          </w:p>
        </w:tc>
      </w:tr>
      <w:tr w:rsidR="007E31F6" w14:paraId="63A58276"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C6875D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E7EB119"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2D5CD1B1" w14:textId="77777777" w:rsidR="007E31F6" w:rsidRDefault="007E31F6" w:rsidP="00F50B9D">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CE54353" w14:textId="77777777" w:rsidR="007E31F6" w:rsidRDefault="007E31F6" w:rsidP="00F50B9D">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6254A0B1" w14:textId="77777777" w:rsidR="007E31F6" w:rsidRDefault="007E31F6" w:rsidP="00F50B9D">
            <w:pPr>
              <w:pStyle w:val="TAC"/>
              <w:rPr>
                <w:rFonts w:cs="Arial"/>
                <w:szCs w:val="18"/>
              </w:rPr>
            </w:pPr>
          </w:p>
        </w:tc>
      </w:tr>
      <w:tr w:rsidR="007E31F6" w14:paraId="3E4A7BD0"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F8AD2BD" w14:textId="77777777" w:rsidR="007E31F6" w:rsidRDefault="007E31F6" w:rsidP="00F50B9D">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14:paraId="6BC38FBF" w14:textId="77777777" w:rsidR="007E31F6" w:rsidRDefault="007E31F6" w:rsidP="00F50B9D">
            <w:pPr>
              <w:pStyle w:val="TAC"/>
              <w:rPr>
                <w:rFonts w:cs="Arial"/>
                <w:lang w:eastAsia="zh-CN"/>
              </w:rPr>
            </w:pPr>
            <w:r>
              <w:rPr>
                <w:rFonts w:cs="Arial"/>
                <w:lang w:eastAsia="zh-CN"/>
              </w:rPr>
              <w:t>CA_n77A-n261A</w:t>
            </w:r>
          </w:p>
          <w:p w14:paraId="486E9297" w14:textId="77777777" w:rsidR="007E31F6" w:rsidRDefault="007E31F6" w:rsidP="00F50B9D">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14:paraId="54FA7C9A" w14:textId="77777777" w:rsidR="007E31F6" w:rsidRDefault="007E31F6" w:rsidP="00F50B9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88B004E" w14:textId="77777777" w:rsidR="007E31F6" w:rsidRDefault="007E31F6" w:rsidP="00F50B9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977A70"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410D2E"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A3662B"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934BE6" w14:textId="77777777" w:rsidR="007E31F6" w:rsidRDefault="007E31F6" w:rsidP="00F50B9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FD38CF2" w14:textId="77777777" w:rsidR="007E31F6" w:rsidRDefault="007E31F6" w:rsidP="00F50B9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1D30A50" w14:textId="77777777" w:rsidR="007E31F6" w:rsidRDefault="007E31F6" w:rsidP="00F50B9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83F7635" w14:textId="77777777" w:rsidR="007E31F6" w:rsidRDefault="007E31F6" w:rsidP="00F50B9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5A68C3F"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15F212F"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88C8D0"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8CAB0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8929B1"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43114D7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D55966"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8D35400" w14:textId="77777777" w:rsidR="007E31F6" w:rsidRDefault="007E31F6" w:rsidP="00F50B9D">
            <w:pPr>
              <w:pStyle w:val="TAC"/>
              <w:rPr>
                <w:rFonts w:cs="Arial"/>
                <w:szCs w:val="18"/>
              </w:rPr>
            </w:pPr>
            <w:r>
              <w:rPr>
                <w:lang w:eastAsia="zh-CN"/>
              </w:rPr>
              <w:t>0</w:t>
            </w:r>
          </w:p>
        </w:tc>
      </w:tr>
      <w:tr w:rsidR="007E31F6" w14:paraId="5285BD6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7C9F0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9EE69F3"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3A6359E8" w14:textId="77777777" w:rsidR="007E31F6" w:rsidRDefault="007E31F6" w:rsidP="00F50B9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07CEFD4" w14:textId="77777777" w:rsidR="007E31F6" w:rsidRDefault="007E31F6" w:rsidP="00F50B9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40943A0"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742007"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FD6A4A"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E33FC6" w14:textId="77777777" w:rsidR="007E31F6" w:rsidRDefault="007E31F6" w:rsidP="00F50B9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0124CD3" w14:textId="77777777" w:rsidR="007E31F6" w:rsidRDefault="007E31F6" w:rsidP="00F50B9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919EF7B" w14:textId="77777777" w:rsidR="007E31F6" w:rsidRDefault="007E31F6" w:rsidP="00F50B9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04F755" w14:textId="77777777" w:rsidR="007E31F6" w:rsidRDefault="007E31F6" w:rsidP="00F50B9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09153D1"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2494DE4"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13E2349"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7DC59F2"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B737C1E"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86D831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4AA3F5"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680B3FD" w14:textId="77777777" w:rsidR="007E31F6" w:rsidRDefault="007E31F6" w:rsidP="00F50B9D">
            <w:pPr>
              <w:pStyle w:val="TAC"/>
              <w:rPr>
                <w:rFonts w:cs="Arial"/>
                <w:szCs w:val="18"/>
              </w:rPr>
            </w:pPr>
          </w:p>
        </w:tc>
      </w:tr>
      <w:tr w:rsidR="007E31F6" w14:paraId="11741444"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FC05070"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DADD16"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4A606D55" w14:textId="77777777" w:rsidR="007E31F6" w:rsidRDefault="007E31F6" w:rsidP="00F50B9D">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704F35A2" w14:textId="77777777" w:rsidR="007E31F6" w:rsidRDefault="007E31F6" w:rsidP="00F50B9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9C98D4D" w14:textId="77777777" w:rsidR="007E31F6" w:rsidRDefault="007E31F6" w:rsidP="00F50B9D">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3E89C8" w14:textId="77777777" w:rsidR="007E31F6" w:rsidRDefault="007E31F6" w:rsidP="00F50B9D">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5E388A15" w14:textId="77777777" w:rsidR="007E31F6" w:rsidRDefault="007E31F6" w:rsidP="00F50B9D">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3A162BF5" w14:textId="77777777" w:rsidR="007E31F6" w:rsidRDefault="007E31F6" w:rsidP="00F50B9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FA13828" w14:textId="77777777" w:rsidR="007E31F6" w:rsidRDefault="007E31F6" w:rsidP="00F50B9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6F454C9" w14:textId="77777777" w:rsidR="007E31F6" w:rsidRDefault="007E31F6" w:rsidP="00F50B9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6657F68" w14:textId="77777777" w:rsidR="007E31F6" w:rsidRDefault="007E31F6" w:rsidP="00F50B9D">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ED59132"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3011E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2B32CB"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485CD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1EFF7E" w14:textId="77777777" w:rsidR="007E31F6" w:rsidRDefault="007E31F6" w:rsidP="00F50B9D">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83C7EFC" w14:textId="77777777" w:rsidR="007E31F6" w:rsidRDefault="007E31F6" w:rsidP="00F50B9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3E046D7" w14:textId="77777777" w:rsidR="007E31F6" w:rsidRDefault="007E31F6" w:rsidP="00F50B9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E0A6FEA" w14:textId="77777777" w:rsidR="007E31F6" w:rsidRDefault="007E31F6" w:rsidP="00F50B9D">
            <w:pPr>
              <w:pStyle w:val="TAC"/>
              <w:rPr>
                <w:rFonts w:cs="Arial"/>
                <w:szCs w:val="18"/>
              </w:rPr>
            </w:pPr>
          </w:p>
        </w:tc>
      </w:tr>
      <w:tr w:rsidR="007E31F6" w14:paraId="7462DF82"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3A2748" w14:textId="77777777" w:rsidR="007E31F6" w:rsidRDefault="007E31F6" w:rsidP="00F50B9D">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14:paraId="2B01BFF0" w14:textId="77777777" w:rsidR="007E31F6" w:rsidRDefault="007E31F6" w:rsidP="00F50B9D">
            <w:pPr>
              <w:pStyle w:val="TAC"/>
              <w:rPr>
                <w:rFonts w:cs="Arial"/>
                <w:lang w:eastAsia="zh-CN"/>
              </w:rPr>
            </w:pPr>
            <w:r>
              <w:rPr>
                <w:rFonts w:cs="Arial"/>
                <w:lang w:eastAsia="zh-CN"/>
              </w:rPr>
              <w:t>CA_n5A-n261A</w:t>
            </w:r>
          </w:p>
          <w:p w14:paraId="7D2D184D" w14:textId="77777777" w:rsidR="007E31F6" w:rsidRDefault="007E31F6" w:rsidP="00F50B9D">
            <w:pPr>
              <w:pStyle w:val="TAC"/>
              <w:rPr>
                <w:rFonts w:cs="Arial"/>
                <w:lang w:eastAsia="zh-CN"/>
              </w:rPr>
            </w:pPr>
            <w:r>
              <w:rPr>
                <w:rFonts w:cs="Arial"/>
                <w:lang w:eastAsia="zh-CN"/>
              </w:rPr>
              <w:t>CA_n5A-n261G</w:t>
            </w:r>
          </w:p>
          <w:p w14:paraId="460A3211" w14:textId="77777777" w:rsidR="007E31F6" w:rsidRDefault="007E31F6" w:rsidP="00F50B9D">
            <w:pPr>
              <w:pStyle w:val="TAC"/>
              <w:rPr>
                <w:rFonts w:cs="Arial"/>
                <w:lang w:eastAsia="zh-CN"/>
              </w:rPr>
            </w:pPr>
            <w:r>
              <w:rPr>
                <w:rFonts w:cs="Arial"/>
                <w:lang w:eastAsia="zh-CN"/>
              </w:rPr>
              <w:t>CA_n5A-n261H</w:t>
            </w:r>
          </w:p>
          <w:p w14:paraId="102F85D4" w14:textId="77777777" w:rsidR="007E31F6" w:rsidRDefault="007E31F6" w:rsidP="00F50B9D">
            <w:pPr>
              <w:pStyle w:val="TAC"/>
              <w:rPr>
                <w:rFonts w:cs="Arial"/>
                <w:lang w:eastAsia="zh-CN"/>
              </w:rPr>
            </w:pPr>
            <w:r>
              <w:rPr>
                <w:rFonts w:cs="Arial"/>
                <w:lang w:eastAsia="zh-CN"/>
              </w:rPr>
              <w:t>CA_n5A-n261I</w:t>
            </w:r>
          </w:p>
          <w:p w14:paraId="0A2DCCB8" w14:textId="77777777" w:rsidR="007E31F6" w:rsidRDefault="007E31F6" w:rsidP="00F50B9D">
            <w:pPr>
              <w:pStyle w:val="TAC"/>
              <w:rPr>
                <w:rFonts w:cs="Arial"/>
                <w:lang w:eastAsia="zh-CN"/>
              </w:rPr>
            </w:pPr>
            <w:r>
              <w:rPr>
                <w:rFonts w:cs="Arial"/>
                <w:lang w:eastAsia="zh-CN"/>
              </w:rPr>
              <w:t>CA_n77A-n261A</w:t>
            </w:r>
          </w:p>
          <w:p w14:paraId="1A1352E3" w14:textId="77777777" w:rsidR="007E31F6" w:rsidRDefault="007E31F6" w:rsidP="00F50B9D">
            <w:pPr>
              <w:pStyle w:val="TAC"/>
              <w:rPr>
                <w:rFonts w:cs="Arial"/>
                <w:lang w:eastAsia="zh-CN"/>
              </w:rPr>
            </w:pPr>
            <w:r>
              <w:rPr>
                <w:rFonts w:cs="Arial"/>
                <w:lang w:eastAsia="zh-CN"/>
              </w:rPr>
              <w:t>CA_n77A-n261G</w:t>
            </w:r>
          </w:p>
          <w:p w14:paraId="725F9019" w14:textId="77777777" w:rsidR="007E31F6" w:rsidRDefault="007E31F6" w:rsidP="00F50B9D">
            <w:pPr>
              <w:pStyle w:val="TAC"/>
              <w:rPr>
                <w:rFonts w:cs="Arial"/>
                <w:lang w:eastAsia="zh-CN"/>
              </w:rPr>
            </w:pPr>
            <w:r>
              <w:rPr>
                <w:rFonts w:cs="Arial"/>
                <w:lang w:eastAsia="zh-CN"/>
              </w:rPr>
              <w:t>CA_n77A-n261H</w:t>
            </w:r>
          </w:p>
          <w:p w14:paraId="572813C7" w14:textId="77777777" w:rsidR="007E31F6" w:rsidRDefault="007E31F6" w:rsidP="00F50B9D">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378BAD82" w14:textId="77777777" w:rsidR="007E31F6" w:rsidRDefault="007E31F6" w:rsidP="00F50B9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48C2381" w14:textId="77777777" w:rsidR="007E31F6" w:rsidRDefault="007E31F6" w:rsidP="00F50B9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3AC616"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CDF2A3"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E23D57"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58228C" w14:textId="77777777" w:rsidR="007E31F6" w:rsidRDefault="007E31F6" w:rsidP="00F50B9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5323CEF" w14:textId="77777777" w:rsidR="007E31F6" w:rsidRDefault="007E31F6" w:rsidP="00F50B9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3588234" w14:textId="77777777" w:rsidR="007E31F6" w:rsidRDefault="007E31F6" w:rsidP="00F50B9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587D583" w14:textId="77777777" w:rsidR="007E31F6" w:rsidRDefault="007E31F6" w:rsidP="00F50B9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716ED84"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A29C26"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A4D2450"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C76E7F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AE56A2"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33E658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C91234"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BCC36E5" w14:textId="77777777" w:rsidR="007E31F6" w:rsidRDefault="007E31F6" w:rsidP="00F50B9D">
            <w:pPr>
              <w:pStyle w:val="TAC"/>
              <w:rPr>
                <w:rFonts w:cs="Arial"/>
                <w:szCs w:val="18"/>
              </w:rPr>
            </w:pPr>
            <w:r>
              <w:rPr>
                <w:lang w:eastAsia="zh-CN"/>
              </w:rPr>
              <w:t>0</w:t>
            </w:r>
          </w:p>
        </w:tc>
      </w:tr>
      <w:tr w:rsidR="007E31F6" w14:paraId="465E5D3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2562C9"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54B6382"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38352554" w14:textId="77777777" w:rsidR="007E31F6" w:rsidRDefault="007E31F6" w:rsidP="00F50B9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9E5DCB5" w14:textId="77777777" w:rsidR="007E31F6" w:rsidRDefault="007E31F6" w:rsidP="00F50B9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250F9C0"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8A071A"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3F4DCF"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98BE1D" w14:textId="77777777" w:rsidR="007E31F6" w:rsidRDefault="007E31F6" w:rsidP="00F50B9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6C2360C" w14:textId="77777777" w:rsidR="007E31F6" w:rsidRDefault="007E31F6" w:rsidP="00F50B9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3A0708F" w14:textId="77777777" w:rsidR="007E31F6" w:rsidRDefault="007E31F6" w:rsidP="00F50B9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0ADDB7" w14:textId="77777777" w:rsidR="007E31F6" w:rsidRDefault="007E31F6" w:rsidP="00F50B9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4E87F0F"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5F4A87"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0BADC0E"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B98FC12"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70B2976"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242758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A27CFB"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6A1559E" w14:textId="77777777" w:rsidR="007E31F6" w:rsidRDefault="007E31F6" w:rsidP="00F50B9D">
            <w:pPr>
              <w:pStyle w:val="TAC"/>
              <w:rPr>
                <w:rFonts w:cs="Arial"/>
                <w:szCs w:val="18"/>
              </w:rPr>
            </w:pPr>
          </w:p>
        </w:tc>
      </w:tr>
      <w:tr w:rsidR="007E31F6" w14:paraId="44C9D963"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D2B30D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FD9FD7"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58E9DEFC" w14:textId="77777777" w:rsidR="007E31F6" w:rsidRDefault="007E31F6" w:rsidP="00F50B9D">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F1C4855" w14:textId="77777777" w:rsidR="007E31F6" w:rsidRDefault="007E31F6" w:rsidP="00F50B9D">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1B0FB61B" w14:textId="77777777" w:rsidR="007E31F6" w:rsidRDefault="007E31F6" w:rsidP="00F50B9D">
            <w:pPr>
              <w:pStyle w:val="TAC"/>
              <w:rPr>
                <w:rFonts w:cs="Arial"/>
                <w:szCs w:val="18"/>
              </w:rPr>
            </w:pPr>
          </w:p>
        </w:tc>
      </w:tr>
      <w:tr w:rsidR="007E31F6" w14:paraId="00DF6AB9"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EA591EB" w14:textId="77777777" w:rsidR="007E31F6" w:rsidRDefault="007E31F6" w:rsidP="00F50B9D">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14:paraId="00DBADE1" w14:textId="77777777" w:rsidR="007E31F6" w:rsidRDefault="007E31F6" w:rsidP="00F50B9D">
            <w:pPr>
              <w:pStyle w:val="TAC"/>
              <w:rPr>
                <w:rFonts w:cs="Arial"/>
                <w:lang w:eastAsia="zh-CN"/>
              </w:rPr>
            </w:pPr>
            <w:r>
              <w:rPr>
                <w:rFonts w:cs="Arial"/>
                <w:lang w:eastAsia="zh-CN"/>
              </w:rPr>
              <w:t>CA_n5A-n261A</w:t>
            </w:r>
          </w:p>
          <w:p w14:paraId="06AA4B7C" w14:textId="77777777" w:rsidR="007E31F6" w:rsidRDefault="007E31F6" w:rsidP="00F50B9D">
            <w:pPr>
              <w:pStyle w:val="TAC"/>
              <w:rPr>
                <w:rFonts w:cs="Arial"/>
                <w:lang w:eastAsia="zh-CN"/>
              </w:rPr>
            </w:pPr>
            <w:r>
              <w:rPr>
                <w:rFonts w:cs="Arial"/>
                <w:lang w:eastAsia="zh-CN"/>
              </w:rPr>
              <w:t>CA_n5A-n261G</w:t>
            </w:r>
          </w:p>
          <w:p w14:paraId="4E1E971C" w14:textId="77777777" w:rsidR="007E31F6" w:rsidRDefault="007E31F6" w:rsidP="00F50B9D">
            <w:pPr>
              <w:pStyle w:val="TAC"/>
              <w:rPr>
                <w:rFonts w:cs="Arial"/>
                <w:lang w:eastAsia="zh-CN"/>
              </w:rPr>
            </w:pPr>
            <w:r>
              <w:rPr>
                <w:rFonts w:cs="Arial"/>
                <w:lang w:eastAsia="zh-CN"/>
              </w:rPr>
              <w:t>CA_n5A-n261H</w:t>
            </w:r>
          </w:p>
          <w:p w14:paraId="0697E1F4" w14:textId="77777777" w:rsidR="007E31F6" w:rsidRDefault="007E31F6" w:rsidP="00F50B9D">
            <w:pPr>
              <w:pStyle w:val="TAC"/>
              <w:rPr>
                <w:rFonts w:cs="Arial"/>
                <w:lang w:eastAsia="zh-CN"/>
              </w:rPr>
            </w:pPr>
            <w:r>
              <w:rPr>
                <w:rFonts w:cs="Arial"/>
                <w:lang w:eastAsia="zh-CN"/>
              </w:rPr>
              <w:t>CA_n5A-n261I</w:t>
            </w:r>
          </w:p>
          <w:p w14:paraId="0BC3FA87" w14:textId="77777777" w:rsidR="007E31F6" w:rsidRDefault="007E31F6" w:rsidP="00F50B9D">
            <w:pPr>
              <w:pStyle w:val="TAC"/>
              <w:rPr>
                <w:rFonts w:cs="Arial"/>
                <w:lang w:eastAsia="zh-CN"/>
              </w:rPr>
            </w:pPr>
            <w:r>
              <w:rPr>
                <w:rFonts w:cs="Arial"/>
                <w:lang w:eastAsia="zh-CN"/>
              </w:rPr>
              <w:t>CA_n77A-n261A</w:t>
            </w:r>
          </w:p>
          <w:p w14:paraId="786EB8F3" w14:textId="77777777" w:rsidR="007E31F6" w:rsidRDefault="007E31F6" w:rsidP="00F50B9D">
            <w:pPr>
              <w:pStyle w:val="TAC"/>
              <w:rPr>
                <w:rFonts w:cs="Arial"/>
                <w:lang w:eastAsia="zh-CN"/>
              </w:rPr>
            </w:pPr>
            <w:r>
              <w:rPr>
                <w:rFonts w:cs="Arial"/>
                <w:lang w:eastAsia="zh-CN"/>
              </w:rPr>
              <w:t>CA_n77A-n261G</w:t>
            </w:r>
          </w:p>
          <w:p w14:paraId="4ABA2D0D" w14:textId="77777777" w:rsidR="007E31F6" w:rsidRDefault="007E31F6" w:rsidP="00F50B9D">
            <w:pPr>
              <w:pStyle w:val="TAC"/>
              <w:rPr>
                <w:rFonts w:cs="Arial"/>
                <w:lang w:eastAsia="zh-CN"/>
              </w:rPr>
            </w:pPr>
            <w:r>
              <w:rPr>
                <w:rFonts w:cs="Arial"/>
                <w:lang w:eastAsia="zh-CN"/>
              </w:rPr>
              <w:t>CA_n77A-n261H</w:t>
            </w:r>
          </w:p>
          <w:p w14:paraId="635F1F6A" w14:textId="77777777" w:rsidR="007E31F6" w:rsidRDefault="007E31F6" w:rsidP="00F50B9D">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53452197" w14:textId="77777777" w:rsidR="007E31F6" w:rsidRDefault="007E31F6" w:rsidP="00F50B9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1E266FE8" w14:textId="77777777" w:rsidR="007E31F6" w:rsidRDefault="007E31F6" w:rsidP="00F50B9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39FC6C9"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99ED00"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260CFE"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CD26A5" w14:textId="77777777" w:rsidR="007E31F6" w:rsidRDefault="007E31F6" w:rsidP="00F50B9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A504E87" w14:textId="77777777" w:rsidR="007E31F6" w:rsidRDefault="007E31F6" w:rsidP="00F50B9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5E14890" w14:textId="77777777" w:rsidR="007E31F6" w:rsidRDefault="007E31F6" w:rsidP="00F50B9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EA9AD02" w14:textId="77777777" w:rsidR="007E31F6" w:rsidRDefault="007E31F6" w:rsidP="00F50B9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E5EE06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D36526"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DC3035"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A322D1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F85193"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E5E512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5C8D27"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09FE34A" w14:textId="77777777" w:rsidR="007E31F6" w:rsidRDefault="007E31F6" w:rsidP="00F50B9D">
            <w:pPr>
              <w:pStyle w:val="TAC"/>
              <w:rPr>
                <w:rFonts w:cs="Arial"/>
                <w:szCs w:val="18"/>
              </w:rPr>
            </w:pPr>
            <w:r>
              <w:rPr>
                <w:lang w:eastAsia="zh-CN"/>
              </w:rPr>
              <w:t>0</w:t>
            </w:r>
          </w:p>
        </w:tc>
      </w:tr>
      <w:tr w:rsidR="007E31F6" w14:paraId="72E9C66B"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0DF0B5"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FD81DC2"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10FA5DD4" w14:textId="77777777" w:rsidR="007E31F6" w:rsidRDefault="007E31F6" w:rsidP="00F50B9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FEE4EA4" w14:textId="77777777" w:rsidR="007E31F6" w:rsidRDefault="007E31F6" w:rsidP="00F50B9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44BC9C0"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8796A8"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AB5E96"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5852C4" w14:textId="77777777" w:rsidR="007E31F6" w:rsidRDefault="007E31F6" w:rsidP="00F50B9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A6C24D5" w14:textId="77777777" w:rsidR="007E31F6" w:rsidRDefault="007E31F6" w:rsidP="00F50B9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1CDF459" w14:textId="77777777" w:rsidR="007E31F6" w:rsidRDefault="007E31F6" w:rsidP="00F50B9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239C33" w14:textId="77777777" w:rsidR="007E31F6" w:rsidRDefault="007E31F6" w:rsidP="00F50B9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22C2E44"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3F7BA1A"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1AB314A"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F8EC66A"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35EA4E1"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0E81372"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3ECFBC"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EB43889" w14:textId="77777777" w:rsidR="007E31F6" w:rsidRDefault="007E31F6" w:rsidP="00F50B9D">
            <w:pPr>
              <w:pStyle w:val="TAC"/>
              <w:rPr>
                <w:rFonts w:cs="Arial"/>
                <w:szCs w:val="18"/>
              </w:rPr>
            </w:pPr>
          </w:p>
        </w:tc>
      </w:tr>
      <w:tr w:rsidR="007E31F6" w14:paraId="46FE1A69"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6DF13B"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CC2FBC"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2D502E31" w14:textId="77777777" w:rsidR="007E31F6" w:rsidRDefault="007E31F6" w:rsidP="00F50B9D">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808E10B" w14:textId="77777777" w:rsidR="007E31F6" w:rsidRDefault="007E31F6" w:rsidP="00F50B9D">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07AE5BA2" w14:textId="77777777" w:rsidR="007E31F6" w:rsidRDefault="007E31F6" w:rsidP="00F50B9D">
            <w:pPr>
              <w:pStyle w:val="TAC"/>
              <w:rPr>
                <w:rFonts w:cs="Arial"/>
                <w:szCs w:val="18"/>
              </w:rPr>
            </w:pPr>
          </w:p>
        </w:tc>
      </w:tr>
      <w:tr w:rsidR="007E31F6" w14:paraId="6DA3CED1"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D480FB4" w14:textId="77777777" w:rsidR="007E31F6" w:rsidRDefault="007E31F6" w:rsidP="00F50B9D">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14:paraId="708F32E5" w14:textId="77777777" w:rsidR="007E31F6" w:rsidRDefault="007E31F6" w:rsidP="00F50B9D">
            <w:pPr>
              <w:pStyle w:val="TAC"/>
              <w:rPr>
                <w:rFonts w:cs="Arial"/>
                <w:lang w:eastAsia="zh-CN"/>
              </w:rPr>
            </w:pPr>
            <w:r>
              <w:rPr>
                <w:rFonts w:cs="Arial"/>
                <w:lang w:eastAsia="zh-CN"/>
              </w:rPr>
              <w:t>CA_n5A-n261A</w:t>
            </w:r>
          </w:p>
          <w:p w14:paraId="40A07879" w14:textId="77777777" w:rsidR="007E31F6" w:rsidRDefault="007E31F6" w:rsidP="00F50B9D">
            <w:pPr>
              <w:pStyle w:val="TAC"/>
              <w:rPr>
                <w:rFonts w:cs="Arial"/>
                <w:lang w:eastAsia="zh-CN"/>
              </w:rPr>
            </w:pPr>
            <w:r>
              <w:rPr>
                <w:rFonts w:cs="Arial"/>
                <w:lang w:eastAsia="zh-CN"/>
              </w:rPr>
              <w:t>CA_n5A-n261G</w:t>
            </w:r>
          </w:p>
          <w:p w14:paraId="673A8868" w14:textId="77777777" w:rsidR="007E31F6" w:rsidRDefault="007E31F6" w:rsidP="00F50B9D">
            <w:pPr>
              <w:pStyle w:val="TAC"/>
              <w:rPr>
                <w:rFonts w:cs="Arial"/>
                <w:lang w:eastAsia="zh-CN"/>
              </w:rPr>
            </w:pPr>
            <w:r>
              <w:rPr>
                <w:rFonts w:cs="Arial"/>
                <w:lang w:eastAsia="zh-CN"/>
              </w:rPr>
              <w:t>CA_n5A-n261H</w:t>
            </w:r>
          </w:p>
          <w:p w14:paraId="4B8FDE70" w14:textId="77777777" w:rsidR="007E31F6" w:rsidRDefault="007E31F6" w:rsidP="00F50B9D">
            <w:pPr>
              <w:pStyle w:val="TAC"/>
              <w:rPr>
                <w:rFonts w:cs="Arial"/>
                <w:lang w:eastAsia="zh-CN"/>
              </w:rPr>
            </w:pPr>
            <w:r>
              <w:rPr>
                <w:rFonts w:cs="Arial"/>
                <w:lang w:eastAsia="zh-CN"/>
              </w:rPr>
              <w:t>CA_n5A-n261I</w:t>
            </w:r>
          </w:p>
          <w:p w14:paraId="695554AA" w14:textId="77777777" w:rsidR="007E31F6" w:rsidRDefault="007E31F6" w:rsidP="00F50B9D">
            <w:pPr>
              <w:pStyle w:val="TAC"/>
              <w:rPr>
                <w:rFonts w:cs="Arial"/>
                <w:lang w:eastAsia="zh-CN"/>
              </w:rPr>
            </w:pPr>
            <w:r>
              <w:rPr>
                <w:rFonts w:cs="Arial"/>
                <w:lang w:eastAsia="zh-CN"/>
              </w:rPr>
              <w:t>CA_n77A-n261A</w:t>
            </w:r>
          </w:p>
          <w:p w14:paraId="099DDFC5" w14:textId="77777777" w:rsidR="007E31F6" w:rsidRDefault="007E31F6" w:rsidP="00F50B9D">
            <w:pPr>
              <w:pStyle w:val="TAC"/>
              <w:rPr>
                <w:rFonts w:cs="Arial"/>
                <w:lang w:eastAsia="zh-CN"/>
              </w:rPr>
            </w:pPr>
            <w:r>
              <w:rPr>
                <w:rFonts w:cs="Arial"/>
                <w:lang w:eastAsia="zh-CN"/>
              </w:rPr>
              <w:t>CA_n77A-n261G</w:t>
            </w:r>
          </w:p>
          <w:p w14:paraId="089E2C29" w14:textId="77777777" w:rsidR="007E31F6" w:rsidRDefault="007E31F6" w:rsidP="00F50B9D">
            <w:pPr>
              <w:pStyle w:val="TAC"/>
              <w:rPr>
                <w:rFonts w:cs="Arial"/>
                <w:lang w:eastAsia="zh-CN"/>
              </w:rPr>
            </w:pPr>
            <w:r>
              <w:rPr>
                <w:rFonts w:cs="Arial"/>
                <w:lang w:eastAsia="zh-CN"/>
              </w:rPr>
              <w:t>CA_n77A-n261H</w:t>
            </w:r>
          </w:p>
          <w:p w14:paraId="3710DF16" w14:textId="77777777" w:rsidR="007E31F6" w:rsidRDefault="007E31F6" w:rsidP="00F50B9D">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1D4B1FB1" w14:textId="77777777" w:rsidR="007E31F6" w:rsidRDefault="007E31F6" w:rsidP="00F50B9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60B94D4" w14:textId="77777777" w:rsidR="007E31F6" w:rsidRDefault="007E31F6" w:rsidP="00F50B9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5596673"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BC3706"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97B494"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F74B9D" w14:textId="77777777" w:rsidR="007E31F6" w:rsidRDefault="007E31F6" w:rsidP="00F50B9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41C8233" w14:textId="77777777" w:rsidR="007E31F6" w:rsidRDefault="007E31F6" w:rsidP="00F50B9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4BBD943" w14:textId="77777777" w:rsidR="007E31F6" w:rsidRDefault="007E31F6" w:rsidP="00F50B9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58ABE0D" w14:textId="77777777" w:rsidR="007E31F6" w:rsidRDefault="007E31F6" w:rsidP="00F50B9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6A9C2FA"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A9CAE2"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D926AE"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ADAE3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022982"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29FF47C7"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717855"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92222F4" w14:textId="77777777" w:rsidR="007E31F6" w:rsidRDefault="007E31F6" w:rsidP="00F50B9D">
            <w:pPr>
              <w:pStyle w:val="TAC"/>
              <w:rPr>
                <w:rFonts w:cs="Arial"/>
                <w:szCs w:val="18"/>
              </w:rPr>
            </w:pPr>
            <w:r>
              <w:rPr>
                <w:lang w:eastAsia="zh-CN"/>
              </w:rPr>
              <w:t>0</w:t>
            </w:r>
          </w:p>
        </w:tc>
      </w:tr>
      <w:tr w:rsidR="007E31F6" w14:paraId="33C528DA"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422282"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432B55C"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686465FB" w14:textId="77777777" w:rsidR="007E31F6" w:rsidRDefault="007E31F6" w:rsidP="00F50B9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EA94D09" w14:textId="77777777" w:rsidR="007E31F6" w:rsidRDefault="007E31F6" w:rsidP="00F50B9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FFD3FF6"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8BBD92"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F477F5"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AADDC0" w14:textId="77777777" w:rsidR="007E31F6" w:rsidRDefault="007E31F6" w:rsidP="00F50B9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709F03B" w14:textId="77777777" w:rsidR="007E31F6" w:rsidRDefault="007E31F6" w:rsidP="00F50B9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351ED57" w14:textId="77777777" w:rsidR="007E31F6" w:rsidRDefault="007E31F6" w:rsidP="00F50B9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90AD747" w14:textId="77777777" w:rsidR="007E31F6" w:rsidRDefault="007E31F6" w:rsidP="00F50B9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FF1B33C"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75D9B0"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22D2D6C"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A346512"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7163F67"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B8B206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678615"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58FABF8" w14:textId="77777777" w:rsidR="007E31F6" w:rsidRDefault="007E31F6" w:rsidP="00F50B9D">
            <w:pPr>
              <w:pStyle w:val="TAC"/>
              <w:rPr>
                <w:rFonts w:cs="Arial"/>
                <w:szCs w:val="18"/>
              </w:rPr>
            </w:pPr>
          </w:p>
        </w:tc>
      </w:tr>
      <w:tr w:rsidR="007E31F6" w14:paraId="7C07EDDC"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DBD124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9731AE3"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5FDB6249" w14:textId="77777777" w:rsidR="007E31F6" w:rsidRDefault="007E31F6" w:rsidP="00F50B9D">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E5672F7" w14:textId="77777777" w:rsidR="007E31F6" w:rsidRDefault="007E31F6" w:rsidP="00F50B9D">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558575E0" w14:textId="77777777" w:rsidR="007E31F6" w:rsidRDefault="007E31F6" w:rsidP="00F50B9D">
            <w:pPr>
              <w:pStyle w:val="TAC"/>
              <w:rPr>
                <w:rFonts w:cs="Arial"/>
                <w:szCs w:val="18"/>
              </w:rPr>
            </w:pPr>
          </w:p>
        </w:tc>
      </w:tr>
      <w:tr w:rsidR="007E31F6" w14:paraId="52AC100B"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3D08CE" w14:textId="77777777" w:rsidR="007E31F6" w:rsidRDefault="007E31F6" w:rsidP="00F50B9D">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14:paraId="5B87B8A7" w14:textId="77777777" w:rsidR="007E31F6" w:rsidRDefault="007E31F6" w:rsidP="00F50B9D">
            <w:pPr>
              <w:pStyle w:val="TAC"/>
              <w:rPr>
                <w:lang w:eastAsia="zh-CN"/>
              </w:rPr>
            </w:pPr>
            <w:r>
              <w:rPr>
                <w:lang w:eastAsia="zh-CN"/>
              </w:rPr>
              <w:t>CA_n5A-n261A</w:t>
            </w:r>
          </w:p>
          <w:p w14:paraId="00C3B524" w14:textId="77777777" w:rsidR="007E31F6" w:rsidRDefault="007E31F6" w:rsidP="00F50B9D">
            <w:pPr>
              <w:pStyle w:val="TAC"/>
              <w:rPr>
                <w:lang w:eastAsia="zh-CN"/>
              </w:rPr>
            </w:pPr>
            <w:r>
              <w:rPr>
                <w:lang w:eastAsia="zh-CN"/>
              </w:rPr>
              <w:t>CA_n5A-n261G</w:t>
            </w:r>
          </w:p>
          <w:p w14:paraId="6F08CAB7" w14:textId="77777777" w:rsidR="007E31F6" w:rsidRDefault="007E31F6" w:rsidP="00F50B9D">
            <w:pPr>
              <w:pStyle w:val="TAC"/>
              <w:rPr>
                <w:lang w:eastAsia="zh-CN"/>
              </w:rPr>
            </w:pPr>
            <w:r>
              <w:rPr>
                <w:lang w:eastAsia="zh-CN"/>
              </w:rPr>
              <w:t>CA_n5A-n261H</w:t>
            </w:r>
          </w:p>
          <w:p w14:paraId="3F55C7DE" w14:textId="77777777" w:rsidR="007E31F6" w:rsidRDefault="007E31F6" w:rsidP="00F50B9D">
            <w:pPr>
              <w:pStyle w:val="TAC"/>
              <w:rPr>
                <w:lang w:eastAsia="zh-CN"/>
              </w:rPr>
            </w:pPr>
            <w:r>
              <w:rPr>
                <w:lang w:eastAsia="zh-CN"/>
              </w:rPr>
              <w:t>CA_n5A-n261I</w:t>
            </w:r>
          </w:p>
          <w:p w14:paraId="58E1588D" w14:textId="77777777" w:rsidR="007E31F6" w:rsidRDefault="007E31F6" w:rsidP="00F50B9D">
            <w:pPr>
              <w:pStyle w:val="TAC"/>
              <w:rPr>
                <w:lang w:eastAsia="zh-CN"/>
              </w:rPr>
            </w:pPr>
            <w:r>
              <w:rPr>
                <w:lang w:eastAsia="zh-CN"/>
              </w:rPr>
              <w:t>CA_n77A-n261A</w:t>
            </w:r>
          </w:p>
          <w:p w14:paraId="580F0F4F" w14:textId="77777777" w:rsidR="007E31F6" w:rsidRDefault="007E31F6" w:rsidP="00F50B9D">
            <w:pPr>
              <w:pStyle w:val="TAC"/>
              <w:rPr>
                <w:lang w:eastAsia="zh-CN"/>
              </w:rPr>
            </w:pPr>
            <w:r>
              <w:rPr>
                <w:lang w:eastAsia="zh-CN"/>
              </w:rPr>
              <w:t>CA_n77A-n261G</w:t>
            </w:r>
          </w:p>
          <w:p w14:paraId="54CB2DBA" w14:textId="77777777" w:rsidR="007E31F6" w:rsidRDefault="007E31F6" w:rsidP="00F50B9D">
            <w:pPr>
              <w:pStyle w:val="TAC"/>
              <w:rPr>
                <w:lang w:eastAsia="zh-CN"/>
              </w:rPr>
            </w:pPr>
            <w:r>
              <w:rPr>
                <w:lang w:eastAsia="zh-CN"/>
              </w:rPr>
              <w:t>CA_n77A-n261H</w:t>
            </w:r>
          </w:p>
          <w:p w14:paraId="11A62538" w14:textId="77777777" w:rsidR="007E31F6" w:rsidRDefault="007E31F6" w:rsidP="00F50B9D">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2DEE975B" w14:textId="77777777" w:rsidR="007E31F6" w:rsidRDefault="007E31F6" w:rsidP="00F50B9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53158DF" w14:textId="77777777" w:rsidR="007E31F6" w:rsidRDefault="007E31F6" w:rsidP="00F50B9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2B428C"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A4BF0A"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41B5BA"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E58B45" w14:textId="77777777" w:rsidR="007E31F6" w:rsidRDefault="007E31F6" w:rsidP="00F50B9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A1CA2B8" w14:textId="77777777" w:rsidR="007E31F6" w:rsidRDefault="007E31F6" w:rsidP="00F50B9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79B3FB7" w14:textId="77777777" w:rsidR="007E31F6" w:rsidRDefault="007E31F6" w:rsidP="00F50B9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9E82547" w14:textId="77777777" w:rsidR="007E31F6" w:rsidRDefault="007E31F6" w:rsidP="00F50B9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9EAC772"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F2322A"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C7B2F41"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CD09AB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CC50F9"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E4B28E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6D6549"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3D377EA" w14:textId="77777777" w:rsidR="007E31F6" w:rsidRDefault="007E31F6" w:rsidP="00F50B9D">
            <w:pPr>
              <w:pStyle w:val="TAC"/>
              <w:rPr>
                <w:rFonts w:cs="Arial"/>
                <w:szCs w:val="18"/>
              </w:rPr>
            </w:pPr>
            <w:r>
              <w:rPr>
                <w:lang w:eastAsia="zh-CN"/>
              </w:rPr>
              <w:t>0</w:t>
            </w:r>
          </w:p>
        </w:tc>
      </w:tr>
      <w:tr w:rsidR="007E31F6" w14:paraId="5BD4AEDA"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F04D24"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6CC1B11"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0F3755D6" w14:textId="77777777" w:rsidR="007E31F6" w:rsidRDefault="007E31F6" w:rsidP="00F50B9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E4B38E" w14:textId="77777777" w:rsidR="007E31F6" w:rsidRDefault="007E31F6" w:rsidP="00F50B9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8C92CFF"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D00762"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B7FECA"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0B64A18" w14:textId="77777777" w:rsidR="007E31F6" w:rsidRDefault="007E31F6" w:rsidP="00F50B9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C457C33" w14:textId="77777777" w:rsidR="007E31F6" w:rsidRDefault="007E31F6" w:rsidP="00F50B9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0BA5F35" w14:textId="77777777" w:rsidR="007E31F6" w:rsidRDefault="007E31F6" w:rsidP="00F50B9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E3544F" w14:textId="77777777" w:rsidR="007E31F6" w:rsidRDefault="007E31F6" w:rsidP="00F50B9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42655A8"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DB0EAB9"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72962C5"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9BEF5CF"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DE8E2A9"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A4C4CC7"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C2A50E5"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2E6E62E5" w14:textId="77777777" w:rsidR="007E31F6" w:rsidRDefault="007E31F6" w:rsidP="00F50B9D">
            <w:pPr>
              <w:pStyle w:val="TAC"/>
              <w:rPr>
                <w:rFonts w:cs="Arial"/>
                <w:szCs w:val="18"/>
              </w:rPr>
            </w:pPr>
          </w:p>
        </w:tc>
      </w:tr>
      <w:tr w:rsidR="007E31F6" w14:paraId="70DA9874"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944BBD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E7B885"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509E98BD" w14:textId="77777777" w:rsidR="007E31F6" w:rsidRDefault="007E31F6" w:rsidP="00F50B9D">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F565D01" w14:textId="77777777" w:rsidR="007E31F6" w:rsidRDefault="007E31F6" w:rsidP="00F50B9D">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5F3AE11A" w14:textId="77777777" w:rsidR="007E31F6" w:rsidRDefault="007E31F6" w:rsidP="00F50B9D">
            <w:pPr>
              <w:pStyle w:val="TAC"/>
              <w:rPr>
                <w:rFonts w:cs="Arial"/>
                <w:szCs w:val="18"/>
              </w:rPr>
            </w:pPr>
          </w:p>
        </w:tc>
      </w:tr>
      <w:tr w:rsidR="007E31F6" w14:paraId="1B4FDE6B"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179D91" w14:textId="77777777" w:rsidR="007E31F6" w:rsidRDefault="007E31F6" w:rsidP="00F50B9D">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14:paraId="5E048E3A" w14:textId="77777777" w:rsidR="007E31F6" w:rsidRDefault="007E31F6" w:rsidP="00F50B9D">
            <w:pPr>
              <w:pStyle w:val="TAC"/>
              <w:rPr>
                <w:lang w:eastAsia="zh-CN"/>
              </w:rPr>
            </w:pPr>
            <w:r>
              <w:rPr>
                <w:lang w:eastAsia="zh-CN"/>
              </w:rPr>
              <w:t>CA_n5A-n261A</w:t>
            </w:r>
          </w:p>
          <w:p w14:paraId="6FD13D01" w14:textId="77777777" w:rsidR="007E31F6" w:rsidRDefault="007E31F6" w:rsidP="00F50B9D">
            <w:pPr>
              <w:pStyle w:val="TAC"/>
              <w:rPr>
                <w:lang w:eastAsia="zh-CN"/>
              </w:rPr>
            </w:pPr>
            <w:r>
              <w:rPr>
                <w:lang w:eastAsia="zh-CN"/>
              </w:rPr>
              <w:t>CA_n5A-n261G</w:t>
            </w:r>
          </w:p>
          <w:p w14:paraId="491E4BD2" w14:textId="77777777" w:rsidR="007E31F6" w:rsidRDefault="007E31F6" w:rsidP="00F50B9D">
            <w:pPr>
              <w:pStyle w:val="TAC"/>
              <w:rPr>
                <w:lang w:eastAsia="zh-CN"/>
              </w:rPr>
            </w:pPr>
            <w:r>
              <w:rPr>
                <w:lang w:eastAsia="zh-CN"/>
              </w:rPr>
              <w:t>CA_n5A-n261H</w:t>
            </w:r>
          </w:p>
          <w:p w14:paraId="2A4F85E4" w14:textId="77777777" w:rsidR="007E31F6" w:rsidRDefault="007E31F6" w:rsidP="00F50B9D">
            <w:pPr>
              <w:pStyle w:val="TAC"/>
              <w:rPr>
                <w:lang w:eastAsia="zh-CN"/>
              </w:rPr>
            </w:pPr>
            <w:r>
              <w:rPr>
                <w:lang w:eastAsia="zh-CN"/>
              </w:rPr>
              <w:t>CA_n5A-n261I</w:t>
            </w:r>
          </w:p>
          <w:p w14:paraId="47D0440F" w14:textId="77777777" w:rsidR="007E31F6" w:rsidRDefault="007E31F6" w:rsidP="00F50B9D">
            <w:pPr>
              <w:pStyle w:val="TAC"/>
              <w:rPr>
                <w:lang w:eastAsia="zh-CN"/>
              </w:rPr>
            </w:pPr>
            <w:r>
              <w:rPr>
                <w:lang w:eastAsia="zh-CN"/>
              </w:rPr>
              <w:t>CA_n77A-n261A</w:t>
            </w:r>
          </w:p>
          <w:p w14:paraId="1BCFD130" w14:textId="77777777" w:rsidR="007E31F6" w:rsidRDefault="007E31F6" w:rsidP="00F50B9D">
            <w:pPr>
              <w:pStyle w:val="TAC"/>
              <w:rPr>
                <w:lang w:eastAsia="zh-CN"/>
              </w:rPr>
            </w:pPr>
            <w:r>
              <w:rPr>
                <w:lang w:eastAsia="zh-CN"/>
              </w:rPr>
              <w:t>CA_n77A-n261G</w:t>
            </w:r>
          </w:p>
          <w:p w14:paraId="0E98DAD5" w14:textId="77777777" w:rsidR="007E31F6" w:rsidRDefault="007E31F6" w:rsidP="00F50B9D">
            <w:pPr>
              <w:pStyle w:val="TAC"/>
              <w:rPr>
                <w:lang w:eastAsia="zh-CN"/>
              </w:rPr>
            </w:pPr>
            <w:r>
              <w:rPr>
                <w:lang w:eastAsia="zh-CN"/>
              </w:rPr>
              <w:t>CA_n77A-n261H</w:t>
            </w:r>
          </w:p>
          <w:p w14:paraId="190FE04B" w14:textId="77777777" w:rsidR="007E31F6" w:rsidRDefault="007E31F6" w:rsidP="00F50B9D">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111C5898" w14:textId="77777777" w:rsidR="007E31F6" w:rsidRDefault="007E31F6" w:rsidP="00F50B9D">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77F6D4E" w14:textId="77777777" w:rsidR="007E31F6" w:rsidRDefault="007E31F6" w:rsidP="00F50B9D">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E90F1A6"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933C81"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84FA7B"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89FD74" w14:textId="77777777" w:rsidR="007E31F6" w:rsidRDefault="007E31F6" w:rsidP="00F50B9D">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0CD0A88" w14:textId="77777777" w:rsidR="007E31F6" w:rsidRDefault="007E31F6" w:rsidP="00F50B9D">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519DC02" w14:textId="77777777" w:rsidR="007E31F6" w:rsidRDefault="007E31F6" w:rsidP="00F50B9D">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C1A1DB2" w14:textId="77777777" w:rsidR="007E31F6" w:rsidRDefault="007E31F6" w:rsidP="00F50B9D">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0F1F31B"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082A8D"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D553198"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85C944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B1053E"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7C22DDC2"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A24B31"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D2B9069" w14:textId="77777777" w:rsidR="007E31F6" w:rsidRDefault="007E31F6" w:rsidP="00F50B9D">
            <w:pPr>
              <w:pStyle w:val="TAC"/>
              <w:rPr>
                <w:rFonts w:cs="Arial"/>
                <w:szCs w:val="18"/>
              </w:rPr>
            </w:pPr>
            <w:r>
              <w:rPr>
                <w:lang w:eastAsia="zh-CN"/>
              </w:rPr>
              <w:t>0</w:t>
            </w:r>
          </w:p>
        </w:tc>
      </w:tr>
      <w:tr w:rsidR="007E31F6" w14:paraId="6B3A645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147347"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59764C7"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5C01F50B" w14:textId="77777777" w:rsidR="007E31F6" w:rsidRDefault="007E31F6" w:rsidP="00F50B9D">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227D2A" w14:textId="77777777" w:rsidR="007E31F6" w:rsidRDefault="007E31F6" w:rsidP="00F50B9D">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02889C1" w14:textId="77777777" w:rsidR="007E31F6" w:rsidRDefault="007E31F6" w:rsidP="00F50B9D">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E396E40" w14:textId="77777777" w:rsidR="007E31F6" w:rsidRDefault="007E31F6" w:rsidP="00F50B9D">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4795D7" w14:textId="77777777" w:rsidR="007E31F6" w:rsidRDefault="007E31F6" w:rsidP="00F50B9D">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4C5E67" w14:textId="77777777" w:rsidR="007E31F6" w:rsidRDefault="007E31F6" w:rsidP="00F50B9D">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9CE74A7" w14:textId="77777777" w:rsidR="007E31F6" w:rsidRDefault="007E31F6" w:rsidP="00F50B9D">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05DFF57" w14:textId="77777777" w:rsidR="007E31F6" w:rsidRDefault="007E31F6" w:rsidP="00F50B9D">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11969D3" w14:textId="77777777" w:rsidR="007E31F6" w:rsidRDefault="007E31F6" w:rsidP="00F50B9D">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FD867D"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71D4427"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8CC49D6"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0395D07"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3B2978E"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56CFD67"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421197"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EA99809" w14:textId="77777777" w:rsidR="007E31F6" w:rsidRDefault="007E31F6" w:rsidP="00F50B9D">
            <w:pPr>
              <w:pStyle w:val="TAC"/>
              <w:rPr>
                <w:rFonts w:cs="Arial"/>
                <w:szCs w:val="18"/>
              </w:rPr>
            </w:pPr>
          </w:p>
        </w:tc>
      </w:tr>
      <w:tr w:rsidR="007E31F6" w14:paraId="4BCEBB8B"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292E7C"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8E917B3"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013F00E7" w14:textId="77777777" w:rsidR="007E31F6" w:rsidRDefault="007E31F6" w:rsidP="00F50B9D">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9124D58" w14:textId="77777777" w:rsidR="007E31F6" w:rsidRDefault="007E31F6" w:rsidP="00F50B9D">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7E2E2858" w14:textId="77777777" w:rsidR="007E31F6" w:rsidRDefault="007E31F6" w:rsidP="00F50B9D">
            <w:pPr>
              <w:pStyle w:val="TAC"/>
              <w:rPr>
                <w:rFonts w:cs="Arial"/>
                <w:szCs w:val="18"/>
              </w:rPr>
            </w:pPr>
          </w:p>
        </w:tc>
      </w:tr>
      <w:tr w:rsidR="007E31F6" w14:paraId="6BE7F768"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FD9BD6" w14:textId="77777777" w:rsidR="007E31F6" w:rsidRDefault="007E31F6" w:rsidP="00F50B9D">
            <w:pPr>
              <w:pStyle w:val="TAC"/>
              <w:rPr>
                <w:rFonts w:cs="Arial"/>
                <w:szCs w:val="18"/>
                <w:lang w:eastAsia="zh-CN"/>
              </w:rPr>
            </w:pPr>
            <w:r>
              <w:rPr>
                <w:rFonts w:cs="Arial"/>
                <w:szCs w:val="18"/>
                <w:lang w:eastAsia="zh-CN"/>
              </w:rPr>
              <w:t>CA_n7A-n78A-n258A</w:t>
            </w:r>
          </w:p>
          <w:p w14:paraId="20504081" w14:textId="77777777" w:rsidR="007E31F6" w:rsidRDefault="007E31F6" w:rsidP="00F50B9D">
            <w:pPr>
              <w:pStyle w:val="TAC"/>
              <w:rPr>
                <w:rFonts w:cs="Arial"/>
                <w:szCs w:val="18"/>
                <w:lang w:eastAsia="zh-CN"/>
              </w:rPr>
            </w:pPr>
          </w:p>
          <w:p w14:paraId="41C74D96"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5F83A3A" w14:textId="77777777" w:rsidR="007E31F6" w:rsidRDefault="007E31F6" w:rsidP="00F50B9D">
            <w:pPr>
              <w:pStyle w:val="TAC"/>
              <w:rPr>
                <w:szCs w:val="18"/>
                <w:lang w:eastAsia="zh-CN"/>
              </w:rPr>
            </w:pPr>
            <w:r>
              <w:rPr>
                <w:szCs w:val="18"/>
                <w:lang w:eastAsia="zh-CN"/>
              </w:rPr>
              <w:t>CA_n7A-n78A</w:t>
            </w:r>
          </w:p>
          <w:p w14:paraId="6EDE8887" w14:textId="77777777" w:rsidR="007E31F6" w:rsidRDefault="007E31F6" w:rsidP="00F50B9D">
            <w:pPr>
              <w:pStyle w:val="TAC"/>
              <w:rPr>
                <w:szCs w:val="18"/>
                <w:lang w:eastAsia="zh-CN"/>
              </w:rPr>
            </w:pPr>
            <w:r>
              <w:rPr>
                <w:szCs w:val="18"/>
                <w:lang w:eastAsia="zh-CN"/>
              </w:rPr>
              <w:t>CA_n7A-n258A</w:t>
            </w:r>
          </w:p>
          <w:p w14:paraId="6A288B7E" w14:textId="77777777" w:rsidR="007E31F6" w:rsidRDefault="007E31F6" w:rsidP="00F50B9D">
            <w:pPr>
              <w:pStyle w:val="TAC"/>
              <w:rPr>
                <w:szCs w:val="18"/>
                <w:lang w:eastAsia="zh-CN"/>
              </w:rPr>
            </w:pPr>
            <w:r>
              <w:rPr>
                <w:szCs w:val="18"/>
                <w:lang w:eastAsia="zh-CN"/>
              </w:rPr>
              <w:t>CA_n78A-n258A</w:t>
            </w:r>
          </w:p>
          <w:p w14:paraId="307C42B5" w14:textId="77777777" w:rsidR="007E31F6" w:rsidRDefault="007E31F6" w:rsidP="00F50B9D">
            <w:pPr>
              <w:pStyle w:val="TAC"/>
              <w:rPr>
                <w:szCs w:val="18"/>
                <w:lang w:eastAsia="zh-CN"/>
              </w:rPr>
            </w:pPr>
          </w:p>
          <w:p w14:paraId="2A17DCBE"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707C2755" w14:textId="77777777" w:rsidR="007E31F6" w:rsidRDefault="007E31F6" w:rsidP="00F50B9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5FDDE90" w14:textId="77777777" w:rsidR="007E31F6" w:rsidRDefault="007E31F6" w:rsidP="00F50B9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502FB9"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A43BE40"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3E66242"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5462FB"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8660B53"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CD6EAF"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1BE8E5"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2C2714E"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81AE8E"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21242BF"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19765F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2F80A3"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166A0C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93257D7" w14:textId="77777777" w:rsidR="007E31F6" w:rsidRDefault="007E31F6" w:rsidP="00F50B9D">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1B60CEBD" w14:textId="77777777" w:rsidR="007E31F6" w:rsidRDefault="007E31F6" w:rsidP="00F50B9D">
            <w:pPr>
              <w:pStyle w:val="TAC"/>
              <w:rPr>
                <w:lang w:eastAsia="zh-CN"/>
              </w:rPr>
            </w:pPr>
            <w:r>
              <w:rPr>
                <w:rFonts w:cs="Arial"/>
                <w:szCs w:val="18"/>
              </w:rPr>
              <w:t>0</w:t>
            </w:r>
          </w:p>
        </w:tc>
      </w:tr>
      <w:tr w:rsidR="007E31F6" w14:paraId="074B795A"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D0B4D50"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75A1CBB4"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5B10A9D5"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502A85"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7BF781"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5D2B268"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130F81"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46ABE4"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73D367A"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25FA855"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AC99FB1"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40028D5"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2B63EB"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CA527D5"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6F5DACB"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D74B01"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E65341C"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B8D12B5" w14:textId="77777777" w:rsidR="007E31F6" w:rsidRDefault="007E31F6" w:rsidP="00F50B9D">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3E135909" w14:textId="77777777" w:rsidR="007E31F6" w:rsidRDefault="007E31F6" w:rsidP="00F50B9D">
            <w:pPr>
              <w:pStyle w:val="TAC"/>
              <w:rPr>
                <w:lang w:eastAsia="zh-CN"/>
              </w:rPr>
            </w:pPr>
          </w:p>
        </w:tc>
      </w:tr>
      <w:tr w:rsidR="007E31F6" w14:paraId="11259CD1"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57B2551"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0539A67"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72570C33" w14:textId="77777777" w:rsidR="007E31F6" w:rsidRDefault="007E31F6" w:rsidP="00F50B9D">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7BF5DE"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940A81" w14:textId="77777777" w:rsidR="007E31F6" w:rsidRDefault="007E31F6" w:rsidP="00F50B9D">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063F44C"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9FBDC8"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40880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2AE9337"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E525A54"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8602EF1"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CF5B901"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C732F4"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9FAA172"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F104DF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8C7F88"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C056D14" w14:textId="77777777" w:rsidR="007E31F6" w:rsidRDefault="007E31F6" w:rsidP="00F50B9D">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7368F06" w14:textId="77777777" w:rsidR="007E31F6" w:rsidRDefault="007E31F6" w:rsidP="00F50B9D">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19D5A4" w14:textId="77777777" w:rsidR="007E31F6" w:rsidRDefault="007E31F6" w:rsidP="00F50B9D">
            <w:pPr>
              <w:pStyle w:val="TAC"/>
              <w:rPr>
                <w:lang w:eastAsia="zh-CN"/>
              </w:rPr>
            </w:pPr>
          </w:p>
        </w:tc>
      </w:tr>
      <w:tr w:rsidR="007E31F6" w14:paraId="2BF1A575"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AFDC628" w14:textId="77777777" w:rsidR="007E31F6" w:rsidRDefault="007E31F6" w:rsidP="00F50B9D">
            <w:pPr>
              <w:pStyle w:val="TAC"/>
              <w:rPr>
                <w:rFonts w:cs="Arial"/>
                <w:szCs w:val="18"/>
                <w:lang w:eastAsia="zh-CN"/>
              </w:rPr>
            </w:pPr>
            <w:r>
              <w:rPr>
                <w:rFonts w:cs="Arial"/>
                <w:szCs w:val="18"/>
                <w:lang w:eastAsia="zh-CN"/>
              </w:rPr>
              <w:t>CA_n7A-n78A-n258B</w:t>
            </w:r>
          </w:p>
          <w:p w14:paraId="24A7E146" w14:textId="77777777" w:rsidR="007E31F6" w:rsidRDefault="007E31F6" w:rsidP="00F50B9D">
            <w:pPr>
              <w:pStyle w:val="TAC"/>
              <w:rPr>
                <w:rFonts w:cs="Arial"/>
                <w:szCs w:val="18"/>
                <w:lang w:eastAsia="zh-CN"/>
              </w:rPr>
            </w:pPr>
          </w:p>
          <w:p w14:paraId="5779EDE8"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BA8AEF3" w14:textId="77777777" w:rsidR="007E31F6" w:rsidRDefault="007E31F6" w:rsidP="00F50B9D">
            <w:pPr>
              <w:pStyle w:val="TAC"/>
              <w:rPr>
                <w:szCs w:val="18"/>
                <w:lang w:eastAsia="zh-CN"/>
              </w:rPr>
            </w:pPr>
            <w:r>
              <w:rPr>
                <w:szCs w:val="18"/>
                <w:lang w:eastAsia="zh-CN"/>
              </w:rPr>
              <w:t>CA_n7A-n78A</w:t>
            </w:r>
          </w:p>
          <w:p w14:paraId="114CA009" w14:textId="77777777" w:rsidR="007E31F6" w:rsidRDefault="007E31F6" w:rsidP="00F50B9D">
            <w:pPr>
              <w:pStyle w:val="TAC"/>
              <w:rPr>
                <w:szCs w:val="18"/>
                <w:lang w:eastAsia="zh-CN"/>
              </w:rPr>
            </w:pPr>
            <w:r>
              <w:rPr>
                <w:szCs w:val="18"/>
                <w:lang w:eastAsia="zh-CN"/>
              </w:rPr>
              <w:t>CA_n7A-n258A</w:t>
            </w:r>
          </w:p>
          <w:p w14:paraId="43A42135" w14:textId="77777777" w:rsidR="007E31F6" w:rsidRDefault="007E31F6" w:rsidP="00F50B9D">
            <w:pPr>
              <w:pStyle w:val="TAC"/>
              <w:rPr>
                <w:szCs w:val="18"/>
                <w:lang w:eastAsia="zh-CN"/>
              </w:rPr>
            </w:pPr>
            <w:r>
              <w:rPr>
                <w:szCs w:val="18"/>
                <w:lang w:eastAsia="zh-CN"/>
              </w:rPr>
              <w:t>CA_n7A-n258B</w:t>
            </w:r>
          </w:p>
          <w:p w14:paraId="0A9AC0FA" w14:textId="77777777" w:rsidR="007E31F6" w:rsidRDefault="007E31F6" w:rsidP="00F50B9D">
            <w:pPr>
              <w:pStyle w:val="TAC"/>
              <w:rPr>
                <w:szCs w:val="18"/>
                <w:lang w:eastAsia="zh-CN"/>
              </w:rPr>
            </w:pPr>
            <w:r>
              <w:rPr>
                <w:szCs w:val="18"/>
                <w:lang w:eastAsia="zh-CN"/>
              </w:rPr>
              <w:t>CA_n78A-n258A</w:t>
            </w:r>
          </w:p>
          <w:p w14:paraId="6DE9FEAD" w14:textId="77777777" w:rsidR="007E31F6" w:rsidRDefault="007E31F6" w:rsidP="00F50B9D">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44DC141B" w14:textId="77777777" w:rsidR="007E31F6" w:rsidRDefault="007E31F6" w:rsidP="00F50B9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FC20F5" w14:textId="77777777" w:rsidR="007E31F6" w:rsidRDefault="007E31F6" w:rsidP="00F50B9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8925FA"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82D2E4"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E16452"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D2826C"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0E21A8A"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D20E789"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25F76F2"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362E54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02939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1E49D36"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A6FF18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921B91"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7385AC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7FE3FC3"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FE0BE4F" w14:textId="77777777" w:rsidR="007E31F6" w:rsidRDefault="007E31F6" w:rsidP="00F50B9D">
            <w:pPr>
              <w:pStyle w:val="TAC"/>
              <w:rPr>
                <w:lang w:eastAsia="zh-CN"/>
              </w:rPr>
            </w:pPr>
            <w:r>
              <w:rPr>
                <w:rFonts w:cs="Arial"/>
                <w:szCs w:val="18"/>
              </w:rPr>
              <w:t>0</w:t>
            </w:r>
          </w:p>
        </w:tc>
      </w:tr>
      <w:tr w:rsidR="007E31F6" w14:paraId="11C047A7"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0653B4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76A07227"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04482E25"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1EEB2D"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30FDDC"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B879299"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0FE1D5"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5771BC"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4B30C77"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3F222E6"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B319A29"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8F3F11C"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758D52"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5BB6DF0"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275604A"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FBB108"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1C3319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520B61"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0E8B5172" w14:textId="77777777" w:rsidR="007E31F6" w:rsidRDefault="007E31F6" w:rsidP="00F50B9D">
            <w:pPr>
              <w:spacing w:after="0"/>
              <w:jc w:val="center"/>
              <w:rPr>
                <w:lang w:eastAsia="zh-CN"/>
              </w:rPr>
            </w:pPr>
          </w:p>
        </w:tc>
      </w:tr>
      <w:tr w:rsidR="007E31F6" w14:paraId="2351E583"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8897EDA"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DD438F9"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019AA91D"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5566C5E" w14:textId="77777777" w:rsidR="007E31F6" w:rsidRDefault="007E31F6" w:rsidP="00F50B9D">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7F8819C7" w14:textId="77777777" w:rsidR="007E31F6" w:rsidRDefault="007E31F6" w:rsidP="00F50B9D">
            <w:pPr>
              <w:spacing w:after="0"/>
              <w:jc w:val="center"/>
              <w:rPr>
                <w:lang w:eastAsia="zh-CN"/>
              </w:rPr>
            </w:pPr>
          </w:p>
        </w:tc>
      </w:tr>
      <w:tr w:rsidR="007E31F6" w14:paraId="7BEFF423"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7DE985A" w14:textId="77777777" w:rsidR="007E31F6" w:rsidRDefault="007E31F6" w:rsidP="00F50B9D">
            <w:pPr>
              <w:pStyle w:val="TAC"/>
              <w:rPr>
                <w:lang w:eastAsia="zh-CN"/>
              </w:rPr>
            </w:pPr>
            <w:r>
              <w:rPr>
                <w:lang w:eastAsia="zh-CN"/>
              </w:rPr>
              <w:t>CA_n7A-n78A-n258C</w:t>
            </w:r>
          </w:p>
          <w:p w14:paraId="51876C4B" w14:textId="77777777" w:rsidR="007E31F6" w:rsidRDefault="007E31F6" w:rsidP="00F50B9D">
            <w:pPr>
              <w:pStyle w:val="TAC"/>
              <w:rPr>
                <w:lang w:eastAsia="zh-CN"/>
              </w:rPr>
            </w:pPr>
          </w:p>
          <w:p w14:paraId="53524A8B"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7029369" w14:textId="77777777" w:rsidR="007E31F6" w:rsidRDefault="007E31F6" w:rsidP="00F50B9D">
            <w:pPr>
              <w:pStyle w:val="TAC"/>
              <w:rPr>
                <w:lang w:eastAsia="zh-CN"/>
              </w:rPr>
            </w:pPr>
            <w:r>
              <w:rPr>
                <w:lang w:eastAsia="zh-CN"/>
              </w:rPr>
              <w:t>CA_n7A-n78A</w:t>
            </w:r>
          </w:p>
          <w:p w14:paraId="58DDDF9C" w14:textId="77777777" w:rsidR="007E31F6" w:rsidRDefault="007E31F6" w:rsidP="00F50B9D">
            <w:pPr>
              <w:pStyle w:val="TAC"/>
              <w:rPr>
                <w:lang w:eastAsia="zh-CN"/>
              </w:rPr>
            </w:pPr>
            <w:r>
              <w:rPr>
                <w:lang w:eastAsia="zh-CN"/>
              </w:rPr>
              <w:t>CA_n7A-n258A</w:t>
            </w:r>
          </w:p>
          <w:p w14:paraId="52D853EA" w14:textId="77777777" w:rsidR="007E31F6" w:rsidRDefault="007E31F6" w:rsidP="00F50B9D">
            <w:pPr>
              <w:pStyle w:val="TAC"/>
              <w:rPr>
                <w:lang w:eastAsia="zh-CN"/>
              </w:rPr>
            </w:pPr>
            <w:r>
              <w:rPr>
                <w:lang w:eastAsia="zh-CN"/>
              </w:rPr>
              <w:t>CA_n7A-n258B</w:t>
            </w:r>
          </w:p>
          <w:p w14:paraId="50181598" w14:textId="77777777" w:rsidR="007E31F6" w:rsidRDefault="007E31F6" w:rsidP="00F50B9D">
            <w:pPr>
              <w:pStyle w:val="TAC"/>
              <w:rPr>
                <w:lang w:eastAsia="zh-CN"/>
              </w:rPr>
            </w:pPr>
            <w:r>
              <w:rPr>
                <w:lang w:eastAsia="zh-CN"/>
              </w:rPr>
              <w:t>CA_n7A-n258C</w:t>
            </w:r>
          </w:p>
          <w:p w14:paraId="47013D0A" w14:textId="77777777" w:rsidR="007E31F6" w:rsidRDefault="007E31F6" w:rsidP="00F50B9D">
            <w:pPr>
              <w:pStyle w:val="TAC"/>
              <w:rPr>
                <w:lang w:eastAsia="zh-CN"/>
              </w:rPr>
            </w:pPr>
            <w:r>
              <w:rPr>
                <w:lang w:eastAsia="zh-CN"/>
              </w:rPr>
              <w:t>CA_n78A-n258A</w:t>
            </w:r>
          </w:p>
          <w:p w14:paraId="158F73CA" w14:textId="77777777" w:rsidR="007E31F6" w:rsidRDefault="007E31F6" w:rsidP="00F50B9D">
            <w:pPr>
              <w:pStyle w:val="TAC"/>
              <w:rPr>
                <w:lang w:eastAsia="zh-CN"/>
              </w:rPr>
            </w:pPr>
            <w:r>
              <w:rPr>
                <w:lang w:eastAsia="zh-CN"/>
              </w:rPr>
              <w:t>CA_n78A-n258B</w:t>
            </w:r>
          </w:p>
          <w:p w14:paraId="3B59C6FA" w14:textId="77777777" w:rsidR="007E31F6" w:rsidRDefault="007E31F6" w:rsidP="00F50B9D">
            <w:pPr>
              <w:pStyle w:val="TAC"/>
              <w:rPr>
                <w:lang w:eastAsia="zh-CN"/>
              </w:rPr>
            </w:pPr>
            <w:r>
              <w:rPr>
                <w:lang w:eastAsia="zh-CN"/>
              </w:rPr>
              <w:t>CA_n78A-n258C</w:t>
            </w:r>
          </w:p>
          <w:p w14:paraId="7E33404E"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0F36E839" w14:textId="77777777" w:rsidR="007E31F6" w:rsidRDefault="007E31F6" w:rsidP="00F50B9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779E29" w14:textId="77777777" w:rsidR="007E31F6" w:rsidRDefault="007E31F6" w:rsidP="00F50B9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FB615D"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9D2F7CA"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78D368"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F52FA25"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D535493"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0E08469"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0449766"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270E313"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C3FA2A"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60E1D1"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BC4077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6003D9"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08099F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09E5AA3"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607FFE0" w14:textId="77777777" w:rsidR="007E31F6" w:rsidRDefault="007E31F6" w:rsidP="00F50B9D">
            <w:pPr>
              <w:pStyle w:val="TAC"/>
              <w:rPr>
                <w:lang w:eastAsia="zh-CN"/>
              </w:rPr>
            </w:pPr>
            <w:r>
              <w:t>0</w:t>
            </w:r>
          </w:p>
        </w:tc>
      </w:tr>
      <w:tr w:rsidR="007E31F6" w14:paraId="37F4B3B5"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75D2A8"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261F5F42"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1C9633DB"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5019F9"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012EE4"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570949B"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01C57E"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023BAD"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6B851F0"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82C21DB"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01B94D8"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D29E47C"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2F1D80"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98B70AB"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56E40A9"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B38D01"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03531B7"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3C0DE80"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69247DA3" w14:textId="77777777" w:rsidR="007E31F6" w:rsidRDefault="007E31F6" w:rsidP="00F50B9D">
            <w:pPr>
              <w:pStyle w:val="TAC"/>
              <w:rPr>
                <w:lang w:eastAsia="zh-CN"/>
              </w:rPr>
            </w:pPr>
          </w:p>
        </w:tc>
      </w:tr>
      <w:tr w:rsidR="007E31F6" w14:paraId="5359A1BD"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19EFC79"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B488002"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77637C3A"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EA1C36B" w14:textId="77777777" w:rsidR="007E31F6" w:rsidRDefault="007E31F6" w:rsidP="00F50B9D">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5ED2AD92" w14:textId="77777777" w:rsidR="007E31F6" w:rsidRDefault="007E31F6" w:rsidP="00F50B9D">
            <w:pPr>
              <w:pStyle w:val="TAC"/>
              <w:rPr>
                <w:lang w:eastAsia="zh-CN"/>
              </w:rPr>
            </w:pPr>
          </w:p>
        </w:tc>
      </w:tr>
      <w:tr w:rsidR="007E31F6" w14:paraId="7B2B3E09"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09EB87C" w14:textId="77777777" w:rsidR="007E31F6" w:rsidRDefault="007E31F6" w:rsidP="00F50B9D">
            <w:pPr>
              <w:pStyle w:val="TAC"/>
              <w:rPr>
                <w:lang w:eastAsia="zh-CN"/>
              </w:rPr>
            </w:pPr>
            <w:r>
              <w:rPr>
                <w:lang w:eastAsia="zh-CN"/>
              </w:rPr>
              <w:t>CA_n7A-n78A-n258D</w:t>
            </w:r>
          </w:p>
          <w:p w14:paraId="54184B4E" w14:textId="77777777" w:rsidR="007E31F6" w:rsidRDefault="007E31F6" w:rsidP="00F50B9D">
            <w:pPr>
              <w:pStyle w:val="TAC"/>
              <w:rPr>
                <w:lang w:eastAsia="zh-CN"/>
              </w:rPr>
            </w:pPr>
          </w:p>
          <w:p w14:paraId="430DDC82"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5D133A8" w14:textId="77777777" w:rsidR="007E31F6" w:rsidRDefault="007E31F6" w:rsidP="00F50B9D">
            <w:pPr>
              <w:pStyle w:val="TAC"/>
              <w:rPr>
                <w:lang w:eastAsia="zh-CN"/>
              </w:rPr>
            </w:pPr>
          </w:p>
          <w:p w14:paraId="45B771FF" w14:textId="77777777" w:rsidR="007E31F6" w:rsidRDefault="007E31F6" w:rsidP="00F50B9D">
            <w:pPr>
              <w:pStyle w:val="TAC"/>
              <w:rPr>
                <w:lang w:eastAsia="zh-CN"/>
              </w:rPr>
            </w:pPr>
            <w:r>
              <w:rPr>
                <w:lang w:eastAsia="zh-CN"/>
              </w:rPr>
              <w:t>CA_n7A-n78A</w:t>
            </w:r>
          </w:p>
          <w:p w14:paraId="299D25CB" w14:textId="77777777" w:rsidR="007E31F6" w:rsidRDefault="007E31F6" w:rsidP="00F50B9D">
            <w:pPr>
              <w:pStyle w:val="TAC"/>
              <w:rPr>
                <w:lang w:eastAsia="zh-CN"/>
              </w:rPr>
            </w:pPr>
            <w:r>
              <w:rPr>
                <w:lang w:eastAsia="zh-CN"/>
              </w:rPr>
              <w:t>CA_n7A-n258A</w:t>
            </w:r>
          </w:p>
          <w:p w14:paraId="0CBFB4A4" w14:textId="77777777" w:rsidR="007E31F6" w:rsidRDefault="007E31F6" w:rsidP="00F50B9D">
            <w:pPr>
              <w:pStyle w:val="TAC"/>
              <w:rPr>
                <w:lang w:eastAsia="zh-CN"/>
              </w:rPr>
            </w:pPr>
            <w:r>
              <w:rPr>
                <w:lang w:eastAsia="zh-CN"/>
              </w:rPr>
              <w:t>CA_n7A-n258D</w:t>
            </w:r>
          </w:p>
          <w:p w14:paraId="3181AD87" w14:textId="77777777" w:rsidR="007E31F6" w:rsidRDefault="007E31F6" w:rsidP="00F50B9D">
            <w:pPr>
              <w:pStyle w:val="TAC"/>
              <w:rPr>
                <w:lang w:eastAsia="zh-CN"/>
              </w:rPr>
            </w:pPr>
            <w:r>
              <w:rPr>
                <w:lang w:eastAsia="zh-CN"/>
              </w:rPr>
              <w:t>CA_n78A-n258A</w:t>
            </w:r>
          </w:p>
          <w:p w14:paraId="56EAE57D" w14:textId="77777777" w:rsidR="007E31F6" w:rsidRDefault="007E31F6" w:rsidP="00F50B9D">
            <w:pPr>
              <w:pStyle w:val="TAC"/>
              <w:rPr>
                <w:lang w:eastAsia="zh-CN"/>
              </w:rPr>
            </w:pPr>
            <w:r>
              <w:rPr>
                <w:lang w:eastAsia="zh-CN"/>
              </w:rPr>
              <w:t>CA_n78A-n258D</w:t>
            </w:r>
          </w:p>
          <w:p w14:paraId="0C72D743" w14:textId="77777777" w:rsidR="007E31F6" w:rsidRDefault="007E31F6" w:rsidP="00F50B9D">
            <w:pPr>
              <w:pStyle w:val="TAC"/>
              <w:rPr>
                <w:lang w:eastAsia="zh-CN"/>
              </w:rPr>
            </w:pPr>
          </w:p>
          <w:p w14:paraId="2CB8D991"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4A7F5A4E" w14:textId="77777777" w:rsidR="007E31F6" w:rsidRDefault="007E31F6" w:rsidP="00F50B9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B838E2" w14:textId="77777777" w:rsidR="007E31F6" w:rsidRDefault="007E31F6" w:rsidP="00F50B9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6AE1B6"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F61D204"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C2C78F"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6E8633"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01F36C8"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88571D9"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26D477C"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55C159F"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B649BB"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4376407"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C0512E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B2B76D"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833C17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490D4A8" w14:textId="77777777" w:rsidR="007E31F6" w:rsidRDefault="007E31F6" w:rsidP="00F50B9D">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33B0B3F" w14:textId="77777777" w:rsidR="007E31F6" w:rsidRDefault="007E31F6" w:rsidP="00F50B9D">
            <w:pPr>
              <w:pStyle w:val="TAC"/>
              <w:rPr>
                <w:lang w:eastAsia="zh-CN"/>
              </w:rPr>
            </w:pPr>
            <w:r>
              <w:t>0</w:t>
            </w:r>
          </w:p>
        </w:tc>
      </w:tr>
      <w:tr w:rsidR="007E31F6" w14:paraId="10676EAF"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4F7CA6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711D3B1E"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0971DC59"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1EEBEA"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4D68F1"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DBFC5FC"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1B25B2"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81ECA4"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860144A"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8F72404"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C2D6BB9"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58A4983"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32EDFF"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E12D72"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2995823"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D71BF0"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A57D5AC"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AD21B2" w14:textId="77777777" w:rsidR="007E31F6" w:rsidRDefault="007E31F6" w:rsidP="00F50B9D">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0AF26709" w14:textId="77777777" w:rsidR="007E31F6" w:rsidRDefault="007E31F6" w:rsidP="00F50B9D">
            <w:pPr>
              <w:pStyle w:val="TAC"/>
              <w:rPr>
                <w:lang w:eastAsia="zh-CN"/>
              </w:rPr>
            </w:pPr>
          </w:p>
        </w:tc>
      </w:tr>
      <w:tr w:rsidR="007E31F6" w14:paraId="14A51736"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0DDBB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DB28812"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151AE1CC"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3551EFC" w14:textId="77777777" w:rsidR="007E31F6" w:rsidRDefault="007E31F6" w:rsidP="00F50B9D">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27527" w14:textId="77777777" w:rsidR="007E31F6" w:rsidRDefault="007E31F6" w:rsidP="00F50B9D">
            <w:pPr>
              <w:pStyle w:val="TAC"/>
              <w:rPr>
                <w:lang w:eastAsia="zh-CN"/>
              </w:rPr>
            </w:pPr>
          </w:p>
        </w:tc>
      </w:tr>
      <w:tr w:rsidR="007E31F6" w14:paraId="6980E304"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C783561" w14:textId="77777777" w:rsidR="007E31F6" w:rsidRDefault="007E31F6" w:rsidP="00F50B9D">
            <w:pPr>
              <w:pStyle w:val="TAC"/>
              <w:rPr>
                <w:lang w:eastAsia="zh-CN"/>
              </w:rPr>
            </w:pPr>
            <w:r>
              <w:rPr>
                <w:lang w:eastAsia="zh-CN"/>
              </w:rPr>
              <w:t>CA_n7A-n78A-n258E</w:t>
            </w:r>
          </w:p>
          <w:p w14:paraId="4AA49E02" w14:textId="77777777" w:rsidR="007E31F6" w:rsidRDefault="007E31F6" w:rsidP="00F50B9D">
            <w:pPr>
              <w:pStyle w:val="TAC"/>
              <w:rPr>
                <w:lang w:eastAsia="zh-CN"/>
              </w:rPr>
            </w:pPr>
          </w:p>
          <w:p w14:paraId="284E8F6A"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8E0A36E" w14:textId="77777777" w:rsidR="007E31F6" w:rsidRDefault="007E31F6" w:rsidP="00F50B9D">
            <w:pPr>
              <w:pStyle w:val="TAC"/>
              <w:rPr>
                <w:lang w:eastAsia="zh-CN"/>
              </w:rPr>
            </w:pPr>
          </w:p>
          <w:p w14:paraId="0CEAAF92" w14:textId="77777777" w:rsidR="007E31F6" w:rsidRDefault="007E31F6" w:rsidP="00F50B9D">
            <w:pPr>
              <w:pStyle w:val="TAC"/>
              <w:rPr>
                <w:lang w:eastAsia="zh-CN"/>
              </w:rPr>
            </w:pPr>
            <w:r>
              <w:rPr>
                <w:lang w:eastAsia="zh-CN"/>
              </w:rPr>
              <w:t>CA_n7A-n78A</w:t>
            </w:r>
          </w:p>
          <w:p w14:paraId="225E2A24" w14:textId="77777777" w:rsidR="007E31F6" w:rsidRDefault="007E31F6" w:rsidP="00F50B9D">
            <w:pPr>
              <w:pStyle w:val="TAC"/>
              <w:rPr>
                <w:lang w:eastAsia="zh-CN"/>
              </w:rPr>
            </w:pPr>
            <w:r>
              <w:rPr>
                <w:lang w:eastAsia="zh-CN"/>
              </w:rPr>
              <w:t>CA_n7A-n258A</w:t>
            </w:r>
          </w:p>
          <w:p w14:paraId="1183601A" w14:textId="77777777" w:rsidR="007E31F6" w:rsidRDefault="007E31F6" w:rsidP="00F50B9D">
            <w:pPr>
              <w:pStyle w:val="TAC"/>
              <w:rPr>
                <w:lang w:eastAsia="zh-CN"/>
              </w:rPr>
            </w:pPr>
            <w:r>
              <w:rPr>
                <w:lang w:eastAsia="zh-CN"/>
              </w:rPr>
              <w:t>CA_n7A-n258D</w:t>
            </w:r>
          </w:p>
          <w:p w14:paraId="780A81AF" w14:textId="77777777" w:rsidR="007E31F6" w:rsidRDefault="007E31F6" w:rsidP="00F50B9D">
            <w:pPr>
              <w:pStyle w:val="TAC"/>
              <w:rPr>
                <w:lang w:eastAsia="zh-CN"/>
              </w:rPr>
            </w:pPr>
            <w:r>
              <w:rPr>
                <w:lang w:eastAsia="zh-CN"/>
              </w:rPr>
              <w:t>CA_n7A-n258E</w:t>
            </w:r>
          </w:p>
          <w:p w14:paraId="461E1846" w14:textId="77777777" w:rsidR="007E31F6" w:rsidRDefault="007E31F6" w:rsidP="00F50B9D">
            <w:pPr>
              <w:pStyle w:val="TAC"/>
              <w:rPr>
                <w:lang w:eastAsia="zh-CN"/>
              </w:rPr>
            </w:pPr>
            <w:r>
              <w:rPr>
                <w:lang w:eastAsia="zh-CN"/>
              </w:rPr>
              <w:t>CA_n78A-n258A</w:t>
            </w:r>
          </w:p>
          <w:p w14:paraId="0B961F75" w14:textId="77777777" w:rsidR="007E31F6" w:rsidRDefault="007E31F6" w:rsidP="00F50B9D">
            <w:pPr>
              <w:pStyle w:val="TAC"/>
              <w:rPr>
                <w:lang w:eastAsia="zh-CN"/>
              </w:rPr>
            </w:pPr>
            <w:r>
              <w:rPr>
                <w:lang w:eastAsia="zh-CN"/>
              </w:rPr>
              <w:t>CA_n78A-n258D</w:t>
            </w:r>
          </w:p>
          <w:p w14:paraId="19417FCE" w14:textId="77777777" w:rsidR="007E31F6" w:rsidRDefault="007E31F6" w:rsidP="00F50B9D">
            <w:pPr>
              <w:pStyle w:val="TAC"/>
              <w:rPr>
                <w:lang w:eastAsia="zh-CN"/>
              </w:rPr>
            </w:pPr>
            <w:r>
              <w:rPr>
                <w:lang w:eastAsia="zh-CN"/>
              </w:rPr>
              <w:t>CA_n78A-n258E</w:t>
            </w:r>
          </w:p>
          <w:p w14:paraId="00D0D370" w14:textId="77777777" w:rsidR="007E31F6" w:rsidRDefault="007E31F6" w:rsidP="00F50B9D">
            <w:pPr>
              <w:pStyle w:val="TAC"/>
              <w:rPr>
                <w:lang w:eastAsia="zh-CN"/>
              </w:rPr>
            </w:pPr>
          </w:p>
          <w:p w14:paraId="664C1BBE"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10D140BD" w14:textId="77777777" w:rsidR="007E31F6" w:rsidRDefault="007E31F6" w:rsidP="00F50B9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AD4324" w14:textId="77777777" w:rsidR="007E31F6" w:rsidRDefault="007E31F6" w:rsidP="00F50B9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F5838E"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8C4E9BB"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5476A40"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C3DF63"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85D8D0A"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F89BAF"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7798DB9"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D3EC381"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DF08C6"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66076C3"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B8E0B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91D06F"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CF5E0C7"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FBD23CF"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6139D27" w14:textId="77777777" w:rsidR="007E31F6" w:rsidRDefault="007E31F6" w:rsidP="00F50B9D">
            <w:pPr>
              <w:pStyle w:val="TAC"/>
              <w:rPr>
                <w:lang w:eastAsia="zh-CN"/>
              </w:rPr>
            </w:pPr>
            <w:r>
              <w:t>0</w:t>
            </w:r>
          </w:p>
        </w:tc>
      </w:tr>
      <w:tr w:rsidR="007E31F6" w14:paraId="6E4EF0A2" w14:textId="77777777" w:rsidTr="00F50B9D">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1092086B" w14:textId="77777777" w:rsidR="007E31F6" w:rsidRDefault="007E31F6" w:rsidP="00F50B9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D599CEE"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01E628D0"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B85893"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2AF544"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71017D4"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6F0FF6"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C41215"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F66E92"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6FCA0B3"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4ADAC59"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5B9AA72"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CCC8A1"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139B3F0"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DB8C3CC"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3C3921"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568A6E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AD75510"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11E737A8" w14:textId="77777777" w:rsidR="007E31F6" w:rsidRDefault="007E31F6" w:rsidP="00F50B9D">
            <w:pPr>
              <w:spacing w:after="0"/>
              <w:jc w:val="center"/>
              <w:rPr>
                <w:lang w:eastAsia="zh-CN"/>
              </w:rPr>
            </w:pPr>
          </w:p>
        </w:tc>
      </w:tr>
      <w:tr w:rsidR="007E31F6" w14:paraId="17D29748"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572776D" w14:textId="77777777" w:rsidR="007E31F6" w:rsidRDefault="007E31F6" w:rsidP="00F50B9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5C851C"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3F6B6E52"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774100A" w14:textId="77777777" w:rsidR="007E31F6" w:rsidRDefault="007E31F6" w:rsidP="00F50B9D">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5A9817B6" w14:textId="77777777" w:rsidR="007E31F6" w:rsidRDefault="007E31F6" w:rsidP="00F50B9D">
            <w:pPr>
              <w:spacing w:after="0"/>
              <w:jc w:val="center"/>
              <w:rPr>
                <w:lang w:eastAsia="zh-CN"/>
              </w:rPr>
            </w:pPr>
          </w:p>
        </w:tc>
      </w:tr>
      <w:tr w:rsidR="007E31F6" w14:paraId="41FC34CE"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50269CB" w14:textId="77777777" w:rsidR="007E31F6" w:rsidRDefault="007E31F6" w:rsidP="00F50B9D">
            <w:pPr>
              <w:pStyle w:val="TAC"/>
              <w:rPr>
                <w:lang w:eastAsia="zh-CN"/>
              </w:rPr>
            </w:pPr>
            <w:r>
              <w:rPr>
                <w:lang w:eastAsia="zh-CN"/>
              </w:rPr>
              <w:t>CA_n7A-n78A-n258F</w:t>
            </w:r>
          </w:p>
          <w:p w14:paraId="48A152E8" w14:textId="77777777" w:rsidR="007E31F6" w:rsidRDefault="007E31F6" w:rsidP="00F50B9D">
            <w:pPr>
              <w:pStyle w:val="TAC"/>
              <w:rPr>
                <w:lang w:eastAsia="zh-CN"/>
              </w:rPr>
            </w:pPr>
          </w:p>
          <w:p w14:paraId="6FF67707"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D414532" w14:textId="77777777" w:rsidR="007E31F6" w:rsidRDefault="007E31F6" w:rsidP="00F50B9D">
            <w:pPr>
              <w:pStyle w:val="TAC"/>
              <w:rPr>
                <w:lang w:eastAsia="zh-CN"/>
              </w:rPr>
            </w:pPr>
            <w:r>
              <w:rPr>
                <w:lang w:eastAsia="zh-CN"/>
              </w:rPr>
              <w:t>CA_n7A-n78A</w:t>
            </w:r>
          </w:p>
          <w:p w14:paraId="2C088088" w14:textId="77777777" w:rsidR="007E31F6" w:rsidRDefault="007E31F6" w:rsidP="00F50B9D">
            <w:pPr>
              <w:pStyle w:val="TAC"/>
              <w:rPr>
                <w:lang w:eastAsia="zh-CN"/>
              </w:rPr>
            </w:pPr>
            <w:r>
              <w:rPr>
                <w:lang w:eastAsia="zh-CN"/>
              </w:rPr>
              <w:t>CA_n7A-n258A</w:t>
            </w:r>
          </w:p>
          <w:p w14:paraId="5D37B46D" w14:textId="77777777" w:rsidR="007E31F6" w:rsidRDefault="007E31F6" w:rsidP="00F50B9D">
            <w:pPr>
              <w:pStyle w:val="TAC"/>
              <w:rPr>
                <w:lang w:eastAsia="zh-CN"/>
              </w:rPr>
            </w:pPr>
            <w:r>
              <w:rPr>
                <w:lang w:eastAsia="zh-CN"/>
              </w:rPr>
              <w:t>CA_n7A-n258D</w:t>
            </w:r>
          </w:p>
          <w:p w14:paraId="3D119D54" w14:textId="77777777" w:rsidR="007E31F6" w:rsidRDefault="007E31F6" w:rsidP="00F50B9D">
            <w:pPr>
              <w:pStyle w:val="TAC"/>
              <w:rPr>
                <w:lang w:eastAsia="zh-CN"/>
              </w:rPr>
            </w:pPr>
            <w:r>
              <w:rPr>
                <w:lang w:eastAsia="zh-CN"/>
              </w:rPr>
              <w:t>CA_n7A-n258E</w:t>
            </w:r>
          </w:p>
          <w:p w14:paraId="67CD7049" w14:textId="77777777" w:rsidR="007E31F6" w:rsidRDefault="007E31F6" w:rsidP="00F50B9D">
            <w:pPr>
              <w:pStyle w:val="TAC"/>
              <w:rPr>
                <w:lang w:eastAsia="zh-CN"/>
              </w:rPr>
            </w:pPr>
            <w:r>
              <w:rPr>
                <w:lang w:eastAsia="zh-CN"/>
              </w:rPr>
              <w:t>CA_n7A-n258F</w:t>
            </w:r>
          </w:p>
          <w:p w14:paraId="4F599961" w14:textId="77777777" w:rsidR="007E31F6" w:rsidRDefault="007E31F6" w:rsidP="00F50B9D">
            <w:pPr>
              <w:pStyle w:val="TAC"/>
              <w:rPr>
                <w:lang w:eastAsia="zh-CN"/>
              </w:rPr>
            </w:pPr>
            <w:r>
              <w:rPr>
                <w:lang w:eastAsia="zh-CN"/>
              </w:rPr>
              <w:t>CA_n78A-n258A</w:t>
            </w:r>
          </w:p>
          <w:p w14:paraId="3B5DF78E" w14:textId="77777777" w:rsidR="007E31F6" w:rsidRDefault="007E31F6" w:rsidP="00F50B9D">
            <w:pPr>
              <w:pStyle w:val="TAC"/>
              <w:rPr>
                <w:lang w:eastAsia="zh-CN"/>
              </w:rPr>
            </w:pPr>
            <w:r>
              <w:rPr>
                <w:lang w:eastAsia="zh-CN"/>
              </w:rPr>
              <w:t>CA_n78A-n258D</w:t>
            </w:r>
          </w:p>
          <w:p w14:paraId="1EEEC9D8" w14:textId="77777777" w:rsidR="007E31F6" w:rsidRDefault="007E31F6" w:rsidP="00F50B9D">
            <w:pPr>
              <w:pStyle w:val="TAC"/>
              <w:rPr>
                <w:lang w:eastAsia="zh-CN"/>
              </w:rPr>
            </w:pPr>
            <w:r>
              <w:rPr>
                <w:lang w:eastAsia="zh-CN"/>
              </w:rPr>
              <w:t>CA_n78A-n258E</w:t>
            </w:r>
          </w:p>
          <w:p w14:paraId="49C23358" w14:textId="77777777" w:rsidR="007E31F6" w:rsidRDefault="007E31F6" w:rsidP="00F50B9D">
            <w:pPr>
              <w:pStyle w:val="TAC"/>
              <w:rPr>
                <w:lang w:eastAsia="zh-CN"/>
              </w:rPr>
            </w:pPr>
            <w:r>
              <w:rPr>
                <w:lang w:eastAsia="zh-CN"/>
              </w:rPr>
              <w:t>CA_n78A-n258F</w:t>
            </w:r>
          </w:p>
          <w:p w14:paraId="3A388292"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24F5FF72" w14:textId="77777777" w:rsidR="007E31F6" w:rsidRDefault="007E31F6" w:rsidP="00F50B9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C557B2E" w14:textId="77777777" w:rsidR="007E31F6" w:rsidRDefault="007E31F6" w:rsidP="00F50B9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63411E"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8C5F895"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DE606C"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725BF1E"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E2197FF"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9D0F106"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FBB2F7E"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B19FD71"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1CBDE1"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CAD34CF"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BCFBB6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B54F57F"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55AE0E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A71E61C" w14:textId="77777777" w:rsidR="007E31F6" w:rsidRDefault="007E31F6" w:rsidP="00F50B9D">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2E95C03A" w14:textId="77777777" w:rsidR="007E31F6" w:rsidRDefault="007E31F6" w:rsidP="00F50B9D">
            <w:pPr>
              <w:pStyle w:val="TAC"/>
              <w:rPr>
                <w:lang w:eastAsia="zh-CN"/>
              </w:rPr>
            </w:pPr>
            <w:r>
              <w:t>0</w:t>
            </w:r>
          </w:p>
        </w:tc>
      </w:tr>
      <w:tr w:rsidR="007E31F6" w14:paraId="1F41DD6B"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382A479" w14:textId="77777777" w:rsidR="007E31F6" w:rsidRDefault="007E31F6" w:rsidP="00F50B9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5EC5D12"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17BB4E56"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B90812"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77514F"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C773B6F"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2FF534"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DEAA99"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843A033"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5659EAB"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684CD4D"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FC4F23F"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8E0440"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045C8EB"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039A5A7"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E94E00C"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063E0C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B444BC" w14:textId="77777777" w:rsidR="007E31F6" w:rsidRDefault="007E31F6" w:rsidP="00F50B9D">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78BDAA79" w14:textId="77777777" w:rsidR="007E31F6" w:rsidRDefault="007E31F6" w:rsidP="00F50B9D">
            <w:pPr>
              <w:pStyle w:val="TAC"/>
              <w:rPr>
                <w:lang w:eastAsia="zh-CN"/>
              </w:rPr>
            </w:pPr>
          </w:p>
        </w:tc>
      </w:tr>
      <w:tr w:rsidR="007E31F6" w14:paraId="7B0B5540"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CD81648" w14:textId="77777777" w:rsidR="007E31F6" w:rsidRDefault="007E31F6" w:rsidP="00F50B9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8DB9BC7"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2BF3F00B"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84CAC2A" w14:textId="77777777" w:rsidR="007E31F6" w:rsidRDefault="007E31F6" w:rsidP="00F50B9D">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759CC0" w14:textId="77777777" w:rsidR="007E31F6" w:rsidRDefault="007E31F6" w:rsidP="00F50B9D">
            <w:pPr>
              <w:pStyle w:val="TAC"/>
              <w:rPr>
                <w:lang w:eastAsia="zh-CN"/>
              </w:rPr>
            </w:pPr>
          </w:p>
        </w:tc>
      </w:tr>
      <w:tr w:rsidR="007E31F6" w14:paraId="4500C4E3"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CD280D7" w14:textId="77777777" w:rsidR="007E31F6" w:rsidRDefault="007E31F6" w:rsidP="00F50B9D">
            <w:pPr>
              <w:pStyle w:val="TAC"/>
              <w:rPr>
                <w:lang w:eastAsia="zh-CN"/>
              </w:rPr>
            </w:pPr>
            <w:r>
              <w:rPr>
                <w:lang w:eastAsia="zh-CN"/>
              </w:rPr>
              <w:t>CA_n7A-n78A-n258G</w:t>
            </w:r>
          </w:p>
          <w:p w14:paraId="32A5BD67" w14:textId="77777777" w:rsidR="007E31F6" w:rsidRDefault="007E31F6" w:rsidP="00F50B9D">
            <w:pPr>
              <w:pStyle w:val="TAC"/>
              <w:rPr>
                <w:lang w:eastAsia="zh-CN"/>
              </w:rPr>
            </w:pPr>
          </w:p>
          <w:p w14:paraId="1B5FF7A8"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BAC9656" w14:textId="77777777" w:rsidR="007E31F6" w:rsidRDefault="007E31F6" w:rsidP="00F50B9D">
            <w:pPr>
              <w:pStyle w:val="TAC"/>
              <w:rPr>
                <w:lang w:eastAsia="zh-CN"/>
              </w:rPr>
            </w:pPr>
            <w:r>
              <w:rPr>
                <w:lang w:eastAsia="zh-CN"/>
              </w:rPr>
              <w:t>CA_n7A-n78A</w:t>
            </w:r>
          </w:p>
          <w:p w14:paraId="371044D3" w14:textId="77777777" w:rsidR="007E31F6" w:rsidRDefault="007E31F6" w:rsidP="00F50B9D">
            <w:pPr>
              <w:pStyle w:val="TAC"/>
              <w:rPr>
                <w:lang w:eastAsia="zh-CN"/>
              </w:rPr>
            </w:pPr>
            <w:r>
              <w:rPr>
                <w:lang w:eastAsia="zh-CN"/>
              </w:rPr>
              <w:t>CA_n7A-n258A</w:t>
            </w:r>
          </w:p>
          <w:p w14:paraId="062D157E" w14:textId="77777777" w:rsidR="007E31F6" w:rsidRDefault="007E31F6" w:rsidP="00F50B9D">
            <w:pPr>
              <w:pStyle w:val="TAC"/>
              <w:rPr>
                <w:lang w:eastAsia="zh-CN"/>
              </w:rPr>
            </w:pPr>
            <w:r>
              <w:rPr>
                <w:lang w:eastAsia="zh-CN"/>
              </w:rPr>
              <w:t>CA_n7A-n258G</w:t>
            </w:r>
          </w:p>
          <w:p w14:paraId="0A9E3727" w14:textId="77777777" w:rsidR="007E31F6" w:rsidRDefault="007E31F6" w:rsidP="00F50B9D">
            <w:pPr>
              <w:pStyle w:val="TAC"/>
              <w:rPr>
                <w:lang w:eastAsia="zh-CN"/>
              </w:rPr>
            </w:pPr>
            <w:r>
              <w:rPr>
                <w:lang w:eastAsia="zh-CN"/>
              </w:rPr>
              <w:t>CA_n78A-n258A</w:t>
            </w:r>
          </w:p>
          <w:p w14:paraId="72B6855E" w14:textId="77777777" w:rsidR="007E31F6" w:rsidRDefault="007E31F6" w:rsidP="00F50B9D">
            <w:pPr>
              <w:pStyle w:val="TAC"/>
              <w:rPr>
                <w:lang w:eastAsia="zh-CN"/>
              </w:rPr>
            </w:pPr>
            <w:r>
              <w:rPr>
                <w:lang w:eastAsia="zh-CN"/>
              </w:rPr>
              <w:t>CA_n78A-n258G</w:t>
            </w:r>
          </w:p>
          <w:p w14:paraId="5F275BCF"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03FA0D5D" w14:textId="77777777" w:rsidR="007E31F6" w:rsidRDefault="007E31F6" w:rsidP="00F50B9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DF5140" w14:textId="77777777" w:rsidR="007E31F6" w:rsidRDefault="007E31F6" w:rsidP="00F50B9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43CBB06"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8DFA68D"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7055319"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51EB28"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BB727C9"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C7E2414"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E3B2036"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D4F5E5C"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E39F60"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66094F"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87FD09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726090"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0EF4C2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7486356"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F178972" w14:textId="77777777" w:rsidR="007E31F6" w:rsidRDefault="007E31F6" w:rsidP="00F50B9D">
            <w:pPr>
              <w:pStyle w:val="TAC"/>
              <w:rPr>
                <w:lang w:eastAsia="zh-CN"/>
              </w:rPr>
            </w:pPr>
            <w:r>
              <w:t>0</w:t>
            </w:r>
          </w:p>
        </w:tc>
      </w:tr>
      <w:tr w:rsidR="007E31F6" w14:paraId="05D9D3E6"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98E16A6"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6B07C481"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240A7FC7"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D4B2F6"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E24DA7"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FC9C1AE"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180B06"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6BC4B6"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C666AA9"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016A87D"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04AAE1C"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C0634D3"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255586"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44ECB7A"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E0B9F9"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4B5735"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25D463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F5CCF5B"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168BA230" w14:textId="77777777" w:rsidR="007E31F6" w:rsidRDefault="007E31F6" w:rsidP="00F50B9D">
            <w:pPr>
              <w:pStyle w:val="TAC"/>
              <w:rPr>
                <w:lang w:eastAsia="zh-CN"/>
              </w:rPr>
            </w:pPr>
          </w:p>
        </w:tc>
      </w:tr>
      <w:tr w:rsidR="007E31F6" w14:paraId="6F7BD837"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0A2C479"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5805FC"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7EEA7EF1"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514E10F" w14:textId="77777777" w:rsidR="007E31F6" w:rsidRDefault="007E31F6" w:rsidP="00F50B9D">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0D0AB985" w14:textId="77777777" w:rsidR="007E31F6" w:rsidRDefault="007E31F6" w:rsidP="00F50B9D">
            <w:pPr>
              <w:pStyle w:val="TAC"/>
              <w:rPr>
                <w:lang w:eastAsia="zh-CN"/>
              </w:rPr>
            </w:pPr>
          </w:p>
        </w:tc>
      </w:tr>
      <w:tr w:rsidR="007E31F6" w14:paraId="55BB8E47"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D2298F5" w14:textId="77777777" w:rsidR="007E31F6" w:rsidRDefault="007E31F6" w:rsidP="00F50B9D">
            <w:pPr>
              <w:pStyle w:val="TAC"/>
              <w:rPr>
                <w:lang w:eastAsia="zh-CN"/>
              </w:rPr>
            </w:pPr>
            <w:r>
              <w:rPr>
                <w:lang w:eastAsia="zh-CN"/>
              </w:rPr>
              <w:t>CA_n7A-n78A-n258H</w:t>
            </w:r>
          </w:p>
          <w:p w14:paraId="3352ED42" w14:textId="77777777" w:rsidR="007E31F6" w:rsidRDefault="007E31F6" w:rsidP="00F50B9D">
            <w:pPr>
              <w:pStyle w:val="TAC"/>
              <w:rPr>
                <w:lang w:eastAsia="zh-CN"/>
              </w:rPr>
            </w:pPr>
          </w:p>
          <w:p w14:paraId="0F64D95E"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AF39D34" w14:textId="77777777" w:rsidR="007E31F6" w:rsidRDefault="007E31F6" w:rsidP="00F50B9D">
            <w:pPr>
              <w:pStyle w:val="TAC"/>
            </w:pPr>
          </w:p>
          <w:p w14:paraId="5EE29441" w14:textId="77777777" w:rsidR="007E31F6" w:rsidRDefault="007E31F6" w:rsidP="00F50B9D">
            <w:pPr>
              <w:pStyle w:val="TAC"/>
              <w:rPr>
                <w:lang w:eastAsia="zh-CN"/>
              </w:rPr>
            </w:pPr>
            <w:r>
              <w:rPr>
                <w:lang w:eastAsia="zh-CN"/>
              </w:rPr>
              <w:t>CA_n7A-n78A</w:t>
            </w:r>
          </w:p>
          <w:p w14:paraId="355E5C94" w14:textId="77777777" w:rsidR="007E31F6" w:rsidRDefault="007E31F6" w:rsidP="00F50B9D">
            <w:pPr>
              <w:pStyle w:val="TAC"/>
              <w:rPr>
                <w:lang w:eastAsia="zh-CN"/>
              </w:rPr>
            </w:pPr>
            <w:r>
              <w:rPr>
                <w:lang w:eastAsia="zh-CN"/>
              </w:rPr>
              <w:t>CA_n7A-n258A</w:t>
            </w:r>
          </w:p>
          <w:p w14:paraId="001260E0" w14:textId="77777777" w:rsidR="007E31F6" w:rsidRDefault="007E31F6" w:rsidP="00F50B9D">
            <w:pPr>
              <w:pStyle w:val="TAC"/>
              <w:rPr>
                <w:lang w:eastAsia="zh-CN"/>
              </w:rPr>
            </w:pPr>
            <w:r>
              <w:rPr>
                <w:lang w:eastAsia="zh-CN"/>
              </w:rPr>
              <w:t>CA_n7A-n258G</w:t>
            </w:r>
          </w:p>
          <w:p w14:paraId="5C1B334F" w14:textId="77777777" w:rsidR="007E31F6" w:rsidRDefault="007E31F6" w:rsidP="00F50B9D">
            <w:pPr>
              <w:pStyle w:val="TAC"/>
              <w:rPr>
                <w:lang w:eastAsia="zh-CN"/>
              </w:rPr>
            </w:pPr>
            <w:r>
              <w:rPr>
                <w:lang w:eastAsia="zh-CN"/>
              </w:rPr>
              <w:t>CA_n7A-n258H</w:t>
            </w:r>
          </w:p>
          <w:p w14:paraId="1A8C57E9" w14:textId="77777777" w:rsidR="007E31F6" w:rsidRDefault="007E31F6" w:rsidP="00F50B9D">
            <w:pPr>
              <w:pStyle w:val="TAC"/>
              <w:rPr>
                <w:lang w:eastAsia="zh-CN"/>
              </w:rPr>
            </w:pPr>
            <w:r>
              <w:rPr>
                <w:lang w:eastAsia="zh-CN"/>
              </w:rPr>
              <w:t>CA_n78A-n258G</w:t>
            </w:r>
          </w:p>
          <w:p w14:paraId="15155093" w14:textId="77777777" w:rsidR="007E31F6" w:rsidRDefault="007E31F6" w:rsidP="00F50B9D">
            <w:pPr>
              <w:pStyle w:val="TAC"/>
              <w:rPr>
                <w:lang w:eastAsia="zh-CN"/>
              </w:rPr>
            </w:pPr>
            <w:r>
              <w:rPr>
                <w:lang w:eastAsia="zh-CN"/>
              </w:rPr>
              <w:t>CA_n78A-n258H</w:t>
            </w:r>
          </w:p>
          <w:p w14:paraId="6DC0E374"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1BE2C0FE" w14:textId="77777777" w:rsidR="007E31F6" w:rsidRDefault="007E31F6" w:rsidP="00F50B9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512A0D2" w14:textId="77777777" w:rsidR="007E31F6" w:rsidRDefault="007E31F6" w:rsidP="00F50B9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B07C3F"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B9B3C34"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D615D06"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3A899D"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FBE5575"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3E12214"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E51210"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4F2BD83"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5D324B"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55F29B5"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ECFE30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44D743"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402F1C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001D088" w14:textId="77777777" w:rsidR="007E31F6" w:rsidRDefault="007E31F6" w:rsidP="00F50B9D">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70A9D38F" w14:textId="77777777" w:rsidR="007E31F6" w:rsidRDefault="007E31F6" w:rsidP="00F50B9D">
            <w:pPr>
              <w:pStyle w:val="TAC"/>
            </w:pPr>
            <w:r>
              <w:t>0</w:t>
            </w:r>
          </w:p>
          <w:p w14:paraId="3E261334" w14:textId="77777777" w:rsidR="007E31F6" w:rsidRDefault="007E31F6" w:rsidP="00F50B9D">
            <w:pPr>
              <w:pStyle w:val="TAC"/>
              <w:rPr>
                <w:lang w:eastAsia="zh-CN"/>
              </w:rPr>
            </w:pPr>
          </w:p>
        </w:tc>
      </w:tr>
      <w:tr w:rsidR="007E31F6" w14:paraId="709E9F70"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74E1236" w14:textId="77777777" w:rsidR="007E31F6" w:rsidRDefault="007E31F6" w:rsidP="00F50B9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91D61FB"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6744B525"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E639E9"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4887F3"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19422C2"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065022"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C3CF229"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922BF27"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50BEDBE"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5AC832B"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630C6BD"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8450A63"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BAC6DFA"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103ECE1"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A36481"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D5390D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9E94C9E" w14:textId="77777777" w:rsidR="007E31F6" w:rsidRDefault="007E31F6" w:rsidP="00F50B9D">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662D3D89" w14:textId="77777777" w:rsidR="007E31F6" w:rsidRDefault="007E31F6" w:rsidP="00F50B9D">
            <w:pPr>
              <w:pStyle w:val="TAC"/>
              <w:rPr>
                <w:lang w:eastAsia="zh-CN"/>
              </w:rPr>
            </w:pPr>
          </w:p>
        </w:tc>
      </w:tr>
      <w:tr w:rsidR="007E31F6" w14:paraId="7781FC6A"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0577065" w14:textId="77777777" w:rsidR="007E31F6" w:rsidRDefault="007E31F6" w:rsidP="00F50B9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57F8AF7"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0902E905"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FB21CA3" w14:textId="77777777" w:rsidR="007E31F6" w:rsidRDefault="007E31F6" w:rsidP="00F50B9D">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017F6A" w14:textId="77777777" w:rsidR="007E31F6" w:rsidRDefault="007E31F6" w:rsidP="00F50B9D">
            <w:pPr>
              <w:pStyle w:val="TAC"/>
              <w:rPr>
                <w:lang w:eastAsia="zh-CN"/>
              </w:rPr>
            </w:pPr>
          </w:p>
        </w:tc>
      </w:tr>
      <w:tr w:rsidR="007E31F6" w14:paraId="7EB0AF24"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0BD78E6" w14:textId="77777777" w:rsidR="007E31F6" w:rsidRDefault="007E31F6" w:rsidP="00F50B9D">
            <w:pPr>
              <w:pStyle w:val="TAC"/>
              <w:rPr>
                <w:lang w:eastAsia="zh-CN"/>
              </w:rPr>
            </w:pPr>
            <w:r>
              <w:rPr>
                <w:lang w:eastAsia="zh-CN"/>
              </w:rPr>
              <w:t>CA_n7A-n78A-n258I</w:t>
            </w:r>
          </w:p>
          <w:p w14:paraId="0FD3FC47" w14:textId="77777777" w:rsidR="007E31F6" w:rsidRDefault="007E31F6" w:rsidP="00F50B9D">
            <w:pPr>
              <w:pStyle w:val="TAC"/>
              <w:rPr>
                <w:lang w:eastAsia="zh-CN"/>
              </w:rPr>
            </w:pPr>
          </w:p>
          <w:p w14:paraId="5281F8C6"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F319A9F" w14:textId="77777777" w:rsidR="007E31F6" w:rsidRDefault="007E31F6" w:rsidP="00F50B9D">
            <w:pPr>
              <w:pStyle w:val="TAC"/>
              <w:rPr>
                <w:lang w:eastAsia="zh-CN"/>
              </w:rPr>
            </w:pPr>
            <w:r>
              <w:rPr>
                <w:lang w:eastAsia="zh-CN"/>
              </w:rPr>
              <w:t>CA_n7A-n78A</w:t>
            </w:r>
          </w:p>
          <w:p w14:paraId="0D05A5AC" w14:textId="77777777" w:rsidR="007E31F6" w:rsidRDefault="007E31F6" w:rsidP="00F50B9D">
            <w:pPr>
              <w:pStyle w:val="TAC"/>
              <w:rPr>
                <w:lang w:eastAsia="zh-CN"/>
              </w:rPr>
            </w:pPr>
            <w:r>
              <w:rPr>
                <w:lang w:eastAsia="zh-CN"/>
              </w:rPr>
              <w:t>CA_n7A-n258A</w:t>
            </w:r>
          </w:p>
          <w:p w14:paraId="2CB17E25" w14:textId="77777777" w:rsidR="007E31F6" w:rsidRDefault="007E31F6" w:rsidP="00F50B9D">
            <w:pPr>
              <w:pStyle w:val="TAC"/>
              <w:rPr>
                <w:lang w:eastAsia="zh-CN"/>
              </w:rPr>
            </w:pPr>
            <w:r>
              <w:rPr>
                <w:lang w:eastAsia="zh-CN"/>
              </w:rPr>
              <w:t>CA_n7A-n258G</w:t>
            </w:r>
          </w:p>
          <w:p w14:paraId="30410FEF" w14:textId="77777777" w:rsidR="007E31F6" w:rsidRDefault="007E31F6" w:rsidP="00F50B9D">
            <w:pPr>
              <w:pStyle w:val="TAC"/>
              <w:rPr>
                <w:lang w:eastAsia="zh-CN"/>
              </w:rPr>
            </w:pPr>
            <w:r>
              <w:rPr>
                <w:lang w:eastAsia="zh-CN"/>
              </w:rPr>
              <w:t>CA_n7A-n258H</w:t>
            </w:r>
          </w:p>
          <w:p w14:paraId="4B0D0A08" w14:textId="77777777" w:rsidR="007E31F6" w:rsidRDefault="007E31F6" w:rsidP="00F50B9D">
            <w:pPr>
              <w:pStyle w:val="TAC"/>
              <w:rPr>
                <w:lang w:eastAsia="zh-CN"/>
              </w:rPr>
            </w:pPr>
            <w:r>
              <w:rPr>
                <w:lang w:eastAsia="zh-CN"/>
              </w:rPr>
              <w:t>CA_n7A-n258I</w:t>
            </w:r>
          </w:p>
          <w:p w14:paraId="4E46B650" w14:textId="77777777" w:rsidR="007E31F6" w:rsidRDefault="007E31F6" w:rsidP="00F50B9D">
            <w:pPr>
              <w:pStyle w:val="TAC"/>
              <w:rPr>
                <w:lang w:eastAsia="zh-CN"/>
              </w:rPr>
            </w:pPr>
            <w:r>
              <w:rPr>
                <w:lang w:eastAsia="zh-CN"/>
              </w:rPr>
              <w:t>CA_n78A-n258A</w:t>
            </w:r>
          </w:p>
          <w:p w14:paraId="09CCFA00" w14:textId="77777777" w:rsidR="007E31F6" w:rsidRDefault="007E31F6" w:rsidP="00F50B9D">
            <w:pPr>
              <w:pStyle w:val="TAC"/>
              <w:rPr>
                <w:lang w:eastAsia="zh-CN"/>
              </w:rPr>
            </w:pPr>
            <w:r>
              <w:rPr>
                <w:lang w:eastAsia="zh-CN"/>
              </w:rPr>
              <w:t>CA_n78A-n258G</w:t>
            </w:r>
          </w:p>
          <w:p w14:paraId="179F8ACC" w14:textId="77777777" w:rsidR="007E31F6" w:rsidRDefault="007E31F6" w:rsidP="00F50B9D">
            <w:pPr>
              <w:pStyle w:val="TAC"/>
              <w:rPr>
                <w:lang w:eastAsia="zh-CN"/>
              </w:rPr>
            </w:pPr>
            <w:r>
              <w:rPr>
                <w:lang w:eastAsia="zh-CN"/>
              </w:rPr>
              <w:t>CA_n78A-n258H</w:t>
            </w:r>
          </w:p>
          <w:p w14:paraId="5E9C81CF" w14:textId="77777777" w:rsidR="007E31F6" w:rsidRDefault="007E31F6" w:rsidP="00F50B9D">
            <w:pPr>
              <w:pStyle w:val="TAC"/>
              <w:rPr>
                <w:lang w:eastAsia="zh-CN"/>
              </w:rPr>
            </w:pPr>
            <w:r>
              <w:rPr>
                <w:lang w:eastAsia="zh-CN"/>
              </w:rPr>
              <w:t>CA_n78A-n258I</w:t>
            </w:r>
          </w:p>
          <w:p w14:paraId="352CC9E7"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124A6562" w14:textId="77777777" w:rsidR="007E31F6" w:rsidRDefault="007E31F6" w:rsidP="00F50B9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20187F" w14:textId="77777777" w:rsidR="007E31F6" w:rsidRDefault="007E31F6" w:rsidP="00F50B9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58AD4F"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9FD7C20"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C8FBBF5"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2A61CC"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1F6A700"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E718750"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460D982"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2853B13"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C3822A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095C624"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DF47B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D016BE"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605653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809DCC7"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D67B5A8" w14:textId="77777777" w:rsidR="007E31F6" w:rsidRDefault="007E31F6" w:rsidP="00F50B9D">
            <w:pPr>
              <w:pStyle w:val="TAC"/>
              <w:rPr>
                <w:lang w:eastAsia="zh-CN"/>
              </w:rPr>
            </w:pPr>
            <w:r>
              <w:t>0</w:t>
            </w:r>
          </w:p>
        </w:tc>
      </w:tr>
      <w:tr w:rsidR="007E31F6" w14:paraId="757629AB"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B3BF25C" w14:textId="77777777" w:rsidR="007E31F6" w:rsidRDefault="007E31F6" w:rsidP="00F50B9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5CD9E0C"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5C34F80B"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1C94FC"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E8C8355"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F970A0E"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697B13"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A36663"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C9BBFAD"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E153647"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ED000F4"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CC19591"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939824"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E408D52"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D7A6085"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D5D76F"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8B6A6B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227DD07"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7E57481B" w14:textId="77777777" w:rsidR="007E31F6" w:rsidRDefault="007E31F6" w:rsidP="00F50B9D">
            <w:pPr>
              <w:spacing w:after="0"/>
              <w:jc w:val="center"/>
              <w:rPr>
                <w:lang w:eastAsia="zh-CN"/>
              </w:rPr>
            </w:pPr>
          </w:p>
        </w:tc>
      </w:tr>
      <w:tr w:rsidR="007E31F6" w14:paraId="0E071181"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1297AAF" w14:textId="77777777" w:rsidR="007E31F6" w:rsidRDefault="007E31F6" w:rsidP="00F50B9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F546544"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23BDA571"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D809B52" w14:textId="77777777" w:rsidR="007E31F6" w:rsidRDefault="007E31F6" w:rsidP="00F50B9D">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9D36645" w14:textId="77777777" w:rsidR="007E31F6" w:rsidRDefault="007E31F6" w:rsidP="00F50B9D">
            <w:pPr>
              <w:spacing w:after="0"/>
              <w:jc w:val="center"/>
              <w:rPr>
                <w:lang w:eastAsia="zh-CN"/>
              </w:rPr>
            </w:pPr>
          </w:p>
        </w:tc>
      </w:tr>
      <w:tr w:rsidR="007E31F6" w14:paraId="73CB81AF"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0372A53" w14:textId="77777777" w:rsidR="007E31F6" w:rsidRDefault="007E31F6" w:rsidP="00F50B9D">
            <w:pPr>
              <w:pStyle w:val="TAC"/>
              <w:rPr>
                <w:lang w:eastAsia="zh-CN"/>
              </w:rPr>
            </w:pPr>
            <w:r>
              <w:rPr>
                <w:lang w:eastAsia="zh-CN"/>
              </w:rPr>
              <w:t>CA_n7A-n78A-n258J</w:t>
            </w:r>
          </w:p>
          <w:p w14:paraId="1F5F8F4A" w14:textId="77777777" w:rsidR="007E31F6" w:rsidRDefault="007E31F6" w:rsidP="00F50B9D">
            <w:pPr>
              <w:pStyle w:val="TAC"/>
              <w:rPr>
                <w:lang w:eastAsia="zh-CN"/>
              </w:rPr>
            </w:pPr>
          </w:p>
          <w:p w14:paraId="3008DB42"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ED0307E" w14:textId="77777777" w:rsidR="007E31F6" w:rsidRDefault="007E31F6" w:rsidP="00F50B9D">
            <w:pPr>
              <w:pStyle w:val="TAC"/>
              <w:rPr>
                <w:lang w:eastAsia="zh-CN"/>
              </w:rPr>
            </w:pPr>
            <w:r>
              <w:rPr>
                <w:lang w:eastAsia="zh-CN"/>
              </w:rPr>
              <w:t>CA_n7A-n78A</w:t>
            </w:r>
          </w:p>
          <w:p w14:paraId="73E1307B" w14:textId="77777777" w:rsidR="007E31F6" w:rsidRDefault="007E31F6" w:rsidP="00F50B9D">
            <w:pPr>
              <w:pStyle w:val="TAC"/>
              <w:rPr>
                <w:lang w:eastAsia="zh-CN"/>
              </w:rPr>
            </w:pPr>
            <w:r>
              <w:rPr>
                <w:lang w:eastAsia="zh-CN"/>
              </w:rPr>
              <w:t>CA_n7A-n258A</w:t>
            </w:r>
          </w:p>
          <w:p w14:paraId="210DCF4E" w14:textId="77777777" w:rsidR="007E31F6" w:rsidRDefault="007E31F6" w:rsidP="00F50B9D">
            <w:pPr>
              <w:pStyle w:val="TAC"/>
              <w:rPr>
                <w:lang w:eastAsia="zh-CN"/>
              </w:rPr>
            </w:pPr>
            <w:r>
              <w:rPr>
                <w:lang w:eastAsia="zh-CN"/>
              </w:rPr>
              <w:t>CA_n7A-n258G</w:t>
            </w:r>
          </w:p>
          <w:p w14:paraId="29D6971D" w14:textId="77777777" w:rsidR="007E31F6" w:rsidRDefault="007E31F6" w:rsidP="00F50B9D">
            <w:pPr>
              <w:pStyle w:val="TAC"/>
              <w:rPr>
                <w:lang w:eastAsia="zh-CN"/>
              </w:rPr>
            </w:pPr>
            <w:r>
              <w:rPr>
                <w:lang w:eastAsia="zh-CN"/>
              </w:rPr>
              <w:t>CA_n7A-n258H</w:t>
            </w:r>
          </w:p>
          <w:p w14:paraId="286FFAB8" w14:textId="77777777" w:rsidR="007E31F6" w:rsidRPr="00027231" w:rsidRDefault="007E31F6" w:rsidP="00F50B9D">
            <w:pPr>
              <w:pStyle w:val="TAC"/>
              <w:rPr>
                <w:lang w:val="pl-PL" w:eastAsia="zh-CN"/>
              </w:rPr>
            </w:pPr>
            <w:r w:rsidRPr="00027231">
              <w:rPr>
                <w:lang w:val="pl-PL" w:eastAsia="zh-CN"/>
              </w:rPr>
              <w:t>CA_n7A-n258I</w:t>
            </w:r>
          </w:p>
          <w:p w14:paraId="6AF22DBF" w14:textId="77777777" w:rsidR="007E31F6" w:rsidRPr="00027231" w:rsidRDefault="007E31F6" w:rsidP="00F50B9D">
            <w:pPr>
              <w:pStyle w:val="TAC"/>
              <w:rPr>
                <w:lang w:val="pl-PL" w:eastAsia="zh-CN"/>
              </w:rPr>
            </w:pPr>
            <w:r w:rsidRPr="00027231">
              <w:rPr>
                <w:lang w:val="pl-PL" w:eastAsia="zh-CN"/>
              </w:rPr>
              <w:t>CA_n7A-n258J</w:t>
            </w:r>
          </w:p>
          <w:p w14:paraId="67D1EE79" w14:textId="77777777" w:rsidR="007E31F6" w:rsidRDefault="007E31F6" w:rsidP="00F50B9D">
            <w:pPr>
              <w:pStyle w:val="TAC"/>
              <w:rPr>
                <w:lang w:eastAsia="zh-CN"/>
              </w:rPr>
            </w:pPr>
            <w:r>
              <w:rPr>
                <w:lang w:eastAsia="zh-CN"/>
              </w:rPr>
              <w:t>CA_n78A-n258A</w:t>
            </w:r>
          </w:p>
          <w:p w14:paraId="7BB67BFC" w14:textId="77777777" w:rsidR="007E31F6" w:rsidRDefault="007E31F6" w:rsidP="00F50B9D">
            <w:pPr>
              <w:pStyle w:val="TAC"/>
              <w:rPr>
                <w:lang w:eastAsia="zh-CN"/>
              </w:rPr>
            </w:pPr>
            <w:r>
              <w:rPr>
                <w:lang w:eastAsia="zh-CN"/>
              </w:rPr>
              <w:t>CA_n78A-n258G</w:t>
            </w:r>
          </w:p>
          <w:p w14:paraId="22BF5F32" w14:textId="77777777" w:rsidR="007E31F6" w:rsidRDefault="007E31F6" w:rsidP="00F50B9D">
            <w:pPr>
              <w:pStyle w:val="TAC"/>
              <w:rPr>
                <w:lang w:eastAsia="zh-CN"/>
              </w:rPr>
            </w:pPr>
            <w:r>
              <w:rPr>
                <w:lang w:eastAsia="zh-CN"/>
              </w:rPr>
              <w:t>CA_n78A-n258H</w:t>
            </w:r>
          </w:p>
          <w:p w14:paraId="22B3C354" w14:textId="77777777" w:rsidR="007E31F6" w:rsidRDefault="007E31F6" w:rsidP="00F50B9D">
            <w:pPr>
              <w:pStyle w:val="TAC"/>
              <w:rPr>
                <w:lang w:eastAsia="zh-CN"/>
              </w:rPr>
            </w:pPr>
            <w:r>
              <w:rPr>
                <w:lang w:eastAsia="zh-CN"/>
              </w:rPr>
              <w:t>CA_n78A-n258I</w:t>
            </w:r>
          </w:p>
          <w:p w14:paraId="65592FE6" w14:textId="77777777" w:rsidR="007E31F6" w:rsidRDefault="007E31F6" w:rsidP="00F50B9D">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298F8836" w14:textId="77777777" w:rsidR="007E31F6" w:rsidRDefault="007E31F6" w:rsidP="00F50B9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694A8D" w14:textId="77777777" w:rsidR="007E31F6" w:rsidRDefault="007E31F6" w:rsidP="00F50B9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5DA8EA"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025DA7F"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3C2189"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DF7816"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00EAC5F"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DF7A42E"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06279AA"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CE23975"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C34162"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6AFF417"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733E5A0"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FD3213"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876BBA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E08AFDC"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E4F5061" w14:textId="77777777" w:rsidR="007E31F6" w:rsidRDefault="007E31F6" w:rsidP="00F50B9D">
            <w:pPr>
              <w:pStyle w:val="TAC"/>
              <w:rPr>
                <w:lang w:eastAsia="zh-CN"/>
              </w:rPr>
            </w:pPr>
            <w:r>
              <w:t>0</w:t>
            </w:r>
          </w:p>
        </w:tc>
      </w:tr>
      <w:tr w:rsidR="007E31F6" w14:paraId="3BA55AF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13B1ED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341C1413"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343AE62F"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29D6547"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432437"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9D14080"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A44557"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050872"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422088E"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8AF1543"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FCF97E9"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A03A70D"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2C7CA9"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AB71831"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D27DD80"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695F34"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E76105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5E2AF5"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61A2BFCF" w14:textId="77777777" w:rsidR="007E31F6" w:rsidRDefault="007E31F6" w:rsidP="00F50B9D">
            <w:pPr>
              <w:pStyle w:val="TAC"/>
              <w:rPr>
                <w:lang w:eastAsia="zh-CN"/>
              </w:rPr>
            </w:pPr>
          </w:p>
        </w:tc>
      </w:tr>
      <w:tr w:rsidR="007E31F6" w14:paraId="25CE8EA9"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1A0803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648652"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4C81A951"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54964BD" w14:textId="77777777" w:rsidR="007E31F6" w:rsidRDefault="007E31F6" w:rsidP="00F50B9D">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0BAA781C" w14:textId="77777777" w:rsidR="007E31F6" w:rsidRDefault="007E31F6" w:rsidP="00F50B9D">
            <w:pPr>
              <w:pStyle w:val="TAC"/>
              <w:rPr>
                <w:lang w:eastAsia="zh-CN"/>
              </w:rPr>
            </w:pPr>
          </w:p>
        </w:tc>
      </w:tr>
      <w:tr w:rsidR="007E31F6" w14:paraId="26E0043F"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0439DA0" w14:textId="77777777" w:rsidR="007E31F6" w:rsidRDefault="007E31F6" w:rsidP="00F50B9D">
            <w:pPr>
              <w:pStyle w:val="TAC"/>
              <w:rPr>
                <w:lang w:eastAsia="zh-CN"/>
              </w:rPr>
            </w:pPr>
            <w:r>
              <w:rPr>
                <w:lang w:eastAsia="zh-CN"/>
              </w:rPr>
              <w:t>CA_n7A-n78A-n258K</w:t>
            </w:r>
          </w:p>
          <w:p w14:paraId="3D02A764" w14:textId="77777777" w:rsidR="007E31F6" w:rsidRDefault="007E31F6" w:rsidP="00F50B9D">
            <w:pPr>
              <w:pStyle w:val="TAC"/>
              <w:rPr>
                <w:lang w:eastAsia="zh-CN"/>
              </w:rPr>
            </w:pPr>
          </w:p>
          <w:p w14:paraId="29DC7DE0"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AD5B460" w14:textId="77777777" w:rsidR="007E31F6" w:rsidRDefault="007E31F6" w:rsidP="00F50B9D">
            <w:pPr>
              <w:pStyle w:val="TAC"/>
            </w:pPr>
          </w:p>
          <w:p w14:paraId="43756A9E" w14:textId="77777777" w:rsidR="007E31F6" w:rsidRDefault="007E31F6" w:rsidP="00F50B9D">
            <w:pPr>
              <w:pStyle w:val="TAC"/>
              <w:rPr>
                <w:lang w:eastAsia="zh-CN"/>
              </w:rPr>
            </w:pPr>
            <w:r>
              <w:rPr>
                <w:lang w:eastAsia="zh-CN"/>
              </w:rPr>
              <w:t>CA_n7A-n78A</w:t>
            </w:r>
          </w:p>
          <w:p w14:paraId="0A87FB87" w14:textId="77777777" w:rsidR="007E31F6" w:rsidRDefault="007E31F6" w:rsidP="00F50B9D">
            <w:pPr>
              <w:pStyle w:val="TAC"/>
              <w:rPr>
                <w:lang w:eastAsia="zh-CN"/>
              </w:rPr>
            </w:pPr>
            <w:r>
              <w:rPr>
                <w:lang w:eastAsia="zh-CN"/>
              </w:rPr>
              <w:t>CA_n7A-n258A</w:t>
            </w:r>
          </w:p>
          <w:p w14:paraId="1DC93280" w14:textId="77777777" w:rsidR="007E31F6" w:rsidRDefault="007E31F6" w:rsidP="00F50B9D">
            <w:pPr>
              <w:pStyle w:val="TAC"/>
              <w:rPr>
                <w:lang w:eastAsia="zh-CN"/>
              </w:rPr>
            </w:pPr>
            <w:r>
              <w:rPr>
                <w:lang w:eastAsia="zh-CN"/>
              </w:rPr>
              <w:t>CA_n7A-n258G</w:t>
            </w:r>
          </w:p>
          <w:p w14:paraId="4AA324C7" w14:textId="77777777" w:rsidR="007E31F6" w:rsidRDefault="007E31F6" w:rsidP="00F50B9D">
            <w:pPr>
              <w:pStyle w:val="TAC"/>
              <w:rPr>
                <w:lang w:eastAsia="zh-CN"/>
              </w:rPr>
            </w:pPr>
            <w:r>
              <w:rPr>
                <w:lang w:eastAsia="zh-CN"/>
              </w:rPr>
              <w:t>CA_n7A-n258H</w:t>
            </w:r>
          </w:p>
          <w:p w14:paraId="6FC6BCAF" w14:textId="77777777" w:rsidR="007E31F6" w:rsidRPr="00027231" w:rsidRDefault="007E31F6" w:rsidP="00F50B9D">
            <w:pPr>
              <w:pStyle w:val="TAC"/>
              <w:rPr>
                <w:lang w:val="pl-PL" w:eastAsia="zh-CN"/>
              </w:rPr>
            </w:pPr>
            <w:r w:rsidRPr="00027231">
              <w:rPr>
                <w:lang w:val="pl-PL" w:eastAsia="zh-CN"/>
              </w:rPr>
              <w:t>CA_n7A-n258I</w:t>
            </w:r>
          </w:p>
          <w:p w14:paraId="36416FF9" w14:textId="77777777" w:rsidR="007E31F6" w:rsidRPr="00027231" w:rsidRDefault="007E31F6" w:rsidP="00F50B9D">
            <w:pPr>
              <w:pStyle w:val="TAC"/>
              <w:rPr>
                <w:lang w:val="pl-PL" w:eastAsia="zh-CN"/>
              </w:rPr>
            </w:pPr>
            <w:r w:rsidRPr="00027231">
              <w:rPr>
                <w:lang w:val="pl-PL" w:eastAsia="zh-CN"/>
              </w:rPr>
              <w:t>CA_n7A-n258J</w:t>
            </w:r>
          </w:p>
          <w:p w14:paraId="07717A9A" w14:textId="77777777" w:rsidR="007E31F6" w:rsidRPr="00027231" w:rsidRDefault="007E31F6" w:rsidP="00F50B9D">
            <w:pPr>
              <w:pStyle w:val="TAC"/>
              <w:rPr>
                <w:lang w:val="pl-PL" w:eastAsia="zh-CN"/>
              </w:rPr>
            </w:pPr>
            <w:r w:rsidRPr="00027231">
              <w:rPr>
                <w:lang w:val="pl-PL" w:eastAsia="zh-CN"/>
              </w:rPr>
              <w:t>CA_n7A-n258K</w:t>
            </w:r>
          </w:p>
          <w:p w14:paraId="277922F0" w14:textId="77777777" w:rsidR="007E31F6" w:rsidRPr="00027231" w:rsidRDefault="007E31F6" w:rsidP="00F50B9D">
            <w:pPr>
              <w:pStyle w:val="TAC"/>
              <w:rPr>
                <w:lang w:val="pl-PL" w:eastAsia="zh-CN"/>
              </w:rPr>
            </w:pPr>
            <w:r w:rsidRPr="00027231">
              <w:rPr>
                <w:lang w:val="pl-PL" w:eastAsia="zh-CN"/>
              </w:rPr>
              <w:t>CA_n78A-n258A</w:t>
            </w:r>
          </w:p>
          <w:p w14:paraId="6D3E257B" w14:textId="77777777" w:rsidR="007E31F6" w:rsidRPr="00027231" w:rsidRDefault="007E31F6" w:rsidP="00F50B9D">
            <w:pPr>
              <w:pStyle w:val="TAC"/>
              <w:rPr>
                <w:lang w:val="pl-PL" w:eastAsia="zh-CN"/>
              </w:rPr>
            </w:pPr>
            <w:r w:rsidRPr="00027231">
              <w:rPr>
                <w:lang w:val="pl-PL" w:eastAsia="zh-CN"/>
              </w:rPr>
              <w:t>CA_n78A-n258G</w:t>
            </w:r>
          </w:p>
          <w:p w14:paraId="0430C6CA" w14:textId="77777777" w:rsidR="007E31F6" w:rsidRPr="00027231" w:rsidRDefault="007E31F6" w:rsidP="00F50B9D">
            <w:pPr>
              <w:pStyle w:val="TAC"/>
              <w:rPr>
                <w:lang w:val="pl-PL" w:eastAsia="zh-CN"/>
              </w:rPr>
            </w:pPr>
            <w:r w:rsidRPr="00027231">
              <w:rPr>
                <w:lang w:val="pl-PL" w:eastAsia="zh-CN"/>
              </w:rPr>
              <w:t>CA_n78A-n258H</w:t>
            </w:r>
          </w:p>
          <w:p w14:paraId="5E46E476" w14:textId="77777777" w:rsidR="007E31F6" w:rsidRPr="00027231" w:rsidRDefault="007E31F6" w:rsidP="00F50B9D">
            <w:pPr>
              <w:pStyle w:val="TAC"/>
              <w:rPr>
                <w:lang w:val="pl-PL" w:eastAsia="zh-CN"/>
              </w:rPr>
            </w:pPr>
            <w:r w:rsidRPr="00027231">
              <w:rPr>
                <w:lang w:val="pl-PL" w:eastAsia="zh-CN"/>
              </w:rPr>
              <w:t>CA_n78A-n258I</w:t>
            </w:r>
          </w:p>
          <w:p w14:paraId="60B75BBB" w14:textId="77777777" w:rsidR="007E31F6" w:rsidRPr="00027231" w:rsidRDefault="007E31F6" w:rsidP="00F50B9D">
            <w:pPr>
              <w:pStyle w:val="TAC"/>
              <w:rPr>
                <w:lang w:val="pl-PL" w:eastAsia="zh-CN"/>
              </w:rPr>
            </w:pPr>
            <w:r w:rsidRPr="00027231">
              <w:rPr>
                <w:lang w:val="pl-PL" w:eastAsia="zh-CN"/>
              </w:rPr>
              <w:t>CA_n78A-n258J</w:t>
            </w:r>
          </w:p>
          <w:p w14:paraId="7546FF1B" w14:textId="77777777" w:rsidR="007E31F6" w:rsidRPr="00027231" w:rsidRDefault="007E31F6" w:rsidP="00F50B9D">
            <w:pPr>
              <w:pStyle w:val="TAC"/>
              <w:rPr>
                <w:lang w:val="pl-PL" w:eastAsia="zh-CN"/>
              </w:rPr>
            </w:pPr>
            <w:r w:rsidRPr="00027231">
              <w:rPr>
                <w:lang w:val="pl-PL" w:eastAsia="zh-CN"/>
              </w:rPr>
              <w:t>CA_n78A-n258K</w:t>
            </w:r>
          </w:p>
          <w:p w14:paraId="3FB59769" w14:textId="77777777" w:rsidR="007E31F6" w:rsidRPr="00027231" w:rsidRDefault="007E31F6" w:rsidP="00F50B9D">
            <w:pPr>
              <w:pStyle w:val="TAC"/>
              <w:rPr>
                <w:lang w:val="pl-PL"/>
              </w:rPr>
            </w:pPr>
          </w:p>
        </w:tc>
        <w:tc>
          <w:tcPr>
            <w:tcW w:w="849" w:type="dxa"/>
            <w:tcBorders>
              <w:left w:val="single" w:sz="4" w:space="0" w:color="auto"/>
              <w:bottom w:val="single" w:sz="4" w:space="0" w:color="auto"/>
              <w:right w:val="single" w:sz="4" w:space="0" w:color="auto"/>
            </w:tcBorders>
            <w:vAlign w:val="center"/>
          </w:tcPr>
          <w:p w14:paraId="347E6080" w14:textId="77777777" w:rsidR="007E31F6" w:rsidRDefault="007E31F6" w:rsidP="00F50B9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48E1AB" w14:textId="77777777" w:rsidR="007E31F6" w:rsidRDefault="007E31F6" w:rsidP="00F50B9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064EC9"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F0963FD"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4DBB1F"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1088C6"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85BFF14"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C55725E"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5113A4B"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0F62749"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E4E05C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2401FC5"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10FB42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27F82CD"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0C9E09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BBAF326" w14:textId="77777777" w:rsidR="007E31F6" w:rsidRDefault="007E31F6" w:rsidP="00F50B9D">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2E0EEC46" w14:textId="77777777" w:rsidR="007E31F6" w:rsidRDefault="007E31F6" w:rsidP="00F50B9D">
            <w:pPr>
              <w:pStyle w:val="TAC"/>
            </w:pPr>
            <w:r>
              <w:t>0</w:t>
            </w:r>
          </w:p>
          <w:p w14:paraId="0D8AF4DA" w14:textId="77777777" w:rsidR="007E31F6" w:rsidRDefault="007E31F6" w:rsidP="00F50B9D">
            <w:pPr>
              <w:pStyle w:val="TAC"/>
              <w:rPr>
                <w:lang w:eastAsia="zh-CN"/>
              </w:rPr>
            </w:pPr>
          </w:p>
        </w:tc>
      </w:tr>
      <w:tr w:rsidR="007E31F6" w14:paraId="4CFEDAF3"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B0FAF70" w14:textId="77777777" w:rsidR="007E31F6" w:rsidRDefault="007E31F6" w:rsidP="00F50B9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3CA51A0"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23AA3D5F"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011B9C"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8D0F0F"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C876EB2"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AE57A3"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64F22A"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CAB08F3"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8834E5C"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061F177"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8795E75"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329B500"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2119CA3"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8B2F8AD"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4FAC80F"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3D9BEA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3746A15" w14:textId="77777777" w:rsidR="007E31F6" w:rsidRDefault="007E31F6" w:rsidP="00F50B9D">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641677CD" w14:textId="77777777" w:rsidR="007E31F6" w:rsidRDefault="007E31F6" w:rsidP="00F50B9D">
            <w:pPr>
              <w:spacing w:after="0"/>
              <w:jc w:val="center"/>
              <w:rPr>
                <w:lang w:eastAsia="zh-CN"/>
              </w:rPr>
            </w:pPr>
          </w:p>
        </w:tc>
      </w:tr>
      <w:tr w:rsidR="007E31F6" w14:paraId="22D6B12C"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8227032" w14:textId="77777777" w:rsidR="007E31F6" w:rsidRDefault="007E31F6" w:rsidP="00F50B9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C3718CA"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38BEC311"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94E3A2C" w14:textId="77777777" w:rsidR="007E31F6" w:rsidRDefault="007E31F6" w:rsidP="00F50B9D">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1A590B" w14:textId="77777777" w:rsidR="007E31F6" w:rsidRDefault="007E31F6" w:rsidP="00F50B9D">
            <w:pPr>
              <w:spacing w:after="0"/>
              <w:jc w:val="center"/>
              <w:rPr>
                <w:lang w:eastAsia="zh-CN"/>
              </w:rPr>
            </w:pPr>
          </w:p>
        </w:tc>
      </w:tr>
      <w:tr w:rsidR="007E31F6" w14:paraId="5EB38DAD"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157A4FA" w14:textId="77777777" w:rsidR="007E31F6" w:rsidRDefault="007E31F6" w:rsidP="00F50B9D">
            <w:pPr>
              <w:pStyle w:val="TAC"/>
              <w:rPr>
                <w:lang w:eastAsia="zh-CN"/>
              </w:rPr>
            </w:pPr>
            <w:r>
              <w:rPr>
                <w:lang w:eastAsia="zh-CN"/>
              </w:rPr>
              <w:t>CA_n7A-n78A-n258L</w:t>
            </w:r>
          </w:p>
          <w:p w14:paraId="3A60C2F1" w14:textId="77777777" w:rsidR="007E31F6" w:rsidRDefault="007E31F6" w:rsidP="00F50B9D">
            <w:pPr>
              <w:pStyle w:val="TAC"/>
              <w:rPr>
                <w:lang w:eastAsia="zh-CN"/>
              </w:rPr>
            </w:pPr>
          </w:p>
          <w:p w14:paraId="2D237344"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409B7C4" w14:textId="77777777" w:rsidR="007E31F6" w:rsidRDefault="007E31F6" w:rsidP="00F50B9D">
            <w:pPr>
              <w:pStyle w:val="TAC"/>
              <w:rPr>
                <w:lang w:eastAsia="zh-CN"/>
              </w:rPr>
            </w:pPr>
            <w:r>
              <w:rPr>
                <w:lang w:eastAsia="zh-CN"/>
              </w:rPr>
              <w:t>CA_n7A-n78A</w:t>
            </w:r>
          </w:p>
          <w:p w14:paraId="43DBBFA8" w14:textId="77777777" w:rsidR="007E31F6" w:rsidRDefault="007E31F6" w:rsidP="00F50B9D">
            <w:pPr>
              <w:pStyle w:val="TAC"/>
              <w:rPr>
                <w:lang w:eastAsia="zh-CN"/>
              </w:rPr>
            </w:pPr>
            <w:r>
              <w:rPr>
                <w:lang w:eastAsia="zh-CN"/>
              </w:rPr>
              <w:t>CA_n7A-n258A</w:t>
            </w:r>
          </w:p>
          <w:p w14:paraId="6054679F" w14:textId="77777777" w:rsidR="007E31F6" w:rsidRDefault="007E31F6" w:rsidP="00F50B9D">
            <w:pPr>
              <w:pStyle w:val="TAC"/>
              <w:rPr>
                <w:lang w:eastAsia="zh-CN"/>
              </w:rPr>
            </w:pPr>
            <w:r>
              <w:rPr>
                <w:lang w:eastAsia="zh-CN"/>
              </w:rPr>
              <w:t>CA_n7A-n258G</w:t>
            </w:r>
          </w:p>
          <w:p w14:paraId="21182591" w14:textId="77777777" w:rsidR="007E31F6" w:rsidRDefault="007E31F6" w:rsidP="00F50B9D">
            <w:pPr>
              <w:pStyle w:val="TAC"/>
              <w:rPr>
                <w:lang w:eastAsia="zh-CN"/>
              </w:rPr>
            </w:pPr>
            <w:r>
              <w:rPr>
                <w:lang w:eastAsia="zh-CN"/>
              </w:rPr>
              <w:t>CA_n7A-n258H</w:t>
            </w:r>
          </w:p>
          <w:p w14:paraId="3665E73F" w14:textId="77777777" w:rsidR="007E31F6" w:rsidRPr="00027231" w:rsidRDefault="007E31F6" w:rsidP="00F50B9D">
            <w:pPr>
              <w:pStyle w:val="TAC"/>
              <w:rPr>
                <w:lang w:val="pl-PL" w:eastAsia="zh-CN"/>
              </w:rPr>
            </w:pPr>
            <w:r w:rsidRPr="00027231">
              <w:rPr>
                <w:lang w:val="pl-PL" w:eastAsia="zh-CN"/>
              </w:rPr>
              <w:t>CA_n7A-n258I</w:t>
            </w:r>
          </w:p>
          <w:p w14:paraId="7E651EDE" w14:textId="77777777" w:rsidR="007E31F6" w:rsidRPr="00027231" w:rsidRDefault="007E31F6" w:rsidP="00F50B9D">
            <w:pPr>
              <w:pStyle w:val="TAC"/>
              <w:rPr>
                <w:lang w:val="pl-PL" w:eastAsia="zh-CN"/>
              </w:rPr>
            </w:pPr>
            <w:r w:rsidRPr="00027231">
              <w:rPr>
                <w:lang w:val="pl-PL" w:eastAsia="zh-CN"/>
              </w:rPr>
              <w:t>CA_n7A-n258J</w:t>
            </w:r>
          </w:p>
          <w:p w14:paraId="085E39B1" w14:textId="77777777" w:rsidR="007E31F6" w:rsidRDefault="007E31F6" w:rsidP="00F50B9D">
            <w:pPr>
              <w:pStyle w:val="TAC"/>
              <w:rPr>
                <w:lang w:eastAsia="zh-CN"/>
              </w:rPr>
            </w:pPr>
            <w:r>
              <w:rPr>
                <w:lang w:eastAsia="zh-CN"/>
              </w:rPr>
              <w:t>CA_n7A-n258K</w:t>
            </w:r>
          </w:p>
          <w:p w14:paraId="21D7E556" w14:textId="77777777" w:rsidR="007E31F6" w:rsidRDefault="007E31F6" w:rsidP="00F50B9D">
            <w:pPr>
              <w:pStyle w:val="TAC"/>
              <w:rPr>
                <w:lang w:eastAsia="zh-CN"/>
              </w:rPr>
            </w:pPr>
            <w:r>
              <w:rPr>
                <w:lang w:eastAsia="zh-CN"/>
              </w:rPr>
              <w:t>CA_n7A-n258L</w:t>
            </w:r>
          </w:p>
          <w:p w14:paraId="7285EA42" w14:textId="77777777" w:rsidR="007E31F6" w:rsidRDefault="007E31F6" w:rsidP="00F50B9D">
            <w:pPr>
              <w:pStyle w:val="TAC"/>
              <w:rPr>
                <w:lang w:eastAsia="zh-CN"/>
              </w:rPr>
            </w:pPr>
            <w:r>
              <w:rPr>
                <w:lang w:eastAsia="zh-CN"/>
              </w:rPr>
              <w:t>CA_n78A-n258A</w:t>
            </w:r>
          </w:p>
          <w:p w14:paraId="1678D3E6" w14:textId="77777777" w:rsidR="007E31F6" w:rsidRDefault="007E31F6" w:rsidP="00F50B9D">
            <w:pPr>
              <w:pStyle w:val="TAC"/>
              <w:rPr>
                <w:lang w:eastAsia="zh-CN"/>
              </w:rPr>
            </w:pPr>
            <w:r>
              <w:rPr>
                <w:lang w:eastAsia="zh-CN"/>
              </w:rPr>
              <w:t>CA_n78A-n258G</w:t>
            </w:r>
          </w:p>
          <w:p w14:paraId="3465E404" w14:textId="77777777" w:rsidR="007E31F6" w:rsidRDefault="007E31F6" w:rsidP="00F50B9D">
            <w:pPr>
              <w:pStyle w:val="TAC"/>
              <w:rPr>
                <w:lang w:eastAsia="zh-CN"/>
              </w:rPr>
            </w:pPr>
            <w:r>
              <w:rPr>
                <w:lang w:eastAsia="zh-CN"/>
              </w:rPr>
              <w:t>CA_n78A-n258H</w:t>
            </w:r>
          </w:p>
          <w:p w14:paraId="43E92F8A" w14:textId="77777777" w:rsidR="007E31F6" w:rsidRPr="00027231" w:rsidRDefault="007E31F6" w:rsidP="00F50B9D">
            <w:pPr>
              <w:pStyle w:val="TAC"/>
              <w:rPr>
                <w:lang w:val="pl-PL" w:eastAsia="zh-CN"/>
              </w:rPr>
            </w:pPr>
            <w:r w:rsidRPr="00027231">
              <w:rPr>
                <w:lang w:val="pl-PL" w:eastAsia="zh-CN"/>
              </w:rPr>
              <w:t>CA_n78A-n258I</w:t>
            </w:r>
          </w:p>
          <w:p w14:paraId="63D1A2EA" w14:textId="77777777" w:rsidR="007E31F6" w:rsidRPr="00027231" w:rsidRDefault="007E31F6" w:rsidP="00F50B9D">
            <w:pPr>
              <w:pStyle w:val="TAC"/>
              <w:rPr>
                <w:lang w:val="pl-PL" w:eastAsia="zh-CN"/>
              </w:rPr>
            </w:pPr>
            <w:r w:rsidRPr="00027231">
              <w:rPr>
                <w:lang w:val="pl-PL" w:eastAsia="zh-CN"/>
              </w:rPr>
              <w:t>CA_n78A-n258J</w:t>
            </w:r>
          </w:p>
          <w:p w14:paraId="7C63C66B" w14:textId="77777777" w:rsidR="007E31F6" w:rsidRDefault="007E31F6" w:rsidP="00F50B9D">
            <w:pPr>
              <w:pStyle w:val="TAC"/>
              <w:rPr>
                <w:lang w:eastAsia="zh-CN"/>
              </w:rPr>
            </w:pPr>
            <w:r>
              <w:rPr>
                <w:lang w:eastAsia="zh-CN"/>
              </w:rPr>
              <w:t>CA_n78A-n258K</w:t>
            </w:r>
          </w:p>
          <w:p w14:paraId="1ABFE7CA" w14:textId="77777777" w:rsidR="007E31F6" w:rsidRDefault="007E31F6" w:rsidP="00F50B9D">
            <w:pPr>
              <w:pStyle w:val="TAC"/>
              <w:rPr>
                <w:lang w:eastAsia="zh-CN"/>
              </w:rPr>
            </w:pPr>
            <w:r>
              <w:rPr>
                <w:lang w:eastAsia="zh-CN"/>
              </w:rPr>
              <w:t>CA_n78A-n258L</w:t>
            </w:r>
          </w:p>
          <w:p w14:paraId="4F2C0008"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660A0FF7" w14:textId="77777777" w:rsidR="007E31F6" w:rsidRDefault="007E31F6" w:rsidP="00F50B9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136780" w14:textId="77777777" w:rsidR="007E31F6" w:rsidRDefault="007E31F6" w:rsidP="00F50B9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765B24"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1932C0D"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0DBC7F"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0542CF"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CE0BD9D"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D715A3"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A65F3BF"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449E9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7849CCE"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5809382"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0A7A1B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F2D75E"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43D29B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975E88F"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B678DB1" w14:textId="77777777" w:rsidR="007E31F6" w:rsidRDefault="007E31F6" w:rsidP="00F50B9D">
            <w:pPr>
              <w:pStyle w:val="TAC"/>
              <w:rPr>
                <w:lang w:eastAsia="zh-CN"/>
              </w:rPr>
            </w:pPr>
            <w:r>
              <w:t>0</w:t>
            </w:r>
          </w:p>
        </w:tc>
      </w:tr>
      <w:tr w:rsidR="007E31F6" w14:paraId="3E633652"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94EFF8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56AE14DE"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6F636A47"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F119A2"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712ECC"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81D24E0"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1C53E7"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CBBD68"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12DF542"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B269A79"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3010853"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9A90F14"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B42B36"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BEA9240"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0F9A712"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8B4744"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E39BA9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7B735B9"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7A94ED5E" w14:textId="77777777" w:rsidR="007E31F6" w:rsidRDefault="007E31F6" w:rsidP="00F50B9D">
            <w:pPr>
              <w:pStyle w:val="TAC"/>
              <w:rPr>
                <w:lang w:eastAsia="zh-CN"/>
              </w:rPr>
            </w:pPr>
          </w:p>
        </w:tc>
      </w:tr>
      <w:tr w:rsidR="007E31F6" w14:paraId="68E5F68B"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F27B556"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64A45F"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7D029B5D"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80F2A3B" w14:textId="77777777" w:rsidR="007E31F6" w:rsidRDefault="007E31F6" w:rsidP="00F50B9D">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28D4058F" w14:textId="77777777" w:rsidR="007E31F6" w:rsidRDefault="007E31F6" w:rsidP="00F50B9D">
            <w:pPr>
              <w:pStyle w:val="TAC"/>
              <w:rPr>
                <w:lang w:eastAsia="zh-CN"/>
              </w:rPr>
            </w:pPr>
          </w:p>
        </w:tc>
      </w:tr>
      <w:tr w:rsidR="007E31F6" w14:paraId="2AB7EF07"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9302A28" w14:textId="77777777" w:rsidR="007E31F6" w:rsidRDefault="007E31F6" w:rsidP="00F50B9D">
            <w:pPr>
              <w:pStyle w:val="TAC"/>
              <w:rPr>
                <w:lang w:eastAsia="zh-CN"/>
              </w:rPr>
            </w:pPr>
            <w:r>
              <w:rPr>
                <w:lang w:eastAsia="zh-CN"/>
              </w:rPr>
              <w:t>CA_n7A-n78A-n258M</w:t>
            </w:r>
          </w:p>
          <w:p w14:paraId="27CE1D72" w14:textId="77777777" w:rsidR="007E31F6" w:rsidRDefault="007E31F6" w:rsidP="00F50B9D">
            <w:pPr>
              <w:pStyle w:val="TAC"/>
              <w:rPr>
                <w:lang w:eastAsia="zh-CN"/>
              </w:rPr>
            </w:pPr>
          </w:p>
          <w:p w14:paraId="294C5AE2"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14759FA" w14:textId="77777777" w:rsidR="007E31F6" w:rsidRDefault="007E31F6" w:rsidP="00F50B9D">
            <w:pPr>
              <w:pStyle w:val="TAC"/>
              <w:rPr>
                <w:lang w:eastAsia="zh-CN"/>
              </w:rPr>
            </w:pPr>
            <w:r>
              <w:rPr>
                <w:lang w:eastAsia="zh-CN"/>
              </w:rPr>
              <w:t>CA_n7A-n78A</w:t>
            </w:r>
          </w:p>
          <w:p w14:paraId="5953CFC5" w14:textId="77777777" w:rsidR="007E31F6" w:rsidRDefault="007E31F6" w:rsidP="00F50B9D">
            <w:pPr>
              <w:pStyle w:val="TAC"/>
              <w:rPr>
                <w:lang w:eastAsia="zh-CN"/>
              </w:rPr>
            </w:pPr>
            <w:r>
              <w:rPr>
                <w:lang w:eastAsia="zh-CN"/>
              </w:rPr>
              <w:t>CA_n7A-n258A</w:t>
            </w:r>
          </w:p>
          <w:p w14:paraId="7F568D75" w14:textId="77777777" w:rsidR="007E31F6" w:rsidRDefault="007E31F6" w:rsidP="00F50B9D">
            <w:pPr>
              <w:pStyle w:val="TAC"/>
              <w:rPr>
                <w:lang w:eastAsia="zh-CN"/>
              </w:rPr>
            </w:pPr>
            <w:r>
              <w:rPr>
                <w:lang w:eastAsia="zh-CN"/>
              </w:rPr>
              <w:t>CA_n7A-n258G</w:t>
            </w:r>
          </w:p>
          <w:p w14:paraId="367DB9FD" w14:textId="77777777" w:rsidR="007E31F6" w:rsidRDefault="007E31F6" w:rsidP="00F50B9D">
            <w:pPr>
              <w:pStyle w:val="TAC"/>
              <w:rPr>
                <w:lang w:eastAsia="zh-CN"/>
              </w:rPr>
            </w:pPr>
            <w:r>
              <w:rPr>
                <w:lang w:eastAsia="zh-CN"/>
              </w:rPr>
              <w:t>CA_n7A-n258H</w:t>
            </w:r>
          </w:p>
          <w:p w14:paraId="1054FBC0" w14:textId="77777777" w:rsidR="007E31F6" w:rsidRPr="00027231" w:rsidRDefault="007E31F6" w:rsidP="00F50B9D">
            <w:pPr>
              <w:pStyle w:val="TAC"/>
              <w:rPr>
                <w:lang w:val="pl-PL" w:eastAsia="zh-CN"/>
              </w:rPr>
            </w:pPr>
            <w:r w:rsidRPr="00027231">
              <w:rPr>
                <w:lang w:val="pl-PL" w:eastAsia="zh-CN"/>
              </w:rPr>
              <w:t>CA_n7A-n258I</w:t>
            </w:r>
          </w:p>
          <w:p w14:paraId="274AAA40" w14:textId="77777777" w:rsidR="007E31F6" w:rsidRPr="00027231" w:rsidRDefault="007E31F6" w:rsidP="00F50B9D">
            <w:pPr>
              <w:pStyle w:val="TAC"/>
              <w:rPr>
                <w:lang w:val="pl-PL" w:eastAsia="zh-CN"/>
              </w:rPr>
            </w:pPr>
            <w:r w:rsidRPr="00027231">
              <w:rPr>
                <w:lang w:val="pl-PL" w:eastAsia="zh-CN"/>
              </w:rPr>
              <w:t>CA_n7A-n258J</w:t>
            </w:r>
          </w:p>
          <w:p w14:paraId="7672273F" w14:textId="77777777" w:rsidR="007E31F6" w:rsidRDefault="007E31F6" w:rsidP="00F50B9D">
            <w:pPr>
              <w:pStyle w:val="TAC"/>
              <w:rPr>
                <w:lang w:eastAsia="zh-CN"/>
              </w:rPr>
            </w:pPr>
            <w:r>
              <w:rPr>
                <w:lang w:eastAsia="zh-CN"/>
              </w:rPr>
              <w:t>CA_n7A-n258K</w:t>
            </w:r>
          </w:p>
          <w:p w14:paraId="14589F77" w14:textId="77777777" w:rsidR="007E31F6" w:rsidRDefault="007E31F6" w:rsidP="00F50B9D">
            <w:pPr>
              <w:pStyle w:val="TAC"/>
              <w:rPr>
                <w:lang w:eastAsia="zh-CN"/>
              </w:rPr>
            </w:pPr>
            <w:r>
              <w:rPr>
                <w:lang w:eastAsia="zh-CN"/>
              </w:rPr>
              <w:t>CA_n7A-n258L</w:t>
            </w:r>
          </w:p>
          <w:p w14:paraId="26EA4A36" w14:textId="77777777" w:rsidR="007E31F6" w:rsidRDefault="007E31F6" w:rsidP="00F50B9D">
            <w:pPr>
              <w:pStyle w:val="TAC"/>
              <w:rPr>
                <w:lang w:eastAsia="zh-CN"/>
              </w:rPr>
            </w:pPr>
            <w:r>
              <w:rPr>
                <w:lang w:eastAsia="zh-CN"/>
              </w:rPr>
              <w:t>CA_n7A-n258M</w:t>
            </w:r>
          </w:p>
          <w:p w14:paraId="052DB304" w14:textId="77777777" w:rsidR="007E31F6" w:rsidRDefault="007E31F6" w:rsidP="00F50B9D">
            <w:pPr>
              <w:pStyle w:val="TAC"/>
              <w:rPr>
                <w:lang w:eastAsia="zh-CN"/>
              </w:rPr>
            </w:pPr>
            <w:r>
              <w:rPr>
                <w:lang w:eastAsia="zh-CN"/>
              </w:rPr>
              <w:t>CA_n78A-n258A</w:t>
            </w:r>
          </w:p>
          <w:p w14:paraId="4539592D" w14:textId="77777777" w:rsidR="007E31F6" w:rsidRDefault="007E31F6" w:rsidP="00F50B9D">
            <w:pPr>
              <w:pStyle w:val="TAC"/>
              <w:rPr>
                <w:lang w:eastAsia="zh-CN"/>
              </w:rPr>
            </w:pPr>
            <w:r>
              <w:rPr>
                <w:lang w:eastAsia="zh-CN"/>
              </w:rPr>
              <w:t>CA_n78A-n258G</w:t>
            </w:r>
          </w:p>
          <w:p w14:paraId="441EDA14" w14:textId="77777777" w:rsidR="007E31F6" w:rsidRDefault="007E31F6" w:rsidP="00F50B9D">
            <w:pPr>
              <w:pStyle w:val="TAC"/>
              <w:rPr>
                <w:lang w:eastAsia="zh-CN"/>
              </w:rPr>
            </w:pPr>
            <w:r>
              <w:rPr>
                <w:lang w:eastAsia="zh-CN"/>
              </w:rPr>
              <w:t>CA_n78A-n258H</w:t>
            </w:r>
          </w:p>
          <w:p w14:paraId="6EA11D16" w14:textId="77777777" w:rsidR="007E31F6" w:rsidRPr="00027231" w:rsidRDefault="007E31F6" w:rsidP="00F50B9D">
            <w:pPr>
              <w:pStyle w:val="TAC"/>
              <w:rPr>
                <w:lang w:val="pl-PL" w:eastAsia="zh-CN"/>
              </w:rPr>
            </w:pPr>
            <w:r w:rsidRPr="00027231">
              <w:rPr>
                <w:lang w:val="pl-PL" w:eastAsia="zh-CN"/>
              </w:rPr>
              <w:t>CA_n78A-n258I</w:t>
            </w:r>
          </w:p>
          <w:p w14:paraId="35E5BD71" w14:textId="77777777" w:rsidR="007E31F6" w:rsidRPr="00027231" w:rsidRDefault="007E31F6" w:rsidP="00F50B9D">
            <w:pPr>
              <w:pStyle w:val="TAC"/>
              <w:rPr>
                <w:lang w:val="pl-PL" w:eastAsia="zh-CN"/>
              </w:rPr>
            </w:pPr>
            <w:r w:rsidRPr="00027231">
              <w:rPr>
                <w:lang w:val="pl-PL" w:eastAsia="zh-CN"/>
              </w:rPr>
              <w:t>CA_n78A-n258J</w:t>
            </w:r>
          </w:p>
          <w:p w14:paraId="49A179FB" w14:textId="77777777" w:rsidR="007E31F6" w:rsidRDefault="007E31F6" w:rsidP="00F50B9D">
            <w:pPr>
              <w:pStyle w:val="TAC"/>
              <w:rPr>
                <w:lang w:eastAsia="zh-CN"/>
              </w:rPr>
            </w:pPr>
            <w:r>
              <w:rPr>
                <w:lang w:eastAsia="zh-CN"/>
              </w:rPr>
              <w:t>CA_n78A-n258K</w:t>
            </w:r>
          </w:p>
          <w:p w14:paraId="52D17B88" w14:textId="77777777" w:rsidR="007E31F6" w:rsidRDefault="007E31F6" w:rsidP="00F50B9D">
            <w:pPr>
              <w:pStyle w:val="TAC"/>
              <w:rPr>
                <w:lang w:eastAsia="zh-CN"/>
              </w:rPr>
            </w:pPr>
            <w:r>
              <w:rPr>
                <w:lang w:eastAsia="zh-CN"/>
              </w:rPr>
              <w:t>CA_n78A-n258L</w:t>
            </w:r>
          </w:p>
          <w:p w14:paraId="497CF915" w14:textId="77777777" w:rsidR="007E31F6" w:rsidRDefault="007E31F6" w:rsidP="00F50B9D">
            <w:pPr>
              <w:pStyle w:val="TAC"/>
              <w:rPr>
                <w:lang w:eastAsia="zh-CN"/>
              </w:rPr>
            </w:pPr>
            <w:r>
              <w:rPr>
                <w:lang w:eastAsia="zh-CN"/>
              </w:rPr>
              <w:t>CA_n78A-n258M</w:t>
            </w:r>
          </w:p>
          <w:p w14:paraId="5A6C6AF3"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0C4FE1B2" w14:textId="77777777" w:rsidR="007E31F6" w:rsidRDefault="007E31F6" w:rsidP="00F50B9D">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920EFA" w14:textId="77777777" w:rsidR="007E31F6" w:rsidRDefault="007E31F6" w:rsidP="00F50B9D">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557831"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6F0D4E1"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02396D9"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5EFE3E"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74C4A4A"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4CAFACF"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A04AFD7"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0DAA05F"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E47517A"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10D7D8D"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9667F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1F04C2"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7066FC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F9FA74"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D0A2EF3" w14:textId="77777777" w:rsidR="007E31F6" w:rsidRDefault="007E31F6" w:rsidP="00F50B9D">
            <w:pPr>
              <w:pStyle w:val="TAC"/>
              <w:rPr>
                <w:lang w:eastAsia="zh-CN"/>
              </w:rPr>
            </w:pPr>
            <w:r>
              <w:t>0</w:t>
            </w:r>
          </w:p>
        </w:tc>
      </w:tr>
      <w:tr w:rsidR="007E31F6" w14:paraId="2BB91B6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D59B5B5" w14:textId="77777777" w:rsidR="007E31F6" w:rsidRDefault="007E31F6" w:rsidP="00F50B9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59CDC9D"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0DC83041"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EFF073"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E84684"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7E60E86"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C7D29E"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E7CA1E"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A41CF1F"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9B39328"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9213688"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A35C072"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24A25D"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775B887"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A34FEDD"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224CCF"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4E98A06"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E60E670"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167543DC" w14:textId="77777777" w:rsidR="007E31F6" w:rsidRDefault="007E31F6" w:rsidP="00F50B9D">
            <w:pPr>
              <w:spacing w:after="0"/>
              <w:jc w:val="center"/>
              <w:rPr>
                <w:lang w:eastAsia="zh-CN"/>
              </w:rPr>
            </w:pPr>
          </w:p>
        </w:tc>
      </w:tr>
      <w:tr w:rsidR="007E31F6" w14:paraId="62342812"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75DE987" w14:textId="77777777" w:rsidR="007E31F6" w:rsidRDefault="007E31F6" w:rsidP="00F50B9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8D4E470"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4A4C9B64"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7F22B15" w14:textId="77777777" w:rsidR="007E31F6" w:rsidRDefault="007E31F6" w:rsidP="00F50B9D">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206BCA14" w14:textId="77777777" w:rsidR="007E31F6" w:rsidRDefault="007E31F6" w:rsidP="00F50B9D">
            <w:pPr>
              <w:spacing w:after="0"/>
              <w:jc w:val="center"/>
              <w:rPr>
                <w:lang w:eastAsia="zh-CN"/>
              </w:rPr>
            </w:pPr>
          </w:p>
        </w:tc>
      </w:tr>
      <w:tr w:rsidR="007E31F6" w14:paraId="3842BA39"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5F22D55" w14:textId="77777777" w:rsidR="007E31F6" w:rsidRDefault="007E31F6" w:rsidP="00F50B9D">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36C1D3D8" w14:textId="77777777" w:rsidR="007E31F6" w:rsidRDefault="007E31F6" w:rsidP="00F50B9D">
            <w:pPr>
              <w:pStyle w:val="TAC"/>
              <w:rPr>
                <w:lang w:eastAsia="zh-CN"/>
              </w:rPr>
            </w:pPr>
            <w:r>
              <w:rPr>
                <w:lang w:eastAsia="zh-CN"/>
              </w:rPr>
              <w:t>CA_n7B-n78A</w:t>
            </w:r>
          </w:p>
          <w:p w14:paraId="44E8E7A0" w14:textId="77777777" w:rsidR="007E31F6" w:rsidRDefault="007E31F6" w:rsidP="00F50B9D">
            <w:pPr>
              <w:pStyle w:val="TAC"/>
              <w:rPr>
                <w:lang w:eastAsia="zh-CN"/>
              </w:rPr>
            </w:pPr>
            <w:r>
              <w:rPr>
                <w:lang w:eastAsia="zh-CN"/>
              </w:rPr>
              <w:t>CA_n7B-n258A</w:t>
            </w:r>
          </w:p>
          <w:p w14:paraId="360ABD04" w14:textId="77777777" w:rsidR="007E31F6" w:rsidRDefault="007E31F6" w:rsidP="00F50B9D">
            <w:pPr>
              <w:pStyle w:val="TAC"/>
              <w:rPr>
                <w:lang w:eastAsia="zh-CN"/>
              </w:rPr>
            </w:pPr>
            <w:r>
              <w:rPr>
                <w:lang w:eastAsia="zh-CN"/>
              </w:rPr>
              <w:t>CA_n78A-n258A</w:t>
            </w:r>
          </w:p>
          <w:p w14:paraId="55021EC4" w14:textId="77777777" w:rsidR="007E31F6" w:rsidRDefault="007E31F6" w:rsidP="00F50B9D">
            <w:pPr>
              <w:pStyle w:val="TAC"/>
              <w:rPr>
                <w:lang w:eastAsia="zh-CN"/>
              </w:rPr>
            </w:pPr>
          </w:p>
          <w:p w14:paraId="4D6316A6"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6D68C926" w14:textId="77777777" w:rsidR="007E31F6" w:rsidRDefault="007E31F6" w:rsidP="00F50B9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7F9B7C1" w14:textId="77777777" w:rsidR="007E31F6" w:rsidRDefault="007E31F6" w:rsidP="00F50B9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20B582D" w14:textId="77777777" w:rsidR="007E31F6" w:rsidRDefault="007E31F6" w:rsidP="00F50B9D">
            <w:pPr>
              <w:pStyle w:val="TAC"/>
              <w:rPr>
                <w:lang w:eastAsia="zh-CN"/>
              </w:rPr>
            </w:pPr>
            <w:r>
              <w:t>0</w:t>
            </w:r>
          </w:p>
        </w:tc>
      </w:tr>
      <w:tr w:rsidR="007E31F6" w14:paraId="5E8D77DE"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2EEEA8E" w14:textId="77777777" w:rsidR="007E31F6" w:rsidRDefault="007E31F6" w:rsidP="00F50B9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2A93F39"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41EB4E71"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2D0BA1"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2423BE"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77BD411"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48351D0"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E676E6"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06C2355"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F943C30"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4D5BBC7"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6919FED"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BB130C0"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7A7ED92"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051E03F"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147B13"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CC2457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3F0D873"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29ACA046" w14:textId="77777777" w:rsidR="007E31F6" w:rsidRDefault="007E31F6" w:rsidP="00F50B9D">
            <w:pPr>
              <w:pStyle w:val="TAC"/>
              <w:rPr>
                <w:lang w:eastAsia="zh-CN"/>
              </w:rPr>
            </w:pPr>
          </w:p>
        </w:tc>
      </w:tr>
      <w:tr w:rsidR="007E31F6" w14:paraId="27570F80"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3C62B3" w14:textId="77777777" w:rsidR="007E31F6" w:rsidRDefault="007E31F6" w:rsidP="00F50B9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BA3722D"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585FF9A5"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4F90BD9" w14:textId="77777777" w:rsidR="007E31F6" w:rsidRDefault="007E31F6" w:rsidP="00F50B9D">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11488D07" w14:textId="77777777" w:rsidR="007E31F6" w:rsidRDefault="007E31F6" w:rsidP="00F50B9D">
            <w:pPr>
              <w:pStyle w:val="TAC"/>
              <w:rPr>
                <w:lang w:eastAsia="zh-CN"/>
              </w:rPr>
            </w:pPr>
          </w:p>
        </w:tc>
      </w:tr>
      <w:tr w:rsidR="007E31F6" w14:paraId="0F5ED2DA"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1FA5FB1" w14:textId="77777777" w:rsidR="007E31F6" w:rsidRDefault="007E31F6" w:rsidP="00F50B9D">
            <w:pPr>
              <w:pStyle w:val="TAC"/>
              <w:rPr>
                <w:lang w:eastAsia="zh-CN"/>
              </w:rPr>
            </w:pPr>
            <w:r>
              <w:rPr>
                <w:lang w:eastAsia="zh-CN"/>
              </w:rPr>
              <w:t>CA_n7B-n78A-n258B</w:t>
            </w:r>
          </w:p>
          <w:p w14:paraId="0D35DA01" w14:textId="77777777" w:rsidR="007E31F6" w:rsidRDefault="007E31F6" w:rsidP="00F50B9D">
            <w:pPr>
              <w:pStyle w:val="TAC"/>
              <w:rPr>
                <w:lang w:eastAsia="zh-CN"/>
              </w:rPr>
            </w:pPr>
          </w:p>
          <w:p w14:paraId="65F8FD87"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C23017B" w14:textId="77777777" w:rsidR="007E31F6" w:rsidRPr="00027231" w:rsidRDefault="007E31F6" w:rsidP="00F50B9D">
            <w:pPr>
              <w:pStyle w:val="TAC"/>
              <w:rPr>
                <w:lang w:val="pl-PL" w:eastAsia="zh-CN"/>
              </w:rPr>
            </w:pPr>
            <w:r w:rsidRPr="00027231">
              <w:rPr>
                <w:lang w:val="pl-PL" w:eastAsia="zh-CN"/>
              </w:rPr>
              <w:t>CA_n7B</w:t>
            </w:r>
          </w:p>
          <w:p w14:paraId="05FC9292" w14:textId="77777777" w:rsidR="007E31F6" w:rsidRPr="00027231" w:rsidRDefault="007E31F6" w:rsidP="00F50B9D">
            <w:pPr>
              <w:pStyle w:val="TAC"/>
              <w:rPr>
                <w:lang w:val="pl-PL" w:eastAsia="zh-CN"/>
              </w:rPr>
            </w:pPr>
            <w:r w:rsidRPr="00027231">
              <w:rPr>
                <w:lang w:val="pl-PL" w:eastAsia="zh-CN"/>
              </w:rPr>
              <w:t>CA_n7B-n78A</w:t>
            </w:r>
          </w:p>
          <w:p w14:paraId="458F9812" w14:textId="77777777" w:rsidR="007E31F6" w:rsidRPr="00027231" w:rsidRDefault="007E31F6" w:rsidP="00F50B9D">
            <w:pPr>
              <w:pStyle w:val="TAC"/>
              <w:rPr>
                <w:lang w:val="pl-PL" w:eastAsia="zh-CN"/>
              </w:rPr>
            </w:pPr>
            <w:r w:rsidRPr="00027231">
              <w:rPr>
                <w:lang w:val="pl-PL" w:eastAsia="zh-CN"/>
              </w:rPr>
              <w:t>CA_n7B-n258A</w:t>
            </w:r>
          </w:p>
          <w:p w14:paraId="30C9CAC0" w14:textId="77777777" w:rsidR="007E31F6" w:rsidRDefault="007E31F6" w:rsidP="00F50B9D">
            <w:pPr>
              <w:pStyle w:val="TAC"/>
              <w:rPr>
                <w:lang w:eastAsia="zh-CN"/>
              </w:rPr>
            </w:pPr>
            <w:r>
              <w:rPr>
                <w:lang w:eastAsia="zh-CN"/>
              </w:rPr>
              <w:t>CA_n7B-n258B</w:t>
            </w:r>
          </w:p>
          <w:p w14:paraId="4873E3EB" w14:textId="77777777" w:rsidR="007E31F6" w:rsidRDefault="007E31F6" w:rsidP="00F50B9D">
            <w:pPr>
              <w:pStyle w:val="TAC"/>
              <w:rPr>
                <w:lang w:eastAsia="zh-CN"/>
              </w:rPr>
            </w:pPr>
            <w:r>
              <w:rPr>
                <w:lang w:eastAsia="zh-CN"/>
              </w:rPr>
              <w:t>CA_n78A-n258A</w:t>
            </w:r>
          </w:p>
          <w:p w14:paraId="20FB82BE" w14:textId="77777777" w:rsidR="007E31F6" w:rsidRDefault="007E31F6" w:rsidP="00F50B9D">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6BD37ABA" w14:textId="77777777" w:rsidR="007E31F6" w:rsidRDefault="007E31F6" w:rsidP="00F50B9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B182B41" w14:textId="77777777" w:rsidR="007E31F6" w:rsidRDefault="007E31F6" w:rsidP="00F50B9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594035DA" w14:textId="77777777" w:rsidR="007E31F6" w:rsidRDefault="007E31F6" w:rsidP="00F50B9D">
            <w:pPr>
              <w:pStyle w:val="TAC"/>
              <w:rPr>
                <w:lang w:eastAsia="zh-CN"/>
              </w:rPr>
            </w:pPr>
            <w:r>
              <w:rPr>
                <w:rFonts w:cs="Arial"/>
                <w:szCs w:val="18"/>
                <w:lang w:val="en-US" w:eastAsia="zh-CN"/>
              </w:rPr>
              <w:t>0</w:t>
            </w:r>
          </w:p>
        </w:tc>
      </w:tr>
      <w:tr w:rsidR="007E31F6" w14:paraId="6104CC01"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3CBA2D4"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76326A3E"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0722B474"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717738"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F77835"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CB736D"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180545"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8F1EC1"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99BA12A"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28293EF"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6722332"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3BD1A2C"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A1B7C4"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F13B35E"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1D4FCD5"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F44F7F"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19A85F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013265B"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29B35D08" w14:textId="77777777" w:rsidR="007E31F6" w:rsidRDefault="007E31F6" w:rsidP="00F50B9D">
            <w:pPr>
              <w:pStyle w:val="TAC"/>
              <w:rPr>
                <w:lang w:eastAsia="zh-CN"/>
              </w:rPr>
            </w:pPr>
          </w:p>
        </w:tc>
      </w:tr>
      <w:tr w:rsidR="007E31F6" w14:paraId="52AB63B0"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01322E0"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92D9D0D"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75EEE5F8"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8F94AA9" w14:textId="77777777" w:rsidR="007E31F6" w:rsidRDefault="007E31F6" w:rsidP="00F50B9D">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3EB22111" w14:textId="77777777" w:rsidR="007E31F6" w:rsidRDefault="007E31F6" w:rsidP="00F50B9D">
            <w:pPr>
              <w:pStyle w:val="TAC"/>
              <w:rPr>
                <w:lang w:eastAsia="zh-CN"/>
              </w:rPr>
            </w:pPr>
          </w:p>
        </w:tc>
      </w:tr>
      <w:tr w:rsidR="007E31F6" w14:paraId="3A812EB3"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41C40F7" w14:textId="77777777" w:rsidR="007E31F6" w:rsidRDefault="007E31F6" w:rsidP="00F50B9D">
            <w:pPr>
              <w:pStyle w:val="TAC"/>
              <w:rPr>
                <w:lang w:eastAsia="zh-CN"/>
              </w:rPr>
            </w:pPr>
            <w:r>
              <w:rPr>
                <w:lang w:eastAsia="zh-CN"/>
              </w:rPr>
              <w:t>CA_n7B-n78A-n258C</w:t>
            </w:r>
          </w:p>
          <w:p w14:paraId="1AF4F808" w14:textId="77777777" w:rsidR="007E31F6" w:rsidRDefault="007E31F6" w:rsidP="00F50B9D">
            <w:pPr>
              <w:pStyle w:val="TAC"/>
              <w:rPr>
                <w:lang w:eastAsia="zh-CN"/>
              </w:rPr>
            </w:pPr>
          </w:p>
          <w:p w14:paraId="42DC1C81"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13E534A" w14:textId="77777777" w:rsidR="007E31F6" w:rsidRPr="00027231" w:rsidRDefault="007E31F6" w:rsidP="00F50B9D">
            <w:pPr>
              <w:pStyle w:val="TAC"/>
              <w:rPr>
                <w:lang w:val="pl-PL" w:eastAsia="zh-CN"/>
              </w:rPr>
            </w:pPr>
            <w:r w:rsidRPr="00027231">
              <w:rPr>
                <w:lang w:val="pl-PL" w:eastAsia="zh-CN"/>
              </w:rPr>
              <w:t>CA_n7B</w:t>
            </w:r>
          </w:p>
          <w:p w14:paraId="1F0DE9DE" w14:textId="77777777" w:rsidR="007E31F6" w:rsidRPr="00027231" w:rsidRDefault="007E31F6" w:rsidP="00F50B9D">
            <w:pPr>
              <w:pStyle w:val="TAC"/>
              <w:rPr>
                <w:lang w:val="pl-PL" w:eastAsia="zh-CN"/>
              </w:rPr>
            </w:pPr>
            <w:r w:rsidRPr="00027231">
              <w:rPr>
                <w:lang w:val="pl-PL" w:eastAsia="zh-CN"/>
              </w:rPr>
              <w:t>CA_n7B-n78A</w:t>
            </w:r>
          </w:p>
          <w:p w14:paraId="73D1B506" w14:textId="77777777" w:rsidR="007E31F6" w:rsidRPr="00027231" w:rsidRDefault="007E31F6" w:rsidP="00F50B9D">
            <w:pPr>
              <w:pStyle w:val="TAC"/>
              <w:rPr>
                <w:lang w:val="pl-PL" w:eastAsia="zh-CN"/>
              </w:rPr>
            </w:pPr>
            <w:r w:rsidRPr="00027231">
              <w:rPr>
                <w:lang w:val="pl-PL" w:eastAsia="zh-CN"/>
              </w:rPr>
              <w:t>CA_n7B-n258A</w:t>
            </w:r>
          </w:p>
          <w:p w14:paraId="4F1A9D0B" w14:textId="77777777" w:rsidR="007E31F6" w:rsidRPr="00027231" w:rsidRDefault="007E31F6" w:rsidP="00F50B9D">
            <w:pPr>
              <w:pStyle w:val="TAC"/>
              <w:rPr>
                <w:lang w:val="pl-PL" w:eastAsia="zh-CN"/>
              </w:rPr>
            </w:pPr>
            <w:r w:rsidRPr="00027231">
              <w:rPr>
                <w:lang w:val="pl-PL" w:eastAsia="zh-CN"/>
              </w:rPr>
              <w:t>CA_n7B-n258B</w:t>
            </w:r>
          </w:p>
          <w:p w14:paraId="4B077E32" w14:textId="77777777" w:rsidR="007E31F6" w:rsidRPr="00027231" w:rsidRDefault="007E31F6" w:rsidP="00F50B9D">
            <w:pPr>
              <w:pStyle w:val="TAC"/>
              <w:rPr>
                <w:lang w:val="pl-PL" w:eastAsia="zh-CN"/>
              </w:rPr>
            </w:pPr>
            <w:r w:rsidRPr="00027231">
              <w:rPr>
                <w:lang w:val="pl-PL" w:eastAsia="zh-CN"/>
              </w:rPr>
              <w:t>CA_n7B-n258C</w:t>
            </w:r>
          </w:p>
          <w:p w14:paraId="79811DC6" w14:textId="77777777" w:rsidR="007E31F6" w:rsidRDefault="007E31F6" w:rsidP="00F50B9D">
            <w:pPr>
              <w:pStyle w:val="TAC"/>
              <w:rPr>
                <w:lang w:eastAsia="zh-CN"/>
              </w:rPr>
            </w:pPr>
            <w:r>
              <w:rPr>
                <w:lang w:eastAsia="zh-CN"/>
              </w:rPr>
              <w:t>CA_n78A-n258A</w:t>
            </w:r>
          </w:p>
          <w:p w14:paraId="69603E6C" w14:textId="77777777" w:rsidR="007E31F6" w:rsidRDefault="007E31F6" w:rsidP="00F50B9D">
            <w:pPr>
              <w:pStyle w:val="TAC"/>
              <w:rPr>
                <w:lang w:eastAsia="zh-CN"/>
              </w:rPr>
            </w:pPr>
            <w:r>
              <w:rPr>
                <w:lang w:eastAsia="zh-CN"/>
              </w:rPr>
              <w:t>CA_n78A-n258B</w:t>
            </w:r>
          </w:p>
          <w:p w14:paraId="2C479B10" w14:textId="77777777" w:rsidR="007E31F6" w:rsidRDefault="007E31F6" w:rsidP="00F50B9D">
            <w:pPr>
              <w:pStyle w:val="TAC"/>
              <w:rPr>
                <w:lang w:eastAsia="zh-CN"/>
              </w:rPr>
            </w:pPr>
            <w:r>
              <w:rPr>
                <w:lang w:eastAsia="zh-CN"/>
              </w:rPr>
              <w:t>CA_n78A-n258C</w:t>
            </w:r>
          </w:p>
          <w:p w14:paraId="521488E2"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78D4184B" w14:textId="77777777" w:rsidR="007E31F6" w:rsidRDefault="007E31F6" w:rsidP="00F50B9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BB4FF69" w14:textId="77777777" w:rsidR="007E31F6" w:rsidRDefault="007E31F6" w:rsidP="00F50B9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9B75D3F" w14:textId="77777777" w:rsidR="007E31F6" w:rsidRDefault="007E31F6" w:rsidP="00F50B9D">
            <w:pPr>
              <w:pStyle w:val="TAC"/>
              <w:rPr>
                <w:lang w:eastAsia="zh-CN"/>
              </w:rPr>
            </w:pPr>
            <w:r>
              <w:rPr>
                <w:rFonts w:cs="Arial"/>
                <w:szCs w:val="18"/>
                <w:lang w:val="en-US" w:eastAsia="zh-CN"/>
              </w:rPr>
              <w:t>0</w:t>
            </w:r>
          </w:p>
        </w:tc>
      </w:tr>
      <w:tr w:rsidR="007E31F6" w14:paraId="2F01352E"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8E969B0"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7D88448C"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6FBAB73A"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141C63"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91E698"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F482CE2"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EEC7E0"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7693D2"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511C903"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6595D3D"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D5AF59A"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58D0C4F"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F1DF3BE"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B1C669D"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B995D6A"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A1972F"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3319A39"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0F666BB"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67CFEE98" w14:textId="77777777" w:rsidR="007E31F6" w:rsidRDefault="007E31F6" w:rsidP="00F50B9D">
            <w:pPr>
              <w:pStyle w:val="TAC"/>
              <w:rPr>
                <w:lang w:eastAsia="zh-CN"/>
              </w:rPr>
            </w:pPr>
          </w:p>
        </w:tc>
      </w:tr>
      <w:tr w:rsidR="007E31F6" w14:paraId="5B0E16AC"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C61F821"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57902B3"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7E695867"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A715D48" w14:textId="77777777" w:rsidR="007E31F6" w:rsidRDefault="007E31F6" w:rsidP="00F50B9D">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5A14625B" w14:textId="77777777" w:rsidR="007E31F6" w:rsidRDefault="007E31F6" w:rsidP="00F50B9D">
            <w:pPr>
              <w:pStyle w:val="TAC"/>
              <w:rPr>
                <w:lang w:eastAsia="zh-CN"/>
              </w:rPr>
            </w:pPr>
          </w:p>
        </w:tc>
      </w:tr>
      <w:tr w:rsidR="007E31F6" w14:paraId="0ABBE001"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688A79D" w14:textId="77777777" w:rsidR="007E31F6" w:rsidRDefault="007E31F6" w:rsidP="00F50B9D">
            <w:pPr>
              <w:pStyle w:val="TAC"/>
              <w:rPr>
                <w:lang w:eastAsia="zh-CN"/>
              </w:rPr>
            </w:pPr>
          </w:p>
          <w:p w14:paraId="039317CB" w14:textId="77777777" w:rsidR="007E31F6" w:rsidRDefault="007E31F6" w:rsidP="00F50B9D">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3D046D7C" w14:textId="77777777" w:rsidR="007E31F6" w:rsidRPr="00027231" w:rsidRDefault="007E31F6" w:rsidP="00F50B9D">
            <w:pPr>
              <w:pStyle w:val="TAC"/>
              <w:rPr>
                <w:lang w:val="pl-PL" w:eastAsia="zh-CN"/>
              </w:rPr>
            </w:pPr>
          </w:p>
          <w:p w14:paraId="6DE9045D" w14:textId="77777777" w:rsidR="007E31F6" w:rsidRPr="00027231" w:rsidRDefault="007E31F6" w:rsidP="00F50B9D">
            <w:pPr>
              <w:pStyle w:val="TAC"/>
              <w:rPr>
                <w:lang w:val="pl-PL" w:eastAsia="zh-CN"/>
              </w:rPr>
            </w:pPr>
          </w:p>
          <w:p w14:paraId="1F594738" w14:textId="77777777" w:rsidR="007E31F6" w:rsidRPr="00027231" w:rsidRDefault="007E31F6" w:rsidP="00F50B9D">
            <w:pPr>
              <w:pStyle w:val="TAC"/>
              <w:rPr>
                <w:lang w:val="pl-PL" w:eastAsia="zh-CN"/>
              </w:rPr>
            </w:pPr>
            <w:r w:rsidRPr="00027231">
              <w:rPr>
                <w:lang w:val="pl-PL" w:eastAsia="zh-CN"/>
              </w:rPr>
              <w:t>CA_n7B</w:t>
            </w:r>
          </w:p>
          <w:p w14:paraId="3F0DE452" w14:textId="77777777" w:rsidR="007E31F6" w:rsidRPr="00027231" w:rsidRDefault="007E31F6" w:rsidP="00F50B9D">
            <w:pPr>
              <w:pStyle w:val="TAC"/>
              <w:rPr>
                <w:lang w:val="pl-PL" w:eastAsia="zh-CN"/>
              </w:rPr>
            </w:pPr>
            <w:r w:rsidRPr="00027231">
              <w:rPr>
                <w:lang w:val="pl-PL" w:eastAsia="zh-CN"/>
              </w:rPr>
              <w:t>CA_n7B-n78A</w:t>
            </w:r>
          </w:p>
          <w:p w14:paraId="12FCE161" w14:textId="77777777" w:rsidR="007E31F6" w:rsidRPr="00027231" w:rsidRDefault="007E31F6" w:rsidP="00F50B9D">
            <w:pPr>
              <w:pStyle w:val="TAC"/>
              <w:rPr>
                <w:lang w:val="pl-PL" w:eastAsia="zh-CN"/>
              </w:rPr>
            </w:pPr>
            <w:r w:rsidRPr="00027231">
              <w:rPr>
                <w:lang w:val="pl-PL" w:eastAsia="zh-CN"/>
              </w:rPr>
              <w:t>CA_n7B-n258A</w:t>
            </w:r>
          </w:p>
          <w:p w14:paraId="0A5EF393" w14:textId="77777777" w:rsidR="007E31F6" w:rsidRDefault="007E31F6" w:rsidP="00F50B9D">
            <w:pPr>
              <w:pStyle w:val="TAC"/>
              <w:rPr>
                <w:lang w:eastAsia="zh-CN"/>
              </w:rPr>
            </w:pPr>
            <w:r>
              <w:rPr>
                <w:lang w:eastAsia="zh-CN"/>
              </w:rPr>
              <w:t>CA_n7B-n258D</w:t>
            </w:r>
          </w:p>
          <w:p w14:paraId="77B2FDC1" w14:textId="77777777" w:rsidR="007E31F6" w:rsidRDefault="007E31F6" w:rsidP="00F50B9D">
            <w:pPr>
              <w:pStyle w:val="TAC"/>
              <w:rPr>
                <w:lang w:eastAsia="zh-CN"/>
              </w:rPr>
            </w:pPr>
            <w:r>
              <w:rPr>
                <w:lang w:eastAsia="zh-CN"/>
              </w:rPr>
              <w:t>CA_n78A-n258A</w:t>
            </w:r>
          </w:p>
          <w:p w14:paraId="28BDCD86" w14:textId="77777777" w:rsidR="007E31F6" w:rsidRDefault="007E31F6" w:rsidP="00F50B9D">
            <w:pPr>
              <w:pStyle w:val="TAC"/>
              <w:rPr>
                <w:lang w:eastAsia="zh-CN"/>
              </w:rPr>
            </w:pPr>
            <w:r>
              <w:rPr>
                <w:lang w:eastAsia="zh-CN"/>
              </w:rPr>
              <w:t>CA_n78A-n258D</w:t>
            </w:r>
          </w:p>
          <w:p w14:paraId="148263A0" w14:textId="77777777" w:rsidR="007E31F6" w:rsidRDefault="007E31F6" w:rsidP="00F50B9D">
            <w:pPr>
              <w:pStyle w:val="TAC"/>
              <w:rPr>
                <w:lang w:eastAsia="zh-CN"/>
              </w:rPr>
            </w:pPr>
          </w:p>
          <w:p w14:paraId="6934B1B6"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259282FD" w14:textId="77777777" w:rsidR="007E31F6" w:rsidRDefault="007E31F6" w:rsidP="00F50B9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0B7DEA8" w14:textId="77777777" w:rsidR="007E31F6" w:rsidRDefault="007E31F6" w:rsidP="00F50B9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8E59618" w14:textId="77777777" w:rsidR="007E31F6" w:rsidRDefault="007E31F6" w:rsidP="00F50B9D">
            <w:pPr>
              <w:pStyle w:val="TAC"/>
              <w:rPr>
                <w:lang w:eastAsia="zh-CN"/>
              </w:rPr>
            </w:pPr>
            <w:r>
              <w:rPr>
                <w:rFonts w:cs="Arial"/>
                <w:szCs w:val="18"/>
              </w:rPr>
              <w:t>0</w:t>
            </w:r>
          </w:p>
        </w:tc>
      </w:tr>
      <w:tr w:rsidR="007E31F6" w14:paraId="1C0BA992"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48D37B4" w14:textId="77777777" w:rsidR="007E31F6" w:rsidRDefault="007E31F6" w:rsidP="00F50B9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189ED277"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1FFCE7C3"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453F716"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3AD943"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0ADCA1D"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2F8E27"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6D6348"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4869754"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A6820A5"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7B93D72"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87720A6"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2C38CC"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8BE8AA"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66993A8"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525BF7"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19ED497"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4E9819"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532DB87E" w14:textId="77777777" w:rsidR="007E31F6" w:rsidRDefault="007E31F6" w:rsidP="00F50B9D">
            <w:pPr>
              <w:spacing w:after="0"/>
              <w:jc w:val="center"/>
              <w:rPr>
                <w:lang w:eastAsia="zh-CN"/>
              </w:rPr>
            </w:pPr>
          </w:p>
        </w:tc>
      </w:tr>
      <w:tr w:rsidR="007E31F6" w14:paraId="7C34EFD5"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674F9D1" w14:textId="77777777" w:rsidR="007E31F6" w:rsidRDefault="007E31F6" w:rsidP="00F50B9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A08E1B"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3A789114"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E627BFD" w14:textId="77777777" w:rsidR="007E31F6" w:rsidRDefault="007E31F6" w:rsidP="00F50B9D">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633B7CF0" w14:textId="77777777" w:rsidR="007E31F6" w:rsidRDefault="007E31F6" w:rsidP="00F50B9D">
            <w:pPr>
              <w:spacing w:after="0"/>
              <w:jc w:val="center"/>
              <w:rPr>
                <w:lang w:eastAsia="zh-CN"/>
              </w:rPr>
            </w:pPr>
          </w:p>
        </w:tc>
      </w:tr>
      <w:tr w:rsidR="007E31F6" w14:paraId="1ADB625C"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5E1A6C2" w14:textId="77777777" w:rsidR="007E31F6" w:rsidRDefault="007E31F6" w:rsidP="00F50B9D">
            <w:pPr>
              <w:pStyle w:val="TAC"/>
              <w:rPr>
                <w:lang w:eastAsia="zh-CN"/>
              </w:rPr>
            </w:pPr>
          </w:p>
          <w:p w14:paraId="0CC71501" w14:textId="77777777" w:rsidR="007E31F6" w:rsidRDefault="007E31F6" w:rsidP="00F50B9D">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4C7D8780" w14:textId="77777777" w:rsidR="007E31F6" w:rsidRPr="00027231" w:rsidRDefault="007E31F6" w:rsidP="00F50B9D">
            <w:pPr>
              <w:pStyle w:val="TAC"/>
              <w:rPr>
                <w:lang w:val="pl-PL" w:eastAsia="zh-CN"/>
              </w:rPr>
            </w:pPr>
          </w:p>
          <w:p w14:paraId="06C425ED" w14:textId="77777777" w:rsidR="007E31F6" w:rsidRPr="00027231" w:rsidRDefault="007E31F6" w:rsidP="00F50B9D">
            <w:pPr>
              <w:pStyle w:val="TAC"/>
              <w:rPr>
                <w:lang w:val="pl-PL" w:eastAsia="zh-CN"/>
              </w:rPr>
            </w:pPr>
          </w:p>
          <w:p w14:paraId="2DEFA235" w14:textId="77777777" w:rsidR="007E31F6" w:rsidRPr="00027231" w:rsidRDefault="007E31F6" w:rsidP="00F50B9D">
            <w:pPr>
              <w:pStyle w:val="TAC"/>
              <w:rPr>
                <w:lang w:val="pl-PL" w:eastAsia="zh-CN"/>
              </w:rPr>
            </w:pPr>
            <w:r w:rsidRPr="00027231">
              <w:rPr>
                <w:lang w:val="pl-PL" w:eastAsia="zh-CN"/>
              </w:rPr>
              <w:t>CA_n7B</w:t>
            </w:r>
          </w:p>
          <w:p w14:paraId="5D2E8C11" w14:textId="77777777" w:rsidR="007E31F6" w:rsidRPr="00027231" w:rsidRDefault="007E31F6" w:rsidP="00F50B9D">
            <w:pPr>
              <w:pStyle w:val="TAC"/>
              <w:rPr>
                <w:lang w:val="pl-PL" w:eastAsia="zh-CN"/>
              </w:rPr>
            </w:pPr>
            <w:r w:rsidRPr="00027231">
              <w:rPr>
                <w:lang w:val="pl-PL" w:eastAsia="zh-CN"/>
              </w:rPr>
              <w:t>CA_n7B-n78A</w:t>
            </w:r>
          </w:p>
          <w:p w14:paraId="5DC04695" w14:textId="77777777" w:rsidR="007E31F6" w:rsidRPr="00027231" w:rsidRDefault="007E31F6" w:rsidP="00F50B9D">
            <w:pPr>
              <w:pStyle w:val="TAC"/>
              <w:rPr>
                <w:lang w:val="pl-PL" w:eastAsia="zh-CN"/>
              </w:rPr>
            </w:pPr>
            <w:r w:rsidRPr="00027231">
              <w:rPr>
                <w:lang w:val="pl-PL" w:eastAsia="zh-CN"/>
              </w:rPr>
              <w:t>CA_n7B-n258A</w:t>
            </w:r>
          </w:p>
          <w:p w14:paraId="3460BD3D" w14:textId="77777777" w:rsidR="007E31F6" w:rsidRPr="00027231" w:rsidRDefault="007E31F6" w:rsidP="00F50B9D">
            <w:pPr>
              <w:pStyle w:val="TAC"/>
              <w:rPr>
                <w:lang w:val="pl-PL" w:eastAsia="zh-CN"/>
              </w:rPr>
            </w:pPr>
            <w:r w:rsidRPr="00027231">
              <w:rPr>
                <w:lang w:val="pl-PL" w:eastAsia="zh-CN"/>
              </w:rPr>
              <w:t>CA_n7B-n258D</w:t>
            </w:r>
          </w:p>
          <w:p w14:paraId="7E489157" w14:textId="77777777" w:rsidR="007E31F6" w:rsidRPr="00027231" w:rsidRDefault="007E31F6" w:rsidP="00F50B9D">
            <w:pPr>
              <w:pStyle w:val="TAC"/>
              <w:rPr>
                <w:lang w:val="pl-PL" w:eastAsia="zh-CN"/>
              </w:rPr>
            </w:pPr>
            <w:r w:rsidRPr="00027231">
              <w:rPr>
                <w:lang w:val="pl-PL" w:eastAsia="zh-CN"/>
              </w:rPr>
              <w:t>CA_n7B-n258E</w:t>
            </w:r>
          </w:p>
          <w:p w14:paraId="40FCC20C" w14:textId="77777777" w:rsidR="007E31F6" w:rsidRDefault="007E31F6" w:rsidP="00F50B9D">
            <w:pPr>
              <w:pStyle w:val="TAC"/>
              <w:rPr>
                <w:lang w:eastAsia="zh-CN"/>
              </w:rPr>
            </w:pPr>
            <w:r>
              <w:rPr>
                <w:lang w:eastAsia="zh-CN"/>
              </w:rPr>
              <w:t>CA_n78A-n258A</w:t>
            </w:r>
          </w:p>
          <w:p w14:paraId="3BAD218C" w14:textId="77777777" w:rsidR="007E31F6" w:rsidRDefault="007E31F6" w:rsidP="00F50B9D">
            <w:pPr>
              <w:pStyle w:val="TAC"/>
              <w:rPr>
                <w:lang w:eastAsia="zh-CN"/>
              </w:rPr>
            </w:pPr>
            <w:r>
              <w:rPr>
                <w:lang w:eastAsia="zh-CN"/>
              </w:rPr>
              <w:t>CA_n78A-n258D</w:t>
            </w:r>
          </w:p>
          <w:p w14:paraId="7BECD3DE" w14:textId="77777777" w:rsidR="007E31F6" w:rsidRDefault="007E31F6" w:rsidP="00F50B9D">
            <w:pPr>
              <w:pStyle w:val="TAC"/>
              <w:rPr>
                <w:lang w:eastAsia="zh-CN"/>
              </w:rPr>
            </w:pPr>
            <w:r>
              <w:rPr>
                <w:lang w:eastAsia="zh-CN"/>
              </w:rPr>
              <w:t>CA_n78A-n258E</w:t>
            </w:r>
          </w:p>
          <w:p w14:paraId="4788EDF3" w14:textId="77777777" w:rsidR="007E31F6" w:rsidRDefault="007E31F6" w:rsidP="00F50B9D">
            <w:pPr>
              <w:pStyle w:val="TAC"/>
              <w:rPr>
                <w:lang w:eastAsia="zh-CN"/>
              </w:rPr>
            </w:pPr>
          </w:p>
          <w:p w14:paraId="6B1D5852"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5FD221D8" w14:textId="77777777" w:rsidR="007E31F6" w:rsidRDefault="007E31F6" w:rsidP="00F50B9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B695694" w14:textId="77777777" w:rsidR="007E31F6" w:rsidRDefault="007E31F6" w:rsidP="00F50B9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32B2FF4" w14:textId="77777777" w:rsidR="007E31F6" w:rsidRDefault="007E31F6" w:rsidP="00F50B9D">
            <w:pPr>
              <w:pStyle w:val="TAC"/>
              <w:rPr>
                <w:lang w:eastAsia="zh-CN"/>
              </w:rPr>
            </w:pPr>
            <w:r>
              <w:t>0</w:t>
            </w:r>
          </w:p>
        </w:tc>
      </w:tr>
      <w:tr w:rsidR="007E31F6" w14:paraId="064A9D4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D59182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0E012508"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5CF65DAD"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749168"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FB41A2"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E11D19F"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CA39EA6"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0A10A2"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92CF7E2"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D2E7B90"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B46EA5A"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A994A85"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CCC9A0"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C5FDBF5"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486483C"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8DCD96"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114B848"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2EE4BE4"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6AE24A55" w14:textId="77777777" w:rsidR="007E31F6" w:rsidRDefault="007E31F6" w:rsidP="00F50B9D">
            <w:pPr>
              <w:pStyle w:val="TAC"/>
              <w:rPr>
                <w:lang w:eastAsia="zh-CN"/>
              </w:rPr>
            </w:pPr>
          </w:p>
        </w:tc>
      </w:tr>
      <w:tr w:rsidR="007E31F6" w14:paraId="115940A5"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780BD7A"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0F1E7DC"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7B58A42E"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29F80EF" w14:textId="77777777" w:rsidR="007E31F6" w:rsidRDefault="007E31F6" w:rsidP="00F50B9D">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0C220CFF" w14:textId="77777777" w:rsidR="007E31F6" w:rsidRDefault="007E31F6" w:rsidP="00F50B9D">
            <w:pPr>
              <w:pStyle w:val="TAC"/>
              <w:rPr>
                <w:lang w:eastAsia="zh-CN"/>
              </w:rPr>
            </w:pPr>
          </w:p>
        </w:tc>
      </w:tr>
      <w:tr w:rsidR="007E31F6" w14:paraId="20AF8C91"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811C1A6" w14:textId="77777777" w:rsidR="007E31F6" w:rsidRDefault="007E31F6" w:rsidP="00F50B9D">
            <w:pPr>
              <w:pStyle w:val="TAC"/>
              <w:rPr>
                <w:lang w:eastAsia="zh-CN"/>
              </w:rPr>
            </w:pPr>
          </w:p>
          <w:p w14:paraId="4C3ED0A0" w14:textId="77777777" w:rsidR="007E31F6" w:rsidRDefault="007E31F6" w:rsidP="00F50B9D">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20D6635E" w14:textId="77777777" w:rsidR="007E31F6" w:rsidRPr="00027231" w:rsidRDefault="007E31F6" w:rsidP="00F50B9D">
            <w:pPr>
              <w:pStyle w:val="TAC"/>
              <w:rPr>
                <w:lang w:val="pl-PL" w:eastAsia="zh-CN"/>
              </w:rPr>
            </w:pPr>
          </w:p>
          <w:p w14:paraId="5BAECD70" w14:textId="77777777" w:rsidR="007E31F6" w:rsidRPr="00027231" w:rsidRDefault="007E31F6" w:rsidP="00F50B9D">
            <w:pPr>
              <w:pStyle w:val="TAC"/>
              <w:rPr>
                <w:lang w:val="pl-PL" w:eastAsia="zh-CN"/>
              </w:rPr>
            </w:pPr>
            <w:r w:rsidRPr="00027231">
              <w:rPr>
                <w:lang w:val="pl-PL" w:eastAsia="zh-CN"/>
              </w:rPr>
              <w:t>CA_n7B</w:t>
            </w:r>
          </w:p>
          <w:p w14:paraId="5C0C15AE" w14:textId="77777777" w:rsidR="007E31F6" w:rsidRPr="00027231" w:rsidRDefault="007E31F6" w:rsidP="00F50B9D">
            <w:pPr>
              <w:pStyle w:val="TAC"/>
              <w:rPr>
                <w:lang w:val="pl-PL" w:eastAsia="zh-CN"/>
              </w:rPr>
            </w:pPr>
            <w:r w:rsidRPr="00027231">
              <w:rPr>
                <w:lang w:val="pl-PL" w:eastAsia="zh-CN"/>
              </w:rPr>
              <w:t>CA_n7B-n78A</w:t>
            </w:r>
          </w:p>
          <w:p w14:paraId="56A8A5CD" w14:textId="77777777" w:rsidR="007E31F6" w:rsidRPr="00027231" w:rsidRDefault="007E31F6" w:rsidP="00F50B9D">
            <w:pPr>
              <w:pStyle w:val="TAC"/>
              <w:rPr>
                <w:lang w:val="pl-PL" w:eastAsia="zh-CN"/>
              </w:rPr>
            </w:pPr>
            <w:r w:rsidRPr="00027231">
              <w:rPr>
                <w:lang w:val="pl-PL" w:eastAsia="zh-CN"/>
              </w:rPr>
              <w:t>CA_n7B-n258A</w:t>
            </w:r>
          </w:p>
          <w:p w14:paraId="1EED9167" w14:textId="77777777" w:rsidR="007E31F6" w:rsidRPr="00027231" w:rsidRDefault="007E31F6" w:rsidP="00F50B9D">
            <w:pPr>
              <w:pStyle w:val="TAC"/>
              <w:rPr>
                <w:lang w:val="pl-PL" w:eastAsia="zh-CN"/>
              </w:rPr>
            </w:pPr>
            <w:r w:rsidRPr="00027231">
              <w:rPr>
                <w:lang w:val="pl-PL" w:eastAsia="zh-CN"/>
              </w:rPr>
              <w:t>CA_n7B-n258D</w:t>
            </w:r>
          </w:p>
          <w:p w14:paraId="1AEFCD6C" w14:textId="77777777" w:rsidR="007E31F6" w:rsidRPr="00027231" w:rsidRDefault="007E31F6" w:rsidP="00F50B9D">
            <w:pPr>
              <w:pStyle w:val="TAC"/>
              <w:rPr>
                <w:lang w:val="pl-PL" w:eastAsia="zh-CN"/>
              </w:rPr>
            </w:pPr>
            <w:r w:rsidRPr="00027231">
              <w:rPr>
                <w:lang w:val="pl-PL" w:eastAsia="zh-CN"/>
              </w:rPr>
              <w:t>CA_n7B-n258E</w:t>
            </w:r>
          </w:p>
          <w:p w14:paraId="7CA87A21" w14:textId="77777777" w:rsidR="007E31F6" w:rsidRDefault="007E31F6" w:rsidP="00F50B9D">
            <w:pPr>
              <w:pStyle w:val="TAC"/>
              <w:rPr>
                <w:lang w:eastAsia="zh-CN"/>
              </w:rPr>
            </w:pPr>
            <w:r>
              <w:rPr>
                <w:lang w:eastAsia="zh-CN"/>
              </w:rPr>
              <w:t>CA_n7B-n258F</w:t>
            </w:r>
          </w:p>
          <w:p w14:paraId="66623248" w14:textId="77777777" w:rsidR="007E31F6" w:rsidRDefault="007E31F6" w:rsidP="00F50B9D">
            <w:pPr>
              <w:pStyle w:val="TAC"/>
              <w:rPr>
                <w:lang w:eastAsia="zh-CN"/>
              </w:rPr>
            </w:pPr>
            <w:r>
              <w:rPr>
                <w:lang w:eastAsia="zh-CN"/>
              </w:rPr>
              <w:t>CA_n78A-n258A</w:t>
            </w:r>
          </w:p>
          <w:p w14:paraId="602FDC61" w14:textId="77777777" w:rsidR="007E31F6" w:rsidRDefault="007E31F6" w:rsidP="00F50B9D">
            <w:pPr>
              <w:pStyle w:val="TAC"/>
              <w:rPr>
                <w:lang w:eastAsia="zh-CN"/>
              </w:rPr>
            </w:pPr>
            <w:r>
              <w:rPr>
                <w:lang w:eastAsia="zh-CN"/>
              </w:rPr>
              <w:t>CA_n78A-n258D</w:t>
            </w:r>
          </w:p>
          <w:p w14:paraId="2726687B" w14:textId="77777777" w:rsidR="007E31F6" w:rsidRDefault="007E31F6" w:rsidP="00F50B9D">
            <w:pPr>
              <w:pStyle w:val="TAC"/>
              <w:rPr>
                <w:lang w:eastAsia="zh-CN"/>
              </w:rPr>
            </w:pPr>
            <w:r>
              <w:rPr>
                <w:lang w:eastAsia="zh-CN"/>
              </w:rPr>
              <w:t>CA_n78A-n258E</w:t>
            </w:r>
          </w:p>
          <w:p w14:paraId="0782F81A" w14:textId="77777777" w:rsidR="007E31F6" w:rsidRDefault="007E31F6" w:rsidP="00F50B9D">
            <w:pPr>
              <w:pStyle w:val="TAC"/>
              <w:rPr>
                <w:lang w:eastAsia="zh-CN"/>
              </w:rPr>
            </w:pPr>
            <w:r>
              <w:rPr>
                <w:lang w:eastAsia="zh-CN"/>
              </w:rPr>
              <w:t>CA_n78A-n258F</w:t>
            </w:r>
          </w:p>
          <w:p w14:paraId="4674A083"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033E9BBC" w14:textId="77777777" w:rsidR="007E31F6" w:rsidRDefault="007E31F6" w:rsidP="00F50B9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3E91C1E" w14:textId="77777777" w:rsidR="007E31F6" w:rsidRDefault="007E31F6" w:rsidP="00F50B9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0E873CE" w14:textId="77777777" w:rsidR="007E31F6" w:rsidRDefault="007E31F6" w:rsidP="00F50B9D">
            <w:pPr>
              <w:pStyle w:val="TAC"/>
              <w:rPr>
                <w:lang w:eastAsia="zh-CN"/>
              </w:rPr>
            </w:pPr>
            <w:r>
              <w:rPr>
                <w:lang w:val="en-US" w:eastAsia="zh-CN"/>
              </w:rPr>
              <w:t>0</w:t>
            </w:r>
          </w:p>
        </w:tc>
      </w:tr>
      <w:tr w:rsidR="007E31F6" w14:paraId="40F35B7A"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9B04B5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4B4789C5"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127D2EC0"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77299B"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83FF71"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FEB6D9E"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D8F887"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FC31A61"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AD7ABB7"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EE37953"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7B249EF"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DCB1510"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F3EC57"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2BEA42A"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6ACC1F1"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98F691"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338057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736C2E7"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3AE010DA" w14:textId="77777777" w:rsidR="007E31F6" w:rsidRDefault="007E31F6" w:rsidP="00F50B9D">
            <w:pPr>
              <w:pStyle w:val="TAC"/>
              <w:rPr>
                <w:lang w:eastAsia="zh-CN"/>
              </w:rPr>
            </w:pPr>
          </w:p>
        </w:tc>
      </w:tr>
      <w:tr w:rsidR="007E31F6" w14:paraId="6B533368"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30940D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508888A"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536ADE37"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5DBB3C7" w14:textId="77777777" w:rsidR="007E31F6" w:rsidRDefault="007E31F6" w:rsidP="00F50B9D">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188CC44B" w14:textId="77777777" w:rsidR="007E31F6" w:rsidRDefault="007E31F6" w:rsidP="00F50B9D">
            <w:pPr>
              <w:pStyle w:val="TAC"/>
              <w:rPr>
                <w:lang w:eastAsia="zh-CN"/>
              </w:rPr>
            </w:pPr>
          </w:p>
        </w:tc>
      </w:tr>
      <w:tr w:rsidR="007E31F6" w14:paraId="1D405451"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1E80587" w14:textId="77777777" w:rsidR="007E31F6" w:rsidRDefault="007E31F6" w:rsidP="00F50B9D">
            <w:pPr>
              <w:pStyle w:val="TAC"/>
              <w:rPr>
                <w:lang w:eastAsia="zh-CN"/>
              </w:rPr>
            </w:pPr>
          </w:p>
          <w:p w14:paraId="6D2909D8" w14:textId="77777777" w:rsidR="007E31F6" w:rsidRDefault="007E31F6" w:rsidP="00F50B9D">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5A6BA2C5" w14:textId="77777777" w:rsidR="007E31F6" w:rsidRPr="00027231" w:rsidRDefault="007E31F6" w:rsidP="00F50B9D">
            <w:pPr>
              <w:pStyle w:val="TAC"/>
              <w:rPr>
                <w:lang w:val="pl-PL" w:eastAsia="zh-CN"/>
              </w:rPr>
            </w:pPr>
          </w:p>
          <w:p w14:paraId="6E5050C8" w14:textId="77777777" w:rsidR="007E31F6" w:rsidRPr="00027231" w:rsidRDefault="007E31F6" w:rsidP="00F50B9D">
            <w:pPr>
              <w:pStyle w:val="TAC"/>
              <w:rPr>
                <w:lang w:val="pl-PL" w:eastAsia="zh-CN"/>
              </w:rPr>
            </w:pPr>
            <w:r w:rsidRPr="00027231">
              <w:rPr>
                <w:lang w:val="pl-PL" w:eastAsia="zh-CN"/>
              </w:rPr>
              <w:t>CA_n7B</w:t>
            </w:r>
          </w:p>
          <w:p w14:paraId="1A37F41B" w14:textId="77777777" w:rsidR="007E31F6" w:rsidRPr="00027231" w:rsidRDefault="007E31F6" w:rsidP="00F50B9D">
            <w:pPr>
              <w:pStyle w:val="TAC"/>
              <w:rPr>
                <w:lang w:val="pl-PL" w:eastAsia="zh-CN"/>
              </w:rPr>
            </w:pPr>
            <w:r w:rsidRPr="00027231">
              <w:rPr>
                <w:lang w:val="pl-PL" w:eastAsia="zh-CN"/>
              </w:rPr>
              <w:t>CA_n7B-n78A</w:t>
            </w:r>
          </w:p>
          <w:p w14:paraId="6F9C7590" w14:textId="77777777" w:rsidR="007E31F6" w:rsidRPr="00027231" w:rsidRDefault="007E31F6" w:rsidP="00F50B9D">
            <w:pPr>
              <w:pStyle w:val="TAC"/>
              <w:rPr>
                <w:lang w:val="pl-PL" w:eastAsia="zh-CN"/>
              </w:rPr>
            </w:pPr>
            <w:r w:rsidRPr="00027231">
              <w:rPr>
                <w:lang w:val="pl-PL" w:eastAsia="zh-CN"/>
              </w:rPr>
              <w:t>CA_n7B-n258A</w:t>
            </w:r>
          </w:p>
          <w:p w14:paraId="605719A2" w14:textId="77777777" w:rsidR="007E31F6" w:rsidRDefault="007E31F6" w:rsidP="00F50B9D">
            <w:pPr>
              <w:pStyle w:val="TAC"/>
              <w:rPr>
                <w:lang w:eastAsia="zh-CN"/>
              </w:rPr>
            </w:pPr>
            <w:r>
              <w:rPr>
                <w:lang w:eastAsia="zh-CN"/>
              </w:rPr>
              <w:t>CA_n7B-n258G</w:t>
            </w:r>
          </w:p>
          <w:p w14:paraId="087F53AA" w14:textId="77777777" w:rsidR="007E31F6" w:rsidRDefault="007E31F6" w:rsidP="00F50B9D">
            <w:pPr>
              <w:pStyle w:val="TAC"/>
              <w:rPr>
                <w:lang w:eastAsia="zh-CN"/>
              </w:rPr>
            </w:pPr>
            <w:r>
              <w:rPr>
                <w:lang w:eastAsia="zh-CN"/>
              </w:rPr>
              <w:t>CA_n78A-n258A</w:t>
            </w:r>
          </w:p>
          <w:p w14:paraId="17B9653F" w14:textId="77777777" w:rsidR="007E31F6" w:rsidRDefault="007E31F6" w:rsidP="00F50B9D">
            <w:pPr>
              <w:pStyle w:val="TAC"/>
              <w:rPr>
                <w:lang w:eastAsia="zh-CN"/>
              </w:rPr>
            </w:pPr>
            <w:r>
              <w:rPr>
                <w:lang w:eastAsia="zh-CN"/>
              </w:rPr>
              <w:t>CA_n78A-n258G</w:t>
            </w:r>
          </w:p>
          <w:p w14:paraId="3E6DD61D"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16BBE12B" w14:textId="77777777" w:rsidR="007E31F6" w:rsidRDefault="007E31F6" w:rsidP="00F50B9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0B9DECD" w14:textId="77777777" w:rsidR="007E31F6" w:rsidRDefault="007E31F6" w:rsidP="00F50B9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5A53072" w14:textId="77777777" w:rsidR="007E31F6" w:rsidRDefault="007E31F6" w:rsidP="00F50B9D">
            <w:pPr>
              <w:pStyle w:val="TAC"/>
              <w:rPr>
                <w:lang w:eastAsia="zh-CN"/>
              </w:rPr>
            </w:pPr>
            <w:r>
              <w:t>0</w:t>
            </w:r>
          </w:p>
        </w:tc>
      </w:tr>
      <w:tr w:rsidR="007E31F6" w14:paraId="5D8CBBE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7EF652B" w14:textId="77777777" w:rsidR="007E31F6" w:rsidRDefault="007E31F6" w:rsidP="00F50B9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608EFDF"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5FE72244"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1A65E4"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C3B7D7"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708F0A"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2C6DF7"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8375F8"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D5191BF"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D512061"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C541AD5"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961EF1"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2DDAEA"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5343B44"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FD28E00"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9E57DC"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49D862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A30BAD3"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5A7BE1A7" w14:textId="77777777" w:rsidR="007E31F6" w:rsidRDefault="007E31F6" w:rsidP="00F50B9D">
            <w:pPr>
              <w:spacing w:after="0"/>
              <w:jc w:val="center"/>
              <w:rPr>
                <w:lang w:eastAsia="zh-CN"/>
              </w:rPr>
            </w:pPr>
          </w:p>
        </w:tc>
      </w:tr>
      <w:tr w:rsidR="007E31F6" w14:paraId="314718DB"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B126164" w14:textId="77777777" w:rsidR="007E31F6" w:rsidRDefault="007E31F6" w:rsidP="00F50B9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B2F218F"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2A27118A"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7D8A384" w14:textId="77777777" w:rsidR="007E31F6" w:rsidRDefault="007E31F6" w:rsidP="00F50B9D">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0D05C444" w14:textId="77777777" w:rsidR="007E31F6" w:rsidRDefault="007E31F6" w:rsidP="00F50B9D">
            <w:pPr>
              <w:spacing w:after="0"/>
              <w:jc w:val="center"/>
              <w:rPr>
                <w:lang w:eastAsia="zh-CN"/>
              </w:rPr>
            </w:pPr>
          </w:p>
        </w:tc>
      </w:tr>
      <w:tr w:rsidR="007E31F6" w14:paraId="048A62A8"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F914D39" w14:textId="77777777" w:rsidR="007E31F6" w:rsidRDefault="007E31F6" w:rsidP="00F50B9D">
            <w:pPr>
              <w:pStyle w:val="TAC"/>
              <w:rPr>
                <w:lang w:eastAsia="zh-CN"/>
              </w:rPr>
            </w:pPr>
            <w:r>
              <w:rPr>
                <w:lang w:eastAsia="zh-CN"/>
              </w:rPr>
              <w:t>CA_n7B-n78A-n258H</w:t>
            </w:r>
          </w:p>
          <w:p w14:paraId="544C3802" w14:textId="77777777" w:rsidR="007E31F6" w:rsidRDefault="007E31F6" w:rsidP="00F50B9D">
            <w:pPr>
              <w:pStyle w:val="TAC"/>
              <w:rPr>
                <w:lang w:eastAsia="zh-CN"/>
              </w:rPr>
            </w:pPr>
          </w:p>
          <w:p w14:paraId="0B0D7654" w14:textId="77777777" w:rsidR="007E31F6" w:rsidRDefault="007E31F6" w:rsidP="00F50B9D">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E812093" w14:textId="77777777" w:rsidR="007E31F6" w:rsidRPr="00027231" w:rsidRDefault="007E31F6" w:rsidP="00F50B9D">
            <w:pPr>
              <w:pStyle w:val="TAC"/>
              <w:rPr>
                <w:lang w:val="pl-PL" w:eastAsia="zh-CN"/>
              </w:rPr>
            </w:pPr>
            <w:r w:rsidRPr="00027231">
              <w:rPr>
                <w:lang w:val="pl-PL" w:eastAsia="zh-CN"/>
              </w:rPr>
              <w:t>CA_n7B</w:t>
            </w:r>
          </w:p>
          <w:p w14:paraId="5ACB79BF" w14:textId="77777777" w:rsidR="007E31F6" w:rsidRPr="00027231" w:rsidRDefault="007E31F6" w:rsidP="00F50B9D">
            <w:pPr>
              <w:pStyle w:val="TAC"/>
              <w:rPr>
                <w:lang w:val="pl-PL" w:eastAsia="zh-CN"/>
              </w:rPr>
            </w:pPr>
            <w:r w:rsidRPr="00027231">
              <w:rPr>
                <w:lang w:val="pl-PL" w:eastAsia="zh-CN"/>
              </w:rPr>
              <w:t>CA_n7B-n78A</w:t>
            </w:r>
          </w:p>
          <w:p w14:paraId="4B0A8621" w14:textId="77777777" w:rsidR="007E31F6" w:rsidRPr="00027231" w:rsidRDefault="007E31F6" w:rsidP="00F50B9D">
            <w:pPr>
              <w:pStyle w:val="TAC"/>
              <w:rPr>
                <w:lang w:val="pl-PL" w:eastAsia="zh-CN"/>
              </w:rPr>
            </w:pPr>
            <w:r w:rsidRPr="00027231">
              <w:rPr>
                <w:lang w:val="pl-PL" w:eastAsia="zh-CN"/>
              </w:rPr>
              <w:t>CA_n7B-n258A</w:t>
            </w:r>
          </w:p>
          <w:p w14:paraId="6DC86F7C" w14:textId="77777777" w:rsidR="007E31F6" w:rsidRPr="00027231" w:rsidRDefault="007E31F6" w:rsidP="00F50B9D">
            <w:pPr>
              <w:pStyle w:val="TAC"/>
              <w:rPr>
                <w:lang w:val="pl-PL" w:eastAsia="zh-CN"/>
              </w:rPr>
            </w:pPr>
            <w:r w:rsidRPr="00027231">
              <w:rPr>
                <w:lang w:val="pl-PL" w:eastAsia="zh-CN"/>
              </w:rPr>
              <w:t>CA_n7B-n258G</w:t>
            </w:r>
          </w:p>
          <w:p w14:paraId="3D69DD89" w14:textId="77777777" w:rsidR="007E31F6" w:rsidRPr="00027231" w:rsidRDefault="007E31F6" w:rsidP="00F50B9D">
            <w:pPr>
              <w:pStyle w:val="TAC"/>
              <w:rPr>
                <w:lang w:val="pl-PL" w:eastAsia="zh-CN"/>
              </w:rPr>
            </w:pPr>
            <w:r w:rsidRPr="00027231">
              <w:rPr>
                <w:lang w:val="pl-PL" w:eastAsia="zh-CN"/>
              </w:rPr>
              <w:t>CA_n7B-n258H</w:t>
            </w:r>
          </w:p>
          <w:p w14:paraId="2164A36B" w14:textId="77777777" w:rsidR="007E31F6" w:rsidRDefault="007E31F6" w:rsidP="00F50B9D">
            <w:pPr>
              <w:pStyle w:val="TAC"/>
              <w:rPr>
                <w:lang w:eastAsia="zh-CN"/>
              </w:rPr>
            </w:pPr>
            <w:r>
              <w:rPr>
                <w:lang w:eastAsia="zh-CN"/>
              </w:rPr>
              <w:t>CA_n78A-n258G</w:t>
            </w:r>
          </w:p>
          <w:p w14:paraId="2CDE00C3" w14:textId="77777777" w:rsidR="007E31F6" w:rsidRDefault="007E31F6" w:rsidP="00F50B9D">
            <w:pPr>
              <w:pStyle w:val="TAC"/>
              <w:rPr>
                <w:lang w:eastAsia="zh-CN"/>
              </w:rPr>
            </w:pPr>
            <w:r>
              <w:rPr>
                <w:lang w:eastAsia="zh-CN"/>
              </w:rPr>
              <w:t>CA_n78A-n258H</w:t>
            </w:r>
          </w:p>
          <w:p w14:paraId="5BCFF7DA"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54645D2E" w14:textId="77777777" w:rsidR="007E31F6" w:rsidRDefault="007E31F6" w:rsidP="00F50B9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95798A3" w14:textId="77777777" w:rsidR="007E31F6" w:rsidRDefault="007E31F6" w:rsidP="00F50B9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0876069" w14:textId="77777777" w:rsidR="007E31F6" w:rsidRDefault="007E31F6" w:rsidP="00F50B9D">
            <w:pPr>
              <w:pStyle w:val="TAC"/>
              <w:rPr>
                <w:lang w:eastAsia="zh-CN"/>
              </w:rPr>
            </w:pPr>
            <w:r>
              <w:t>0</w:t>
            </w:r>
          </w:p>
        </w:tc>
      </w:tr>
      <w:tr w:rsidR="007E31F6" w14:paraId="3665B520"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BF77796"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6FB383F1"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54D99535"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3DF862"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6E912E"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AC479CA"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80F966"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EC8EAE"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22A6DC6"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0C2001F"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8B9222"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E71F945"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749A84"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5589A9C"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33038A5"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FA1A50"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4D0390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3283302"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5839A46C" w14:textId="77777777" w:rsidR="007E31F6" w:rsidRDefault="007E31F6" w:rsidP="00F50B9D">
            <w:pPr>
              <w:pStyle w:val="TAC"/>
              <w:rPr>
                <w:lang w:eastAsia="zh-CN"/>
              </w:rPr>
            </w:pPr>
          </w:p>
        </w:tc>
      </w:tr>
      <w:tr w:rsidR="007E31F6" w14:paraId="25DB6117"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6E26A0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0BAEB1"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4639B636"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F0FFD66" w14:textId="77777777" w:rsidR="007E31F6" w:rsidRDefault="007E31F6" w:rsidP="00F50B9D">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13790C59" w14:textId="77777777" w:rsidR="007E31F6" w:rsidRDefault="007E31F6" w:rsidP="00F50B9D">
            <w:pPr>
              <w:pStyle w:val="TAC"/>
              <w:rPr>
                <w:lang w:eastAsia="zh-CN"/>
              </w:rPr>
            </w:pPr>
          </w:p>
        </w:tc>
      </w:tr>
      <w:tr w:rsidR="007E31F6" w14:paraId="29A66233"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C287004" w14:textId="77777777" w:rsidR="007E31F6" w:rsidRDefault="007E31F6" w:rsidP="00F50B9D">
            <w:pPr>
              <w:pStyle w:val="TAC"/>
              <w:rPr>
                <w:lang w:eastAsia="zh-CN"/>
              </w:rPr>
            </w:pPr>
          </w:p>
          <w:p w14:paraId="665E404A" w14:textId="77777777" w:rsidR="007E31F6" w:rsidRDefault="007E31F6" w:rsidP="00F50B9D">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48D53405" w14:textId="77777777" w:rsidR="007E31F6" w:rsidRPr="00027231" w:rsidRDefault="007E31F6" w:rsidP="00F50B9D">
            <w:pPr>
              <w:pStyle w:val="TAC"/>
              <w:rPr>
                <w:lang w:val="pl-PL" w:eastAsia="zh-CN"/>
              </w:rPr>
            </w:pPr>
            <w:r w:rsidRPr="00027231">
              <w:rPr>
                <w:lang w:val="pl-PL" w:eastAsia="zh-CN"/>
              </w:rPr>
              <w:t>CA_n7B</w:t>
            </w:r>
          </w:p>
          <w:p w14:paraId="36397531" w14:textId="77777777" w:rsidR="007E31F6" w:rsidRPr="00027231" w:rsidRDefault="007E31F6" w:rsidP="00F50B9D">
            <w:pPr>
              <w:pStyle w:val="TAC"/>
              <w:rPr>
                <w:lang w:val="pl-PL" w:eastAsia="zh-CN"/>
              </w:rPr>
            </w:pPr>
            <w:r w:rsidRPr="00027231">
              <w:rPr>
                <w:lang w:val="pl-PL" w:eastAsia="zh-CN"/>
              </w:rPr>
              <w:t>CA_n7B-n78A</w:t>
            </w:r>
          </w:p>
          <w:p w14:paraId="55519651" w14:textId="77777777" w:rsidR="007E31F6" w:rsidRPr="00027231" w:rsidRDefault="007E31F6" w:rsidP="00F50B9D">
            <w:pPr>
              <w:pStyle w:val="TAC"/>
              <w:rPr>
                <w:lang w:val="pl-PL" w:eastAsia="zh-CN"/>
              </w:rPr>
            </w:pPr>
            <w:r w:rsidRPr="00027231">
              <w:rPr>
                <w:lang w:val="pl-PL" w:eastAsia="zh-CN"/>
              </w:rPr>
              <w:t>CA_n7B-n258A</w:t>
            </w:r>
          </w:p>
          <w:p w14:paraId="36008023" w14:textId="77777777" w:rsidR="007E31F6" w:rsidRPr="00027231" w:rsidRDefault="007E31F6" w:rsidP="00F50B9D">
            <w:pPr>
              <w:pStyle w:val="TAC"/>
              <w:rPr>
                <w:lang w:val="pl-PL" w:eastAsia="zh-CN"/>
              </w:rPr>
            </w:pPr>
            <w:r w:rsidRPr="00027231">
              <w:rPr>
                <w:lang w:val="pl-PL" w:eastAsia="zh-CN"/>
              </w:rPr>
              <w:t>CA_n7B-n258G</w:t>
            </w:r>
          </w:p>
          <w:p w14:paraId="4C4088F8" w14:textId="77777777" w:rsidR="007E31F6" w:rsidRPr="00027231" w:rsidRDefault="007E31F6" w:rsidP="00F50B9D">
            <w:pPr>
              <w:pStyle w:val="TAC"/>
              <w:rPr>
                <w:lang w:val="pl-PL" w:eastAsia="zh-CN"/>
              </w:rPr>
            </w:pPr>
            <w:r w:rsidRPr="00027231">
              <w:rPr>
                <w:lang w:val="pl-PL" w:eastAsia="zh-CN"/>
              </w:rPr>
              <w:t>CA_n7B-n258H</w:t>
            </w:r>
          </w:p>
          <w:p w14:paraId="62D36C28" w14:textId="77777777" w:rsidR="007E31F6" w:rsidRPr="00027231" w:rsidRDefault="007E31F6" w:rsidP="00F50B9D">
            <w:pPr>
              <w:pStyle w:val="TAC"/>
              <w:rPr>
                <w:lang w:val="pl-PL" w:eastAsia="zh-CN"/>
              </w:rPr>
            </w:pPr>
            <w:r w:rsidRPr="00027231">
              <w:rPr>
                <w:lang w:val="pl-PL" w:eastAsia="zh-CN"/>
              </w:rPr>
              <w:t>CA_n7B-n258I</w:t>
            </w:r>
          </w:p>
          <w:p w14:paraId="63E9211B" w14:textId="77777777" w:rsidR="007E31F6" w:rsidRPr="00027231" w:rsidRDefault="007E31F6" w:rsidP="00F50B9D">
            <w:pPr>
              <w:pStyle w:val="TAC"/>
              <w:rPr>
                <w:lang w:val="pl-PL" w:eastAsia="zh-CN"/>
              </w:rPr>
            </w:pPr>
            <w:r w:rsidRPr="00027231">
              <w:rPr>
                <w:lang w:val="pl-PL" w:eastAsia="zh-CN"/>
              </w:rPr>
              <w:t>CA_n78A-n258A</w:t>
            </w:r>
          </w:p>
          <w:p w14:paraId="01A7FC34" w14:textId="77777777" w:rsidR="007E31F6" w:rsidRDefault="007E31F6" w:rsidP="00F50B9D">
            <w:pPr>
              <w:pStyle w:val="TAC"/>
              <w:rPr>
                <w:lang w:eastAsia="zh-CN"/>
              </w:rPr>
            </w:pPr>
            <w:r>
              <w:rPr>
                <w:lang w:eastAsia="zh-CN"/>
              </w:rPr>
              <w:t>CA_n78A-n258G</w:t>
            </w:r>
          </w:p>
          <w:p w14:paraId="2482FFE1" w14:textId="77777777" w:rsidR="007E31F6" w:rsidRDefault="007E31F6" w:rsidP="00F50B9D">
            <w:pPr>
              <w:pStyle w:val="TAC"/>
              <w:rPr>
                <w:lang w:eastAsia="zh-CN"/>
              </w:rPr>
            </w:pPr>
            <w:r>
              <w:rPr>
                <w:lang w:eastAsia="zh-CN"/>
              </w:rPr>
              <w:t>CA_n78A-n258H</w:t>
            </w:r>
          </w:p>
          <w:p w14:paraId="509F1BED" w14:textId="77777777" w:rsidR="007E31F6" w:rsidRDefault="007E31F6" w:rsidP="00F50B9D">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14:paraId="02FF397E" w14:textId="77777777" w:rsidR="007E31F6" w:rsidRDefault="007E31F6" w:rsidP="00F50B9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44D3F3D" w14:textId="77777777" w:rsidR="007E31F6" w:rsidRDefault="007E31F6" w:rsidP="00F50B9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27FBDEF" w14:textId="77777777" w:rsidR="007E31F6" w:rsidRDefault="007E31F6" w:rsidP="00F50B9D">
            <w:pPr>
              <w:pStyle w:val="TAC"/>
              <w:rPr>
                <w:lang w:eastAsia="zh-CN"/>
              </w:rPr>
            </w:pPr>
            <w:r>
              <w:t>0</w:t>
            </w:r>
          </w:p>
        </w:tc>
      </w:tr>
      <w:tr w:rsidR="007E31F6" w14:paraId="514C668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12196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2465DE03"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7302DF25"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378846"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73CCC1"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E82F475"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E91F84"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A6B042F"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68C7B3B"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6605F72"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A3A9086"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3C7451C"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B33A9B"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CDC3AAD"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7C3EE1D"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92C4B3"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390CBA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4E1FAEC"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6C63F21E" w14:textId="77777777" w:rsidR="007E31F6" w:rsidRDefault="007E31F6" w:rsidP="00F50B9D">
            <w:pPr>
              <w:pStyle w:val="TAC"/>
              <w:rPr>
                <w:lang w:eastAsia="zh-CN"/>
              </w:rPr>
            </w:pPr>
          </w:p>
        </w:tc>
      </w:tr>
      <w:tr w:rsidR="007E31F6" w14:paraId="73DAE92E"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B072096"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B7A13E0"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75595C1A"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02F4896" w14:textId="77777777" w:rsidR="007E31F6" w:rsidRDefault="007E31F6" w:rsidP="00F50B9D">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31004EC7" w14:textId="77777777" w:rsidR="007E31F6" w:rsidRDefault="007E31F6" w:rsidP="00F50B9D">
            <w:pPr>
              <w:pStyle w:val="TAC"/>
              <w:rPr>
                <w:lang w:eastAsia="zh-CN"/>
              </w:rPr>
            </w:pPr>
          </w:p>
        </w:tc>
      </w:tr>
      <w:tr w:rsidR="007E31F6" w14:paraId="41538F9C"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0307D7A" w14:textId="77777777" w:rsidR="007E31F6" w:rsidRDefault="007E31F6" w:rsidP="00F50B9D">
            <w:pPr>
              <w:pStyle w:val="TAC"/>
              <w:rPr>
                <w:lang w:eastAsia="zh-CN"/>
              </w:rPr>
            </w:pPr>
          </w:p>
          <w:p w14:paraId="4F4A7D39" w14:textId="77777777" w:rsidR="007E31F6" w:rsidRDefault="007E31F6" w:rsidP="00F50B9D">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77B2CD9E" w14:textId="77777777" w:rsidR="007E31F6" w:rsidRPr="00027231" w:rsidRDefault="007E31F6" w:rsidP="00F50B9D">
            <w:pPr>
              <w:pStyle w:val="TAC"/>
              <w:rPr>
                <w:lang w:val="pl-PL" w:eastAsia="zh-CN"/>
              </w:rPr>
            </w:pPr>
            <w:r w:rsidRPr="00027231">
              <w:rPr>
                <w:lang w:val="pl-PL" w:eastAsia="zh-CN"/>
              </w:rPr>
              <w:t>CA_n7B</w:t>
            </w:r>
          </w:p>
          <w:p w14:paraId="21872567" w14:textId="77777777" w:rsidR="007E31F6" w:rsidRPr="00027231" w:rsidRDefault="007E31F6" w:rsidP="00F50B9D">
            <w:pPr>
              <w:pStyle w:val="TAC"/>
              <w:rPr>
                <w:lang w:val="pl-PL" w:eastAsia="zh-CN"/>
              </w:rPr>
            </w:pPr>
            <w:r w:rsidRPr="00027231">
              <w:rPr>
                <w:lang w:val="pl-PL" w:eastAsia="zh-CN"/>
              </w:rPr>
              <w:t>CA_n7B-n78A</w:t>
            </w:r>
          </w:p>
          <w:p w14:paraId="58B2B5C3" w14:textId="77777777" w:rsidR="007E31F6" w:rsidRPr="00027231" w:rsidRDefault="007E31F6" w:rsidP="00F50B9D">
            <w:pPr>
              <w:pStyle w:val="TAC"/>
              <w:rPr>
                <w:lang w:val="pl-PL" w:eastAsia="zh-CN"/>
              </w:rPr>
            </w:pPr>
            <w:r w:rsidRPr="00027231">
              <w:rPr>
                <w:lang w:val="pl-PL" w:eastAsia="zh-CN"/>
              </w:rPr>
              <w:t>CA_n7B-n258A</w:t>
            </w:r>
          </w:p>
          <w:p w14:paraId="5AF3CF68" w14:textId="77777777" w:rsidR="007E31F6" w:rsidRPr="00027231" w:rsidRDefault="007E31F6" w:rsidP="00F50B9D">
            <w:pPr>
              <w:pStyle w:val="TAC"/>
              <w:rPr>
                <w:lang w:val="pl-PL" w:eastAsia="zh-CN"/>
              </w:rPr>
            </w:pPr>
            <w:r w:rsidRPr="00027231">
              <w:rPr>
                <w:lang w:val="pl-PL" w:eastAsia="zh-CN"/>
              </w:rPr>
              <w:t>CA_n7B-n258G</w:t>
            </w:r>
          </w:p>
          <w:p w14:paraId="5668B341" w14:textId="77777777" w:rsidR="007E31F6" w:rsidRPr="00027231" w:rsidRDefault="007E31F6" w:rsidP="00F50B9D">
            <w:pPr>
              <w:pStyle w:val="TAC"/>
              <w:rPr>
                <w:lang w:val="pl-PL" w:eastAsia="zh-CN"/>
              </w:rPr>
            </w:pPr>
            <w:r w:rsidRPr="00027231">
              <w:rPr>
                <w:lang w:val="pl-PL" w:eastAsia="zh-CN"/>
              </w:rPr>
              <w:t>CA_n7B-n258H</w:t>
            </w:r>
          </w:p>
          <w:p w14:paraId="09B1A2BA" w14:textId="77777777" w:rsidR="007E31F6" w:rsidRPr="00027231" w:rsidRDefault="007E31F6" w:rsidP="00F50B9D">
            <w:pPr>
              <w:pStyle w:val="TAC"/>
              <w:rPr>
                <w:lang w:val="pl-PL" w:eastAsia="zh-CN"/>
              </w:rPr>
            </w:pPr>
            <w:r w:rsidRPr="00027231">
              <w:rPr>
                <w:lang w:val="pl-PL" w:eastAsia="zh-CN"/>
              </w:rPr>
              <w:t>CA_n7B-n258I</w:t>
            </w:r>
          </w:p>
          <w:p w14:paraId="7EBC7270" w14:textId="77777777" w:rsidR="007E31F6" w:rsidRPr="00027231" w:rsidRDefault="007E31F6" w:rsidP="00F50B9D">
            <w:pPr>
              <w:pStyle w:val="TAC"/>
              <w:rPr>
                <w:lang w:val="pl-PL" w:eastAsia="zh-CN"/>
              </w:rPr>
            </w:pPr>
            <w:r w:rsidRPr="00027231">
              <w:rPr>
                <w:lang w:val="pl-PL" w:eastAsia="zh-CN"/>
              </w:rPr>
              <w:t>CA_n7B-n258J</w:t>
            </w:r>
          </w:p>
          <w:p w14:paraId="1E7F2DB9" w14:textId="77777777" w:rsidR="007E31F6" w:rsidRDefault="007E31F6" w:rsidP="00F50B9D">
            <w:pPr>
              <w:pStyle w:val="TAC"/>
              <w:rPr>
                <w:lang w:eastAsia="zh-CN"/>
              </w:rPr>
            </w:pPr>
            <w:r>
              <w:rPr>
                <w:lang w:eastAsia="zh-CN"/>
              </w:rPr>
              <w:t>CA_n78A-n258A</w:t>
            </w:r>
          </w:p>
          <w:p w14:paraId="1009CF94" w14:textId="77777777" w:rsidR="007E31F6" w:rsidRDefault="007E31F6" w:rsidP="00F50B9D">
            <w:pPr>
              <w:pStyle w:val="TAC"/>
              <w:rPr>
                <w:lang w:eastAsia="zh-CN"/>
              </w:rPr>
            </w:pPr>
            <w:r>
              <w:rPr>
                <w:lang w:eastAsia="zh-CN"/>
              </w:rPr>
              <w:t>CA_n78A-n258G</w:t>
            </w:r>
          </w:p>
          <w:p w14:paraId="636D0B2C" w14:textId="77777777" w:rsidR="007E31F6" w:rsidRDefault="007E31F6" w:rsidP="00F50B9D">
            <w:pPr>
              <w:pStyle w:val="TAC"/>
              <w:rPr>
                <w:lang w:eastAsia="zh-CN"/>
              </w:rPr>
            </w:pPr>
            <w:r>
              <w:rPr>
                <w:lang w:eastAsia="zh-CN"/>
              </w:rPr>
              <w:t>CA_n78A-n258H</w:t>
            </w:r>
          </w:p>
          <w:p w14:paraId="69528FD7" w14:textId="77777777" w:rsidR="007E31F6" w:rsidRDefault="007E31F6" w:rsidP="00F50B9D">
            <w:pPr>
              <w:pStyle w:val="TAC"/>
              <w:rPr>
                <w:lang w:eastAsia="zh-CN"/>
              </w:rPr>
            </w:pPr>
            <w:r>
              <w:rPr>
                <w:lang w:eastAsia="zh-CN"/>
              </w:rPr>
              <w:t>CA_n78A-n258I</w:t>
            </w:r>
          </w:p>
          <w:p w14:paraId="1F652AC9" w14:textId="77777777" w:rsidR="007E31F6" w:rsidRDefault="007E31F6" w:rsidP="00F50B9D">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07272848" w14:textId="77777777" w:rsidR="007E31F6" w:rsidRDefault="007E31F6" w:rsidP="00F50B9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440FBAC" w14:textId="77777777" w:rsidR="007E31F6" w:rsidRDefault="007E31F6" w:rsidP="00F50B9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C039AB9" w14:textId="77777777" w:rsidR="007E31F6" w:rsidRDefault="007E31F6" w:rsidP="00F50B9D">
            <w:pPr>
              <w:pStyle w:val="TAC"/>
              <w:rPr>
                <w:lang w:eastAsia="zh-CN"/>
              </w:rPr>
            </w:pPr>
            <w:r>
              <w:t>0</w:t>
            </w:r>
          </w:p>
        </w:tc>
      </w:tr>
      <w:tr w:rsidR="007E31F6" w14:paraId="40DC3E43"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DB93CCC" w14:textId="77777777" w:rsidR="007E31F6" w:rsidRDefault="007E31F6" w:rsidP="00F50B9D">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65E31E2"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66AC616C"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226085"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DDCAED"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2BE9C45"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7DE96B"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708C5C"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AC55AC6"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0381DFF"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3E37EBA"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9817D29"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7AB74B3"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7A8B298"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DD85A92"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175581"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A37EDC2"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EA918A5"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382364BB" w14:textId="77777777" w:rsidR="007E31F6" w:rsidRDefault="007E31F6" w:rsidP="00F50B9D">
            <w:pPr>
              <w:pStyle w:val="TAC"/>
              <w:rPr>
                <w:lang w:eastAsia="zh-CN"/>
              </w:rPr>
            </w:pPr>
          </w:p>
        </w:tc>
      </w:tr>
      <w:tr w:rsidR="007E31F6" w14:paraId="689C0C34"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C4D727F" w14:textId="77777777" w:rsidR="007E31F6" w:rsidRDefault="007E31F6" w:rsidP="00F50B9D">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2E4A08" w14:textId="77777777" w:rsidR="007E31F6" w:rsidRDefault="007E31F6" w:rsidP="00F50B9D">
            <w:pPr>
              <w:spacing w:after="0"/>
              <w:jc w:val="center"/>
            </w:pPr>
          </w:p>
        </w:tc>
        <w:tc>
          <w:tcPr>
            <w:tcW w:w="849" w:type="dxa"/>
            <w:tcBorders>
              <w:left w:val="single" w:sz="4" w:space="0" w:color="auto"/>
              <w:bottom w:val="single" w:sz="4" w:space="0" w:color="auto"/>
              <w:right w:val="single" w:sz="4" w:space="0" w:color="auto"/>
            </w:tcBorders>
            <w:vAlign w:val="center"/>
          </w:tcPr>
          <w:p w14:paraId="64DACADA"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8A50502" w14:textId="77777777" w:rsidR="007E31F6" w:rsidRDefault="007E31F6" w:rsidP="00F50B9D">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2DBDE236" w14:textId="77777777" w:rsidR="007E31F6" w:rsidRDefault="007E31F6" w:rsidP="00F50B9D">
            <w:pPr>
              <w:pStyle w:val="TAC"/>
              <w:rPr>
                <w:lang w:eastAsia="zh-CN"/>
              </w:rPr>
            </w:pPr>
          </w:p>
        </w:tc>
      </w:tr>
      <w:tr w:rsidR="007E31F6" w14:paraId="63E939B1"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58D17E2" w14:textId="77777777" w:rsidR="007E31F6" w:rsidRDefault="007E31F6" w:rsidP="00F50B9D">
            <w:pPr>
              <w:pStyle w:val="TAC"/>
              <w:rPr>
                <w:lang w:eastAsia="zh-CN"/>
              </w:rPr>
            </w:pPr>
          </w:p>
          <w:p w14:paraId="50DA0FA5" w14:textId="77777777" w:rsidR="007E31F6" w:rsidRDefault="007E31F6" w:rsidP="00F50B9D">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5896FEE9" w14:textId="77777777" w:rsidR="007E31F6" w:rsidRPr="00027231" w:rsidRDefault="007E31F6" w:rsidP="00F50B9D">
            <w:pPr>
              <w:pStyle w:val="TAC"/>
              <w:rPr>
                <w:lang w:val="pl-PL" w:eastAsia="zh-CN"/>
              </w:rPr>
            </w:pPr>
            <w:r w:rsidRPr="00027231">
              <w:rPr>
                <w:lang w:val="pl-PL" w:eastAsia="zh-CN"/>
              </w:rPr>
              <w:t>CA_n7B</w:t>
            </w:r>
          </w:p>
          <w:p w14:paraId="33BE25E9" w14:textId="77777777" w:rsidR="007E31F6" w:rsidRPr="00027231" w:rsidRDefault="007E31F6" w:rsidP="00F50B9D">
            <w:pPr>
              <w:pStyle w:val="TAC"/>
              <w:rPr>
                <w:lang w:val="pl-PL" w:eastAsia="zh-CN"/>
              </w:rPr>
            </w:pPr>
            <w:r w:rsidRPr="00027231">
              <w:rPr>
                <w:lang w:val="pl-PL" w:eastAsia="zh-CN"/>
              </w:rPr>
              <w:t>CA_n7B-n78A</w:t>
            </w:r>
          </w:p>
          <w:p w14:paraId="20C11963" w14:textId="77777777" w:rsidR="007E31F6" w:rsidRPr="00027231" w:rsidRDefault="007E31F6" w:rsidP="00F50B9D">
            <w:pPr>
              <w:pStyle w:val="TAC"/>
              <w:rPr>
                <w:lang w:val="pl-PL" w:eastAsia="zh-CN"/>
              </w:rPr>
            </w:pPr>
            <w:r w:rsidRPr="00027231">
              <w:rPr>
                <w:lang w:val="pl-PL" w:eastAsia="zh-CN"/>
              </w:rPr>
              <w:t>CA_n7B-n258A</w:t>
            </w:r>
          </w:p>
          <w:p w14:paraId="2AF7B838" w14:textId="77777777" w:rsidR="007E31F6" w:rsidRPr="00027231" w:rsidRDefault="007E31F6" w:rsidP="00F50B9D">
            <w:pPr>
              <w:pStyle w:val="TAC"/>
              <w:rPr>
                <w:lang w:val="pl-PL" w:eastAsia="zh-CN"/>
              </w:rPr>
            </w:pPr>
            <w:r w:rsidRPr="00027231">
              <w:rPr>
                <w:lang w:val="pl-PL" w:eastAsia="zh-CN"/>
              </w:rPr>
              <w:t>CA_n7B-n258G</w:t>
            </w:r>
          </w:p>
          <w:p w14:paraId="7C62FA3B" w14:textId="77777777" w:rsidR="007E31F6" w:rsidRPr="00027231" w:rsidRDefault="007E31F6" w:rsidP="00F50B9D">
            <w:pPr>
              <w:pStyle w:val="TAC"/>
              <w:rPr>
                <w:lang w:val="pl-PL" w:eastAsia="zh-CN"/>
              </w:rPr>
            </w:pPr>
            <w:r w:rsidRPr="00027231">
              <w:rPr>
                <w:lang w:val="pl-PL" w:eastAsia="zh-CN"/>
              </w:rPr>
              <w:t>CA_n7B-n258H</w:t>
            </w:r>
          </w:p>
          <w:p w14:paraId="7C26AAFB" w14:textId="77777777" w:rsidR="007E31F6" w:rsidRPr="00027231" w:rsidRDefault="007E31F6" w:rsidP="00F50B9D">
            <w:pPr>
              <w:pStyle w:val="TAC"/>
              <w:rPr>
                <w:lang w:val="pl-PL" w:eastAsia="zh-CN"/>
              </w:rPr>
            </w:pPr>
            <w:r w:rsidRPr="00027231">
              <w:rPr>
                <w:lang w:val="pl-PL" w:eastAsia="zh-CN"/>
              </w:rPr>
              <w:t>CA_n7B-n258I</w:t>
            </w:r>
          </w:p>
          <w:p w14:paraId="727A61A2" w14:textId="77777777" w:rsidR="007E31F6" w:rsidRPr="00027231" w:rsidRDefault="007E31F6" w:rsidP="00F50B9D">
            <w:pPr>
              <w:pStyle w:val="TAC"/>
              <w:rPr>
                <w:lang w:val="pl-PL" w:eastAsia="zh-CN"/>
              </w:rPr>
            </w:pPr>
            <w:r w:rsidRPr="00027231">
              <w:rPr>
                <w:lang w:val="pl-PL" w:eastAsia="zh-CN"/>
              </w:rPr>
              <w:t>CA_n7B-n258J</w:t>
            </w:r>
          </w:p>
          <w:p w14:paraId="5C0066D5" w14:textId="77777777" w:rsidR="007E31F6" w:rsidRPr="00027231" w:rsidRDefault="007E31F6" w:rsidP="00F50B9D">
            <w:pPr>
              <w:pStyle w:val="TAC"/>
              <w:rPr>
                <w:lang w:val="pl-PL" w:eastAsia="zh-CN"/>
              </w:rPr>
            </w:pPr>
            <w:r w:rsidRPr="00027231">
              <w:rPr>
                <w:lang w:val="pl-PL" w:eastAsia="zh-CN"/>
              </w:rPr>
              <w:t>CA_n7B-n258K</w:t>
            </w:r>
          </w:p>
          <w:p w14:paraId="1675D146" w14:textId="77777777" w:rsidR="007E31F6" w:rsidRPr="00027231" w:rsidRDefault="007E31F6" w:rsidP="00F50B9D">
            <w:pPr>
              <w:pStyle w:val="TAC"/>
              <w:rPr>
                <w:lang w:val="pl-PL" w:eastAsia="zh-CN"/>
              </w:rPr>
            </w:pPr>
            <w:r w:rsidRPr="00027231">
              <w:rPr>
                <w:lang w:val="pl-PL" w:eastAsia="zh-CN"/>
              </w:rPr>
              <w:t>CA_n78A-n258A</w:t>
            </w:r>
          </w:p>
          <w:p w14:paraId="40EA2061" w14:textId="77777777" w:rsidR="007E31F6" w:rsidRPr="00027231" w:rsidRDefault="007E31F6" w:rsidP="00F50B9D">
            <w:pPr>
              <w:pStyle w:val="TAC"/>
              <w:rPr>
                <w:lang w:val="pl-PL" w:eastAsia="zh-CN"/>
              </w:rPr>
            </w:pPr>
            <w:r w:rsidRPr="00027231">
              <w:rPr>
                <w:lang w:val="pl-PL" w:eastAsia="zh-CN"/>
              </w:rPr>
              <w:t>CA_n78A-n258G</w:t>
            </w:r>
          </w:p>
          <w:p w14:paraId="70E8FAAF" w14:textId="77777777" w:rsidR="007E31F6" w:rsidRPr="00027231" w:rsidRDefault="007E31F6" w:rsidP="00F50B9D">
            <w:pPr>
              <w:pStyle w:val="TAC"/>
              <w:rPr>
                <w:lang w:val="pl-PL" w:eastAsia="zh-CN"/>
              </w:rPr>
            </w:pPr>
            <w:r w:rsidRPr="00027231">
              <w:rPr>
                <w:lang w:val="pl-PL" w:eastAsia="zh-CN"/>
              </w:rPr>
              <w:t>CA_n78A-n258H</w:t>
            </w:r>
          </w:p>
          <w:p w14:paraId="34E5F66C" w14:textId="77777777" w:rsidR="007E31F6" w:rsidRPr="00027231" w:rsidRDefault="007E31F6" w:rsidP="00F50B9D">
            <w:pPr>
              <w:pStyle w:val="TAC"/>
              <w:rPr>
                <w:lang w:val="pl-PL" w:eastAsia="zh-CN"/>
              </w:rPr>
            </w:pPr>
            <w:r w:rsidRPr="00027231">
              <w:rPr>
                <w:lang w:val="pl-PL" w:eastAsia="zh-CN"/>
              </w:rPr>
              <w:t>CA_n78A-n258I</w:t>
            </w:r>
          </w:p>
          <w:p w14:paraId="752B67F8" w14:textId="77777777" w:rsidR="007E31F6" w:rsidRPr="00027231" w:rsidRDefault="007E31F6" w:rsidP="00F50B9D">
            <w:pPr>
              <w:pStyle w:val="TAC"/>
              <w:rPr>
                <w:lang w:val="pl-PL" w:eastAsia="zh-CN"/>
              </w:rPr>
            </w:pPr>
            <w:r w:rsidRPr="00027231">
              <w:rPr>
                <w:lang w:val="pl-PL" w:eastAsia="zh-CN"/>
              </w:rPr>
              <w:t>CA_n78A-n258J</w:t>
            </w:r>
          </w:p>
          <w:p w14:paraId="1D409406" w14:textId="77777777" w:rsidR="007E31F6" w:rsidRPr="00027231" w:rsidRDefault="007E31F6" w:rsidP="00F50B9D">
            <w:pPr>
              <w:pStyle w:val="TAC"/>
              <w:rPr>
                <w:lang w:val="pl-PL" w:eastAsia="zh-CN"/>
              </w:rPr>
            </w:pPr>
            <w:r w:rsidRPr="00027231">
              <w:rPr>
                <w:lang w:val="pl-PL" w:eastAsia="zh-CN"/>
              </w:rPr>
              <w:t>CA_n78A-n258K</w:t>
            </w:r>
          </w:p>
          <w:p w14:paraId="517B78A1" w14:textId="77777777" w:rsidR="007E31F6" w:rsidRPr="00027231" w:rsidRDefault="007E31F6" w:rsidP="00F50B9D">
            <w:pPr>
              <w:pStyle w:val="TAC"/>
              <w:rPr>
                <w:lang w:val="pl-PL"/>
              </w:rPr>
            </w:pPr>
          </w:p>
        </w:tc>
        <w:tc>
          <w:tcPr>
            <w:tcW w:w="849" w:type="dxa"/>
            <w:tcBorders>
              <w:left w:val="single" w:sz="4" w:space="0" w:color="auto"/>
              <w:bottom w:val="single" w:sz="4" w:space="0" w:color="auto"/>
              <w:right w:val="single" w:sz="4" w:space="0" w:color="auto"/>
            </w:tcBorders>
            <w:vAlign w:val="center"/>
          </w:tcPr>
          <w:p w14:paraId="08CF9926" w14:textId="77777777" w:rsidR="007E31F6" w:rsidRDefault="007E31F6" w:rsidP="00F50B9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F33066C" w14:textId="77777777" w:rsidR="007E31F6" w:rsidRDefault="007E31F6" w:rsidP="00F50B9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38A18E2" w14:textId="77777777" w:rsidR="007E31F6" w:rsidRDefault="007E31F6" w:rsidP="00F50B9D">
            <w:pPr>
              <w:pStyle w:val="TAC"/>
              <w:rPr>
                <w:lang w:eastAsia="zh-CN"/>
              </w:rPr>
            </w:pPr>
            <w:r>
              <w:t>0</w:t>
            </w:r>
          </w:p>
        </w:tc>
      </w:tr>
      <w:tr w:rsidR="007E31F6" w14:paraId="0F11BA1A"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5571FD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7A6DE541"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6500E081"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B1924C"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465ADB"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618571B"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D26E97"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E97125"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A66D90"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AC5EDF9"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647604A"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B45FA3C"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9D934F"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6290A6D"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F81D16F"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4C875C"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CF1ADF6"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EAB9288"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37212EEB" w14:textId="77777777" w:rsidR="007E31F6" w:rsidRDefault="007E31F6" w:rsidP="00F50B9D">
            <w:pPr>
              <w:pStyle w:val="TAC"/>
              <w:rPr>
                <w:lang w:eastAsia="zh-CN"/>
              </w:rPr>
            </w:pPr>
          </w:p>
        </w:tc>
      </w:tr>
      <w:tr w:rsidR="007E31F6" w14:paraId="7A4A017C"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61D2AE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18047169"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7D7F7C2B"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ECB7236" w14:textId="77777777" w:rsidR="007E31F6" w:rsidRDefault="007E31F6" w:rsidP="00F50B9D">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7DE94D5E" w14:textId="77777777" w:rsidR="007E31F6" w:rsidRDefault="007E31F6" w:rsidP="00F50B9D">
            <w:pPr>
              <w:pStyle w:val="TAC"/>
              <w:rPr>
                <w:lang w:eastAsia="zh-CN"/>
              </w:rPr>
            </w:pPr>
          </w:p>
        </w:tc>
      </w:tr>
      <w:tr w:rsidR="007E31F6" w14:paraId="0B350331"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427F972" w14:textId="77777777" w:rsidR="007E31F6" w:rsidRDefault="007E31F6" w:rsidP="00F50B9D">
            <w:pPr>
              <w:pStyle w:val="TAC"/>
              <w:rPr>
                <w:lang w:eastAsia="zh-CN"/>
              </w:rPr>
            </w:pPr>
          </w:p>
          <w:p w14:paraId="0C994696" w14:textId="77777777" w:rsidR="007E31F6" w:rsidRDefault="007E31F6" w:rsidP="00F50B9D">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6F35967F" w14:textId="77777777" w:rsidR="007E31F6" w:rsidRPr="00027231" w:rsidRDefault="007E31F6" w:rsidP="00F50B9D">
            <w:pPr>
              <w:pStyle w:val="TAC"/>
              <w:rPr>
                <w:lang w:val="pl-PL" w:eastAsia="zh-CN"/>
              </w:rPr>
            </w:pPr>
          </w:p>
          <w:p w14:paraId="75DB7434" w14:textId="77777777" w:rsidR="007E31F6" w:rsidRPr="00027231" w:rsidRDefault="007E31F6" w:rsidP="00F50B9D">
            <w:pPr>
              <w:pStyle w:val="TAC"/>
              <w:rPr>
                <w:lang w:val="pl-PL" w:eastAsia="zh-CN"/>
              </w:rPr>
            </w:pPr>
            <w:r w:rsidRPr="00027231">
              <w:rPr>
                <w:lang w:val="pl-PL" w:eastAsia="zh-CN"/>
              </w:rPr>
              <w:t>CA_n7B</w:t>
            </w:r>
          </w:p>
          <w:p w14:paraId="7F05E8A5" w14:textId="77777777" w:rsidR="007E31F6" w:rsidRPr="00027231" w:rsidRDefault="007E31F6" w:rsidP="00F50B9D">
            <w:pPr>
              <w:pStyle w:val="TAC"/>
              <w:rPr>
                <w:lang w:val="pl-PL" w:eastAsia="zh-CN"/>
              </w:rPr>
            </w:pPr>
            <w:r w:rsidRPr="00027231">
              <w:rPr>
                <w:lang w:val="pl-PL" w:eastAsia="zh-CN"/>
              </w:rPr>
              <w:t>CA_n7B-n258A</w:t>
            </w:r>
          </w:p>
          <w:p w14:paraId="20BB0897" w14:textId="77777777" w:rsidR="007E31F6" w:rsidRPr="00027231" w:rsidRDefault="007E31F6" w:rsidP="00F50B9D">
            <w:pPr>
              <w:pStyle w:val="TAC"/>
              <w:rPr>
                <w:lang w:val="pl-PL" w:eastAsia="zh-CN"/>
              </w:rPr>
            </w:pPr>
            <w:r w:rsidRPr="00027231">
              <w:rPr>
                <w:lang w:val="pl-PL" w:eastAsia="zh-CN"/>
              </w:rPr>
              <w:t>CA_n7B-n258G</w:t>
            </w:r>
          </w:p>
          <w:p w14:paraId="42454C11" w14:textId="77777777" w:rsidR="007E31F6" w:rsidRPr="00027231" w:rsidRDefault="007E31F6" w:rsidP="00F50B9D">
            <w:pPr>
              <w:pStyle w:val="TAC"/>
              <w:rPr>
                <w:lang w:val="pl-PL" w:eastAsia="zh-CN"/>
              </w:rPr>
            </w:pPr>
            <w:r w:rsidRPr="00027231">
              <w:rPr>
                <w:lang w:val="pl-PL" w:eastAsia="zh-CN"/>
              </w:rPr>
              <w:t>CA_n7B-n258H</w:t>
            </w:r>
          </w:p>
          <w:p w14:paraId="7783FF64" w14:textId="77777777" w:rsidR="007E31F6" w:rsidRPr="00027231" w:rsidRDefault="007E31F6" w:rsidP="00F50B9D">
            <w:pPr>
              <w:pStyle w:val="TAC"/>
              <w:rPr>
                <w:lang w:val="pl-PL" w:eastAsia="zh-CN"/>
              </w:rPr>
            </w:pPr>
            <w:r w:rsidRPr="00027231">
              <w:rPr>
                <w:lang w:val="pl-PL" w:eastAsia="zh-CN"/>
              </w:rPr>
              <w:t>CA_n7B-n258I</w:t>
            </w:r>
          </w:p>
          <w:p w14:paraId="1DE989A7" w14:textId="77777777" w:rsidR="007E31F6" w:rsidRPr="00027231" w:rsidRDefault="007E31F6" w:rsidP="00F50B9D">
            <w:pPr>
              <w:pStyle w:val="TAC"/>
              <w:rPr>
                <w:lang w:val="pl-PL" w:eastAsia="zh-CN"/>
              </w:rPr>
            </w:pPr>
            <w:r w:rsidRPr="00027231">
              <w:rPr>
                <w:lang w:val="pl-PL" w:eastAsia="zh-CN"/>
              </w:rPr>
              <w:t>CA_n7B-n258J</w:t>
            </w:r>
          </w:p>
          <w:p w14:paraId="23529BEB" w14:textId="77777777" w:rsidR="007E31F6" w:rsidRPr="00027231" w:rsidRDefault="007E31F6" w:rsidP="00F50B9D">
            <w:pPr>
              <w:pStyle w:val="TAC"/>
              <w:rPr>
                <w:lang w:val="pl-PL" w:eastAsia="zh-CN"/>
              </w:rPr>
            </w:pPr>
            <w:r w:rsidRPr="00027231">
              <w:rPr>
                <w:lang w:val="pl-PL" w:eastAsia="zh-CN"/>
              </w:rPr>
              <w:t>CA_n7B-n258K</w:t>
            </w:r>
          </w:p>
          <w:p w14:paraId="33344E74" w14:textId="77777777" w:rsidR="007E31F6" w:rsidRDefault="007E31F6" w:rsidP="00F50B9D">
            <w:pPr>
              <w:pStyle w:val="TAC"/>
              <w:rPr>
                <w:lang w:eastAsia="zh-CN"/>
              </w:rPr>
            </w:pPr>
            <w:r>
              <w:rPr>
                <w:lang w:eastAsia="zh-CN"/>
              </w:rPr>
              <w:t>CA_n7B-n258L</w:t>
            </w:r>
          </w:p>
          <w:p w14:paraId="78B287F0" w14:textId="77777777" w:rsidR="007E31F6" w:rsidRDefault="007E31F6" w:rsidP="00F50B9D">
            <w:pPr>
              <w:pStyle w:val="TAC"/>
              <w:rPr>
                <w:lang w:eastAsia="zh-CN"/>
              </w:rPr>
            </w:pPr>
            <w:r>
              <w:rPr>
                <w:lang w:eastAsia="zh-CN"/>
              </w:rPr>
              <w:t>CA_n78A-n258A</w:t>
            </w:r>
          </w:p>
          <w:p w14:paraId="7415ED2F" w14:textId="77777777" w:rsidR="007E31F6" w:rsidRDefault="007E31F6" w:rsidP="00F50B9D">
            <w:pPr>
              <w:pStyle w:val="TAC"/>
              <w:rPr>
                <w:lang w:eastAsia="zh-CN"/>
              </w:rPr>
            </w:pPr>
            <w:r>
              <w:rPr>
                <w:lang w:eastAsia="zh-CN"/>
              </w:rPr>
              <w:t>CA_n78A-n258G</w:t>
            </w:r>
          </w:p>
          <w:p w14:paraId="08390C9A" w14:textId="77777777" w:rsidR="007E31F6" w:rsidRDefault="007E31F6" w:rsidP="00F50B9D">
            <w:pPr>
              <w:pStyle w:val="TAC"/>
              <w:rPr>
                <w:lang w:eastAsia="zh-CN"/>
              </w:rPr>
            </w:pPr>
            <w:r>
              <w:rPr>
                <w:lang w:eastAsia="zh-CN"/>
              </w:rPr>
              <w:t>CA_n78A-n258H</w:t>
            </w:r>
          </w:p>
          <w:p w14:paraId="0FA53269" w14:textId="77777777" w:rsidR="007E31F6" w:rsidRPr="00027231" w:rsidRDefault="007E31F6" w:rsidP="00F50B9D">
            <w:pPr>
              <w:pStyle w:val="TAC"/>
              <w:rPr>
                <w:lang w:val="pl-PL" w:eastAsia="zh-CN"/>
              </w:rPr>
            </w:pPr>
            <w:r w:rsidRPr="00027231">
              <w:rPr>
                <w:lang w:val="pl-PL" w:eastAsia="zh-CN"/>
              </w:rPr>
              <w:t>CA_n78A-n258I</w:t>
            </w:r>
          </w:p>
          <w:p w14:paraId="4F8B9E0A" w14:textId="77777777" w:rsidR="007E31F6" w:rsidRPr="00027231" w:rsidRDefault="007E31F6" w:rsidP="00F50B9D">
            <w:pPr>
              <w:pStyle w:val="TAC"/>
              <w:rPr>
                <w:lang w:val="pl-PL" w:eastAsia="zh-CN"/>
              </w:rPr>
            </w:pPr>
            <w:r w:rsidRPr="00027231">
              <w:rPr>
                <w:lang w:val="pl-PL" w:eastAsia="zh-CN"/>
              </w:rPr>
              <w:t>CA_n78A-n258J</w:t>
            </w:r>
          </w:p>
          <w:p w14:paraId="3A3AD2CE" w14:textId="77777777" w:rsidR="007E31F6" w:rsidRDefault="007E31F6" w:rsidP="00F50B9D">
            <w:pPr>
              <w:pStyle w:val="TAC"/>
              <w:rPr>
                <w:lang w:eastAsia="zh-CN"/>
              </w:rPr>
            </w:pPr>
            <w:r>
              <w:rPr>
                <w:lang w:eastAsia="zh-CN"/>
              </w:rPr>
              <w:t>CA_n78A-n258K</w:t>
            </w:r>
          </w:p>
          <w:p w14:paraId="7DB5F542" w14:textId="77777777" w:rsidR="007E31F6" w:rsidRDefault="007E31F6" w:rsidP="00F50B9D">
            <w:pPr>
              <w:pStyle w:val="TAC"/>
              <w:rPr>
                <w:lang w:eastAsia="zh-CN"/>
              </w:rPr>
            </w:pPr>
            <w:r>
              <w:rPr>
                <w:lang w:eastAsia="zh-CN"/>
              </w:rPr>
              <w:t>CA_n78A-n258L</w:t>
            </w:r>
          </w:p>
          <w:p w14:paraId="488EEFAB"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2E8D555A" w14:textId="77777777" w:rsidR="007E31F6" w:rsidRDefault="007E31F6" w:rsidP="00F50B9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F103C8D" w14:textId="77777777" w:rsidR="007E31F6" w:rsidRDefault="007E31F6" w:rsidP="00F50B9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CEFEBC7" w14:textId="77777777" w:rsidR="007E31F6" w:rsidRDefault="007E31F6" w:rsidP="00F50B9D">
            <w:pPr>
              <w:pStyle w:val="TAC"/>
              <w:rPr>
                <w:lang w:eastAsia="zh-CN"/>
              </w:rPr>
            </w:pPr>
            <w:r>
              <w:t>0</w:t>
            </w:r>
          </w:p>
        </w:tc>
      </w:tr>
      <w:tr w:rsidR="007E31F6" w14:paraId="2BC9211E"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C836B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1AE88C29"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6655CDC5"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4C3E659"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688765"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71F2E31"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3BFB59"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264E3D"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29449E3"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DE34721"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32CA9A3"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3749461"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6D0FA1"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4FD446A"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33687CC"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048F86"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002EF88"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BAC04CF"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314128DB" w14:textId="77777777" w:rsidR="007E31F6" w:rsidRDefault="007E31F6" w:rsidP="00F50B9D">
            <w:pPr>
              <w:pStyle w:val="TAC"/>
              <w:rPr>
                <w:lang w:eastAsia="zh-CN"/>
              </w:rPr>
            </w:pPr>
          </w:p>
        </w:tc>
      </w:tr>
      <w:tr w:rsidR="007E31F6" w14:paraId="1872C786"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08414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DBD48A2"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61987B1E"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1B808F0" w14:textId="77777777" w:rsidR="007E31F6" w:rsidRDefault="007E31F6" w:rsidP="00F50B9D">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7C3BAD42" w14:textId="77777777" w:rsidR="007E31F6" w:rsidRDefault="007E31F6" w:rsidP="00F50B9D">
            <w:pPr>
              <w:pStyle w:val="TAC"/>
              <w:rPr>
                <w:lang w:eastAsia="zh-CN"/>
              </w:rPr>
            </w:pPr>
          </w:p>
        </w:tc>
      </w:tr>
      <w:tr w:rsidR="007E31F6" w14:paraId="646BAADE"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65D0D9D" w14:textId="77777777" w:rsidR="007E31F6" w:rsidRDefault="007E31F6" w:rsidP="00F50B9D">
            <w:pPr>
              <w:pStyle w:val="TAC"/>
              <w:rPr>
                <w:lang w:eastAsia="zh-CN"/>
              </w:rPr>
            </w:pPr>
          </w:p>
          <w:p w14:paraId="3AE000C6" w14:textId="77777777" w:rsidR="007E31F6" w:rsidRDefault="007E31F6" w:rsidP="00F50B9D">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3E8A835F" w14:textId="77777777" w:rsidR="007E31F6" w:rsidRPr="00027231" w:rsidRDefault="007E31F6" w:rsidP="00F50B9D">
            <w:pPr>
              <w:pStyle w:val="TAC"/>
              <w:rPr>
                <w:lang w:val="pl-PL" w:eastAsia="zh-CN"/>
              </w:rPr>
            </w:pPr>
            <w:r w:rsidRPr="00027231">
              <w:rPr>
                <w:lang w:val="pl-PL" w:eastAsia="zh-CN"/>
              </w:rPr>
              <w:t>CA_n7B</w:t>
            </w:r>
          </w:p>
          <w:p w14:paraId="62DEAC60" w14:textId="77777777" w:rsidR="007E31F6" w:rsidRPr="00027231" w:rsidRDefault="007E31F6" w:rsidP="00F50B9D">
            <w:pPr>
              <w:pStyle w:val="TAC"/>
              <w:rPr>
                <w:lang w:val="pl-PL" w:eastAsia="zh-CN"/>
              </w:rPr>
            </w:pPr>
            <w:r w:rsidRPr="00027231">
              <w:rPr>
                <w:lang w:val="pl-PL" w:eastAsia="zh-CN"/>
              </w:rPr>
              <w:t>CA_n7B-n78A</w:t>
            </w:r>
          </w:p>
          <w:p w14:paraId="1387C90D" w14:textId="77777777" w:rsidR="007E31F6" w:rsidRPr="00027231" w:rsidRDefault="007E31F6" w:rsidP="00F50B9D">
            <w:pPr>
              <w:pStyle w:val="TAC"/>
              <w:rPr>
                <w:lang w:val="pl-PL" w:eastAsia="zh-CN"/>
              </w:rPr>
            </w:pPr>
            <w:r w:rsidRPr="00027231">
              <w:rPr>
                <w:lang w:val="pl-PL" w:eastAsia="zh-CN"/>
              </w:rPr>
              <w:t>CA_n7B-n258A</w:t>
            </w:r>
          </w:p>
          <w:p w14:paraId="5B38B9F5" w14:textId="77777777" w:rsidR="007E31F6" w:rsidRPr="00027231" w:rsidRDefault="007E31F6" w:rsidP="00F50B9D">
            <w:pPr>
              <w:pStyle w:val="TAC"/>
              <w:rPr>
                <w:lang w:val="pl-PL" w:eastAsia="zh-CN"/>
              </w:rPr>
            </w:pPr>
            <w:r w:rsidRPr="00027231">
              <w:rPr>
                <w:lang w:val="pl-PL" w:eastAsia="zh-CN"/>
              </w:rPr>
              <w:t>CA_n7B-n258G</w:t>
            </w:r>
          </w:p>
          <w:p w14:paraId="2A42DBB9" w14:textId="77777777" w:rsidR="007E31F6" w:rsidRPr="00027231" w:rsidRDefault="007E31F6" w:rsidP="00F50B9D">
            <w:pPr>
              <w:pStyle w:val="TAC"/>
              <w:rPr>
                <w:lang w:val="pl-PL" w:eastAsia="zh-CN"/>
              </w:rPr>
            </w:pPr>
            <w:r w:rsidRPr="00027231">
              <w:rPr>
                <w:lang w:val="pl-PL" w:eastAsia="zh-CN"/>
              </w:rPr>
              <w:t>CA_n7B-n258H</w:t>
            </w:r>
          </w:p>
          <w:p w14:paraId="61F41B60" w14:textId="77777777" w:rsidR="007E31F6" w:rsidRPr="00027231" w:rsidRDefault="007E31F6" w:rsidP="00F50B9D">
            <w:pPr>
              <w:pStyle w:val="TAC"/>
              <w:rPr>
                <w:lang w:val="pl-PL" w:eastAsia="zh-CN"/>
              </w:rPr>
            </w:pPr>
            <w:r w:rsidRPr="00027231">
              <w:rPr>
                <w:lang w:val="pl-PL" w:eastAsia="zh-CN"/>
              </w:rPr>
              <w:t>CA_n7B-n258I</w:t>
            </w:r>
          </w:p>
          <w:p w14:paraId="6CCB238A" w14:textId="77777777" w:rsidR="007E31F6" w:rsidRPr="00027231" w:rsidRDefault="007E31F6" w:rsidP="00F50B9D">
            <w:pPr>
              <w:pStyle w:val="TAC"/>
              <w:rPr>
                <w:lang w:val="pl-PL" w:eastAsia="zh-CN"/>
              </w:rPr>
            </w:pPr>
            <w:r w:rsidRPr="00027231">
              <w:rPr>
                <w:lang w:val="pl-PL" w:eastAsia="zh-CN"/>
              </w:rPr>
              <w:t>CA_n7B-n258J</w:t>
            </w:r>
          </w:p>
          <w:p w14:paraId="481F5407" w14:textId="77777777" w:rsidR="007E31F6" w:rsidRPr="00027231" w:rsidRDefault="007E31F6" w:rsidP="00F50B9D">
            <w:pPr>
              <w:pStyle w:val="TAC"/>
              <w:rPr>
                <w:lang w:val="pl-PL" w:eastAsia="zh-CN"/>
              </w:rPr>
            </w:pPr>
            <w:r w:rsidRPr="00027231">
              <w:rPr>
                <w:lang w:val="pl-PL" w:eastAsia="zh-CN"/>
              </w:rPr>
              <w:t>CA_n7B-n258K</w:t>
            </w:r>
          </w:p>
          <w:p w14:paraId="74E763C9" w14:textId="77777777" w:rsidR="007E31F6" w:rsidRPr="00027231" w:rsidRDefault="007E31F6" w:rsidP="00F50B9D">
            <w:pPr>
              <w:pStyle w:val="TAC"/>
              <w:rPr>
                <w:lang w:val="pl-PL" w:eastAsia="zh-CN"/>
              </w:rPr>
            </w:pPr>
            <w:r w:rsidRPr="00027231">
              <w:rPr>
                <w:lang w:val="pl-PL" w:eastAsia="zh-CN"/>
              </w:rPr>
              <w:t>CA_n7B-n258L</w:t>
            </w:r>
          </w:p>
          <w:p w14:paraId="6BEC0EA7" w14:textId="77777777" w:rsidR="007E31F6" w:rsidRDefault="007E31F6" w:rsidP="00F50B9D">
            <w:pPr>
              <w:pStyle w:val="TAC"/>
              <w:rPr>
                <w:lang w:eastAsia="zh-CN"/>
              </w:rPr>
            </w:pPr>
            <w:r>
              <w:rPr>
                <w:lang w:eastAsia="zh-CN"/>
              </w:rPr>
              <w:t>CA_n7B-n258M</w:t>
            </w:r>
          </w:p>
          <w:p w14:paraId="59FB0797" w14:textId="77777777" w:rsidR="007E31F6" w:rsidRDefault="007E31F6" w:rsidP="00F50B9D">
            <w:pPr>
              <w:pStyle w:val="TAC"/>
              <w:rPr>
                <w:lang w:eastAsia="zh-CN"/>
              </w:rPr>
            </w:pPr>
            <w:r>
              <w:rPr>
                <w:lang w:eastAsia="zh-CN"/>
              </w:rPr>
              <w:t>CA_n78A-n258A</w:t>
            </w:r>
          </w:p>
          <w:p w14:paraId="0E5F0D7E" w14:textId="77777777" w:rsidR="007E31F6" w:rsidRDefault="007E31F6" w:rsidP="00F50B9D">
            <w:pPr>
              <w:pStyle w:val="TAC"/>
              <w:rPr>
                <w:lang w:eastAsia="zh-CN"/>
              </w:rPr>
            </w:pPr>
            <w:r>
              <w:rPr>
                <w:lang w:eastAsia="zh-CN"/>
              </w:rPr>
              <w:t>CA_n78A-n258G</w:t>
            </w:r>
          </w:p>
          <w:p w14:paraId="6F9541E2" w14:textId="77777777" w:rsidR="007E31F6" w:rsidRDefault="007E31F6" w:rsidP="00F50B9D">
            <w:pPr>
              <w:pStyle w:val="TAC"/>
              <w:rPr>
                <w:lang w:eastAsia="zh-CN"/>
              </w:rPr>
            </w:pPr>
            <w:r>
              <w:rPr>
                <w:lang w:eastAsia="zh-CN"/>
              </w:rPr>
              <w:t>CA_n78A-n258H</w:t>
            </w:r>
          </w:p>
          <w:p w14:paraId="4C0D7443" w14:textId="77777777" w:rsidR="007E31F6" w:rsidRPr="00027231" w:rsidRDefault="007E31F6" w:rsidP="00F50B9D">
            <w:pPr>
              <w:pStyle w:val="TAC"/>
              <w:rPr>
                <w:lang w:val="pl-PL" w:eastAsia="zh-CN"/>
              </w:rPr>
            </w:pPr>
            <w:r w:rsidRPr="00027231">
              <w:rPr>
                <w:lang w:val="pl-PL" w:eastAsia="zh-CN"/>
              </w:rPr>
              <w:t>CA_n78A-n258I</w:t>
            </w:r>
          </w:p>
          <w:p w14:paraId="3B31FD3D" w14:textId="77777777" w:rsidR="007E31F6" w:rsidRPr="00027231" w:rsidRDefault="007E31F6" w:rsidP="00F50B9D">
            <w:pPr>
              <w:pStyle w:val="TAC"/>
              <w:rPr>
                <w:lang w:val="pl-PL" w:eastAsia="zh-CN"/>
              </w:rPr>
            </w:pPr>
            <w:r w:rsidRPr="00027231">
              <w:rPr>
                <w:lang w:val="pl-PL" w:eastAsia="zh-CN"/>
              </w:rPr>
              <w:t>CA_n78A-n258J</w:t>
            </w:r>
          </w:p>
          <w:p w14:paraId="07CCF145" w14:textId="77777777" w:rsidR="007E31F6" w:rsidRDefault="007E31F6" w:rsidP="00F50B9D">
            <w:pPr>
              <w:pStyle w:val="TAC"/>
              <w:rPr>
                <w:lang w:eastAsia="zh-CN"/>
              </w:rPr>
            </w:pPr>
            <w:r>
              <w:rPr>
                <w:lang w:eastAsia="zh-CN"/>
              </w:rPr>
              <w:t>CA_n78A-n258K</w:t>
            </w:r>
          </w:p>
          <w:p w14:paraId="5C508AF4" w14:textId="77777777" w:rsidR="007E31F6" w:rsidRDefault="007E31F6" w:rsidP="00F50B9D">
            <w:pPr>
              <w:pStyle w:val="TAC"/>
              <w:rPr>
                <w:lang w:eastAsia="zh-CN"/>
              </w:rPr>
            </w:pPr>
            <w:r>
              <w:rPr>
                <w:lang w:eastAsia="zh-CN"/>
              </w:rPr>
              <w:t>CA_n78A-n258L</w:t>
            </w:r>
          </w:p>
          <w:p w14:paraId="18EF96E6" w14:textId="77777777" w:rsidR="007E31F6" w:rsidRDefault="007E31F6" w:rsidP="00F50B9D">
            <w:pPr>
              <w:pStyle w:val="TAC"/>
              <w:rPr>
                <w:lang w:eastAsia="zh-CN"/>
              </w:rPr>
            </w:pPr>
            <w:r>
              <w:rPr>
                <w:lang w:eastAsia="zh-CN"/>
              </w:rPr>
              <w:t>CA_n78A-n258M</w:t>
            </w:r>
          </w:p>
          <w:p w14:paraId="3A7CAA61"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5BA12740" w14:textId="77777777" w:rsidR="007E31F6" w:rsidRDefault="007E31F6" w:rsidP="00F50B9D">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06B9E30" w14:textId="77777777" w:rsidR="007E31F6" w:rsidRDefault="007E31F6" w:rsidP="00F50B9D">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BA06C68" w14:textId="77777777" w:rsidR="007E31F6" w:rsidRDefault="007E31F6" w:rsidP="00F50B9D">
            <w:pPr>
              <w:pStyle w:val="TAC"/>
              <w:rPr>
                <w:lang w:eastAsia="zh-CN"/>
              </w:rPr>
            </w:pPr>
            <w:r>
              <w:t>0</w:t>
            </w:r>
          </w:p>
        </w:tc>
      </w:tr>
      <w:tr w:rsidR="007E31F6" w14:paraId="2BDD5E8B"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18705B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03F38CD0"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vAlign w:val="center"/>
          </w:tcPr>
          <w:p w14:paraId="316DABAE"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5FFAD1"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25FE24" w14:textId="77777777" w:rsidR="007E31F6" w:rsidRDefault="007E31F6" w:rsidP="00F50B9D">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493793B" w14:textId="77777777" w:rsidR="007E31F6" w:rsidRDefault="007E31F6" w:rsidP="00F50B9D">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9E9138" w14:textId="77777777" w:rsidR="007E31F6" w:rsidRDefault="007E31F6" w:rsidP="00F50B9D">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35E171"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C168C8F"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81B21FD" w14:textId="77777777" w:rsidR="007E31F6" w:rsidRDefault="007E31F6" w:rsidP="00F50B9D">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3F3D128" w14:textId="77777777" w:rsidR="007E31F6" w:rsidRDefault="007E31F6" w:rsidP="00F50B9D">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BABDB19" w14:textId="77777777" w:rsidR="007E31F6" w:rsidRDefault="007E31F6" w:rsidP="00F50B9D">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0139AE" w14:textId="77777777" w:rsidR="007E31F6" w:rsidRDefault="007E31F6" w:rsidP="00F50B9D">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90E9BC2" w14:textId="77777777" w:rsidR="007E31F6" w:rsidRDefault="007E31F6" w:rsidP="00F50B9D">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07A2942" w14:textId="77777777" w:rsidR="007E31F6" w:rsidRDefault="007E31F6" w:rsidP="00F50B9D">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8DA344" w14:textId="77777777" w:rsidR="007E31F6" w:rsidRDefault="007E31F6" w:rsidP="00F50B9D">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9BD3CD2"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BD32B51"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7F3192E5" w14:textId="77777777" w:rsidR="007E31F6" w:rsidRDefault="007E31F6" w:rsidP="00F50B9D">
            <w:pPr>
              <w:spacing w:after="0"/>
              <w:jc w:val="center"/>
              <w:rPr>
                <w:lang w:eastAsia="zh-CN"/>
              </w:rPr>
            </w:pPr>
          </w:p>
        </w:tc>
      </w:tr>
      <w:tr w:rsidR="007E31F6" w14:paraId="2E403865"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680BE01"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4061F73"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29F17EFB" w14:textId="77777777" w:rsidR="007E31F6" w:rsidRDefault="007E31F6" w:rsidP="00F50B9D">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0A134EE" w14:textId="77777777" w:rsidR="007E31F6" w:rsidRDefault="007E31F6" w:rsidP="00F50B9D">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33786ED2" w14:textId="77777777" w:rsidR="007E31F6" w:rsidRDefault="007E31F6" w:rsidP="00F50B9D">
            <w:pPr>
              <w:spacing w:after="0"/>
              <w:jc w:val="center"/>
              <w:rPr>
                <w:lang w:eastAsia="zh-CN"/>
              </w:rPr>
            </w:pPr>
          </w:p>
        </w:tc>
      </w:tr>
      <w:tr w:rsidR="007E31F6" w14:paraId="50C8B294"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0C046D1" w14:textId="77777777" w:rsidR="007E31F6" w:rsidRDefault="007E31F6" w:rsidP="00F50B9D">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1B69AEBF" w14:textId="77777777" w:rsidR="007E31F6" w:rsidRDefault="007E31F6" w:rsidP="00F50B9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061A1BD"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C86AD04"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5A87F18"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C20934F"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8C02480"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45246F"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D937950"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6DA1B45F"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F919732"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624E94"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96D4F85"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1906D4B"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CBDB722"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527418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E08EDDF"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79A4F17"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5D8FF58" w14:textId="77777777" w:rsidR="007E31F6" w:rsidRDefault="007E31F6" w:rsidP="00F50B9D">
            <w:pPr>
              <w:pStyle w:val="TAC"/>
              <w:rPr>
                <w:lang w:eastAsia="zh-CN"/>
              </w:rPr>
            </w:pPr>
            <w:r>
              <w:rPr>
                <w:lang w:eastAsia="zh-CN"/>
              </w:rPr>
              <w:t>0</w:t>
            </w:r>
          </w:p>
        </w:tc>
      </w:tr>
      <w:tr w:rsidR="007E31F6" w14:paraId="5BF9AD19"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E77A8E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0F97E7FC"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51AB7341" w14:textId="77777777" w:rsidR="007E31F6" w:rsidRDefault="007E31F6" w:rsidP="00F50B9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971741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801470"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C9CE45A"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9F13E78"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6F6390B"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EF71E5C"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59546E36" w14:textId="77777777" w:rsidR="007E31F6" w:rsidRDefault="007E31F6" w:rsidP="00F50B9D">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714EFB3" w14:textId="77777777" w:rsidR="007E31F6" w:rsidRDefault="007E31F6" w:rsidP="00F50B9D">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93C76F4" w14:textId="77777777" w:rsidR="007E31F6" w:rsidRDefault="007E31F6" w:rsidP="00F50B9D">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FAC28B6" w14:textId="77777777" w:rsidR="007E31F6" w:rsidRDefault="007E31F6" w:rsidP="00F50B9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AA29F30" w14:textId="77777777" w:rsidR="007E31F6" w:rsidRDefault="007E31F6" w:rsidP="00F50B9D">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BC1E2CE" w14:textId="77777777" w:rsidR="007E31F6" w:rsidRDefault="007E31F6" w:rsidP="00F50B9D">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826E808" w14:textId="77777777" w:rsidR="007E31F6" w:rsidRDefault="007E31F6" w:rsidP="00F50B9D">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7A043A9"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6A50928B"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3012CAC5" w14:textId="77777777" w:rsidR="007E31F6" w:rsidRDefault="007E31F6" w:rsidP="00F50B9D">
            <w:pPr>
              <w:pStyle w:val="TAC"/>
            </w:pPr>
          </w:p>
        </w:tc>
      </w:tr>
      <w:tr w:rsidR="007E31F6" w14:paraId="1035B6E1"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4728781"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8C5172A"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0C165BAF" w14:textId="77777777" w:rsidR="007E31F6" w:rsidRDefault="007E31F6" w:rsidP="00F50B9D">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50C80F9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0B8EA4" w14:textId="77777777" w:rsidR="007E31F6" w:rsidRDefault="007E31F6" w:rsidP="00F50B9D">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246C018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8414C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C1DE39F"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1B20F9E"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570E1DD4"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9B2A8D" w14:textId="77777777" w:rsidR="007E31F6" w:rsidRDefault="007E31F6" w:rsidP="00F50B9D">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02BC4994"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C5F6AE4"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394622E"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8755C5"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8F233AC" w14:textId="77777777" w:rsidR="007E31F6" w:rsidRDefault="007E31F6" w:rsidP="00F50B9D">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1EB4FD71" w14:textId="77777777" w:rsidR="007E31F6" w:rsidRDefault="007E31F6" w:rsidP="00F50B9D">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206B951F" w14:textId="77777777" w:rsidR="007E31F6" w:rsidRDefault="007E31F6" w:rsidP="00F50B9D">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A447B29" w14:textId="77777777" w:rsidR="007E31F6" w:rsidRDefault="007E31F6" w:rsidP="00F50B9D">
            <w:pPr>
              <w:pStyle w:val="TAC"/>
            </w:pPr>
          </w:p>
        </w:tc>
      </w:tr>
      <w:tr w:rsidR="007E31F6" w14:paraId="7528CAEC" w14:textId="77777777" w:rsidTr="00F50B9D">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77B58730" w14:textId="77777777" w:rsidR="007E31F6" w:rsidRDefault="007E31F6" w:rsidP="00F50B9D">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0A103826" w14:textId="77777777" w:rsidR="007E31F6" w:rsidRDefault="007E31F6" w:rsidP="00F50B9D">
            <w:pPr>
              <w:pStyle w:val="TAC"/>
            </w:pPr>
            <w:r>
              <w:rPr>
                <w:rFonts w:cs="Arial"/>
                <w:szCs w:val="18"/>
              </w:rPr>
              <w:t>-</w:t>
            </w:r>
          </w:p>
        </w:tc>
        <w:tc>
          <w:tcPr>
            <w:tcW w:w="849" w:type="dxa"/>
            <w:vMerge w:val="restart"/>
            <w:tcBorders>
              <w:left w:val="single" w:sz="4" w:space="0" w:color="auto"/>
              <w:right w:val="single" w:sz="4" w:space="0" w:color="auto"/>
            </w:tcBorders>
          </w:tcPr>
          <w:p w14:paraId="2B46B916" w14:textId="77777777" w:rsidR="007E31F6" w:rsidRDefault="007E31F6" w:rsidP="00F50B9D">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14:paraId="53374C12" w14:textId="77777777" w:rsidR="007E31F6" w:rsidRDefault="007E31F6" w:rsidP="00F50B9D">
            <w:pPr>
              <w:pStyle w:val="TAC"/>
              <w:rPr>
                <w:lang w:eastAsia="zh-CN"/>
              </w:rPr>
            </w:pPr>
            <w:r>
              <w:rPr>
                <w:rFonts w:eastAsiaTheme="minorEastAsia"/>
                <w:lang w:val="en-US"/>
              </w:rPr>
              <w:t>5</w:t>
            </w:r>
          </w:p>
        </w:tc>
        <w:tc>
          <w:tcPr>
            <w:tcW w:w="567" w:type="dxa"/>
            <w:gridSpan w:val="2"/>
            <w:vMerge w:val="restart"/>
            <w:tcBorders>
              <w:top w:val="single" w:sz="4" w:space="0" w:color="auto"/>
              <w:left w:val="single" w:sz="4" w:space="0" w:color="auto"/>
              <w:right w:val="single" w:sz="4" w:space="0" w:color="auto"/>
            </w:tcBorders>
          </w:tcPr>
          <w:p w14:paraId="0B6E2888" w14:textId="77777777" w:rsidR="007E31F6" w:rsidRDefault="007E31F6" w:rsidP="00F50B9D">
            <w:pPr>
              <w:pStyle w:val="TAC"/>
              <w:rPr>
                <w:lang w:eastAsia="zh-CN"/>
              </w:rPr>
            </w:pPr>
            <w:r>
              <w:rPr>
                <w:rFonts w:eastAsiaTheme="minorEastAsia"/>
                <w:szCs w:val="18"/>
              </w:rPr>
              <w:t>10</w:t>
            </w:r>
          </w:p>
        </w:tc>
        <w:tc>
          <w:tcPr>
            <w:tcW w:w="579" w:type="dxa"/>
            <w:gridSpan w:val="3"/>
            <w:vMerge w:val="restart"/>
            <w:tcBorders>
              <w:top w:val="single" w:sz="4" w:space="0" w:color="auto"/>
              <w:left w:val="single" w:sz="4" w:space="0" w:color="auto"/>
              <w:right w:val="single" w:sz="4" w:space="0" w:color="auto"/>
            </w:tcBorders>
          </w:tcPr>
          <w:p w14:paraId="1C15A2A7" w14:textId="77777777" w:rsidR="007E31F6" w:rsidRDefault="007E31F6" w:rsidP="00F50B9D">
            <w:pPr>
              <w:pStyle w:val="TAC"/>
              <w:rPr>
                <w:lang w:eastAsia="zh-CN"/>
              </w:rPr>
            </w:pPr>
            <w:r>
              <w:rPr>
                <w:rFonts w:eastAsiaTheme="minorEastAsia"/>
                <w:szCs w:val="18"/>
              </w:rPr>
              <w:t>15</w:t>
            </w:r>
          </w:p>
        </w:tc>
        <w:tc>
          <w:tcPr>
            <w:tcW w:w="567" w:type="dxa"/>
            <w:gridSpan w:val="2"/>
            <w:vMerge w:val="restart"/>
            <w:tcBorders>
              <w:top w:val="single" w:sz="4" w:space="0" w:color="auto"/>
              <w:left w:val="single" w:sz="4" w:space="0" w:color="auto"/>
              <w:right w:val="single" w:sz="4" w:space="0" w:color="auto"/>
            </w:tcBorders>
          </w:tcPr>
          <w:p w14:paraId="050DB1D2" w14:textId="77777777" w:rsidR="007E31F6" w:rsidRDefault="007E31F6" w:rsidP="00F50B9D">
            <w:pPr>
              <w:pStyle w:val="TAC"/>
              <w:rPr>
                <w:lang w:eastAsia="zh-CN"/>
              </w:rPr>
            </w:pPr>
            <w:r>
              <w:rPr>
                <w:rFonts w:eastAsiaTheme="minorEastAsia"/>
                <w:szCs w:val="18"/>
              </w:rPr>
              <w:t>20</w:t>
            </w:r>
          </w:p>
        </w:tc>
        <w:tc>
          <w:tcPr>
            <w:tcW w:w="567" w:type="dxa"/>
            <w:gridSpan w:val="3"/>
            <w:vMerge w:val="restart"/>
            <w:tcBorders>
              <w:top w:val="single" w:sz="4" w:space="0" w:color="auto"/>
              <w:left w:val="single" w:sz="4" w:space="0" w:color="auto"/>
              <w:right w:val="single" w:sz="4" w:space="0" w:color="auto"/>
            </w:tcBorders>
          </w:tcPr>
          <w:p w14:paraId="796B6DE6" w14:textId="77777777" w:rsidR="007E31F6" w:rsidRDefault="007E31F6" w:rsidP="00F50B9D">
            <w:pPr>
              <w:pStyle w:val="TAC"/>
            </w:pPr>
          </w:p>
        </w:tc>
        <w:tc>
          <w:tcPr>
            <w:tcW w:w="711" w:type="dxa"/>
            <w:gridSpan w:val="3"/>
            <w:vMerge w:val="restart"/>
            <w:tcBorders>
              <w:top w:val="single" w:sz="4" w:space="0" w:color="auto"/>
              <w:left w:val="single" w:sz="4" w:space="0" w:color="auto"/>
              <w:right w:val="single" w:sz="4" w:space="0" w:color="auto"/>
            </w:tcBorders>
          </w:tcPr>
          <w:p w14:paraId="2963FBA1" w14:textId="77777777" w:rsidR="007E31F6" w:rsidRDefault="007E31F6" w:rsidP="00F50B9D">
            <w:pPr>
              <w:pStyle w:val="TAC"/>
            </w:pPr>
          </w:p>
        </w:tc>
        <w:tc>
          <w:tcPr>
            <w:tcW w:w="695" w:type="dxa"/>
            <w:vMerge w:val="restart"/>
            <w:tcBorders>
              <w:top w:val="single" w:sz="4" w:space="0" w:color="auto"/>
              <w:left w:val="single" w:sz="4" w:space="0" w:color="auto"/>
              <w:right w:val="single" w:sz="4" w:space="0" w:color="auto"/>
            </w:tcBorders>
          </w:tcPr>
          <w:p w14:paraId="7BB918B1" w14:textId="77777777" w:rsidR="007E31F6" w:rsidRDefault="007E31F6" w:rsidP="00F50B9D">
            <w:pPr>
              <w:pStyle w:val="TAC"/>
            </w:pPr>
          </w:p>
        </w:tc>
        <w:tc>
          <w:tcPr>
            <w:tcW w:w="708" w:type="dxa"/>
            <w:gridSpan w:val="3"/>
            <w:vMerge w:val="restart"/>
            <w:tcBorders>
              <w:top w:val="single" w:sz="4" w:space="0" w:color="auto"/>
              <w:left w:val="single" w:sz="4" w:space="0" w:color="auto"/>
              <w:right w:val="single" w:sz="4" w:space="0" w:color="auto"/>
            </w:tcBorders>
          </w:tcPr>
          <w:p w14:paraId="06F529E7" w14:textId="77777777" w:rsidR="007E31F6" w:rsidRDefault="007E31F6" w:rsidP="00F50B9D">
            <w:pPr>
              <w:pStyle w:val="TAC"/>
            </w:pPr>
          </w:p>
        </w:tc>
        <w:tc>
          <w:tcPr>
            <w:tcW w:w="582" w:type="dxa"/>
            <w:gridSpan w:val="2"/>
            <w:vMerge w:val="restart"/>
            <w:tcBorders>
              <w:top w:val="single" w:sz="4" w:space="0" w:color="auto"/>
              <w:left w:val="single" w:sz="4" w:space="0" w:color="auto"/>
              <w:right w:val="single" w:sz="4" w:space="0" w:color="auto"/>
            </w:tcBorders>
          </w:tcPr>
          <w:p w14:paraId="0655301B" w14:textId="77777777" w:rsidR="007E31F6" w:rsidRDefault="007E31F6" w:rsidP="00F50B9D">
            <w:pPr>
              <w:pStyle w:val="TAC"/>
            </w:pPr>
          </w:p>
        </w:tc>
        <w:tc>
          <w:tcPr>
            <w:tcW w:w="552" w:type="dxa"/>
            <w:gridSpan w:val="3"/>
            <w:vMerge w:val="restart"/>
            <w:tcBorders>
              <w:top w:val="single" w:sz="4" w:space="0" w:color="auto"/>
              <w:left w:val="single" w:sz="4" w:space="0" w:color="auto"/>
              <w:right w:val="single" w:sz="4" w:space="0" w:color="auto"/>
            </w:tcBorders>
          </w:tcPr>
          <w:p w14:paraId="0D231D3B" w14:textId="77777777" w:rsidR="007E31F6" w:rsidRDefault="007E31F6" w:rsidP="00F50B9D">
            <w:pPr>
              <w:pStyle w:val="TAC"/>
            </w:pPr>
          </w:p>
        </w:tc>
        <w:tc>
          <w:tcPr>
            <w:tcW w:w="663" w:type="dxa"/>
            <w:gridSpan w:val="2"/>
            <w:vMerge w:val="restart"/>
            <w:tcBorders>
              <w:top w:val="single" w:sz="4" w:space="0" w:color="auto"/>
              <w:left w:val="single" w:sz="4" w:space="0" w:color="auto"/>
              <w:right w:val="single" w:sz="4" w:space="0" w:color="auto"/>
            </w:tcBorders>
          </w:tcPr>
          <w:p w14:paraId="1725145D" w14:textId="77777777" w:rsidR="007E31F6" w:rsidRDefault="007E31F6" w:rsidP="00F50B9D">
            <w:pPr>
              <w:pStyle w:val="TAC"/>
            </w:pPr>
          </w:p>
        </w:tc>
        <w:tc>
          <w:tcPr>
            <w:tcW w:w="486" w:type="dxa"/>
            <w:gridSpan w:val="2"/>
            <w:vMerge w:val="restart"/>
            <w:tcBorders>
              <w:top w:val="single" w:sz="4" w:space="0" w:color="auto"/>
              <w:left w:val="single" w:sz="4" w:space="0" w:color="auto"/>
              <w:right w:val="single" w:sz="4" w:space="0" w:color="auto"/>
            </w:tcBorders>
          </w:tcPr>
          <w:p w14:paraId="048AE28B" w14:textId="77777777" w:rsidR="007E31F6" w:rsidRDefault="007E31F6" w:rsidP="00F50B9D">
            <w:pPr>
              <w:pStyle w:val="TAC"/>
            </w:pPr>
          </w:p>
        </w:tc>
        <w:tc>
          <w:tcPr>
            <w:tcW w:w="572" w:type="dxa"/>
            <w:gridSpan w:val="3"/>
            <w:vMerge w:val="restart"/>
            <w:tcBorders>
              <w:top w:val="single" w:sz="4" w:space="0" w:color="auto"/>
              <w:left w:val="single" w:sz="4" w:space="0" w:color="auto"/>
              <w:right w:val="single" w:sz="4" w:space="0" w:color="auto"/>
            </w:tcBorders>
          </w:tcPr>
          <w:p w14:paraId="5F21AF28" w14:textId="77777777" w:rsidR="007E31F6" w:rsidRDefault="007E31F6" w:rsidP="00F50B9D">
            <w:pPr>
              <w:pStyle w:val="TAC"/>
            </w:pPr>
          </w:p>
        </w:tc>
        <w:tc>
          <w:tcPr>
            <w:tcW w:w="708" w:type="dxa"/>
            <w:gridSpan w:val="3"/>
            <w:vMerge w:val="restart"/>
            <w:tcBorders>
              <w:top w:val="single" w:sz="4" w:space="0" w:color="auto"/>
              <w:left w:val="single" w:sz="4" w:space="0" w:color="auto"/>
              <w:right w:val="single" w:sz="4" w:space="0" w:color="auto"/>
            </w:tcBorders>
          </w:tcPr>
          <w:p w14:paraId="2A49885F" w14:textId="77777777" w:rsidR="007E31F6" w:rsidRDefault="007E31F6" w:rsidP="00F50B9D">
            <w:pPr>
              <w:pStyle w:val="TAC"/>
            </w:pPr>
          </w:p>
        </w:tc>
        <w:tc>
          <w:tcPr>
            <w:tcW w:w="696" w:type="dxa"/>
            <w:vMerge w:val="restart"/>
            <w:tcBorders>
              <w:top w:val="single" w:sz="4" w:space="0" w:color="auto"/>
              <w:left w:val="single" w:sz="4" w:space="0" w:color="auto"/>
              <w:right w:val="single" w:sz="4" w:space="0" w:color="auto"/>
            </w:tcBorders>
          </w:tcPr>
          <w:p w14:paraId="62015B22"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9121126" w14:textId="77777777" w:rsidR="007E31F6" w:rsidRDefault="007E31F6" w:rsidP="00F50B9D">
            <w:pPr>
              <w:pStyle w:val="TAC"/>
              <w:rPr>
                <w:lang w:eastAsia="zh-CN"/>
              </w:rPr>
            </w:pPr>
            <w:r>
              <w:rPr>
                <w:lang w:eastAsia="zh-CN"/>
              </w:rPr>
              <w:t>0</w:t>
            </w:r>
          </w:p>
        </w:tc>
      </w:tr>
      <w:tr w:rsidR="007E31F6" w14:paraId="26A3C539" w14:textId="77777777" w:rsidTr="00F50B9D">
        <w:trPr>
          <w:trHeight w:val="152"/>
          <w:jc w:val="center"/>
        </w:trPr>
        <w:tc>
          <w:tcPr>
            <w:tcW w:w="1699" w:type="dxa"/>
            <w:vMerge/>
            <w:tcBorders>
              <w:left w:val="single" w:sz="4" w:space="0" w:color="auto"/>
              <w:right w:val="single" w:sz="4" w:space="0" w:color="auto"/>
            </w:tcBorders>
            <w:shd w:val="clear" w:color="auto" w:fill="auto"/>
          </w:tcPr>
          <w:p w14:paraId="38FDC40F" w14:textId="77777777" w:rsidR="007E31F6" w:rsidRDefault="007E31F6" w:rsidP="00F50B9D">
            <w:pPr>
              <w:pStyle w:val="TAC"/>
              <w:rPr>
                <w:lang w:val="x-none"/>
              </w:rPr>
            </w:pPr>
          </w:p>
        </w:tc>
        <w:tc>
          <w:tcPr>
            <w:tcW w:w="1558" w:type="dxa"/>
            <w:vMerge/>
            <w:tcBorders>
              <w:left w:val="single" w:sz="4" w:space="0" w:color="auto"/>
              <w:right w:val="single" w:sz="4" w:space="0" w:color="auto"/>
            </w:tcBorders>
            <w:shd w:val="clear" w:color="auto" w:fill="auto"/>
          </w:tcPr>
          <w:p w14:paraId="7A5744E5" w14:textId="77777777" w:rsidR="007E31F6" w:rsidRDefault="007E31F6" w:rsidP="00F50B9D">
            <w:pPr>
              <w:pStyle w:val="TAC"/>
              <w:rPr>
                <w:rFonts w:cs="Arial"/>
                <w:szCs w:val="18"/>
              </w:rPr>
            </w:pPr>
          </w:p>
        </w:tc>
        <w:tc>
          <w:tcPr>
            <w:tcW w:w="849" w:type="dxa"/>
            <w:vMerge/>
            <w:tcBorders>
              <w:left w:val="single" w:sz="4" w:space="0" w:color="auto"/>
              <w:right w:val="single" w:sz="4" w:space="0" w:color="auto"/>
            </w:tcBorders>
          </w:tcPr>
          <w:p w14:paraId="00FAF00B" w14:textId="77777777" w:rsidR="007E31F6" w:rsidRDefault="007E31F6" w:rsidP="00F50B9D">
            <w:pPr>
              <w:pStyle w:val="TAC"/>
              <w:rPr>
                <w:lang w:val="en-US"/>
              </w:rPr>
            </w:pPr>
          </w:p>
        </w:tc>
        <w:tc>
          <w:tcPr>
            <w:tcW w:w="567" w:type="dxa"/>
            <w:gridSpan w:val="2"/>
            <w:vMerge/>
            <w:tcBorders>
              <w:left w:val="single" w:sz="4" w:space="0" w:color="auto"/>
              <w:right w:val="single" w:sz="4" w:space="0" w:color="auto"/>
            </w:tcBorders>
          </w:tcPr>
          <w:p w14:paraId="35D78A5F" w14:textId="77777777" w:rsidR="007E31F6" w:rsidRDefault="007E31F6" w:rsidP="00F50B9D">
            <w:pPr>
              <w:pStyle w:val="TAC"/>
              <w:rPr>
                <w:rFonts w:eastAsiaTheme="minorEastAsia"/>
                <w:lang w:val="en-US"/>
              </w:rPr>
            </w:pPr>
          </w:p>
        </w:tc>
        <w:tc>
          <w:tcPr>
            <w:tcW w:w="567" w:type="dxa"/>
            <w:gridSpan w:val="2"/>
            <w:vMerge/>
            <w:tcBorders>
              <w:left w:val="single" w:sz="4" w:space="0" w:color="auto"/>
              <w:right w:val="single" w:sz="4" w:space="0" w:color="auto"/>
            </w:tcBorders>
          </w:tcPr>
          <w:p w14:paraId="28E43714" w14:textId="77777777" w:rsidR="007E31F6" w:rsidRDefault="007E31F6" w:rsidP="00F50B9D">
            <w:pPr>
              <w:pStyle w:val="TAC"/>
              <w:rPr>
                <w:rFonts w:eastAsiaTheme="minorEastAsia"/>
                <w:szCs w:val="18"/>
              </w:rPr>
            </w:pPr>
          </w:p>
        </w:tc>
        <w:tc>
          <w:tcPr>
            <w:tcW w:w="579" w:type="dxa"/>
            <w:gridSpan w:val="3"/>
            <w:vMerge/>
            <w:tcBorders>
              <w:left w:val="single" w:sz="4" w:space="0" w:color="auto"/>
              <w:right w:val="single" w:sz="4" w:space="0" w:color="auto"/>
            </w:tcBorders>
          </w:tcPr>
          <w:p w14:paraId="5621D407" w14:textId="77777777" w:rsidR="007E31F6" w:rsidRDefault="007E31F6" w:rsidP="00F50B9D">
            <w:pPr>
              <w:pStyle w:val="TAC"/>
              <w:rPr>
                <w:rFonts w:eastAsiaTheme="minorEastAsia"/>
                <w:szCs w:val="18"/>
              </w:rPr>
            </w:pPr>
          </w:p>
        </w:tc>
        <w:tc>
          <w:tcPr>
            <w:tcW w:w="567" w:type="dxa"/>
            <w:gridSpan w:val="2"/>
            <w:vMerge/>
            <w:tcBorders>
              <w:left w:val="single" w:sz="4" w:space="0" w:color="auto"/>
              <w:right w:val="single" w:sz="4" w:space="0" w:color="auto"/>
            </w:tcBorders>
          </w:tcPr>
          <w:p w14:paraId="6AD0019C" w14:textId="77777777" w:rsidR="007E31F6" w:rsidRDefault="007E31F6" w:rsidP="00F50B9D">
            <w:pPr>
              <w:pStyle w:val="TAC"/>
              <w:rPr>
                <w:rFonts w:eastAsiaTheme="minorEastAsia"/>
                <w:szCs w:val="18"/>
              </w:rPr>
            </w:pPr>
          </w:p>
        </w:tc>
        <w:tc>
          <w:tcPr>
            <w:tcW w:w="567" w:type="dxa"/>
            <w:gridSpan w:val="3"/>
            <w:vMerge/>
            <w:tcBorders>
              <w:left w:val="single" w:sz="4" w:space="0" w:color="auto"/>
              <w:right w:val="single" w:sz="4" w:space="0" w:color="auto"/>
            </w:tcBorders>
          </w:tcPr>
          <w:p w14:paraId="48DA9B2F" w14:textId="77777777" w:rsidR="007E31F6" w:rsidRDefault="007E31F6" w:rsidP="00F50B9D">
            <w:pPr>
              <w:pStyle w:val="TAC"/>
            </w:pPr>
          </w:p>
        </w:tc>
        <w:tc>
          <w:tcPr>
            <w:tcW w:w="711" w:type="dxa"/>
            <w:gridSpan w:val="3"/>
            <w:vMerge/>
            <w:tcBorders>
              <w:left w:val="single" w:sz="4" w:space="0" w:color="auto"/>
              <w:right w:val="single" w:sz="4" w:space="0" w:color="auto"/>
            </w:tcBorders>
          </w:tcPr>
          <w:p w14:paraId="058027EE" w14:textId="77777777" w:rsidR="007E31F6" w:rsidRDefault="007E31F6" w:rsidP="00F50B9D">
            <w:pPr>
              <w:pStyle w:val="TAC"/>
            </w:pPr>
          </w:p>
        </w:tc>
        <w:tc>
          <w:tcPr>
            <w:tcW w:w="695" w:type="dxa"/>
            <w:vMerge/>
            <w:tcBorders>
              <w:left w:val="single" w:sz="4" w:space="0" w:color="auto"/>
              <w:right w:val="single" w:sz="4" w:space="0" w:color="auto"/>
            </w:tcBorders>
          </w:tcPr>
          <w:p w14:paraId="20887E60" w14:textId="77777777" w:rsidR="007E31F6" w:rsidRDefault="007E31F6" w:rsidP="00F50B9D">
            <w:pPr>
              <w:pStyle w:val="TAC"/>
            </w:pPr>
          </w:p>
        </w:tc>
        <w:tc>
          <w:tcPr>
            <w:tcW w:w="708" w:type="dxa"/>
            <w:gridSpan w:val="3"/>
            <w:vMerge/>
            <w:tcBorders>
              <w:left w:val="single" w:sz="4" w:space="0" w:color="auto"/>
              <w:right w:val="single" w:sz="4" w:space="0" w:color="auto"/>
            </w:tcBorders>
          </w:tcPr>
          <w:p w14:paraId="2F64E318" w14:textId="77777777" w:rsidR="007E31F6" w:rsidRDefault="007E31F6" w:rsidP="00F50B9D">
            <w:pPr>
              <w:pStyle w:val="TAC"/>
            </w:pPr>
          </w:p>
        </w:tc>
        <w:tc>
          <w:tcPr>
            <w:tcW w:w="582" w:type="dxa"/>
            <w:gridSpan w:val="2"/>
            <w:vMerge/>
            <w:tcBorders>
              <w:left w:val="single" w:sz="4" w:space="0" w:color="auto"/>
              <w:right w:val="single" w:sz="4" w:space="0" w:color="auto"/>
            </w:tcBorders>
          </w:tcPr>
          <w:p w14:paraId="4C68EEBA" w14:textId="77777777" w:rsidR="007E31F6" w:rsidRDefault="007E31F6" w:rsidP="00F50B9D">
            <w:pPr>
              <w:pStyle w:val="TAC"/>
            </w:pPr>
          </w:p>
        </w:tc>
        <w:tc>
          <w:tcPr>
            <w:tcW w:w="552" w:type="dxa"/>
            <w:gridSpan w:val="3"/>
            <w:vMerge/>
            <w:tcBorders>
              <w:left w:val="single" w:sz="4" w:space="0" w:color="auto"/>
              <w:right w:val="single" w:sz="4" w:space="0" w:color="auto"/>
            </w:tcBorders>
          </w:tcPr>
          <w:p w14:paraId="709B3BB2" w14:textId="77777777" w:rsidR="007E31F6" w:rsidRDefault="007E31F6" w:rsidP="00F50B9D">
            <w:pPr>
              <w:pStyle w:val="TAC"/>
            </w:pPr>
          </w:p>
        </w:tc>
        <w:tc>
          <w:tcPr>
            <w:tcW w:w="663" w:type="dxa"/>
            <w:gridSpan w:val="2"/>
            <w:vMerge/>
            <w:tcBorders>
              <w:left w:val="single" w:sz="4" w:space="0" w:color="auto"/>
              <w:right w:val="single" w:sz="4" w:space="0" w:color="auto"/>
            </w:tcBorders>
          </w:tcPr>
          <w:p w14:paraId="0E4E0B9C" w14:textId="77777777" w:rsidR="007E31F6" w:rsidRDefault="007E31F6" w:rsidP="00F50B9D">
            <w:pPr>
              <w:pStyle w:val="TAC"/>
            </w:pPr>
          </w:p>
        </w:tc>
        <w:tc>
          <w:tcPr>
            <w:tcW w:w="486" w:type="dxa"/>
            <w:gridSpan w:val="2"/>
            <w:vMerge/>
            <w:tcBorders>
              <w:left w:val="single" w:sz="4" w:space="0" w:color="auto"/>
              <w:right w:val="single" w:sz="4" w:space="0" w:color="auto"/>
            </w:tcBorders>
          </w:tcPr>
          <w:p w14:paraId="63202188" w14:textId="77777777" w:rsidR="007E31F6" w:rsidRDefault="007E31F6" w:rsidP="00F50B9D">
            <w:pPr>
              <w:pStyle w:val="TAC"/>
            </w:pPr>
          </w:p>
        </w:tc>
        <w:tc>
          <w:tcPr>
            <w:tcW w:w="572" w:type="dxa"/>
            <w:gridSpan w:val="3"/>
            <w:vMerge/>
            <w:tcBorders>
              <w:left w:val="single" w:sz="4" w:space="0" w:color="auto"/>
              <w:right w:val="single" w:sz="4" w:space="0" w:color="auto"/>
            </w:tcBorders>
          </w:tcPr>
          <w:p w14:paraId="62B351A5" w14:textId="77777777" w:rsidR="007E31F6" w:rsidRDefault="007E31F6" w:rsidP="00F50B9D">
            <w:pPr>
              <w:pStyle w:val="TAC"/>
            </w:pPr>
          </w:p>
        </w:tc>
        <w:tc>
          <w:tcPr>
            <w:tcW w:w="708" w:type="dxa"/>
            <w:gridSpan w:val="3"/>
            <w:vMerge/>
            <w:tcBorders>
              <w:left w:val="single" w:sz="4" w:space="0" w:color="auto"/>
              <w:right w:val="single" w:sz="4" w:space="0" w:color="auto"/>
            </w:tcBorders>
          </w:tcPr>
          <w:p w14:paraId="14500EB8" w14:textId="77777777" w:rsidR="007E31F6" w:rsidRDefault="007E31F6" w:rsidP="00F50B9D">
            <w:pPr>
              <w:pStyle w:val="TAC"/>
            </w:pPr>
          </w:p>
        </w:tc>
        <w:tc>
          <w:tcPr>
            <w:tcW w:w="696" w:type="dxa"/>
            <w:vMerge/>
            <w:tcBorders>
              <w:left w:val="single" w:sz="4" w:space="0" w:color="auto"/>
              <w:right w:val="single" w:sz="4" w:space="0" w:color="auto"/>
            </w:tcBorders>
          </w:tcPr>
          <w:p w14:paraId="5E517246"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7599C191" w14:textId="77777777" w:rsidR="007E31F6" w:rsidRDefault="007E31F6" w:rsidP="00F50B9D">
            <w:pPr>
              <w:pStyle w:val="TAC"/>
              <w:rPr>
                <w:lang w:eastAsia="zh-CN"/>
              </w:rPr>
            </w:pPr>
          </w:p>
        </w:tc>
      </w:tr>
      <w:tr w:rsidR="007E31F6" w14:paraId="204922FE" w14:textId="77777777" w:rsidTr="00F50B9D">
        <w:trPr>
          <w:trHeight w:val="152"/>
          <w:jc w:val="center"/>
        </w:trPr>
        <w:tc>
          <w:tcPr>
            <w:tcW w:w="1699" w:type="dxa"/>
            <w:vMerge/>
            <w:tcBorders>
              <w:left w:val="single" w:sz="4" w:space="0" w:color="auto"/>
              <w:bottom w:val="nil"/>
              <w:right w:val="single" w:sz="4" w:space="0" w:color="auto"/>
            </w:tcBorders>
            <w:shd w:val="clear" w:color="auto" w:fill="auto"/>
          </w:tcPr>
          <w:p w14:paraId="73D1E4C2" w14:textId="77777777" w:rsidR="007E31F6" w:rsidRDefault="007E31F6" w:rsidP="00F50B9D">
            <w:pPr>
              <w:pStyle w:val="TAC"/>
              <w:rPr>
                <w:lang w:val="x-none"/>
              </w:rPr>
            </w:pPr>
          </w:p>
        </w:tc>
        <w:tc>
          <w:tcPr>
            <w:tcW w:w="1558" w:type="dxa"/>
            <w:vMerge/>
            <w:tcBorders>
              <w:left w:val="single" w:sz="4" w:space="0" w:color="auto"/>
              <w:bottom w:val="nil"/>
              <w:right w:val="single" w:sz="4" w:space="0" w:color="auto"/>
            </w:tcBorders>
            <w:shd w:val="clear" w:color="auto" w:fill="auto"/>
          </w:tcPr>
          <w:p w14:paraId="5641EA80" w14:textId="77777777" w:rsidR="007E31F6" w:rsidRDefault="007E31F6" w:rsidP="00F50B9D">
            <w:pPr>
              <w:pStyle w:val="TAC"/>
              <w:rPr>
                <w:rFonts w:cs="Arial"/>
                <w:szCs w:val="18"/>
              </w:rPr>
            </w:pPr>
          </w:p>
        </w:tc>
        <w:tc>
          <w:tcPr>
            <w:tcW w:w="849" w:type="dxa"/>
            <w:vMerge/>
            <w:tcBorders>
              <w:left w:val="single" w:sz="4" w:space="0" w:color="auto"/>
              <w:bottom w:val="single" w:sz="4" w:space="0" w:color="auto"/>
              <w:right w:val="single" w:sz="4" w:space="0" w:color="auto"/>
            </w:tcBorders>
          </w:tcPr>
          <w:p w14:paraId="39CE0C70" w14:textId="77777777" w:rsidR="007E31F6" w:rsidRDefault="007E31F6" w:rsidP="00F50B9D">
            <w:pPr>
              <w:pStyle w:val="TAC"/>
              <w:rPr>
                <w:lang w:val="en-US"/>
              </w:rPr>
            </w:pPr>
          </w:p>
        </w:tc>
        <w:tc>
          <w:tcPr>
            <w:tcW w:w="567" w:type="dxa"/>
            <w:gridSpan w:val="2"/>
            <w:vMerge/>
            <w:tcBorders>
              <w:left w:val="single" w:sz="4" w:space="0" w:color="auto"/>
              <w:bottom w:val="single" w:sz="4" w:space="0" w:color="auto"/>
              <w:right w:val="single" w:sz="4" w:space="0" w:color="auto"/>
            </w:tcBorders>
          </w:tcPr>
          <w:p w14:paraId="30BFF9A8" w14:textId="77777777" w:rsidR="007E31F6" w:rsidRDefault="007E31F6" w:rsidP="00F50B9D">
            <w:pPr>
              <w:pStyle w:val="TAC"/>
              <w:rPr>
                <w:rFonts w:eastAsiaTheme="minorEastAsia"/>
                <w:lang w:val="en-US"/>
              </w:rPr>
            </w:pPr>
          </w:p>
        </w:tc>
        <w:tc>
          <w:tcPr>
            <w:tcW w:w="567" w:type="dxa"/>
            <w:gridSpan w:val="2"/>
            <w:vMerge/>
            <w:tcBorders>
              <w:left w:val="single" w:sz="4" w:space="0" w:color="auto"/>
              <w:bottom w:val="single" w:sz="4" w:space="0" w:color="auto"/>
              <w:right w:val="single" w:sz="4" w:space="0" w:color="auto"/>
            </w:tcBorders>
          </w:tcPr>
          <w:p w14:paraId="4FD97B1F" w14:textId="77777777" w:rsidR="007E31F6" w:rsidRDefault="007E31F6" w:rsidP="00F50B9D">
            <w:pPr>
              <w:pStyle w:val="TAC"/>
              <w:rPr>
                <w:rFonts w:eastAsiaTheme="minorEastAsia"/>
                <w:szCs w:val="18"/>
              </w:rPr>
            </w:pPr>
          </w:p>
        </w:tc>
        <w:tc>
          <w:tcPr>
            <w:tcW w:w="579" w:type="dxa"/>
            <w:gridSpan w:val="3"/>
            <w:vMerge/>
            <w:tcBorders>
              <w:left w:val="single" w:sz="4" w:space="0" w:color="auto"/>
              <w:bottom w:val="single" w:sz="4" w:space="0" w:color="auto"/>
              <w:right w:val="single" w:sz="4" w:space="0" w:color="auto"/>
            </w:tcBorders>
          </w:tcPr>
          <w:p w14:paraId="65552CFA" w14:textId="77777777" w:rsidR="007E31F6" w:rsidRDefault="007E31F6" w:rsidP="00F50B9D">
            <w:pPr>
              <w:pStyle w:val="TAC"/>
              <w:rPr>
                <w:rFonts w:eastAsiaTheme="minorEastAsia"/>
                <w:szCs w:val="18"/>
              </w:rPr>
            </w:pPr>
          </w:p>
        </w:tc>
        <w:tc>
          <w:tcPr>
            <w:tcW w:w="567" w:type="dxa"/>
            <w:gridSpan w:val="2"/>
            <w:vMerge/>
            <w:tcBorders>
              <w:left w:val="single" w:sz="4" w:space="0" w:color="auto"/>
              <w:bottom w:val="single" w:sz="4" w:space="0" w:color="auto"/>
              <w:right w:val="single" w:sz="4" w:space="0" w:color="auto"/>
            </w:tcBorders>
          </w:tcPr>
          <w:p w14:paraId="0FAB4F0F" w14:textId="77777777" w:rsidR="007E31F6" w:rsidRDefault="007E31F6" w:rsidP="00F50B9D">
            <w:pPr>
              <w:pStyle w:val="TAC"/>
              <w:rPr>
                <w:rFonts w:eastAsiaTheme="minorEastAsia"/>
                <w:szCs w:val="18"/>
              </w:rPr>
            </w:pPr>
          </w:p>
        </w:tc>
        <w:tc>
          <w:tcPr>
            <w:tcW w:w="567" w:type="dxa"/>
            <w:gridSpan w:val="3"/>
            <w:vMerge/>
            <w:tcBorders>
              <w:left w:val="single" w:sz="4" w:space="0" w:color="auto"/>
              <w:bottom w:val="single" w:sz="4" w:space="0" w:color="auto"/>
              <w:right w:val="single" w:sz="4" w:space="0" w:color="auto"/>
            </w:tcBorders>
          </w:tcPr>
          <w:p w14:paraId="3A04BCEE" w14:textId="77777777" w:rsidR="007E31F6" w:rsidRDefault="007E31F6" w:rsidP="00F50B9D">
            <w:pPr>
              <w:pStyle w:val="TAC"/>
            </w:pPr>
          </w:p>
        </w:tc>
        <w:tc>
          <w:tcPr>
            <w:tcW w:w="711" w:type="dxa"/>
            <w:gridSpan w:val="3"/>
            <w:vMerge/>
            <w:tcBorders>
              <w:left w:val="single" w:sz="4" w:space="0" w:color="auto"/>
              <w:bottom w:val="single" w:sz="4" w:space="0" w:color="auto"/>
              <w:right w:val="single" w:sz="4" w:space="0" w:color="auto"/>
            </w:tcBorders>
          </w:tcPr>
          <w:p w14:paraId="62D0BF11" w14:textId="77777777" w:rsidR="007E31F6" w:rsidRDefault="007E31F6" w:rsidP="00F50B9D">
            <w:pPr>
              <w:pStyle w:val="TAC"/>
            </w:pPr>
          </w:p>
        </w:tc>
        <w:tc>
          <w:tcPr>
            <w:tcW w:w="695" w:type="dxa"/>
            <w:vMerge/>
            <w:tcBorders>
              <w:left w:val="single" w:sz="4" w:space="0" w:color="auto"/>
              <w:bottom w:val="single" w:sz="4" w:space="0" w:color="auto"/>
              <w:right w:val="single" w:sz="4" w:space="0" w:color="auto"/>
            </w:tcBorders>
          </w:tcPr>
          <w:p w14:paraId="7D3EC963" w14:textId="77777777" w:rsidR="007E31F6" w:rsidRDefault="007E31F6" w:rsidP="00F50B9D">
            <w:pPr>
              <w:pStyle w:val="TAC"/>
            </w:pPr>
          </w:p>
        </w:tc>
        <w:tc>
          <w:tcPr>
            <w:tcW w:w="708" w:type="dxa"/>
            <w:gridSpan w:val="3"/>
            <w:vMerge/>
            <w:tcBorders>
              <w:left w:val="single" w:sz="4" w:space="0" w:color="auto"/>
              <w:bottom w:val="single" w:sz="4" w:space="0" w:color="auto"/>
              <w:right w:val="single" w:sz="4" w:space="0" w:color="auto"/>
            </w:tcBorders>
          </w:tcPr>
          <w:p w14:paraId="6CC0CF7A" w14:textId="77777777" w:rsidR="007E31F6" w:rsidRDefault="007E31F6" w:rsidP="00F50B9D">
            <w:pPr>
              <w:pStyle w:val="TAC"/>
            </w:pPr>
          </w:p>
        </w:tc>
        <w:tc>
          <w:tcPr>
            <w:tcW w:w="582" w:type="dxa"/>
            <w:gridSpan w:val="2"/>
            <w:vMerge/>
            <w:tcBorders>
              <w:left w:val="single" w:sz="4" w:space="0" w:color="auto"/>
              <w:bottom w:val="single" w:sz="4" w:space="0" w:color="auto"/>
              <w:right w:val="single" w:sz="4" w:space="0" w:color="auto"/>
            </w:tcBorders>
          </w:tcPr>
          <w:p w14:paraId="3BE4668B" w14:textId="77777777" w:rsidR="007E31F6" w:rsidRDefault="007E31F6" w:rsidP="00F50B9D">
            <w:pPr>
              <w:pStyle w:val="TAC"/>
            </w:pPr>
          </w:p>
        </w:tc>
        <w:tc>
          <w:tcPr>
            <w:tcW w:w="552" w:type="dxa"/>
            <w:gridSpan w:val="3"/>
            <w:vMerge/>
            <w:tcBorders>
              <w:left w:val="single" w:sz="4" w:space="0" w:color="auto"/>
              <w:bottom w:val="single" w:sz="4" w:space="0" w:color="auto"/>
              <w:right w:val="single" w:sz="4" w:space="0" w:color="auto"/>
            </w:tcBorders>
          </w:tcPr>
          <w:p w14:paraId="443EB9A3" w14:textId="77777777" w:rsidR="007E31F6" w:rsidRDefault="007E31F6" w:rsidP="00F50B9D">
            <w:pPr>
              <w:pStyle w:val="TAC"/>
            </w:pPr>
          </w:p>
        </w:tc>
        <w:tc>
          <w:tcPr>
            <w:tcW w:w="663" w:type="dxa"/>
            <w:gridSpan w:val="2"/>
            <w:vMerge/>
            <w:tcBorders>
              <w:left w:val="single" w:sz="4" w:space="0" w:color="auto"/>
              <w:bottom w:val="single" w:sz="4" w:space="0" w:color="auto"/>
              <w:right w:val="single" w:sz="4" w:space="0" w:color="auto"/>
            </w:tcBorders>
          </w:tcPr>
          <w:p w14:paraId="35648592" w14:textId="77777777" w:rsidR="007E31F6" w:rsidRDefault="007E31F6" w:rsidP="00F50B9D">
            <w:pPr>
              <w:pStyle w:val="TAC"/>
            </w:pPr>
          </w:p>
        </w:tc>
        <w:tc>
          <w:tcPr>
            <w:tcW w:w="486" w:type="dxa"/>
            <w:gridSpan w:val="2"/>
            <w:vMerge/>
            <w:tcBorders>
              <w:left w:val="single" w:sz="4" w:space="0" w:color="auto"/>
              <w:bottom w:val="single" w:sz="4" w:space="0" w:color="auto"/>
              <w:right w:val="single" w:sz="4" w:space="0" w:color="auto"/>
            </w:tcBorders>
          </w:tcPr>
          <w:p w14:paraId="6C650655" w14:textId="77777777" w:rsidR="007E31F6" w:rsidRDefault="007E31F6" w:rsidP="00F50B9D">
            <w:pPr>
              <w:pStyle w:val="TAC"/>
            </w:pPr>
          </w:p>
        </w:tc>
        <w:tc>
          <w:tcPr>
            <w:tcW w:w="572" w:type="dxa"/>
            <w:gridSpan w:val="3"/>
            <w:vMerge/>
            <w:tcBorders>
              <w:left w:val="single" w:sz="4" w:space="0" w:color="auto"/>
              <w:bottom w:val="single" w:sz="4" w:space="0" w:color="auto"/>
              <w:right w:val="single" w:sz="4" w:space="0" w:color="auto"/>
            </w:tcBorders>
          </w:tcPr>
          <w:p w14:paraId="7AB0D1FA" w14:textId="77777777" w:rsidR="007E31F6" w:rsidRDefault="007E31F6" w:rsidP="00F50B9D">
            <w:pPr>
              <w:pStyle w:val="TAC"/>
            </w:pPr>
          </w:p>
        </w:tc>
        <w:tc>
          <w:tcPr>
            <w:tcW w:w="708" w:type="dxa"/>
            <w:gridSpan w:val="3"/>
            <w:vMerge/>
            <w:tcBorders>
              <w:left w:val="single" w:sz="4" w:space="0" w:color="auto"/>
              <w:bottom w:val="single" w:sz="4" w:space="0" w:color="auto"/>
              <w:right w:val="single" w:sz="4" w:space="0" w:color="auto"/>
            </w:tcBorders>
          </w:tcPr>
          <w:p w14:paraId="6C74619F" w14:textId="77777777" w:rsidR="007E31F6" w:rsidRDefault="007E31F6" w:rsidP="00F50B9D">
            <w:pPr>
              <w:pStyle w:val="TAC"/>
            </w:pPr>
          </w:p>
        </w:tc>
        <w:tc>
          <w:tcPr>
            <w:tcW w:w="696" w:type="dxa"/>
            <w:vMerge/>
            <w:tcBorders>
              <w:left w:val="single" w:sz="4" w:space="0" w:color="auto"/>
              <w:bottom w:val="single" w:sz="4" w:space="0" w:color="auto"/>
              <w:right w:val="single" w:sz="4" w:space="0" w:color="auto"/>
            </w:tcBorders>
          </w:tcPr>
          <w:p w14:paraId="47D21011"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60BF2707" w14:textId="77777777" w:rsidR="007E31F6" w:rsidRDefault="007E31F6" w:rsidP="00F50B9D">
            <w:pPr>
              <w:pStyle w:val="TAC"/>
              <w:rPr>
                <w:lang w:eastAsia="zh-CN"/>
              </w:rPr>
            </w:pPr>
          </w:p>
        </w:tc>
      </w:tr>
      <w:tr w:rsidR="007E31F6" w14:paraId="58933B37"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0D02FE2"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3DC9C120"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0002C22B" w14:textId="77777777" w:rsidR="007E31F6" w:rsidRDefault="007E31F6" w:rsidP="00F50B9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4DFA16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406FC0"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D0BCCF2"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8C2497D"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08A17A1"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CB93F73"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29C3EEF4" w14:textId="77777777" w:rsidR="007E31F6" w:rsidRDefault="007E31F6" w:rsidP="00F50B9D">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CB2C7C0" w14:textId="77777777" w:rsidR="007E31F6" w:rsidRDefault="007E31F6" w:rsidP="00F50B9D">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1A60B08" w14:textId="77777777" w:rsidR="007E31F6" w:rsidRDefault="007E31F6" w:rsidP="00F50B9D">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A021C87" w14:textId="77777777" w:rsidR="007E31F6" w:rsidRDefault="007E31F6" w:rsidP="00F50B9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E0D5316" w14:textId="77777777" w:rsidR="007E31F6" w:rsidRDefault="007E31F6" w:rsidP="00F50B9D">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039705A" w14:textId="77777777" w:rsidR="007E31F6" w:rsidRDefault="007E31F6" w:rsidP="00F50B9D">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697DBD4" w14:textId="77777777" w:rsidR="007E31F6" w:rsidRDefault="007E31F6" w:rsidP="00F50B9D">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0AD91129"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44740DC3"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3340D0B3" w14:textId="77777777" w:rsidR="007E31F6" w:rsidRDefault="007E31F6" w:rsidP="00F50B9D">
            <w:pPr>
              <w:pStyle w:val="TAC"/>
            </w:pPr>
          </w:p>
        </w:tc>
      </w:tr>
      <w:tr w:rsidR="007E31F6" w14:paraId="6735D686"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353A52B"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F42395"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6305F779"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6F3CFD2" w14:textId="77777777" w:rsidR="007E31F6" w:rsidRDefault="007E31F6" w:rsidP="00F50B9D">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02789697" w14:textId="77777777" w:rsidR="007E31F6" w:rsidRDefault="007E31F6" w:rsidP="00F50B9D">
            <w:pPr>
              <w:pStyle w:val="TAC"/>
            </w:pPr>
          </w:p>
        </w:tc>
      </w:tr>
      <w:tr w:rsidR="007E31F6" w14:paraId="04C15F6A"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773D150" w14:textId="77777777" w:rsidR="007E31F6" w:rsidRDefault="007E31F6" w:rsidP="00F50B9D">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5131B37E" w14:textId="77777777" w:rsidR="007E31F6" w:rsidRDefault="007E31F6" w:rsidP="00F50B9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ABFC2E9"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9A55231"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64EEADB"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C94B138"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F5F8D21"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FB61863"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7D248EF"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4944D0CA"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0AB8A9"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65B1F15"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0C453DA"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6D1A944"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4574BBB"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400F6FD"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100846"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061A4066"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82529CD" w14:textId="77777777" w:rsidR="007E31F6" w:rsidRDefault="007E31F6" w:rsidP="00F50B9D">
            <w:pPr>
              <w:pStyle w:val="TAC"/>
              <w:rPr>
                <w:lang w:eastAsia="zh-CN"/>
              </w:rPr>
            </w:pPr>
            <w:r>
              <w:rPr>
                <w:lang w:eastAsia="zh-CN"/>
              </w:rPr>
              <w:t>0</w:t>
            </w:r>
          </w:p>
        </w:tc>
      </w:tr>
      <w:tr w:rsidR="007E31F6" w14:paraId="6414613B"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97612F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11C35791"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0E031F7C" w14:textId="77777777" w:rsidR="007E31F6" w:rsidRDefault="007E31F6" w:rsidP="00F50B9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8DB884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08CAEB"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15D3DCA"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182C7F"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76FF43A"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CF94B16"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22C241C4" w14:textId="77777777" w:rsidR="007E31F6" w:rsidRDefault="007E31F6" w:rsidP="00F50B9D">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161CD94" w14:textId="77777777" w:rsidR="007E31F6" w:rsidRDefault="007E31F6" w:rsidP="00F50B9D">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0186447" w14:textId="77777777" w:rsidR="007E31F6" w:rsidRDefault="007E31F6" w:rsidP="00F50B9D">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72CBFCDD" w14:textId="77777777" w:rsidR="007E31F6" w:rsidRDefault="007E31F6" w:rsidP="00F50B9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6B09AE8" w14:textId="77777777" w:rsidR="007E31F6" w:rsidRDefault="007E31F6" w:rsidP="00F50B9D">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0336A0F" w14:textId="77777777" w:rsidR="007E31F6" w:rsidRDefault="007E31F6" w:rsidP="00F50B9D">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F7888A2" w14:textId="77777777" w:rsidR="007E31F6" w:rsidRDefault="007E31F6" w:rsidP="00F50B9D">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6E1E77C1"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1E51D34"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6D9E118E" w14:textId="77777777" w:rsidR="007E31F6" w:rsidRDefault="007E31F6" w:rsidP="00F50B9D">
            <w:pPr>
              <w:pStyle w:val="TAC"/>
            </w:pPr>
          </w:p>
        </w:tc>
      </w:tr>
      <w:tr w:rsidR="007E31F6" w14:paraId="50E5DB83"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CE2FCF5"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B0F2BC1"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000E628F"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2E7BA73" w14:textId="77777777" w:rsidR="007E31F6" w:rsidRDefault="007E31F6" w:rsidP="00F50B9D">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4EE8B7F4" w14:textId="77777777" w:rsidR="007E31F6" w:rsidRDefault="007E31F6" w:rsidP="00F50B9D">
            <w:pPr>
              <w:pStyle w:val="TAC"/>
            </w:pPr>
          </w:p>
        </w:tc>
      </w:tr>
      <w:tr w:rsidR="007E31F6" w14:paraId="40DA2EDD"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D23228F" w14:textId="77777777" w:rsidR="007E31F6" w:rsidRDefault="007E31F6" w:rsidP="00F50B9D">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67F185FD" w14:textId="77777777" w:rsidR="007E31F6" w:rsidRDefault="007E31F6" w:rsidP="00F50B9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7AE2409"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EA9410A"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E30F952"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7D98CB7"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FF81EB9"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CBF7BAB"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8F82E81"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141CED79"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4CEEFEF"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1D7676A"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FA6FAD7"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3F1DFD4"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248AB3"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1E9E832"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57D80AF"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5ABE8E18"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B5E045C" w14:textId="77777777" w:rsidR="007E31F6" w:rsidRDefault="007E31F6" w:rsidP="00F50B9D">
            <w:pPr>
              <w:pStyle w:val="TAC"/>
              <w:rPr>
                <w:lang w:eastAsia="zh-CN"/>
              </w:rPr>
            </w:pPr>
            <w:r>
              <w:rPr>
                <w:lang w:eastAsia="zh-CN"/>
              </w:rPr>
              <w:t>0</w:t>
            </w:r>
          </w:p>
        </w:tc>
      </w:tr>
      <w:tr w:rsidR="007E31F6" w14:paraId="446E1A7E"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D44AE47"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1EDE930A"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5BBBB7C7" w14:textId="77777777" w:rsidR="007E31F6" w:rsidRDefault="007E31F6" w:rsidP="00F50B9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4B8642A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B7058F"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05D2E72"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1CB89AE"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6DAFE0"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3011225"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6B21F340" w14:textId="77777777" w:rsidR="007E31F6" w:rsidRDefault="007E31F6" w:rsidP="00F50B9D">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07DC7FA" w14:textId="77777777" w:rsidR="007E31F6" w:rsidRDefault="007E31F6" w:rsidP="00F50B9D">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446D80AF" w14:textId="77777777" w:rsidR="007E31F6" w:rsidRDefault="007E31F6" w:rsidP="00F50B9D">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7EEA2A0" w14:textId="77777777" w:rsidR="007E31F6" w:rsidRDefault="007E31F6" w:rsidP="00F50B9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8E1A0ED" w14:textId="77777777" w:rsidR="007E31F6" w:rsidRDefault="007E31F6" w:rsidP="00F50B9D">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2E784E7" w14:textId="77777777" w:rsidR="007E31F6" w:rsidRDefault="007E31F6" w:rsidP="00F50B9D">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6E285D4" w14:textId="77777777" w:rsidR="007E31F6" w:rsidRDefault="007E31F6" w:rsidP="00F50B9D">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B351625"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5E9F5425"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216BECF4" w14:textId="77777777" w:rsidR="007E31F6" w:rsidRDefault="007E31F6" w:rsidP="00F50B9D">
            <w:pPr>
              <w:pStyle w:val="TAC"/>
            </w:pPr>
          </w:p>
        </w:tc>
      </w:tr>
      <w:tr w:rsidR="007E31F6" w14:paraId="6EC7A18B"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EFB230C"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37C63F2"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2612F390"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0169B14" w14:textId="77777777" w:rsidR="007E31F6" w:rsidRDefault="007E31F6" w:rsidP="00F50B9D">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3E4817D8" w14:textId="77777777" w:rsidR="007E31F6" w:rsidRDefault="007E31F6" w:rsidP="00F50B9D">
            <w:pPr>
              <w:pStyle w:val="TAC"/>
            </w:pPr>
          </w:p>
        </w:tc>
      </w:tr>
      <w:tr w:rsidR="007E31F6" w14:paraId="29D7EB28"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8D36CC" w14:textId="77777777" w:rsidR="007E31F6" w:rsidRDefault="007E31F6" w:rsidP="00F50B9D">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737C2020" w14:textId="77777777" w:rsidR="007E31F6" w:rsidRDefault="007E31F6" w:rsidP="00F50B9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BE95ABE"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24B1340"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52E4B33"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C07D245"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31A8CBE"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960940"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2EDA6E2"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4227F349"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1AD006E"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4F62553"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2029ED1"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993A493"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01D5D6A"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1958653"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04ED753"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5BA75554"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D8170FA" w14:textId="77777777" w:rsidR="007E31F6" w:rsidRDefault="007E31F6" w:rsidP="00F50B9D">
            <w:pPr>
              <w:pStyle w:val="TAC"/>
              <w:rPr>
                <w:lang w:eastAsia="zh-CN"/>
              </w:rPr>
            </w:pPr>
            <w:r>
              <w:rPr>
                <w:lang w:eastAsia="zh-CN"/>
              </w:rPr>
              <w:t>0</w:t>
            </w:r>
          </w:p>
        </w:tc>
      </w:tr>
      <w:tr w:rsidR="007E31F6" w14:paraId="016835B6"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B652A2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53101FF2"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2CA65CB5" w14:textId="77777777" w:rsidR="007E31F6" w:rsidRDefault="007E31F6" w:rsidP="00F50B9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53F64C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09AB50"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9FDFC6C"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FC9857D"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112E679"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D209689"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563BD2CB" w14:textId="77777777" w:rsidR="007E31F6" w:rsidRDefault="007E31F6" w:rsidP="00F50B9D">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012AB75" w14:textId="77777777" w:rsidR="007E31F6" w:rsidRDefault="007E31F6" w:rsidP="00F50B9D">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7488F0D" w14:textId="77777777" w:rsidR="007E31F6" w:rsidRDefault="007E31F6" w:rsidP="00F50B9D">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5A4E6FA" w14:textId="77777777" w:rsidR="007E31F6" w:rsidRDefault="007E31F6" w:rsidP="00F50B9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23DC509" w14:textId="77777777" w:rsidR="007E31F6" w:rsidRDefault="007E31F6" w:rsidP="00F50B9D">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6BCB74B" w14:textId="77777777" w:rsidR="007E31F6" w:rsidRDefault="007E31F6" w:rsidP="00F50B9D">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70D0ADF5" w14:textId="77777777" w:rsidR="007E31F6" w:rsidRDefault="007E31F6" w:rsidP="00F50B9D">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0AE778F"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102D5DA1"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376D9133" w14:textId="77777777" w:rsidR="007E31F6" w:rsidRDefault="007E31F6" w:rsidP="00F50B9D">
            <w:pPr>
              <w:pStyle w:val="TAC"/>
            </w:pPr>
          </w:p>
        </w:tc>
      </w:tr>
      <w:tr w:rsidR="007E31F6" w14:paraId="2CA685D0"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5E134FA"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BBA1496"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2CB4CBEC"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EFFDD8C" w14:textId="77777777" w:rsidR="007E31F6" w:rsidRDefault="007E31F6" w:rsidP="00F50B9D">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28E32245" w14:textId="77777777" w:rsidR="007E31F6" w:rsidRDefault="007E31F6" w:rsidP="00F50B9D">
            <w:pPr>
              <w:pStyle w:val="TAC"/>
            </w:pPr>
          </w:p>
        </w:tc>
      </w:tr>
      <w:tr w:rsidR="007E31F6" w14:paraId="6794A281"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6840C0" w14:textId="77777777" w:rsidR="007E31F6" w:rsidRDefault="007E31F6" w:rsidP="00F50B9D">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3988C477" w14:textId="77777777" w:rsidR="007E31F6" w:rsidRDefault="007E31F6" w:rsidP="00F50B9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EE5E458"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475D903"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132827"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1F80E66"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44D3BAB"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1F6D613"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57F97A2"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2AE8D7BA"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A8C50D"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29C4C55"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1290CBB"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EDA3016"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37397C7"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4929AB0"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453344"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34CCB609"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C703456" w14:textId="77777777" w:rsidR="007E31F6" w:rsidRDefault="007E31F6" w:rsidP="00F50B9D">
            <w:pPr>
              <w:pStyle w:val="TAC"/>
              <w:rPr>
                <w:lang w:eastAsia="zh-CN"/>
              </w:rPr>
            </w:pPr>
            <w:r>
              <w:rPr>
                <w:lang w:eastAsia="zh-CN"/>
              </w:rPr>
              <w:t>0</w:t>
            </w:r>
          </w:p>
        </w:tc>
      </w:tr>
      <w:tr w:rsidR="007E31F6" w14:paraId="5ECD66EA"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C2B11D8"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2B586349"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78E5BCDC" w14:textId="77777777" w:rsidR="007E31F6" w:rsidRDefault="007E31F6" w:rsidP="00F50B9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08B3FD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1D78D2"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AB0D5FA"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D0D8874"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B387932"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8E4FB4"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0E946C62" w14:textId="77777777" w:rsidR="007E31F6" w:rsidRDefault="007E31F6" w:rsidP="00F50B9D">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6F0EA3B8" w14:textId="77777777" w:rsidR="007E31F6" w:rsidRDefault="007E31F6" w:rsidP="00F50B9D">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FABCBEC" w14:textId="77777777" w:rsidR="007E31F6" w:rsidRDefault="007E31F6" w:rsidP="00F50B9D">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1CBADCCD" w14:textId="77777777" w:rsidR="007E31F6" w:rsidRDefault="007E31F6" w:rsidP="00F50B9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7B56390" w14:textId="77777777" w:rsidR="007E31F6" w:rsidRDefault="007E31F6" w:rsidP="00F50B9D">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4B962E8" w14:textId="77777777" w:rsidR="007E31F6" w:rsidRDefault="007E31F6" w:rsidP="00F50B9D">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27141EB9" w14:textId="77777777" w:rsidR="007E31F6" w:rsidRDefault="007E31F6" w:rsidP="00F50B9D">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9EB5AC6"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65064747"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3CE95778" w14:textId="77777777" w:rsidR="007E31F6" w:rsidRDefault="007E31F6" w:rsidP="00F50B9D">
            <w:pPr>
              <w:pStyle w:val="TAC"/>
            </w:pPr>
          </w:p>
        </w:tc>
      </w:tr>
      <w:tr w:rsidR="007E31F6" w14:paraId="279CDF79"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8F2146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A063EE9"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6CA85C04"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1DEEA76" w14:textId="77777777" w:rsidR="007E31F6" w:rsidRDefault="007E31F6" w:rsidP="00F50B9D">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2FD55EA6" w14:textId="77777777" w:rsidR="007E31F6" w:rsidRDefault="007E31F6" w:rsidP="00F50B9D">
            <w:pPr>
              <w:pStyle w:val="TAC"/>
            </w:pPr>
          </w:p>
        </w:tc>
      </w:tr>
      <w:tr w:rsidR="007E31F6" w14:paraId="560DDD25"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835DE47" w14:textId="77777777" w:rsidR="007E31F6" w:rsidRDefault="007E31F6" w:rsidP="00F50B9D">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559D21E8" w14:textId="77777777" w:rsidR="007E31F6" w:rsidRDefault="007E31F6" w:rsidP="00F50B9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82AB280"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90E9D95"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0C04919"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BC13A79"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EECE722"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16BDF83"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26A8E76"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2CE837F5"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B78BD7"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7CAF25"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157D178"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10BB6D2"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971620C"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DCB0BF9"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973057"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30264E20"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88FF745" w14:textId="77777777" w:rsidR="007E31F6" w:rsidRDefault="007E31F6" w:rsidP="00F50B9D">
            <w:pPr>
              <w:pStyle w:val="TAC"/>
              <w:rPr>
                <w:lang w:eastAsia="zh-CN"/>
              </w:rPr>
            </w:pPr>
            <w:r>
              <w:rPr>
                <w:lang w:eastAsia="zh-CN"/>
              </w:rPr>
              <w:t>0</w:t>
            </w:r>
          </w:p>
        </w:tc>
      </w:tr>
      <w:tr w:rsidR="007E31F6" w14:paraId="78520F79"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CE9AE6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5BD59191"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2B3E5F30" w14:textId="77777777" w:rsidR="007E31F6" w:rsidRDefault="007E31F6" w:rsidP="00F50B9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12D6836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7C3E37"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B6BB37A"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DD10D97"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8030B29"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CFEB4E"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1E82C6C9" w14:textId="77777777" w:rsidR="007E31F6" w:rsidRDefault="007E31F6" w:rsidP="00F50B9D">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A10D062" w14:textId="77777777" w:rsidR="007E31F6" w:rsidRDefault="007E31F6" w:rsidP="00F50B9D">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216FE65" w14:textId="77777777" w:rsidR="007E31F6" w:rsidRDefault="007E31F6" w:rsidP="00F50B9D">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172A2469" w14:textId="77777777" w:rsidR="007E31F6" w:rsidRDefault="007E31F6" w:rsidP="00F50B9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6C3A111" w14:textId="77777777" w:rsidR="007E31F6" w:rsidRDefault="007E31F6" w:rsidP="00F50B9D">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A06E99B" w14:textId="77777777" w:rsidR="007E31F6" w:rsidRDefault="007E31F6" w:rsidP="00F50B9D">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563CD6BE" w14:textId="77777777" w:rsidR="007E31F6" w:rsidRDefault="007E31F6" w:rsidP="00F50B9D">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7072564"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68325C85"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6F14496F" w14:textId="77777777" w:rsidR="007E31F6" w:rsidRDefault="007E31F6" w:rsidP="00F50B9D">
            <w:pPr>
              <w:pStyle w:val="TAC"/>
            </w:pPr>
          </w:p>
        </w:tc>
      </w:tr>
      <w:tr w:rsidR="007E31F6" w14:paraId="0ECE5BDA"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F288160"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F839C8"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00CD9BE1"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AE1C1A1" w14:textId="77777777" w:rsidR="007E31F6" w:rsidRDefault="007E31F6" w:rsidP="00F50B9D">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71CE34D9" w14:textId="77777777" w:rsidR="007E31F6" w:rsidRDefault="007E31F6" w:rsidP="00F50B9D">
            <w:pPr>
              <w:pStyle w:val="TAC"/>
            </w:pPr>
          </w:p>
        </w:tc>
      </w:tr>
      <w:tr w:rsidR="007E31F6" w14:paraId="5B91AE07"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DA666C8" w14:textId="77777777" w:rsidR="007E31F6" w:rsidRDefault="007E31F6" w:rsidP="00F50B9D">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13C1BD0F" w14:textId="77777777" w:rsidR="007E31F6" w:rsidRDefault="007E31F6" w:rsidP="00F50B9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A7E96FC"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572ED4E"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06A62D"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B21C1D9"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9166FD6"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CCD1B98"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3A84832"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59E685EC"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BAC8DD1"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C97806"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D0E43A4"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745ACAA"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6FDD789"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342A48D"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EAF596A"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18060716"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A4A9DBA" w14:textId="77777777" w:rsidR="007E31F6" w:rsidRDefault="007E31F6" w:rsidP="00F50B9D">
            <w:pPr>
              <w:pStyle w:val="TAC"/>
              <w:rPr>
                <w:lang w:eastAsia="zh-CN"/>
              </w:rPr>
            </w:pPr>
            <w:r>
              <w:rPr>
                <w:lang w:eastAsia="zh-CN"/>
              </w:rPr>
              <w:t>0</w:t>
            </w:r>
          </w:p>
        </w:tc>
      </w:tr>
      <w:tr w:rsidR="007E31F6" w14:paraId="17734E6A"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CE2AFD"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4654340E"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275DD893" w14:textId="77777777" w:rsidR="007E31F6" w:rsidRDefault="007E31F6" w:rsidP="00F50B9D">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564A50E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0F5F8C"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4D17AB0"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5CA375"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3F77A2C"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816CC71"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5DADD873" w14:textId="77777777" w:rsidR="007E31F6" w:rsidRDefault="007E31F6" w:rsidP="00F50B9D">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7155A5F7" w14:textId="77777777" w:rsidR="007E31F6" w:rsidRDefault="007E31F6" w:rsidP="00F50B9D">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DCCEE09" w14:textId="77777777" w:rsidR="007E31F6" w:rsidRDefault="007E31F6" w:rsidP="00F50B9D">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9D4D278" w14:textId="77777777" w:rsidR="007E31F6" w:rsidRDefault="007E31F6" w:rsidP="00F50B9D">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49B2188" w14:textId="77777777" w:rsidR="007E31F6" w:rsidRDefault="007E31F6" w:rsidP="00F50B9D">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3E623360" w14:textId="77777777" w:rsidR="007E31F6" w:rsidRDefault="007E31F6" w:rsidP="00F50B9D">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5859C2F7" w14:textId="77777777" w:rsidR="007E31F6" w:rsidRDefault="007E31F6" w:rsidP="00F50B9D">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06995673"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43962FA7" w14:textId="77777777" w:rsidR="007E31F6" w:rsidRDefault="007E31F6" w:rsidP="00F50B9D">
            <w:pPr>
              <w:pStyle w:val="TAC"/>
            </w:pPr>
          </w:p>
        </w:tc>
        <w:tc>
          <w:tcPr>
            <w:tcW w:w="1275" w:type="dxa"/>
            <w:gridSpan w:val="2"/>
            <w:tcBorders>
              <w:top w:val="nil"/>
              <w:left w:val="single" w:sz="4" w:space="0" w:color="auto"/>
              <w:bottom w:val="nil"/>
              <w:right w:val="single" w:sz="4" w:space="0" w:color="auto"/>
            </w:tcBorders>
            <w:shd w:val="clear" w:color="auto" w:fill="auto"/>
          </w:tcPr>
          <w:p w14:paraId="73AEE425" w14:textId="77777777" w:rsidR="007E31F6" w:rsidRDefault="007E31F6" w:rsidP="00F50B9D">
            <w:pPr>
              <w:pStyle w:val="TAC"/>
            </w:pPr>
          </w:p>
        </w:tc>
      </w:tr>
      <w:tr w:rsidR="007E31F6" w14:paraId="02915895"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93EC6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EE23371"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76DC5D13"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EEB98CF" w14:textId="77777777" w:rsidR="007E31F6" w:rsidRDefault="007E31F6" w:rsidP="00F50B9D">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2F524798" w14:textId="77777777" w:rsidR="007E31F6" w:rsidRDefault="007E31F6" w:rsidP="00F50B9D">
            <w:pPr>
              <w:pStyle w:val="TAC"/>
            </w:pPr>
          </w:p>
        </w:tc>
      </w:tr>
      <w:tr w:rsidR="007E31F6" w14:paraId="51D5DBF1"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CFFEEC0" w14:textId="77777777" w:rsidR="007E31F6" w:rsidRDefault="007E31F6" w:rsidP="00F50B9D">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2176EC15" w14:textId="77777777" w:rsidR="007E31F6" w:rsidRDefault="007E31F6" w:rsidP="00F50B9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A4BB22D"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4FF4C4D"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11F0BA8"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F0ECBE1"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5B031C9"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372B018"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1DA502B"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2F42295F"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839F600"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29F0D9F"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ADA3DA7"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17C0A4D"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A3D78B"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E90CE18"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3F41BE"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29C9D364"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EBF741A" w14:textId="77777777" w:rsidR="007E31F6" w:rsidRDefault="007E31F6" w:rsidP="00F50B9D">
            <w:pPr>
              <w:pStyle w:val="TAC"/>
              <w:rPr>
                <w:lang w:eastAsia="zh-CN"/>
              </w:rPr>
            </w:pPr>
            <w:r>
              <w:rPr>
                <w:lang w:eastAsia="zh-CN"/>
              </w:rPr>
              <w:t>0</w:t>
            </w:r>
          </w:p>
        </w:tc>
      </w:tr>
      <w:tr w:rsidR="007E31F6" w14:paraId="155CFB3E"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46385D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49135CE8"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06E00029" w14:textId="77777777" w:rsidR="007E31F6" w:rsidRDefault="007E31F6" w:rsidP="00F50B9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A72CA22" w14:textId="77777777" w:rsidR="007E31F6" w:rsidRDefault="007E31F6" w:rsidP="00F50B9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00C15EC2" w14:textId="77777777" w:rsidR="007E31F6" w:rsidRDefault="007E31F6" w:rsidP="00F50B9D">
            <w:pPr>
              <w:pStyle w:val="TAC"/>
            </w:pPr>
          </w:p>
        </w:tc>
      </w:tr>
      <w:tr w:rsidR="007E31F6" w14:paraId="53A5B569"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B1F26E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52560A6"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65F99CE0" w14:textId="77777777" w:rsidR="007E31F6" w:rsidRDefault="007E31F6" w:rsidP="00F50B9D">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34043A5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3F8E00" w14:textId="77777777" w:rsidR="007E31F6" w:rsidRDefault="007E31F6" w:rsidP="00F50B9D">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1E3760C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8896C5"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C0CF3AA"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7EC6A0B"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73AD050E"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A7DADA" w14:textId="77777777" w:rsidR="007E31F6" w:rsidRDefault="007E31F6" w:rsidP="00F50B9D">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583C545"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B33CD5E"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5A7F2A"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CD5D4D"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881344E" w14:textId="77777777" w:rsidR="007E31F6" w:rsidRDefault="007E31F6" w:rsidP="00F50B9D">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FC06C4D" w14:textId="77777777" w:rsidR="007E31F6" w:rsidRDefault="007E31F6" w:rsidP="00F50B9D">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2407A941" w14:textId="77777777" w:rsidR="007E31F6" w:rsidRDefault="007E31F6" w:rsidP="00F50B9D">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4F4EFF0" w14:textId="77777777" w:rsidR="007E31F6" w:rsidRDefault="007E31F6" w:rsidP="00F50B9D">
            <w:pPr>
              <w:pStyle w:val="TAC"/>
            </w:pPr>
          </w:p>
        </w:tc>
      </w:tr>
      <w:tr w:rsidR="007E31F6" w14:paraId="3E014029"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72D5437" w14:textId="77777777" w:rsidR="007E31F6" w:rsidRDefault="007E31F6" w:rsidP="00F50B9D">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41047801" w14:textId="77777777" w:rsidR="007E31F6" w:rsidRDefault="007E31F6" w:rsidP="00F50B9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37C96C7"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DB13705"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29895C7"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2B6E0C3"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CD98123"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F3C15EC"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F21E276"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51F9C00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47B902"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B9168FA"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4752458"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D0048E4"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EF935A9"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98C5E46"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098103"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7CA74B45"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8FF8795" w14:textId="77777777" w:rsidR="007E31F6" w:rsidRDefault="007E31F6" w:rsidP="00F50B9D">
            <w:pPr>
              <w:pStyle w:val="TAC"/>
              <w:rPr>
                <w:lang w:eastAsia="zh-CN"/>
              </w:rPr>
            </w:pPr>
            <w:r>
              <w:rPr>
                <w:lang w:eastAsia="zh-CN"/>
              </w:rPr>
              <w:t>0</w:t>
            </w:r>
          </w:p>
        </w:tc>
      </w:tr>
      <w:tr w:rsidR="007E31F6" w14:paraId="18DB274B"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1074759"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1F491519"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51BB2BE9" w14:textId="77777777" w:rsidR="007E31F6" w:rsidRDefault="007E31F6" w:rsidP="00F50B9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4905C98" w14:textId="77777777" w:rsidR="007E31F6" w:rsidRDefault="007E31F6" w:rsidP="00F50B9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013CE99F" w14:textId="77777777" w:rsidR="007E31F6" w:rsidRDefault="007E31F6" w:rsidP="00F50B9D">
            <w:pPr>
              <w:pStyle w:val="TAC"/>
            </w:pPr>
          </w:p>
        </w:tc>
      </w:tr>
      <w:tr w:rsidR="007E31F6" w14:paraId="3A17B818"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A7F3A5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DEF107C"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07584F90"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1F0EF66" w14:textId="77777777" w:rsidR="007E31F6" w:rsidRDefault="007E31F6" w:rsidP="00F50B9D">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731CFCB6" w14:textId="77777777" w:rsidR="007E31F6" w:rsidRDefault="007E31F6" w:rsidP="00F50B9D">
            <w:pPr>
              <w:pStyle w:val="TAC"/>
            </w:pPr>
          </w:p>
        </w:tc>
      </w:tr>
      <w:tr w:rsidR="007E31F6" w14:paraId="53198851"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FE52CD" w14:textId="77777777" w:rsidR="007E31F6" w:rsidRDefault="007E31F6" w:rsidP="00F50B9D">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49BB5365" w14:textId="77777777" w:rsidR="007E31F6" w:rsidRDefault="007E31F6" w:rsidP="00F50B9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27B2A20"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A0BDEB3"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46B4108"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1AABF19"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E721134"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0AB9AE"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B820E1E"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576480CB"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ADDB2A"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9BDB7EB"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E458E29"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D6B81EE"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064426D"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1554DED"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09B6087"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73D2F64E"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F3FF150" w14:textId="77777777" w:rsidR="007E31F6" w:rsidRDefault="007E31F6" w:rsidP="00F50B9D">
            <w:pPr>
              <w:pStyle w:val="TAC"/>
              <w:rPr>
                <w:lang w:eastAsia="zh-CN"/>
              </w:rPr>
            </w:pPr>
            <w:r>
              <w:rPr>
                <w:lang w:eastAsia="zh-CN"/>
              </w:rPr>
              <w:t>0</w:t>
            </w:r>
          </w:p>
        </w:tc>
      </w:tr>
      <w:tr w:rsidR="007E31F6" w14:paraId="574787C7"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58F67D1"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398E6EFB"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2844538C" w14:textId="77777777" w:rsidR="007E31F6" w:rsidRDefault="007E31F6" w:rsidP="00F50B9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6045FCD2" w14:textId="77777777" w:rsidR="007E31F6" w:rsidRDefault="007E31F6" w:rsidP="00F50B9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7800F1C2" w14:textId="77777777" w:rsidR="007E31F6" w:rsidRDefault="007E31F6" w:rsidP="00F50B9D">
            <w:pPr>
              <w:pStyle w:val="TAC"/>
            </w:pPr>
          </w:p>
        </w:tc>
      </w:tr>
      <w:tr w:rsidR="007E31F6" w14:paraId="28B22F60"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E30B123"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D086F5E"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27A55978"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D660ECA" w14:textId="77777777" w:rsidR="007E31F6" w:rsidRDefault="007E31F6" w:rsidP="00F50B9D">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1F5205B8" w14:textId="77777777" w:rsidR="007E31F6" w:rsidRDefault="007E31F6" w:rsidP="00F50B9D">
            <w:pPr>
              <w:pStyle w:val="TAC"/>
            </w:pPr>
          </w:p>
        </w:tc>
      </w:tr>
      <w:tr w:rsidR="007E31F6" w14:paraId="61B33E44"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6D02CF2" w14:textId="77777777" w:rsidR="007E31F6" w:rsidRDefault="007E31F6" w:rsidP="00F50B9D">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0B592D2A" w14:textId="77777777" w:rsidR="007E31F6" w:rsidRDefault="007E31F6" w:rsidP="00F50B9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7265149"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4096418"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751A8E3"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2C8E0D6"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F663974"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FB6C419"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18DCC53"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37E44C71"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555F0C"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22C260E"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2BCA0A1"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96B2D83"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FBDD016"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FE49923"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FD38F96"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123825FE"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F16331B" w14:textId="77777777" w:rsidR="007E31F6" w:rsidRDefault="007E31F6" w:rsidP="00F50B9D">
            <w:pPr>
              <w:pStyle w:val="TAC"/>
              <w:rPr>
                <w:lang w:eastAsia="zh-CN"/>
              </w:rPr>
            </w:pPr>
            <w:r>
              <w:rPr>
                <w:lang w:eastAsia="zh-CN"/>
              </w:rPr>
              <w:t>0</w:t>
            </w:r>
          </w:p>
        </w:tc>
      </w:tr>
      <w:tr w:rsidR="007E31F6" w14:paraId="1DB0E4DA"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4689E08"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2C835EE4"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46DC1D54" w14:textId="77777777" w:rsidR="007E31F6" w:rsidRDefault="007E31F6" w:rsidP="00F50B9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055E0AD1" w14:textId="77777777" w:rsidR="007E31F6" w:rsidRDefault="007E31F6" w:rsidP="00F50B9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03D1AB9A" w14:textId="77777777" w:rsidR="007E31F6" w:rsidRDefault="007E31F6" w:rsidP="00F50B9D">
            <w:pPr>
              <w:pStyle w:val="TAC"/>
            </w:pPr>
          </w:p>
        </w:tc>
      </w:tr>
      <w:tr w:rsidR="007E31F6" w14:paraId="7AB9858C"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4831A0"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A483F8"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54678773"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2C4361F" w14:textId="77777777" w:rsidR="007E31F6" w:rsidRDefault="007E31F6" w:rsidP="00F50B9D">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5C5D19F4" w14:textId="77777777" w:rsidR="007E31F6" w:rsidRDefault="007E31F6" w:rsidP="00F50B9D">
            <w:pPr>
              <w:pStyle w:val="TAC"/>
            </w:pPr>
          </w:p>
        </w:tc>
      </w:tr>
      <w:tr w:rsidR="007E31F6" w14:paraId="62F4B79C"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4538E1" w14:textId="77777777" w:rsidR="007E31F6" w:rsidRDefault="007E31F6" w:rsidP="00F50B9D">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0CA3F4AC" w14:textId="77777777" w:rsidR="007E31F6" w:rsidRDefault="007E31F6" w:rsidP="00F50B9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8EE114D"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01A6DE5"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0F6C981"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69D0F24"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5A912D"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7803A10"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D403750"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0396E2CD"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878F77"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1979C86"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05CA7C7"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D9D7B19"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D884706"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0197BF5"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CB54A7C"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41F740C7"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57CE1F1" w14:textId="77777777" w:rsidR="007E31F6" w:rsidRDefault="007E31F6" w:rsidP="00F50B9D">
            <w:pPr>
              <w:pStyle w:val="TAC"/>
              <w:rPr>
                <w:lang w:eastAsia="zh-CN"/>
              </w:rPr>
            </w:pPr>
            <w:r>
              <w:rPr>
                <w:lang w:eastAsia="zh-CN"/>
              </w:rPr>
              <w:t>0</w:t>
            </w:r>
          </w:p>
        </w:tc>
      </w:tr>
      <w:tr w:rsidR="007E31F6" w14:paraId="3CBA2CA7"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134CC70"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4193CCB0"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5E205A45" w14:textId="77777777" w:rsidR="007E31F6" w:rsidRDefault="007E31F6" w:rsidP="00F50B9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A33FD35" w14:textId="77777777" w:rsidR="007E31F6" w:rsidRDefault="007E31F6" w:rsidP="00F50B9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785A28F" w14:textId="77777777" w:rsidR="007E31F6" w:rsidRDefault="007E31F6" w:rsidP="00F50B9D">
            <w:pPr>
              <w:pStyle w:val="TAC"/>
            </w:pPr>
          </w:p>
        </w:tc>
      </w:tr>
      <w:tr w:rsidR="007E31F6" w14:paraId="12274B5F"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D4FE14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C8330A0"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1FED21F3"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73C271D" w14:textId="77777777" w:rsidR="007E31F6" w:rsidRDefault="007E31F6" w:rsidP="00F50B9D">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09B57A73" w14:textId="77777777" w:rsidR="007E31F6" w:rsidRDefault="007E31F6" w:rsidP="00F50B9D">
            <w:pPr>
              <w:pStyle w:val="TAC"/>
            </w:pPr>
          </w:p>
        </w:tc>
      </w:tr>
      <w:tr w:rsidR="007E31F6" w14:paraId="191EE3E2"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8833AD4" w14:textId="77777777" w:rsidR="007E31F6" w:rsidRDefault="007E31F6" w:rsidP="00F50B9D">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2D749D26" w14:textId="77777777" w:rsidR="007E31F6" w:rsidRDefault="007E31F6" w:rsidP="00F50B9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DBD953E"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D134E95"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8BA62B4"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1694C2F"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F9C9B23"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5F8757D"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C02C48"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726F80E6"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B0E0FB"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B3C68A"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1D46F4E"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DBECEA4"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C0A321B"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E312F6A"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FF4EE38"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1263A5BA"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3D979B5" w14:textId="77777777" w:rsidR="007E31F6" w:rsidRDefault="007E31F6" w:rsidP="00F50B9D">
            <w:pPr>
              <w:pStyle w:val="TAC"/>
              <w:rPr>
                <w:lang w:eastAsia="zh-CN"/>
              </w:rPr>
            </w:pPr>
            <w:r>
              <w:rPr>
                <w:lang w:eastAsia="zh-CN"/>
              </w:rPr>
              <w:t>0</w:t>
            </w:r>
          </w:p>
        </w:tc>
      </w:tr>
      <w:tr w:rsidR="007E31F6" w14:paraId="16147F01"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1190162"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4756F3DA"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6DD5D792" w14:textId="77777777" w:rsidR="007E31F6" w:rsidRDefault="007E31F6" w:rsidP="00F50B9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FBBF307" w14:textId="77777777" w:rsidR="007E31F6" w:rsidRDefault="007E31F6" w:rsidP="00F50B9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867181B" w14:textId="77777777" w:rsidR="007E31F6" w:rsidRDefault="007E31F6" w:rsidP="00F50B9D">
            <w:pPr>
              <w:pStyle w:val="TAC"/>
            </w:pPr>
          </w:p>
        </w:tc>
      </w:tr>
      <w:tr w:rsidR="007E31F6" w14:paraId="1F044E5C"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B590FD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2C2B4EE"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52A3DCE9"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5EB74D" w14:textId="77777777" w:rsidR="007E31F6" w:rsidRDefault="007E31F6" w:rsidP="00F50B9D">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13AAEAF4" w14:textId="77777777" w:rsidR="007E31F6" w:rsidRDefault="007E31F6" w:rsidP="00F50B9D">
            <w:pPr>
              <w:pStyle w:val="TAC"/>
            </w:pPr>
          </w:p>
        </w:tc>
      </w:tr>
      <w:tr w:rsidR="007E31F6" w14:paraId="1F0BC3DD"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33EF059" w14:textId="77777777" w:rsidR="007E31F6" w:rsidRDefault="007E31F6" w:rsidP="00F50B9D">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20974067" w14:textId="77777777" w:rsidR="007E31F6" w:rsidRDefault="007E31F6" w:rsidP="00F50B9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58E807E"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6E440C9"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D961EC9"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27CE9A"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92DABA8"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81F3155"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FB479E5"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29B53550"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CAFFDA"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C6141B"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6FE1558"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C859A06"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C72B5D8"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7B6D4E4"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121C39"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1DD1980B"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CC28F9A" w14:textId="77777777" w:rsidR="007E31F6" w:rsidRDefault="007E31F6" w:rsidP="00F50B9D">
            <w:pPr>
              <w:pStyle w:val="TAC"/>
              <w:rPr>
                <w:lang w:eastAsia="zh-CN"/>
              </w:rPr>
            </w:pPr>
            <w:r>
              <w:rPr>
                <w:lang w:eastAsia="zh-CN"/>
              </w:rPr>
              <w:t>0</w:t>
            </w:r>
          </w:p>
        </w:tc>
      </w:tr>
      <w:tr w:rsidR="007E31F6" w14:paraId="39C57020"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165C29D"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57E7C5E5"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719FB941" w14:textId="77777777" w:rsidR="007E31F6" w:rsidRDefault="007E31F6" w:rsidP="00F50B9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792F55E" w14:textId="77777777" w:rsidR="007E31F6" w:rsidRDefault="007E31F6" w:rsidP="00F50B9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7BDBC946" w14:textId="77777777" w:rsidR="007E31F6" w:rsidRDefault="007E31F6" w:rsidP="00F50B9D">
            <w:pPr>
              <w:pStyle w:val="TAC"/>
            </w:pPr>
          </w:p>
        </w:tc>
      </w:tr>
      <w:tr w:rsidR="007E31F6" w14:paraId="7F6503E9"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66B5277"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E478D13"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59FBF6AE"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23356D1" w14:textId="77777777" w:rsidR="007E31F6" w:rsidRDefault="007E31F6" w:rsidP="00F50B9D">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76964F16" w14:textId="77777777" w:rsidR="007E31F6" w:rsidRDefault="007E31F6" w:rsidP="00F50B9D">
            <w:pPr>
              <w:pStyle w:val="TAC"/>
            </w:pPr>
          </w:p>
        </w:tc>
      </w:tr>
      <w:tr w:rsidR="007E31F6" w14:paraId="52CE4888"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540AD6" w14:textId="77777777" w:rsidR="007E31F6" w:rsidRDefault="007E31F6" w:rsidP="00F50B9D">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7030A40F" w14:textId="77777777" w:rsidR="007E31F6" w:rsidRDefault="007E31F6" w:rsidP="00F50B9D">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512B802" w14:textId="77777777" w:rsidR="007E31F6" w:rsidRDefault="007E31F6" w:rsidP="00F50B9D">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A29CF37" w14:textId="77777777" w:rsidR="007E31F6" w:rsidRDefault="007E31F6" w:rsidP="00F50B9D">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0FF2416" w14:textId="77777777" w:rsidR="007E31F6" w:rsidRDefault="007E31F6" w:rsidP="00F50B9D">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7180ED2" w14:textId="77777777" w:rsidR="007E31F6" w:rsidRDefault="007E31F6" w:rsidP="00F50B9D">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0FD7C49" w14:textId="77777777" w:rsidR="007E31F6" w:rsidRDefault="007E31F6" w:rsidP="00F50B9D">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795D456" w14:textId="77777777" w:rsidR="007E31F6" w:rsidRDefault="007E31F6" w:rsidP="00F50B9D">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9FFBC96" w14:textId="77777777" w:rsidR="007E31F6" w:rsidRDefault="007E31F6" w:rsidP="00F50B9D">
            <w:pPr>
              <w:pStyle w:val="TAC"/>
            </w:pPr>
          </w:p>
        </w:tc>
        <w:tc>
          <w:tcPr>
            <w:tcW w:w="695" w:type="dxa"/>
            <w:tcBorders>
              <w:top w:val="single" w:sz="4" w:space="0" w:color="auto"/>
              <w:left w:val="single" w:sz="4" w:space="0" w:color="auto"/>
              <w:bottom w:val="single" w:sz="4" w:space="0" w:color="auto"/>
              <w:right w:val="single" w:sz="4" w:space="0" w:color="auto"/>
            </w:tcBorders>
          </w:tcPr>
          <w:p w14:paraId="22F29C10"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059D5EC" w14:textId="77777777" w:rsidR="007E31F6" w:rsidRDefault="007E31F6" w:rsidP="00F50B9D">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1709CD9" w14:textId="77777777" w:rsidR="007E31F6" w:rsidRDefault="007E31F6" w:rsidP="00F50B9D">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83DE9B3" w14:textId="77777777" w:rsidR="007E31F6" w:rsidRDefault="007E31F6" w:rsidP="00F50B9D">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A3B730E" w14:textId="77777777" w:rsidR="007E31F6" w:rsidRDefault="007E31F6" w:rsidP="00F50B9D">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5B9EA2E" w14:textId="77777777" w:rsidR="007E31F6" w:rsidRDefault="007E31F6" w:rsidP="00F50B9D">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859B78F" w14:textId="77777777" w:rsidR="007E31F6" w:rsidRDefault="007E31F6" w:rsidP="00F50B9D">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4E3C26B" w14:textId="77777777" w:rsidR="007E31F6" w:rsidRDefault="007E31F6" w:rsidP="00F50B9D">
            <w:pPr>
              <w:pStyle w:val="TAC"/>
            </w:pPr>
          </w:p>
        </w:tc>
        <w:tc>
          <w:tcPr>
            <w:tcW w:w="696" w:type="dxa"/>
            <w:tcBorders>
              <w:top w:val="single" w:sz="4" w:space="0" w:color="auto"/>
              <w:left w:val="single" w:sz="4" w:space="0" w:color="auto"/>
              <w:bottom w:val="single" w:sz="4" w:space="0" w:color="auto"/>
              <w:right w:val="single" w:sz="4" w:space="0" w:color="auto"/>
            </w:tcBorders>
          </w:tcPr>
          <w:p w14:paraId="30A631B4" w14:textId="77777777" w:rsidR="007E31F6" w:rsidRDefault="007E31F6" w:rsidP="00F50B9D">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2CD8E05" w14:textId="77777777" w:rsidR="007E31F6" w:rsidRDefault="007E31F6" w:rsidP="00F50B9D">
            <w:pPr>
              <w:pStyle w:val="TAC"/>
              <w:rPr>
                <w:lang w:eastAsia="zh-CN"/>
              </w:rPr>
            </w:pPr>
            <w:r>
              <w:rPr>
                <w:lang w:eastAsia="zh-CN"/>
              </w:rPr>
              <w:t>0</w:t>
            </w:r>
          </w:p>
        </w:tc>
      </w:tr>
      <w:tr w:rsidR="007E31F6" w14:paraId="408C0FBB"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EC166D7"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6C933359"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6625D717" w14:textId="77777777" w:rsidR="007E31F6" w:rsidRDefault="007E31F6" w:rsidP="00F50B9D">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4B96DA3" w14:textId="77777777" w:rsidR="007E31F6" w:rsidRDefault="007E31F6" w:rsidP="00F50B9D">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68AFEFB6" w14:textId="77777777" w:rsidR="007E31F6" w:rsidRDefault="007E31F6" w:rsidP="00F50B9D">
            <w:pPr>
              <w:pStyle w:val="TAC"/>
            </w:pPr>
          </w:p>
        </w:tc>
      </w:tr>
      <w:tr w:rsidR="007E31F6" w14:paraId="434E0D7C"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8444103"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D7F0640"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1D1FB040" w14:textId="77777777" w:rsidR="007E31F6" w:rsidRDefault="007E31F6" w:rsidP="00F50B9D">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3B94969" w14:textId="77777777" w:rsidR="007E31F6" w:rsidRDefault="007E31F6" w:rsidP="00F50B9D">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564229E5" w14:textId="77777777" w:rsidR="007E31F6" w:rsidRDefault="007E31F6" w:rsidP="00F50B9D">
            <w:pPr>
              <w:pStyle w:val="TAC"/>
            </w:pPr>
          </w:p>
        </w:tc>
      </w:tr>
      <w:tr w:rsidR="007E31F6" w14:paraId="48F08176"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46818FA" w14:textId="77777777" w:rsidR="007E31F6" w:rsidRDefault="007E31F6" w:rsidP="00F50B9D">
            <w:pPr>
              <w:pStyle w:val="TAC"/>
            </w:pPr>
            <w:r>
              <w:t>CA_n28A-n77A-n257A</w:t>
            </w:r>
          </w:p>
        </w:tc>
        <w:tc>
          <w:tcPr>
            <w:tcW w:w="1558" w:type="dxa"/>
            <w:tcBorders>
              <w:top w:val="single" w:sz="4" w:space="0" w:color="auto"/>
              <w:left w:val="single" w:sz="4" w:space="0" w:color="auto"/>
              <w:bottom w:val="nil"/>
              <w:right w:val="single" w:sz="4" w:space="0" w:color="auto"/>
            </w:tcBorders>
            <w:shd w:val="clear" w:color="auto" w:fill="auto"/>
          </w:tcPr>
          <w:p w14:paraId="4892FADF" w14:textId="77777777" w:rsidR="007E31F6" w:rsidRDefault="007E31F6" w:rsidP="00F50B9D">
            <w:pPr>
              <w:pStyle w:val="TAC"/>
              <w:rPr>
                <w:rFonts w:cs="Arial"/>
                <w:lang w:eastAsia="zh-CN"/>
              </w:rPr>
            </w:pPr>
            <w:r>
              <w:t>CA_n</w:t>
            </w:r>
            <w:r>
              <w:rPr>
                <w:lang w:eastAsia="zh-CN"/>
              </w:rPr>
              <w:t>28</w:t>
            </w:r>
            <w:r>
              <w:t>A-n</w:t>
            </w:r>
            <w:r>
              <w:rPr>
                <w:lang w:eastAsia="zh-CN"/>
              </w:rPr>
              <w:t>77</w:t>
            </w:r>
            <w:r>
              <w:t>A</w:t>
            </w:r>
          </w:p>
          <w:p w14:paraId="49AF24DD" w14:textId="77777777" w:rsidR="007E31F6" w:rsidRDefault="007E31F6" w:rsidP="00F50B9D">
            <w:pPr>
              <w:pStyle w:val="TAC"/>
              <w:rPr>
                <w:rFonts w:cs="Arial"/>
                <w:lang w:eastAsia="zh-CN"/>
              </w:rPr>
            </w:pPr>
            <w:r>
              <w:t>CA_n</w:t>
            </w:r>
            <w:r>
              <w:rPr>
                <w:lang w:eastAsia="zh-CN"/>
              </w:rPr>
              <w:t>28</w:t>
            </w:r>
            <w:r>
              <w:t>A-n</w:t>
            </w:r>
            <w:r>
              <w:rPr>
                <w:lang w:eastAsia="zh-CN"/>
              </w:rPr>
              <w:t>257</w:t>
            </w:r>
            <w:r>
              <w:t>A</w:t>
            </w:r>
          </w:p>
          <w:p w14:paraId="5F2602AE" w14:textId="77777777" w:rsidR="007E31F6" w:rsidRDefault="007E31F6" w:rsidP="00F50B9D">
            <w:pPr>
              <w:pStyle w:val="TAC"/>
            </w:pPr>
            <w:r>
              <w:t>CA_n</w:t>
            </w:r>
            <w:r>
              <w:rPr>
                <w:lang w:eastAsia="zh-CN"/>
              </w:rPr>
              <w:t>77</w:t>
            </w:r>
            <w:r>
              <w:t>A-n</w:t>
            </w:r>
            <w:r>
              <w:rPr>
                <w:lang w:eastAsia="zh-CN"/>
              </w:rPr>
              <w:t>257</w:t>
            </w:r>
            <w:r>
              <w:t>A</w:t>
            </w:r>
          </w:p>
        </w:tc>
        <w:tc>
          <w:tcPr>
            <w:tcW w:w="849" w:type="dxa"/>
            <w:tcBorders>
              <w:left w:val="single" w:sz="4" w:space="0" w:color="auto"/>
              <w:bottom w:val="single" w:sz="4" w:space="0" w:color="auto"/>
              <w:right w:val="single" w:sz="4" w:space="0" w:color="auto"/>
            </w:tcBorders>
          </w:tcPr>
          <w:p w14:paraId="5041C997"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6DF93C7"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A34FEAD"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1B1454"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E7C06C"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CDA3E9"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415EFB9"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9A4A05"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169C66"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87AD530"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B516E00"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F5CE7D"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FF7F1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BC05A7"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2D319F27"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B35995"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2808EBB" w14:textId="77777777" w:rsidR="007E31F6" w:rsidRDefault="007E31F6" w:rsidP="00F50B9D">
            <w:pPr>
              <w:pStyle w:val="TAC"/>
              <w:rPr>
                <w:lang w:eastAsia="zh-CN"/>
              </w:rPr>
            </w:pPr>
            <w:r>
              <w:rPr>
                <w:lang w:eastAsia="zh-CN"/>
              </w:rPr>
              <w:t>0</w:t>
            </w:r>
          </w:p>
        </w:tc>
      </w:tr>
      <w:tr w:rsidR="007E31F6" w14:paraId="45CB1728"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DA36A80"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1399A27"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69DB81FD"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516AD1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FC0215"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E8C395"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A410F5"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2B5B26"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5499F8"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A39EC6"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20F1068"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6F556FF"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D176029"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4D0D179"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00DADC"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DD903D5"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975016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C2E1F1"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762D67C" w14:textId="77777777" w:rsidR="007E31F6" w:rsidRDefault="007E31F6" w:rsidP="00F50B9D">
            <w:pPr>
              <w:pStyle w:val="TAC"/>
            </w:pPr>
          </w:p>
        </w:tc>
      </w:tr>
      <w:tr w:rsidR="007E31F6" w14:paraId="2C95579E"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4437A5"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176DD0"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54DC993B" w14:textId="77777777" w:rsidR="007E31F6" w:rsidRDefault="007E31F6" w:rsidP="00F50B9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2DEF500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DD6C4A"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59902D9F"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330555"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F6035D1"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FD65A5"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315929"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C365B26"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53B829"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CD0ABC"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21A24A"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85BE27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0C23E3"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4C96C78" w14:textId="77777777" w:rsidR="007E31F6" w:rsidRDefault="007E31F6" w:rsidP="00F50B9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E53097D" w14:textId="77777777" w:rsidR="007E31F6" w:rsidRDefault="007E31F6" w:rsidP="00F50B9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29FEEB4" w14:textId="77777777" w:rsidR="007E31F6" w:rsidRDefault="007E31F6" w:rsidP="00F50B9D">
            <w:pPr>
              <w:pStyle w:val="TAC"/>
            </w:pPr>
          </w:p>
        </w:tc>
      </w:tr>
      <w:tr w:rsidR="007E31F6" w14:paraId="0F3371CC"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4F1546" w14:textId="77777777" w:rsidR="007E31F6" w:rsidRDefault="007E31F6" w:rsidP="00F50B9D">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14:paraId="0CF00635" w14:textId="77777777" w:rsidR="007E31F6" w:rsidRDefault="007E31F6" w:rsidP="00F50B9D">
            <w:pPr>
              <w:pStyle w:val="TAC"/>
            </w:pPr>
            <w:r>
              <w:t>CA_n</w:t>
            </w:r>
            <w:r>
              <w:rPr>
                <w:lang w:eastAsia="zh-CN"/>
              </w:rPr>
              <w:t>28</w:t>
            </w:r>
            <w:r>
              <w:t>A-n</w:t>
            </w:r>
            <w:r>
              <w:rPr>
                <w:lang w:eastAsia="zh-CN"/>
              </w:rPr>
              <w:t>77</w:t>
            </w:r>
            <w:r>
              <w:t>A</w:t>
            </w:r>
          </w:p>
          <w:p w14:paraId="6F2AE8C2" w14:textId="77777777" w:rsidR="007E31F6" w:rsidRDefault="007E31F6" w:rsidP="00F50B9D">
            <w:pPr>
              <w:pStyle w:val="TAC"/>
              <w:rPr>
                <w:rFonts w:cs="Arial"/>
                <w:lang w:eastAsia="zh-CN"/>
              </w:rPr>
            </w:pPr>
            <w:r>
              <w:t>CA_n</w:t>
            </w:r>
            <w:r>
              <w:rPr>
                <w:lang w:eastAsia="zh-CN"/>
              </w:rPr>
              <w:t>28</w:t>
            </w:r>
            <w:r>
              <w:t>A-n</w:t>
            </w:r>
            <w:r>
              <w:rPr>
                <w:lang w:eastAsia="zh-CN"/>
              </w:rPr>
              <w:t>257</w:t>
            </w:r>
            <w:r>
              <w:t>A</w:t>
            </w:r>
          </w:p>
          <w:p w14:paraId="5C303B95" w14:textId="77777777" w:rsidR="007E31F6" w:rsidRDefault="007E31F6" w:rsidP="00F50B9D">
            <w:pPr>
              <w:pStyle w:val="TAC"/>
              <w:rPr>
                <w:rFonts w:cs="Arial"/>
                <w:lang w:eastAsia="zh-CN"/>
              </w:rPr>
            </w:pPr>
            <w:r>
              <w:t>CA_n</w:t>
            </w:r>
            <w:r>
              <w:rPr>
                <w:lang w:eastAsia="zh-CN"/>
              </w:rPr>
              <w:t>28</w:t>
            </w:r>
            <w:r>
              <w:t>A-n</w:t>
            </w:r>
            <w:r>
              <w:rPr>
                <w:lang w:eastAsia="zh-CN"/>
              </w:rPr>
              <w:t>257</w:t>
            </w:r>
            <w:r>
              <w:t>D</w:t>
            </w:r>
          </w:p>
          <w:p w14:paraId="416AAC8E" w14:textId="77777777" w:rsidR="007E31F6" w:rsidRDefault="007E31F6" w:rsidP="00F50B9D">
            <w:pPr>
              <w:pStyle w:val="TAC"/>
            </w:pPr>
            <w:r>
              <w:t>CA_n</w:t>
            </w:r>
            <w:r>
              <w:rPr>
                <w:lang w:eastAsia="zh-CN"/>
              </w:rPr>
              <w:t>77</w:t>
            </w:r>
            <w:r>
              <w:t>A-n</w:t>
            </w:r>
            <w:r>
              <w:rPr>
                <w:lang w:eastAsia="zh-CN"/>
              </w:rPr>
              <w:t>257</w:t>
            </w:r>
            <w:r>
              <w:t>A</w:t>
            </w:r>
          </w:p>
          <w:p w14:paraId="346A8CDE" w14:textId="77777777" w:rsidR="007E31F6" w:rsidRDefault="007E31F6" w:rsidP="00F50B9D">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14:paraId="76AAECD9"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64D369F"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3539EB"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FBC324"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79FC97"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DC15C1"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3B7257"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F9E5CA8"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95565FC"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C363CEE"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CC3BC4"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1DCF15"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F9E1C4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B01D8C"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626A557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5D3BED"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D0C572" w14:textId="77777777" w:rsidR="007E31F6" w:rsidRDefault="007E31F6" w:rsidP="00F50B9D">
            <w:pPr>
              <w:pStyle w:val="TAC"/>
              <w:rPr>
                <w:lang w:eastAsia="zh-CN"/>
              </w:rPr>
            </w:pPr>
            <w:r>
              <w:rPr>
                <w:lang w:eastAsia="zh-CN"/>
              </w:rPr>
              <w:t>0</w:t>
            </w:r>
          </w:p>
        </w:tc>
      </w:tr>
      <w:tr w:rsidR="007E31F6" w14:paraId="61DAC303"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A1483F"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D5D6803"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236C0DBD"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357CC8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4EFC3C"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2F80C9"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6C6394"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350653"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4064CF"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B683E0E"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921654B"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137CFA7"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526189A"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18AAB1C"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FD2F882"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B947AEE"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A3CCA6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2D0E34"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5086E3B7" w14:textId="77777777" w:rsidR="007E31F6" w:rsidRDefault="007E31F6" w:rsidP="00F50B9D">
            <w:pPr>
              <w:pStyle w:val="TAC"/>
            </w:pPr>
          </w:p>
        </w:tc>
      </w:tr>
      <w:tr w:rsidR="007E31F6" w14:paraId="31C53C7E"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0783AA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6E2BF3"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0098CD9E"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0114CCB1" w14:textId="77777777" w:rsidR="007E31F6" w:rsidRDefault="007E31F6" w:rsidP="00F50B9D">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5FD4ED0" w14:textId="77777777" w:rsidR="007E31F6" w:rsidRDefault="007E31F6" w:rsidP="00F50B9D">
            <w:pPr>
              <w:pStyle w:val="TAC"/>
            </w:pPr>
          </w:p>
        </w:tc>
      </w:tr>
      <w:tr w:rsidR="007E31F6" w14:paraId="22358C4F"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AE7E6E" w14:textId="77777777" w:rsidR="007E31F6" w:rsidRDefault="007E31F6" w:rsidP="00F50B9D">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14:paraId="1F35438D" w14:textId="77777777" w:rsidR="007E31F6" w:rsidRDefault="007E31F6" w:rsidP="00F50B9D">
            <w:pPr>
              <w:pStyle w:val="TAC"/>
              <w:rPr>
                <w:rFonts w:cs="Arial"/>
                <w:lang w:eastAsia="zh-CN"/>
              </w:rPr>
            </w:pPr>
            <w:r>
              <w:t>CA_n</w:t>
            </w:r>
            <w:r>
              <w:rPr>
                <w:lang w:eastAsia="zh-CN"/>
              </w:rPr>
              <w:t>28</w:t>
            </w:r>
            <w:r>
              <w:t>A-n</w:t>
            </w:r>
            <w:r>
              <w:rPr>
                <w:lang w:eastAsia="zh-CN"/>
              </w:rPr>
              <w:t>77</w:t>
            </w:r>
            <w:r>
              <w:t>A</w:t>
            </w:r>
          </w:p>
          <w:p w14:paraId="596D4493" w14:textId="77777777" w:rsidR="007E31F6" w:rsidRDefault="007E31F6" w:rsidP="00F50B9D">
            <w:pPr>
              <w:pStyle w:val="TAC"/>
              <w:rPr>
                <w:rFonts w:cs="Arial"/>
                <w:lang w:eastAsia="zh-CN"/>
              </w:rPr>
            </w:pPr>
            <w:r>
              <w:t>CA_n</w:t>
            </w:r>
            <w:r>
              <w:rPr>
                <w:lang w:eastAsia="zh-CN"/>
              </w:rPr>
              <w:t>28</w:t>
            </w:r>
            <w:r>
              <w:t>A-n</w:t>
            </w:r>
            <w:r>
              <w:rPr>
                <w:lang w:eastAsia="zh-CN"/>
              </w:rPr>
              <w:t>257</w:t>
            </w:r>
            <w:r>
              <w:t>A</w:t>
            </w:r>
          </w:p>
          <w:p w14:paraId="4FEC98C3" w14:textId="77777777" w:rsidR="007E31F6" w:rsidRDefault="007E31F6" w:rsidP="00F50B9D">
            <w:pPr>
              <w:pStyle w:val="TAC"/>
              <w:rPr>
                <w:rFonts w:cs="Arial"/>
                <w:lang w:eastAsia="zh-CN"/>
              </w:rPr>
            </w:pPr>
            <w:r>
              <w:t>CA_n</w:t>
            </w:r>
            <w:r>
              <w:rPr>
                <w:lang w:eastAsia="zh-CN"/>
              </w:rPr>
              <w:t>28</w:t>
            </w:r>
            <w:r>
              <w:t>A-n</w:t>
            </w:r>
            <w:r>
              <w:rPr>
                <w:lang w:eastAsia="zh-CN"/>
              </w:rPr>
              <w:t>257G</w:t>
            </w:r>
          </w:p>
          <w:p w14:paraId="42AD571E" w14:textId="77777777" w:rsidR="007E31F6" w:rsidRDefault="007E31F6" w:rsidP="00F50B9D">
            <w:pPr>
              <w:pStyle w:val="TAC"/>
              <w:rPr>
                <w:rFonts w:cs="Arial"/>
                <w:lang w:eastAsia="zh-CN"/>
              </w:rPr>
            </w:pPr>
            <w:r>
              <w:t>CA_n</w:t>
            </w:r>
            <w:r>
              <w:rPr>
                <w:lang w:eastAsia="zh-CN"/>
              </w:rPr>
              <w:t>77</w:t>
            </w:r>
            <w:r>
              <w:t>A-n</w:t>
            </w:r>
            <w:r>
              <w:rPr>
                <w:lang w:eastAsia="zh-CN"/>
              </w:rPr>
              <w:t>257</w:t>
            </w:r>
            <w:r>
              <w:t>A</w:t>
            </w:r>
          </w:p>
          <w:p w14:paraId="0EF3F16B" w14:textId="77777777" w:rsidR="007E31F6" w:rsidRDefault="007E31F6" w:rsidP="00F50B9D">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14:paraId="3F814F57"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ECDA2A8"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E5F002"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35428F"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474CE1"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5D20E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C48E4B"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93B28E"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835CD39"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30EE32B"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2DABD6"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C25E19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4C6E8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399AAB"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3EF799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18B680"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01E3721" w14:textId="77777777" w:rsidR="007E31F6" w:rsidRDefault="007E31F6" w:rsidP="00F50B9D">
            <w:pPr>
              <w:pStyle w:val="TAC"/>
              <w:rPr>
                <w:lang w:eastAsia="zh-CN"/>
              </w:rPr>
            </w:pPr>
            <w:r>
              <w:rPr>
                <w:lang w:eastAsia="zh-CN"/>
              </w:rPr>
              <w:t>0</w:t>
            </w:r>
          </w:p>
        </w:tc>
      </w:tr>
      <w:tr w:rsidR="007E31F6" w14:paraId="701D17AB"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5489B0"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5332F1A"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47A2F68D"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1D94DA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85A025"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5D6B0E"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E0DA17"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1B94AD"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236F1D"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6A8334"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38294D"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D95266C"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DEFC099"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1BC6C60"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4965A99"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71E4A25"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00F278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6B9DA9"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B8C4AC5" w14:textId="77777777" w:rsidR="007E31F6" w:rsidRDefault="007E31F6" w:rsidP="00F50B9D">
            <w:pPr>
              <w:pStyle w:val="TAC"/>
            </w:pPr>
          </w:p>
        </w:tc>
      </w:tr>
      <w:tr w:rsidR="007E31F6" w14:paraId="79588C9B"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21EC7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B7A4A81"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7D89218F"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10D95DF8" w14:textId="77777777" w:rsidR="007E31F6" w:rsidRDefault="007E31F6" w:rsidP="00F50B9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DF69FAC" w14:textId="77777777" w:rsidR="007E31F6" w:rsidRDefault="007E31F6" w:rsidP="00F50B9D">
            <w:pPr>
              <w:pStyle w:val="TAC"/>
            </w:pPr>
          </w:p>
        </w:tc>
      </w:tr>
      <w:tr w:rsidR="007E31F6" w14:paraId="4BECF507"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1711B7" w14:textId="77777777" w:rsidR="007E31F6" w:rsidRDefault="007E31F6" w:rsidP="00F50B9D">
            <w:pPr>
              <w:pStyle w:val="TAC"/>
            </w:pPr>
            <w:r>
              <w:t>CA_n28A-n77A-n257H</w:t>
            </w:r>
          </w:p>
        </w:tc>
        <w:tc>
          <w:tcPr>
            <w:tcW w:w="1558" w:type="dxa"/>
            <w:tcBorders>
              <w:top w:val="single" w:sz="4" w:space="0" w:color="auto"/>
              <w:left w:val="single" w:sz="4" w:space="0" w:color="auto"/>
              <w:bottom w:val="nil"/>
              <w:right w:val="single" w:sz="4" w:space="0" w:color="auto"/>
            </w:tcBorders>
            <w:shd w:val="clear" w:color="auto" w:fill="auto"/>
          </w:tcPr>
          <w:p w14:paraId="710F799C" w14:textId="77777777" w:rsidR="007E31F6" w:rsidRDefault="007E31F6" w:rsidP="00F50B9D">
            <w:pPr>
              <w:pStyle w:val="TAC"/>
              <w:rPr>
                <w:rFonts w:cs="Arial"/>
                <w:lang w:eastAsia="zh-CN"/>
              </w:rPr>
            </w:pPr>
            <w:r>
              <w:t>CA_n</w:t>
            </w:r>
            <w:r>
              <w:rPr>
                <w:lang w:eastAsia="zh-CN"/>
              </w:rPr>
              <w:t>28</w:t>
            </w:r>
            <w:r>
              <w:t>A-n</w:t>
            </w:r>
            <w:r>
              <w:rPr>
                <w:lang w:eastAsia="zh-CN"/>
              </w:rPr>
              <w:t>77</w:t>
            </w:r>
            <w:r>
              <w:t>A</w:t>
            </w:r>
          </w:p>
          <w:p w14:paraId="79B95798" w14:textId="77777777" w:rsidR="007E31F6" w:rsidRDefault="007E31F6" w:rsidP="00F50B9D">
            <w:pPr>
              <w:pStyle w:val="TAC"/>
              <w:rPr>
                <w:rFonts w:cs="Arial"/>
                <w:lang w:eastAsia="zh-CN"/>
              </w:rPr>
            </w:pPr>
            <w:r>
              <w:t>CA_n</w:t>
            </w:r>
            <w:r>
              <w:rPr>
                <w:lang w:eastAsia="zh-CN"/>
              </w:rPr>
              <w:t>28</w:t>
            </w:r>
            <w:r>
              <w:t>A-n</w:t>
            </w:r>
            <w:r>
              <w:rPr>
                <w:lang w:eastAsia="zh-CN"/>
              </w:rPr>
              <w:t>257</w:t>
            </w:r>
            <w:r>
              <w:t>A</w:t>
            </w:r>
          </w:p>
          <w:p w14:paraId="56626139" w14:textId="77777777" w:rsidR="007E31F6" w:rsidRDefault="007E31F6" w:rsidP="00F50B9D">
            <w:pPr>
              <w:pStyle w:val="TAC"/>
              <w:rPr>
                <w:rFonts w:cs="Arial"/>
                <w:lang w:eastAsia="zh-CN"/>
              </w:rPr>
            </w:pPr>
            <w:r>
              <w:t>CA_n</w:t>
            </w:r>
            <w:r>
              <w:rPr>
                <w:lang w:eastAsia="zh-CN"/>
              </w:rPr>
              <w:t>28</w:t>
            </w:r>
            <w:r>
              <w:t>A-n</w:t>
            </w:r>
            <w:r>
              <w:rPr>
                <w:lang w:eastAsia="zh-CN"/>
              </w:rPr>
              <w:t>257G</w:t>
            </w:r>
          </w:p>
          <w:p w14:paraId="17389D0E" w14:textId="77777777" w:rsidR="007E31F6" w:rsidRDefault="007E31F6" w:rsidP="00F50B9D">
            <w:pPr>
              <w:pStyle w:val="TAC"/>
              <w:rPr>
                <w:rFonts w:cs="Arial"/>
                <w:lang w:eastAsia="zh-CN"/>
              </w:rPr>
            </w:pPr>
            <w:r>
              <w:t>CA_n</w:t>
            </w:r>
            <w:r>
              <w:rPr>
                <w:lang w:eastAsia="zh-CN"/>
              </w:rPr>
              <w:t>28</w:t>
            </w:r>
            <w:r>
              <w:t>A-n</w:t>
            </w:r>
            <w:r>
              <w:rPr>
                <w:lang w:eastAsia="zh-CN"/>
              </w:rPr>
              <w:t>257H</w:t>
            </w:r>
          </w:p>
          <w:p w14:paraId="71EDD14A" w14:textId="77777777" w:rsidR="007E31F6" w:rsidRDefault="007E31F6" w:rsidP="00F50B9D">
            <w:pPr>
              <w:pStyle w:val="TAC"/>
              <w:rPr>
                <w:rFonts w:cs="Arial"/>
                <w:lang w:eastAsia="zh-CN"/>
              </w:rPr>
            </w:pPr>
            <w:r>
              <w:t>CA_n</w:t>
            </w:r>
            <w:r>
              <w:rPr>
                <w:lang w:eastAsia="zh-CN"/>
              </w:rPr>
              <w:t>77</w:t>
            </w:r>
            <w:r>
              <w:t>A-n</w:t>
            </w:r>
            <w:r>
              <w:rPr>
                <w:lang w:eastAsia="zh-CN"/>
              </w:rPr>
              <w:t>257</w:t>
            </w:r>
            <w:r>
              <w:t>A</w:t>
            </w:r>
          </w:p>
          <w:p w14:paraId="4B82EE5B" w14:textId="77777777" w:rsidR="007E31F6" w:rsidRDefault="007E31F6" w:rsidP="00F50B9D">
            <w:pPr>
              <w:pStyle w:val="TAC"/>
              <w:rPr>
                <w:rFonts w:cs="Arial"/>
                <w:lang w:eastAsia="zh-CN"/>
              </w:rPr>
            </w:pPr>
            <w:r>
              <w:t>CA_n</w:t>
            </w:r>
            <w:r>
              <w:rPr>
                <w:lang w:eastAsia="zh-CN"/>
              </w:rPr>
              <w:t>77</w:t>
            </w:r>
            <w:r>
              <w:t>A-n</w:t>
            </w:r>
            <w:r>
              <w:rPr>
                <w:lang w:eastAsia="zh-CN"/>
              </w:rPr>
              <w:t>257G</w:t>
            </w:r>
          </w:p>
          <w:p w14:paraId="78FEF73E" w14:textId="77777777" w:rsidR="007E31F6" w:rsidRDefault="007E31F6" w:rsidP="00F50B9D">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14:paraId="685FEBB9"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2E30F1E"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BC7D5DB"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63F1DF"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42E483"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4529A9"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5C41D1"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455B2E2"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BC7EA4"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8531AD7"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398BF7"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BB3EBF"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B63122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BD6505"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6D969C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DBACB09"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20BDB67" w14:textId="77777777" w:rsidR="007E31F6" w:rsidRDefault="007E31F6" w:rsidP="00F50B9D">
            <w:pPr>
              <w:pStyle w:val="TAC"/>
              <w:rPr>
                <w:lang w:eastAsia="zh-CN"/>
              </w:rPr>
            </w:pPr>
            <w:r>
              <w:rPr>
                <w:lang w:eastAsia="zh-CN"/>
              </w:rPr>
              <w:t>0</w:t>
            </w:r>
          </w:p>
        </w:tc>
      </w:tr>
      <w:tr w:rsidR="007E31F6" w14:paraId="0B8E030C"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80FC10"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B52C894"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11E5BCA5"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582C87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51D58C"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7A44E8"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B26B98"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D694F7"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1D8D3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EBE52E3"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67EB03F"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3C3C4E"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2E22086"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806AA9D"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2CC45A4"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198810A"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29B3C0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5A480E"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A8B42CA" w14:textId="77777777" w:rsidR="007E31F6" w:rsidRDefault="007E31F6" w:rsidP="00F50B9D">
            <w:pPr>
              <w:pStyle w:val="TAC"/>
            </w:pPr>
          </w:p>
        </w:tc>
      </w:tr>
      <w:tr w:rsidR="007E31F6" w14:paraId="77D0A117"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1797A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21FFFE"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396685B2"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2D23D003" w14:textId="77777777" w:rsidR="007E31F6" w:rsidRDefault="007E31F6" w:rsidP="00F50B9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51EFCE78" w14:textId="77777777" w:rsidR="007E31F6" w:rsidRDefault="007E31F6" w:rsidP="00F50B9D">
            <w:pPr>
              <w:pStyle w:val="TAC"/>
            </w:pPr>
          </w:p>
        </w:tc>
      </w:tr>
      <w:tr w:rsidR="007E31F6" w14:paraId="31AD1524"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C0E4D8" w14:textId="77777777" w:rsidR="007E31F6" w:rsidRDefault="007E31F6" w:rsidP="00F50B9D">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14:paraId="1818051E" w14:textId="77777777" w:rsidR="007E31F6" w:rsidRDefault="007E31F6" w:rsidP="00F50B9D">
            <w:pPr>
              <w:pStyle w:val="TAC"/>
              <w:rPr>
                <w:rFonts w:cs="Arial"/>
                <w:lang w:eastAsia="zh-CN"/>
              </w:rPr>
            </w:pPr>
            <w:r>
              <w:t>CA_n</w:t>
            </w:r>
            <w:r>
              <w:rPr>
                <w:lang w:eastAsia="zh-CN"/>
              </w:rPr>
              <w:t>28</w:t>
            </w:r>
            <w:r>
              <w:t>A-n</w:t>
            </w:r>
            <w:r>
              <w:rPr>
                <w:lang w:eastAsia="zh-CN"/>
              </w:rPr>
              <w:t>77</w:t>
            </w:r>
            <w:r>
              <w:t>A</w:t>
            </w:r>
          </w:p>
          <w:p w14:paraId="6C8910C9" w14:textId="77777777" w:rsidR="007E31F6" w:rsidRDefault="007E31F6" w:rsidP="00F50B9D">
            <w:pPr>
              <w:pStyle w:val="TAC"/>
              <w:rPr>
                <w:rFonts w:cs="Arial"/>
                <w:lang w:eastAsia="zh-CN"/>
              </w:rPr>
            </w:pPr>
            <w:r>
              <w:t>CA_n</w:t>
            </w:r>
            <w:r>
              <w:rPr>
                <w:lang w:eastAsia="zh-CN"/>
              </w:rPr>
              <w:t>28</w:t>
            </w:r>
            <w:r>
              <w:t>A-n</w:t>
            </w:r>
            <w:r>
              <w:rPr>
                <w:lang w:eastAsia="zh-CN"/>
              </w:rPr>
              <w:t>257</w:t>
            </w:r>
            <w:r>
              <w:t>A</w:t>
            </w:r>
          </w:p>
          <w:p w14:paraId="6155D465" w14:textId="77777777" w:rsidR="007E31F6" w:rsidRDefault="007E31F6" w:rsidP="00F50B9D">
            <w:pPr>
              <w:pStyle w:val="TAC"/>
              <w:rPr>
                <w:rFonts w:cs="Arial"/>
                <w:lang w:eastAsia="zh-CN"/>
              </w:rPr>
            </w:pPr>
            <w:r>
              <w:t>CA_n</w:t>
            </w:r>
            <w:r>
              <w:rPr>
                <w:lang w:eastAsia="zh-CN"/>
              </w:rPr>
              <w:t>28</w:t>
            </w:r>
            <w:r>
              <w:t>A-n</w:t>
            </w:r>
            <w:r>
              <w:rPr>
                <w:lang w:eastAsia="zh-CN"/>
              </w:rPr>
              <w:t>257G</w:t>
            </w:r>
          </w:p>
          <w:p w14:paraId="34C21DC1" w14:textId="77777777" w:rsidR="007E31F6" w:rsidRDefault="007E31F6" w:rsidP="00F50B9D">
            <w:pPr>
              <w:pStyle w:val="TAC"/>
              <w:rPr>
                <w:rFonts w:cs="Arial"/>
                <w:lang w:eastAsia="zh-CN"/>
              </w:rPr>
            </w:pPr>
            <w:r>
              <w:t>CA_n</w:t>
            </w:r>
            <w:r>
              <w:rPr>
                <w:lang w:eastAsia="zh-CN"/>
              </w:rPr>
              <w:t>28</w:t>
            </w:r>
            <w:r>
              <w:t>A-n</w:t>
            </w:r>
            <w:r>
              <w:rPr>
                <w:lang w:eastAsia="zh-CN"/>
              </w:rPr>
              <w:t>257H</w:t>
            </w:r>
          </w:p>
          <w:p w14:paraId="15FC40A5" w14:textId="77777777" w:rsidR="007E31F6" w:rsidRDefault="007E31F6" w:rsidP="00F50B9D">
            <w:pPr>
              <w:pStyle w:val="TAC"/>
              <w:rPr>
                <w:rFonts w:cs="Arial"/>
                <w:lang w:eastAsia="zh-CN"/>
              </w:rPr>
            </w:pPr>
            <w:r>
              <w:t>CA_n</w:t>
            </w:r>
            <w:r>
              <w:rPr>
                <w:lang w:eastAsia="zh-CN"/>
              </w:rPr>
              <w:t>28</w:t>
            </w:r>
            <w:r>
              <w:t>A-n</w:t>
            </w:r>
            <w:r>
              <w:rPr>
                <w:lang w:eastAsia="zh-CN"/>
              </w:rPr>
              <w:t>257I</w:t>
            </w:r>
          </w:p>
          <w:p w14:paraId="0948B104" w14:textId="77777777" w:rsidR="007E31F6" w:rsidRDefault="007E31F6" w:rsidP="00F50B9D">
            <w:pPr>
              <w:pStyle w:val="TAC"/>
              <w:rPr>
                <w:rFonts w:cs="Arial"/>
                <w:lang w:eastAsia="zh-CN"/>
              </w:rPr>
            </w:pPr>
            <w:r>
              <w:t>CA_n</w:t>
            </w:r>
            <w:r>
              <w:rPr>
                <w:lang w:eastAsia="zh-CN"/>
              </w:rPr>
              <w:t>77</w:t>
            </w:r>
            <w:r>
              <w:t>A-n</w:t>
            </w:r>
            <w:r>
              <w:rPr>
                <w:lang w:eastAsia="zh-CN"/>
              </w:rPr>
              <w:t>257</w:t>
            </w:r>
            <w:r>
              <w:t>A</w:t>
            </w:r>
          </w:p>
          <w:p w14:paraId="44BBAD56" w14:textId="77777777" w:rsidR="007E31F6" w:rsidRDefault="007E31F6" w:rsidP="00F50B9D">
            <w:pPr>
              <w:pStyle w:val="TAC"/>
              <w:rPr>
                <w:rFonts w:cs="Arial"/>
                <w:lang w:eastAsia="zh-CN"/>
              </w:rPr>
            </w:pPr>
            <w:r>
              <w:t>CA_n</w:t>
            </w:r>
            <w:r>
              <w:rPr>
                <w:lang w:eastAsia="zh-CN"/>
              </w:rPr>
              <w:t>77</w:t>
            </w:r>
            <w:r>
              <w:t>A-n</w:t>
            </w:r>
            <w:r>
              <w:rPr>
                <w:lang w:eastAsia="zh-CN"/>
              </w:rPr>
              <w:t>257G</w:t>
            </w:r>
          </w:p>
          <w:p w14:paraId="6EF58FA3" w14:textId="77777777" w:rsidR="007E31F6" w:rsidRDefault="007E31F6" w:rsidP="00F50B9D">
            <w:pPr>
              <w:pStyle w:val="TAC"/>
              <w:rPr>
                <w:rFonts w:cs="Arial"/>
                <w:lang w:eastAsia="zh-CN"/>
              </w:rPr>
            </w:pPr>
            <w:r>
              <w:t>CA_n</w:t>
            </w:r>
            <w:r>
              <w:rPr>
                <w:lang w:eastAsia="zh-CN"/>
              </w:rPr>
              <w:t>77</w:t>
            </w:r>
            <w:r>
              <w:t>A-n</w:t>
            </w:r>
            <w:r>
              <w:rPr>
                <w:lang w:eastAsia="zh-CN"/>
              </w:rPr>
              <w:t>257H</w:t>
            </w:r>
          </w:p>
          <w:p w14:paraId="5D94406C" w14:textId="77777777" w:rsidR="007E31F6" w:rsidRDefault="007E31F6" w:rsidP="00F50B9D">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14:paraId="1B7851C5"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1E5A092"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4DEF1D"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DAD890"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B312E2"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E84AA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983FD38"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963B6A"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97224E7"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AFE9220"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338B828"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1FDAAF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95077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4D627D"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26C8169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17C678"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C25D018" w14:textId="77777777" w:rsidR="007E31F6" w:rsidRDefault="007E31F6" w:rsidP="00F50B9D">
            <w:pPr>
              <w:pStyle w:val="TAC"/>
              <w:rPr>
                <w:lang w:eastAsia="zh-CN"/>
              </w:rPr>
            </w:pPr>
            <w:r>
              <w:rPr>
                <w:lang w:eastAsia="zh-CN"/>
              </w:rPr>
              <w:t>0</w:t>
            </w:r>
          </w:p>
        </w:tc>
      </w:tr>
      <w:tr w:rsidR="007E31F6" w14:paraId="34CBD653"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10D98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976B70A"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7A58B2AD"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CB91F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AB2844"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347E64"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E172F5"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03F66B"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1169C5"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61390FE"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7AE45B9"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3B5C850"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FD27371"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A36961"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30E71F8"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C373F18"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E7C22E8"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53F80C"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F5FAF11" w14:textId="77777777" w:rsidR="007E31F6" w:rsidRDefault="007E31F6" w:rsidP="00F50B9D">
            <w:pPr>
              <w:pStyle w:val="TAC"/>
            </w:pPr>
          </w:p>
        </w:tc>
      </w:tr>
      <w:tr w:rsidR="007E31F6" w14:paraId="029E1220"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E9FC0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7581A3"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2FFB2ACC"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51A5B31E" w14:textId="77777777" w:rsidR="007E31F6" w:rsidRDefault="007E31F6" w:rsidP="00F50B9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CD56C06" w14:textId="77777777" w:rsidR="007E31F6" w:rsidRDefault="007E31F6" w:rsidP="00F50B9D">
            <w:pPr>
              <w:pStyle w:val="TAC"/>
            </w:pPr>
          </w:p>
        </w:tc>
      </w:tr>
      <w:tr w:rsidR="007E31F6" w14:paraId="74C211A3"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52A1757" w14:textId="77777777" w:rsidR="007E31F6" w:rsidRDefault="007E31F6" w:rsidP="00F50B9D">
            <w:pPr>
              <w:pStyle w:val="TAC"/>
            </w:pPr>
            <w:r>
              <w:t>CA_n28A-n77(2A)-n257A</w:t>
            </w:r>
          </w:p>
        </w:tc>
        <w:tc>
          <w:tcPr>
            <w:tcW w:w="1558" w:type="dxa"/>
            <w:tcBorders>
              <w:left w:val="single" w:sz="4" w:space="0" w:color="auto"/>
              <w:bottom w:val="nil"/>
              <w:right w:val="single" w:sz="4" w:space="0" w:color="auto"/>
            </w:tcBorders>
            <w:shd w:val="clear" w:color="auto" w:fill="auto"/>
          </w:tcPr>
          <w:p w14:paraId="3ACE238C" w14:textId="77777777" w:rsidR="007E31F6" w:rsidRDefault="007E31F6" w:rsidP="00F50B9D">
            <w:pPr>
              <w:pStyle w:val="TAC"/>
              <w:rPr>
                <w:rFonts w:cs="Arial"/>
                <w:szCs w:val="22"/>
                <w:lang w:eastAsia="zh-CN"/>
              </w:rPr>
            </w:pPr>
            <w:r>
              <w:rPr>
                <w:rFonts w:cs="Arial"/>
                <w:szCs w:val="22"/>
                <w:lang w:eastAsia="zh-CN"/>
              </w:rPr>
              <w:t>CA_n28A-n77A</w:t>
            </w:r>
          </w:p>
          <w:p w14:paraId="11369283" w14:textId="77777777" w:rsidR="007E31F6" w:rsidRDefault="007E31F6" w:rsidP="00F50B9D">
            <w:pPr>
              <w:pStyle w:val="TAC"/>
              <w:rPr>
                <w:rFonts w:cs="Arial"/>
                <w:szCs w:val="22"/>
                <w:lang w:eastAsia="zh-CN"/>
              </w:rPr>
            </w:pPr>
            <w:r>
              <w:rPr>
                <w:rFonts w:cs="Arial"/>
                <w:szCs w:val="22"/>
                <w:lang w:eastAsia="zh-CN"/>
              </w:rPr>
              <w:t>CA_n28A-n257A</w:t>
            </w:r>
          </w:p>
          <w:p w14:paraId="759F5BEA" w14:textId="77777777" w:rsidR="007E31F6" w:rsidRDefault="007E31F6" w:rsidP="00F50B9D">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14:paraId="7D962647"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4475ED1"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0D367E"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F04CF3"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C4E390"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5AEA9F"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E7B167"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8D7583"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1E20C2B"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7F97E79"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75D249"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10FB55"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86CA4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0B4DA1"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30ADDDA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1DF491"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2D3C136D" w14:textId="77777777" w:rsidR="007E31F6" w:rsidRDefault="007E31F6" w:rsidP="00F50B9D">
            <w:pPr>
              <w:pStyle w:val="TAC"/>
              <w:rPr>
                <w:lang w:eastAsia="zh-CN"/>
              </w:rPr>
            </w:pPr>
            <w:r>
              <w:rPr>
                <w:lang w:eastAsia="zh-CN"/>
              </w:rPr>
              <w:t>0</w:t>
            </w:r>
          </w:p>
        </w:tc>
      </w:tr>
      <w:tr w:rsidR="007E31F6" w14:paraId="7543DE08"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2BA0A3"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8BE61F6"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2AC0DE8E" w14:textId="77777777" w:rsidR="007E31F6" w:rsidRDefault="007E31F6" w:rsidP="00F50B9D">
            <w:pPr>
              <w:pStyle w:val="TAC"/>
            </w:pPr>
            <w:r>
              <w:t>n77</w:t>
            </w:r>
          </w:p>
        </w:tc>
        <w:tc>
          <w:tcPr>
            <w:tcW w:w="9220" w:type="dxa"/>
            <w:gridSpan w:val="35"/>
            <w:tcBorders>
              <w:left w:val="single" w:sz="4" w:space="0" w:color="auto"/>
              <w:bottom w:val="single" w:sz="4" w:space="0" w:color="auto"/>
              <w:right w:val="single" w:sz="4" w:space="0" w:color="auto"/>
            </w:tcBorders>
          </w:tcPr>
          <w:p w14:paraId="4426AC4D" w14:textId="77777777" w:rsidR="007E31F6" w:rsidRDefault="007E31F6" w:rsidP="00F50B9D">
            <w:pPr>
              <w:pStyle w:val="TAC"/>
            </w:pPr>
            <w:r>
              <w:t>CA_n77(2A)</w:t>
            </w:r>
          </w:p>
        </w:tc>
        <w:tc>
          <w:tcPr>
            <w:tcW w:w="1263" w:type="dxa"/>
            <w:tcBorders>
              <w:top w:val="nil"/>
              <w:left w:val="single" w:sz="4" w:space="0" w:color="auto"/>
              <w:bottom w:val="nil"/>
              <w:right w:val="single" w:sz="4" w:space="0" w:color="auto"/>
            </w:tcBorders>
            <w:shd w:val="clear" w:color="auto" w:fill="auto"/>
          </w:tcPr>
          <w:p w14:paraId="1AACE117" w14:textId="77777777" w:rsidR="007E31F6" w:rsidRDefault="007E31F6" w:rsidP="00F50B9D">
            <w:pPr>
              <w:pStyle w:val="TAC"/>
            </w:pPr>
          </w:p>
        </w:tc>
      </w:tr>
      <w:tr w:rsidR="007E31F6" w14:paraId="124B5C25"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A9DF5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E96E42" w14:textId="77777777" w:rsidR="007E31F6" w:rsidRDefault="007E31F6" w:rsidP="00F50B9D">
            <w:pPr>
              <w:pStyle w:val="TAC"/>
            </w:pPr>
          </w:p>
        </w:tc>
        <w:tc>
          <w:tcPr>
            <w:tcW w:w="849" w:type="dxa"/>
            <w:tcBorders>
              <w:left w:val="single" w:sz="4" w:space="0" w:color="auto"/>
              <w:bottom w:val="single" w:sz="4" w:space="0" w:color="auto"/>
              <w:right w:val="single" w:sz="4" w:space="0" w:color="auto"/>
            </w:tcBorders>
          </w:tcPr>
          <w:p w14:paraId="4837C486" w14:textId="77777777" w:rsidR="007E31F6" w:rsidRDefault="007E31F6" w:rsidP="00F50B9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E7B2DC3"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974696"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247BE3E7"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FE2CEB0"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20117F"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4C33FE"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735EAE"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041705"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6F4048B"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5F075D"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AA3D7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0517C3"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6D4E49"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2611412" w14:textId="77777777" w:rsidR="007E31F6" w:rsidRDefault="007E31F6" w:rsidP="00F50B9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14BD04D" w14:textId="77777777" w:rsidR="007E31F6" w:rsidRDefault="007E31F6" w:rsidP="00F50B9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4830B0A" w14:textId="77777777" w:rsidR="007E31F6" w:rsidRDefault="007E31F6" w:rsidP="00F50B9D">
            <w:pPr>
              <w:pStyle w:val="TAC"/>
            </w:pPr>
          </w:p>
        </w:tc>
      </w:tr>
      <w:tr w:rsidR="007E31F6" w14:paraId="072EA025"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01AC54A" w14:textId="77777777" w:rsidR="007E31F6" w:rsidRDefault="007E31F6" w:rsidP="00F50B9D">
            <w:pPr>
              <w:pStyle w:val="TAC"/>
            </w:pPr>
            <w:r>
              <w:t>CA_n28A-n77(2A)-n257D</w:t>
            </w:r>
          </w:p>
        </w:tc>
        <w:tc>
          <w:tcPr>
            <w:tcW w:w="1558" w:type="dxa"/>
            <w:tcBorders>
              <w:top w:val="single" w:sz="4" w:space="0" w:color="auto"/>
              <w:left w:val="single" w:sz="4" w:space="0" w:color="auto"/>
              <w:bottom w:val="nil"/>
              <w:right w:val="single" w:sz="4" w:space="0" w:color="auto"/>
            </w:tcBorders>
            <w:shd w:val="clear" w:color="auto" w:fill="auto"/>
          </w:tcPr>
          <w:p w14:paraId="4E0F9D85" w14:textId="77777777" w:rsidR="007E31F6" w:rsidRDefault="007E31F6" w:rsidP="00F50B9D">
            <w:pPr>
              <w:pStyle w:val="TAC"/>
              <w:rPr>
                <w:rFonts w:cs="Arial"/>
                <w:szCs w:val="22"/>
                <w:lang w:eastAsia="zh-CN"/>
              </w:rPr>
            </w:pPr>
            <w:r>
              <w:rPr>
                <w:rFonts w:cs="Arial"/>
                <w:szCs w:val="22"/>
                <w:lang w:eastAsia="zh-CN"/>
              </w:rPr>
              <w:t>CA_n28A-n77A</w:t>
            </w:r>
          </w:p>
          <w:p w14:paraId="481AD80C" w14:textId="77777777" w:rsidR="007E31F6" w:rsidRDefault="007E31F6" w:rsidP="00F50B9D">
            <w:pPr>
              <w:pStyle w:val="TAC"/>
              <w:rPr>
                <w:rFonts w:cs="Arial"/>
                <w:szCs w:val="22"/>
                <w:lang w:eastAsia="zh-CN"/>
              </w:rPr>
            </w:pPr>
            <w:r>
              <w:rPr>
                <w:rFonts w:cs="Arial"/>
                <w:szCs w:val="22"/>
                <w:lang w:eastAsia="zh-CN"/>
              </w:rPr>
              <w:t>CA_n28A-n257A</w:t>
            </w:r>
          </w:p>
          <w:p w14:paraId="48DF314E" w14:textId="77777777" w:rsidR="007E31F6" w:rsidRDefault="007E31F6" w:rsidP="00F50B9D">
            <w:pPr>
              <w:pStyle w:val="TAC"/>
              <w:rPr>
                <w:rFonts w:cs="Arial"/>
                <w:szCs w:val="22"/>
                <w:lang w:eastAsia="zh-CN"/>
              </w:rPr>
            </w:pPr>
            <w:r>
              <w:rPr>
                <w:rFonts w:cs="Arial"/>
                <w:szCs w:val="22"/>
                <w:lang w:eastAsia="zh-CN"/>
              </w:rPr>
              <w:t>CA_n28A-n257D</w:t>
            </w:r>
          </w:p>
          <w:p w14:paraId="35735B39" w14:textId="77777777" w:rsidR="007E31F6" w:rsidRDefault="007E31F6" w:rsidP="00F50B9D">
            <w:pPr>
              <w:pStyle w:val="TAC"/>
              <w:rPr>
                <w:rFonts w:cs="Arial"/>
                <w:szCs w:val="22"/>
                <w:lang w:eastAsia="zh-CN"/>
              </w:rPr>
            </w:pPr>
            <w:r>
              <w:rPr>
                <w:rFonts w:cs="Arial"/>
                <w:szCs w:val="22"/>
                <w:lang w:eastAsia="zh-CN"/>
              </w:rPr>
              <w:t>CA_n77A-n257A</w:t>
            </w:r>
          </w:p>
          <w:p w14:paraId="257F640A" w14:textId="77777777" w:rsidR="007E31F6" w:rsidRDefault="007E31F6" w:rsidP="00F50B9D">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tcPr>
          <w:p w14:paraId="232D8E4E"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5B9026E"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9F035D"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50D29E"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ACA3FB"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1BB0F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601732"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66A690"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10D481"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CB52BD0"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5E80F5"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863242"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43068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5E9993"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6367426"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128C34"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C997BC8" w14:textId="77777777" w:rsidR="007E31F6" w:rsidRDefault="007E31F6" w:rsidP="00F50B9D">
            <w:pPr>
              <w:pStyle w:val="TAC"/>
              <w:rPr>
                <w:lang w:eastAsia="zh-CN"/>
              </w:rPr>
            </w:pPr>
            <w:r>
              <w:rPr>
                <w:lang w:eastAsia="zh-CN"/>
              </w:rPr>
              <w:t>0</w:t>
            </w:r>
          </w:p>
        </w:tc>
      </w:tr>
      <w:tr w:rsidR="007E31F6" w14:paraId="47B6DCD2"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C261E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63329DF"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43DA1E03" w14:textId="77777777" w:rsidR="007E31F6" w:rsidRDefault="007E31F6" w:rsidP="00F50B9D">
            <w:pPr>
              <w:pStyle w:val="TAC"/>
            </w:pPr>
            <w:r>
              <w:t>n77</w:t>
            </w:r>
          </w:p>
        </w:tc>
        <w:tc>
          <w:tcPr>
            <w:tcW w:w="9220" w:type="dxa"/>
            <w:gridSpan w:val="35"/>
            <w:tcBorders>
              <w:top w:val="single" w:sz="4" w:space="0" w:color="auto"/>
              <w:left w:val="single" w:sz="4" w:space="0" w:color="auto"/>
              <w:right w:val="single" w:sz="4" w:space="0" w:color="auto"/>
            </w:tcBorders>
          </w:tcPr>
          <w:p w14:paraId="21BE364E" w14:textId="77777777" w:rsidR="007E31F6" w:rsidRDefault="007E31F6" w:rsidP="00F50B9D">
            <w:pPr>
              <w:pStyle w:val="TAC"/>
            </w:pPr>
            <w:r>
              <w:t>CA_n77(2A)</w:t>
            </w:r>
          </w:p>
        </w:tc>
        <w:tc>
          <w:tcPr>
            <w:tcW w:w="1263" w:type="dxa"/>
            <w:tcBorders>
              <w:top w:val="nil"/>
              <w:left w:val="single" w:sz="4" w:space="0" w:color="auto"/>
              <w:bottom w:val="nil"/>
              <w:right w:val="single" w:sz="4" w:space="0" w:color="auto"/>
            </w:tcBorders>
            <w:shd w:val="clear" w:color="auto" w:fill="auto"/>
          </w:tcPr>
          <w:p w14:paraId="19360051" w14:textId="77777777" w:rsidR="007E31F6" w:rsidRDefault="007E31F6" w:rsidP="00F50B9D">
            <w:pPr>
              <w:pStyle w:val="TAC"/>
            </w:pPr>
          </w:p>
        </w:tc>
      </w:tr>
      <w:tr w:rsidR="007E31F6" w14:paraId="7426794D"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42435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1F809D"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0D95A622" w14:textId="77777777" w:rsidR="007E31F6" w:rsidRDefault="007E31F6" w:rsidP="00F50B9D">
            <w:pPr>
              <w:pStyle w:val="TAC"/>
            </w:pPr>
            <w:r>
              <w:t>n257</w:t>
            </w:r>
          </w:p>
        </w:tc>
        <w:tc>
          <w:tcPr>
            <w:tcW w:w="9220" w:type="dxa"/>
            <w:gridSpan w:val="35"/>
            <w:tcBorders>
              <w:top w:val="single" w:sz="4" w:space="0" w:color="auto"/>
              <w:left w:val="single" w:sz="4" w:space="0" w:color="auto"/>
              <w:right w:val="single" w:sz="4" w:space="0" w:color="auto"/>
            </w:tcBorders>
          </w:tcPr>
          <w:p w14:paraId="41132871" w14:textId="77777777" w:rsidR="007E31F6" w:rsidRDefault="007E31F6" w:rsidP="00F50B9D">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703497A" w14:textId="77777777" w:rsidR="007E31F6" w:rsidRDefault="007E31F6" w:rsidP="00F50B9D">
            <w:pPr>
              <w:pStyle w:val="TAC"/>
            </w:pPr>
          </w:p>
        </w:tc>
      </w:tr>
      <w:tr w:rsidR="007E31F6" w14:paraId="66E92E0F"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30870B8" w14:textId="77777777" w:rsidR="007E31F6" w:rsidRDefault="007E31F6" w:rsidP="00F50B9D">
            <w:pPr>
              <w:pStyle w:val="TAC"/>
              <w:rPr>
                <w:szCs w:val="21"/>
              </w:rPr>
            </w:pPr>
            <w:r>
              <w:t>CA_n28A-n77(2A)-n257G</w:t>
            </w:r>
          </w:p>
        </w:tc>
        <w:tc>
          <w:tcPr>
            <w:tcW w:w="1558" w:type="dxa"/>
            <w:tcBorders>
              <w:top w:val="single" w:sz="4" w:space="0" w:color="auto"/>
              <w:left w:val="single" w:sz="4" w:space="0" w:color="auto"/>
              <w:bottom w:val="nil"/>
              <w:right w:val="single" w:sz="4" w:space="0" w:color="auto"/>
            </w:tcBorders>
            <w:shd w:val="clear" w:color="auto" w:fill="auto"/>
          </w:tcPr>
          <w:p w14:paraId="75D8EC20" w14:textId="77777777" w:rsidR="007E31F6" w:rsidRDefault="007E31F6" w:rsidP="00F50B9D">
            <w:pPr>
              <w:pStyle w:val="TAC"/>
              <w:rPr>
                <w:rFonts w:cs="Arial"/>
                <w:szCs w:val="22"/>
                <w:lang w:eastAsia="zh-CN"/>
              </w:rPr>
            </w:pPr>
            <w:r>
              <w:rPr>
                <w:rFonts w:cs="Arial"/>
                <w:szCs w:val="22"/>
                <w:lang w:eastAsia="zh-CN"/>
              </w:rPr>
              <w:t>CA_n28A-n77A</w:t>
            </w:r>
          </w:p>
          <w:p w14:paraId="1DE78B0E" w14:textId="77777777" w:rsidR="007E31F6" w:rsidRDefault="007E31F6" w:rsidP="00F50B9D">
            <w:pPr>
              <w:pStyle w:val="TAC"/>
              <w:rPr>
                <w:rFonts w:cs="Arial"/>
                <w:szCs w:val="22"/>
                <w:lang w:eastAsia="zh-CN"/>
              </w:rPr>
            </w:pPr>
            <w:r>
              <w:rPr>
                <w:rFonts w:cs="Arial"/>
                <w:szCs w:val="22"/>
                <w:lang w:eastAsia="zh-CN"/>
              </w:rPr>
              <w:t>CA_n28A-n257A</w:t>
            </w:r>
          </w:p>
          <w:p w14:paraId="56CE5334" w14:textId="77777777" w:rsidR="007E31F6" w:rsidRDefault="007E31F6" w:rsidP="00F50B9D">
            <w:pPr>
              <w:pStyle w:val="TAC"/>
              <w:rPr>
                <w:rFonts w:cs="Arial"/>
                <w:szCs w:val="22"/>
                <w:lang w:eastAsia="zh-CN"/>
              </w:rPr>
            </w:pPr>
            <w:r>
              <w:rPr>
                <w:rFonts w:cs="Arial"/>
                <w:szCs w:val="22"/>
                <w:lang w:eastAsia="zh-CN"/>
              </w:rPr>
              <w:t>CA_n28A-n257G</w:t>
            </w:r>
          </w:p>
          <w:p w14:paraId="445AD7CB" w14:textId="77777777" w:rsidR="007E31F6" w:rsidRDefault="007E31F6" w:rsidP="00F50B9D">
            <w:pPr>
              <w:pStyle w:val="TAC"/>
              <w:rPr>
                <w:rFonts w:cs="Arial"/>
                <w:szCs w:val="22"/>
                <w:lang w:eastAsia="zh-CN"/>
              </w:rPr>
            </w:pPr>
            <w:r>
              <w:rPr>
                <w:rFonts w:cs="Arial"/>
                <w:szCs w:val="22"/>
                <w:lang w:eastAsia="zh-CN"/>
              </w:rPr>
              <w:t>CA_n77A-n257A</w:t>
            </w:r>
          </w:p>
          <w:p w14:paraId="6C1561C8" w14:textId="77777777" w:rsidR="007E31F6" w:rsidRDefault="007E31F6" w:rsidP="00F50B9D">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0B552A19" w14:textId="77777777" w:rsidR="007E31F6" w:rsidRDefault="007E31F6" w:rsidP="00F50B9D">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3CBF0C"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7A1183" w14:textId="77777777" w:rsidR="007E31F6" w:rsidRDefault="007E31F6" w:rsidP="00F50B9D">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FECCD8" w14:textId="77777777" w:rsidR="007E31F6" w:rsidRDefault="007E31F6" w:rsidP="00F50B9D">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0556DA" w14:textId="77777777" w:rsidR="007E31F6" w:rsidRDefault="007E31F6" w:rsidP="00F50B9D">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E1E7F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18D222F"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E65400A"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D5686BD"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B7BE8F5"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BA4F936"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F97058"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57D71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E3F94E"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3EDFFEA7"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3913ED"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2BE3AF8" w14:textId="77777777" w:rsidR="007E31F6" w:rsidRDefault="007E31F6" w:rsidP="00F50B9D">
            <w:pPr>
              <w:pStyle w:val="TAC"/>
              <w:rPr>
                <w:lang w:eastAsia="zh-CN"/>
              </w:rPr>
            </w:pPr>
            <w:r>
              <w:rPr>
                <w:lang w:eastAsia="zh-CN"/>
              </w:rPr>
              <w:t>0</w:t>
            </w:r>
          </w:p>
        </w:tc>
      </w:tr>
      <w:tr w:rsidR="007E31F6" w14:paraId="2039E21B"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A98D9DB" w14:textId="77777777" w:rsidR="007E31F6" w:rsidRDefault="007E31F6" w:rsidP="00F50B9D">
            <w:pPr>
              <w:pStyle w:val="TAC"/>
              <w:rPr>
                <w:szCs w:val="21"/>
              </w:rPr>
            </w:pPr>
          </w:p>
        </w:tc>
        <w:tc>
          <w:tcPr>
            <w:tcW w:w="1558" w:type="dxa"/>
            <w:tcBorders>
              <w:top w:val="nil"/>
              <w:left w:val="single" w:sz="4" w:space="0" w:color="auto"/>
              <w:bottom w:val="nil"/>
              <w:right w:val="single" w:sz="4" w:space="0" w:color="auto"/>
            </w:tcBorders>
            <w:shd w:val="clear" w:color="auto" w:fill="auto"/>
          </w:tcPr>
          <w:p w14:paraId="74EA6951"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5FD7428F" w14:textId="77777777" w:rsidR="007E31F6" w:rsidRDefault="007E31F6" w:rsidP="00F50B9D">
            <w:pPr>
              <w:pStyle w:val="TAC"/>
              <w:rPr>
                <w:szCs w:val="21"/>
              </w:rPr>
            </w:pPr>
            <w:r>
              <w:t>n77</w:t>
            </w:r>
          </w:p>
        </w:tc>
        <w:tc>
          <w:tcPr>
            <w:tcW w:w="9220" w:type="dxa"/>
            <w:gridSpan w:val="35"/>
            <w:tcBorders>
              <w:top w:val="single" w:sz="4" w:space="0" w:color="auto"/>
              <w:left w:val="single" w:sz="4" w:space="0" w:color="auto"/>
              <w:right w:val="single" w:sz="4" w:space="0" w:color="auto"/>
            </w:tcBorders>
          </w:tcPr>
          <w:p w14:paraId="602144C9" w14:textId="77777777" w:rsidR="007E31F6" w:rsidRDefault="007E31F6" w:rsidP="00F50B9D">
            <w:pPr>
              <w:pStyle w:val="TAC"/>
            </w:pPr>
            <w:r>
              <w:t>CA_n77(2A)</w:t>
            </w:r>
          </w:p>
        </w:tc>
        <w:tc>
          <w:tcPr>
            <w:tcW w:w="1263" w:type="dxa"/>
            <w:tcBorders>
              <w:top w:val="nil"/>
              <w:left w:val="single" w:sz="4" w:space="0" w:color="auto"/>
              <w:bottom w:val="nil"/>
              <w:right w:val="single" w:sz="4" w:space="0" w:color="auto"/>
            </w:tcBorders>
            <w:shd w:val="clear" w:color="auto" w:fill="auto"/>
          </w:tcPr>
          <w:p w14:paraId="7758AEE1" w14:textId="77777777" w:rsidR="007E31F6" w:rsidRDefault="007E31F6" w:rsidP="00F50B9D">
            <w:pPr>
              <w:pStyle w:val="TAC"/>
            </w:pPr>
          </w:p>
        </w:tc>
      </w:tr>
      <w:tr w:rsidR="007E31F6" w14:paraId="5E9BBF5B"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A3DCBB" w14:textId="77777777" w:rsidR="007E31F6" w:rsidRDefault="007E31F6" w:rsidP="00F50B9D">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1457D13F"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0803132A" w14:textId="77777777" w:rsidR="007E31F6" w:rsidRDefault="007E31F6" w:rsidP="00F50B9D">
            <w:pPr>
              <w:pStyle w:val="TAC"/>
              <w:rPr>
                <w:szCs w:val="21"/>
              </w:rPr>
            </w:pPr>
            <w:r>
              <w:t>n257</w:t>
            </w:r>
          </w:p>
        </w:tc>
        <w:tc>
          <w:tcPr>
            <w:tcW w:w="9220" w:type="dxa"/>
            <w:gridSpan w:val="35"/>
            <w:tcBorders>
              <w:top w:val="single" w:sz="4" w:space="0" w:color="auto"/>
              <w:left w:val="single" w:sz="4" w:space="0" w:color="auto"/>
              <w:right w:val="single" w:sz="4" w:space="0" w:color="auto"/>
            </w:tcBorders>
          </w:tcPr>
          <w:p w14:paraId="7902EB5A" w14:textId="77777777" w:rsidR="007E31F6" w:rsidRDefault="007E31F6" w:rsidP="00F50B9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000BC546" w14:textId="77777777" w:rsidR="007E31F6" w:rsidRDefault="007E31F6" w:rsidP="00F50B9D">
            <w:pPr>
              <w:pStyle w:val="TAC"/>
            </w:pPr>
          </w:p>
        </w:tc>
      </w:tr>
      <w:tr w:rsidR="007E31F6" w14:paraId="5A7B543B"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808F75B" w14:textId="77777777" w:rsidR="007E31F6" w:rsidRDefault="007E31F6" w:rsidP="00F50B9D">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2B061163" w14:textId="77777777" w:rsidR="007E31F6" w:rsidRDefault="007E31F6" w:rsidP="00F50B9D">
            <w:pPr>
              <w:pStyle w:val="TAC"/>
              <w:rPr>
                <w:rFonts w:cs="Arial"/>
                <w:szCs w:val="22"/>
                <w:lang w:eastAsia="zh-CN"/>
              </w:rPr>
            </w:pPr>
            <w:r>
              <w:rPr>
                <w:rFonts w:cs="Arial"/>
                <w:szCs w:val="22"/>
                <w:lang w:eastAsia="zh-CN"/>
              </w:rPr>
              <w:t>CA_n28A-n77A</w:t>
            </w:r>
          </w:p>
          <w:p w14:paraId="22D5C6B4" w14:textId="77777777" w:rsidR="007E31F6" w:rsidRDefault="007E31F6" w:rsidP="00F50B9D">
            <w:pPr>
              <w:pStyle w:val="TAC"/>
              <w:rPr>
                <w:rFonts w:cs="Arial"/>
                <w:szCs w:val="22"/>
                <w:lang w:eastAsia="zh-CN"/>
              </w:rPr>
            </w:pPr>
            <w:r>
              <w:rPr>
                <w:rFonts w:cs="Arial"/>
                <w:szCs w:val="22"/>
                <w:lang w:eastAsia="zh-CN"/>
              </w:rPr>
              <w:t>CA_n28A-n257A</w:t>
            </w:r>
          </w:p>
          <w:p w14:paraId="7E34A2A8" w14:textId="77777777" w:rsidR="007E31F6" w:rsidRDefault="007E31F6" w:rsidP="00F50B9D">
            <w:pPr>
              <w:pStyle w:val="TAC"/>
              <w:rPr>
                <w:rFonts w:cs="Arial"/>
                <w:szCs w:val="22"/>
                <w:lang w:eastAsia="zh-CN"/>
              </w:rPr>
            </w:pPr>
            <w:r>
              <w:rPr>
                <w:rFonts w:cs="Arial"/>
                <w:szCs w:val="22"/>
                <w:lang w:eastAsia="zh-CN"/>
              </w:rPr>
              <w:t>CA_n28A-n257G</w:t>
            </w:r>
          </w:p>
          <w:p w14:paraId="4450FADF" w14:textId="77777777" w:rsidR="007E31F6" w:rsidRDefault="007E31F6" w:rsidP="00F50B9D">
            <w:pPr>
              <w:pStyle w:val="TAC"/>
              <w:rPr>
                <w:rFonts w:cs="Arial"/>
                <w:szCs w:val="22"/>
                <w:lang w:eastAsia="zh-CN"/>
              </w:rPr>
            </w:pPr>
            <w:r>
              <w:rPr>
                <w:rFonts w:cs="Arial"/>
                <w:szCs w:val="22"/>
                <w:lang w:eastAsia="zh-CN"/>
              </w:rPr>
              <w:t>CA_n28A-n257H</w:t>
            </w:r>
          </w:p>
          <w:p w14:paraId="71B50FF4" w14:textId="77777777" w:rsidR="007E31F6" w:rsidRDefault="007E31F6" w:rsidP="00F50B9D">
            <w:pPr>
              <w:pStyle w:val="TAC"/>
              <w:rPr>
                <w:rFonts w:cs="Arial"/>
                <w:szCs w:val="22"/>
                <w:lang w:eastAsia="zh-CN"/>
              </w:rPr>
            </w:pPr>
            <w:r>
              <w:rPr>
                <w:rFonts w:cs="Arial"/>
                <w:szCs w:val="22"/>
                <w:lang w:eastAsia="zh-CN"/>
              </w:rPr>
              <w:t>CA_n77A-n257A</w:t>
            </w:r>
          </w:p>
          <w:p w14:paraId="4A3206C4" w14:textId="77777777" w:rsidR="007E31F6" w:rsidRDefault="007E31F6" w:rsidP="00F50B9D">
            <w:pPr>
              <w:pStyle w:val="TAC"/>
              <w:rPr>
                <w:rFonts w:cs="Arial"/>
                <w:szCs w:val="22"/>
                <w:lang w:eastAsia="zh-CN"/>
              </w:rPr>
            </w:pPr>
            <w:r>
              <w:rPr>
                <w:rFonts w:cs="Arial"/>
                <w:szCs w:val="22"/>
                <w:lang w:eastAsia="zh-CN"/>
              </w:rPr>
              <w:t>CA_n77A-n257G</w:t>
            </w:r>
          </w:p>
          <w:p w14:paraId="7C3A623E" w14:textId="77777777" w:rsidR="007E31F6" w:rsidRDefault="007E31F6" w:rsidP="00F50B9D">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66D7EAF1" w14:textId="77777777" w:rsidR="007E31F6" w:rsidRDefault="007E31F6" w:rsidP="00F50B9D">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045D1AA9"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2D48995" w14:textId="77777777" w:rsidR="007E31F6" w:rsidRDefault="007E31F6" w:rsidP="00F50B9D">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AED7D8" w14:textId="77777777" w:rsidR="007E31F6" w:rsidRDefault="007E31F6" w:rsidP="00F50B9D">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9B5496" w14:textId="77777777" w:rsidR="007E31F6" w:rsidRDefault="007E31F6" w:rsidP="00F50B9D">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08C42D"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5AC957"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AEAE407"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03A96B7"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2B4D0D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BC59DE"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D04F00"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73731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121243"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3B53924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202E0D"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D93644B" w14:textId="77777777" w:rsidR="007E31F6" w:rsidRDefault="007E31F6" w:rsidP="00F50B9D">
            <w:pPr>
              <w:pStyle w:val="TAC"/>
              <w:rPr>
                <w:lang w:eastAsia="zh-CN"/>
              </w:rPr>
            </w:pPr>
            <w:r>
              <w:rPr>
                <w:lang w:eastAsia="zh-CN"/>
              </w:rPr>
              <w:t>0</w:t>
            </w:r>
          </w:p>
        </w:tc>
      </w:tr>
      <w:tr w:rsidR="007E31F6" w14:paraId="3DDDD82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5B441C" w14:textId="77777777" w:rsidR="007E31F6" w:rsidRDefault="007E31F6" w:rsidP="00F50B9D">
            <w:pPr>
              <w:pStyle w:val="TAC"/>
              <w:rPr>
                <w:szCs w:val="21"/>
              </w:rPr>
            </w:pPr>
          </w:p>
        </w:tc>
        <w:tc>
          <w:tcPr>
            <w:tcW w:w="1558" w:type="dxa"/>
            <w:tcBorders>
              <w:top w:val="nil"/>
              <w:left w:val="single" w:sz="4" w:space="0" w:color="auto"/>
              <w:bottom w:val="nil"/>
              <w:right w:val="single" w:sz="4" w:space="0" w:color="auto"/>
            </w:tcBorders>
            <w:shd w:val="clear" w:color="auto" w:fill="auto"/>
          </w:tcPr>
          <w:p w14:paraId="7050B67E" w14:textId="77777777" w:rsidR="007E31F6" w:rsidRDefault="007E31F6" w:rsidP="00F50B9D">
            <w:pPr>
              <w:pStyle w:val="TAC"/>
              <w:rPr>
                <w:szCs w:val="21"/>
              </w:rPr>
            </w:pPr>
          </w:p>
        </w:tc>
        <w:tc>
          <w:tcPr>
            <w:tcW w:w="849" w:type="dxa"/>
            <w:tcBorders>
              <w:top w:val="single" w:sz="4" w:space="0" w:color="auto"/>
              <w:left w:val="single" w:sz="4" w:space="0" w:color="auto"/>
              <w:right w:val="single" w:sz="4" w:space="0" w:color="auto"/>
            </w:tcBorders>
          </w:tcPr>
          <w:p w14:paraId="6375F52F" w14:textId="77777777" w:rsidR="007E31F6" w:rsidRDefault="007E31F6" w:rsidP="00F50B9D">
            <w:pPr>
              <w:pStyle w:val="TAC"/>
              <w:rPr>
                <w:szCs w:val="21"/>
              </w:rPr>
            </w:pPr>
            <w:r>
              <w:rPr>
                <w:szCs w:val="21"/>
              </w:rPr>
              <w:t>n77</w:t>
            </w:r>
          </w:p>
        </w:tc>
        <w:tc>
          <w:tcPr>
            <w:tcW w:w="9220" w:type="dxa"/>
            <w:gridSpan w:val="35"/>
            <w:tcBorders>
              <w:top w:val="single" w:sz="4" w:space="0" w:color="auto"/>
              <w:left w:val="single" w:sz="4" w:space="0" w:color="auto"/>
              <w:right w:val="single" w:sz="4" w:space="0" w:color="auto"/>
            </w:tcBorders>
          </w:tcPr>
          <w:p w14:paraId="3F4BFE31" w14:textId="77777777" w:rsidR="007E31F6" w:rsidRDefault="007E31F6" w:rsidP="00F50B9D">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616369C7" w14:textId="77777777" w:rsidR="007E31F6" w:rsidRDefault="007E31F6" w:rsidP="00F50B9D">
            <w:pPr>
              <w:pStyle w:val="TAC"/>
            </w:pPr>
          </w:p>
        </w:tc>
      </w:tr>
      <w:tr w:rsidR="007E31F6" w14:paraId="1F219F85"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BB0ADF" w14:textId="77777777" w:rsidR="007E31F6" w:rsidRDefault="007E31F6" w:rsidP="00F50B9D">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5C9CBC4A" w14:textId="77777777" w:rsidR="007E31F6" w:rsidRDefault="007E31F6" w:rsidP="00F50B9D">
            <w:pPr>
              <w:pStyle w:val="TAC"/>
              <w:rPr>
                <w:szCs w:val="21"/>
              </w:rPr>
            </w:pPr>
          </w:p>
        </w:tc>
        <w:tc>
          <w:tcPr>
            <w:tcW w:w="849" w:type="dxa"/>
            <w:tcBorders>
              <w:top w:val="single" w:sz="4" w:space="0" w:color="auto"/>
              <w:left w:val="single" w:sz="4" w:space="0" w:color="auto"/>
              <w:right w:val="single" w:sz="4" w:space="0" w:color="auto"/>
            </w:tcBorders>
          </w:tcPr>
          <w:p w14:paraId="03F05455" w14:textId="77777777" w:rsidR="007E31F6" w:rsidRDefault="007E31F6" w:rsidP="00F50B9D">
            <w:pPr>
              <w:pStyle w:val="TAC"/>
              <w:rPr>
                <w:szCs w:val="21"/>
              </w:rPr>
            </w:pPr>
            <w:r>
              <w:rPr>
                <w:szCs w:val="21"/>
              </w:rPr>
              <w:t>n257</w:t>
            </w:r>
          </w:p>
        </w:tc>
        <w:tc>
          <w:tcPr>
            <w:tcW w:w="9220" w:type="dxa"/>
            <w:gridSpan w:val="35"/>
            <w:tcBorders>
              <w:top w:val="single" w:sz="4" w:space="0" w:color="auto"/>
              <w:left w:val="single" w:sz="4" w:space="0" w:color="auto"/>
              <w:right w:val="single" w:sz="4" w:space="0" w:color="auto"/>
            </w:tcBorders>
          </w:tcPr>
          <w:p w14:paraId="35DFE525" w14:textId="77777777" w:rsidR="007E31F6" w:rsidRDefault="007E31F6" w:rsidP="00F50B9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696692FB" w14:textId="77777777" w:rsidR="007E31F6" w:rsidRDefault="007E31F6" w:rsidP="00F50B9D">
            <w:pPr>
              <w:pStyle w:val="TAC"/>
            </w:pPr>
          </w:p>
        </w:tc>
      </w:tr>
      <w:tr w:rsidR="007E31F6" w14:paraId="02ACF1BA"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7F18037" w14:textId="77777777" w:rsidR="007E31F6" w:rsidRDefault="007E31F6" w:rsidP="00F50B9D">
            <w:pPr>
              <w:pStyle w:val="TAC"/>
            </w:pPr>
            <w:r>
              <w:rPr>
                <w:szCs w:val="21"/>
              </w:rPr>
              <w:t>CA_n28A-n77(2A)-n257I</w:t>
            </w:r>
          </w:p>
        </w:tc>
        <w:tc>
          <w:tcPr>
            <w:tcW w:w="1558" w:type="dxa"/>
            <w:tcBorders>
              <w:top w:val="single" w:sz="4" w:space="0" w:color="auto"/>
              <w:left w:val="single" w:sz="4" w:space="0" w:color="auto"/>
              <w:bottom w:val="nil"/>
              <w:right w:val="single" w:sz="4" w:space="0" w:color="auto"/>
            </w:tcBorders>
            <w:shd w:val="clear" w:color="auto" w:fill="auto"/>
          </w:tcPr>
          <w:p w14:paraId="36D0A216" w14:textId="77777777" w:rsidR="007E31F6" w:rsidRDefault="007E31F6" w:rsidP="00F50B9D">
            <w:pPr>
              <w:pStyle w:val="TAC"/>
              <w:rPr>
                <w:rFonts w:cs="Arial"/>
                <w:szCs w:val="22"/>
                <w:lang w:eastAsia="zh-CN"/>
              </w:rPr>
            </w:pPr>
            <w:r>
              <w:rPr>
                <w:rFonts w:cs="Arial"/>
                <w:szCs w:val="22"/>
                <w:lang w:eastAsia="zh-CN"/>
              </w:rPr>
              <w:t>CA_n28A-n77A</w:t>
            </w:r>
          </w:p>
          <w:p w14:paraId="7CE6F33D" w14:textId="77777777" w:rsidR="007E31F6" w:rsidRDefault="007E31F6" w:rsidP="00F50B9D">
            <w:pPr>
              <w:pStyle w:val="TAC"/>
              <w:rPr>
                <w:rFonts w:cs="Arial"/>
                <w:szCs w:val="22"/>
                <w:lang w:eastAsia="zh-CN"/>
              </w:rPr>
            </w:pPr>
            <w:r>
              <w:rPr>
                <w:rFonts w:cs="Arial"/>
                <w:szCs w:val="22"/>
                <w:lang w:eastAsia="zh-CN"/>
              </w:rPr>
              <w:t>CA_n28A-n257A</w:t>
            </w:r>
          </w:p>
          <w:p w14:paraId="430E75C7" w14:textId="77777777" w:rsidR="007E31F6" w:rsidRDefault="007E31F6" w:rsidP="00F50B9D">
            <w:pPr>
              <w:pStyle w:val="TAC"/>
              <w:rPr>
                <w:rFonts w:cs="Arial"/>
                <w:szCs w:val="22"/>
                <w:lang w:eastAsia="zh-CN"/>
              </w:rPr>
            </w:pPr>
            <w:r>
              <w:rPr>
                <w:rFonts w:cs="Arial"/>
                <w:szCs w:val="22"/>
                <w:lang w:eastAsia="zh-CN"/>
              </w:rPr>
              <w:t>CA_n28A-n257G</w:t>
            </w:r>
          </w:p>
          <w:p w14:paraId="1CC92EA2" w14:textId="77777777" w:rsidR="007E31F6" w:rsidRDefault="007E31F6" w:rsidP="00F50B9D">
            <w:pPr>
              <w:pStyle w:val="TAC"/>
              <w:rPr>
                <w:rFonts w:cs="Arial"/>
                <w:szCs w:val="22"/>
                <w:lang w:eastAsia="zh-CN"/>
              </w:rPr>
            </w:pPr>
            <w:r>
              <w:rPr>
                <w:rFonts w:cs="Arial"/>
                <w:szCs w:val="22"/>
                <w:lang w:eastAsia="zh-CN"/>
              </w:rPr>
              <w:t>CA_n28A-n257H</w:t>
            </w:r>
          </w:p>
          <w:p w14:paraId="6D0EC06F" w14:textId="77777777" w:rsidR="007E31F6" w:rsidRDefault="007E31F6" w:rsidP="00F50B9D">
            <w:pPr>
              <w:pStyle w:val="TAC"/>
              <w:rPr>
                <w:rFonts w:cs="Arial"/>
                <w:szCs w:val="22"/>
                <w:lang w:eastAsia="zh-CN"/>
              </w:rPr>
            </w:pPr>
            <w:r>
              <w:rPr>
                <w:rFonts w:cs="Arial"/>
                <w:szCs w:val="22"/>
                <w:lang w:eastAsia="zh-CN"/>
              </w:rPr>
              <w:t>CA_n28A-n257I</w:t>
            </w:r>
          </w:p>
          <w:p w14:paraId="69F95C61" w14:textId="77777777" w:rsidR="007E31F6" w:rsidRDefault="007E31F6" w:rsidP="00F50B9D">
            <w:pPr>
              <w:pStyle w:val="TAC"/>
              <w:rPr>
                <w:rFonts w:cs="Arial"/>
                <w:szCs w:val="22"/>
                <w:lang w:eastAsia="zh-CN"/>
              </w:rPr>
            </w:pPr>
            <w:r>
              <w:rPr>
                <w:rFonts w:cs="Arial"/>
                <w:szCs w:val="22"/>
                <w:lang w:eastAsia="zh-CN"/>
              </w:rPr>
              <w:t>CA_n77A-n257A</w:t>
            </w:r>
          </w:p>
          <w:p w14:paraId="1E59F166" w14:textId="77777777" w:rsidR="007E31F6" w:rsidRDefault="007E31F6" w:rsidP="00F50B9D">
            <w:pPr>
              <w:pStyle w:val="TAC"/>
              <w:rPr>
                <w:rFonts w:cs="Arial"/>
                <w:szCs w:val="22"/>
                <w:lang w:eastAsia="zh-CN"/>
              </w:rPr>
            </w:pPr>
            <w:r>
              <w:rPr>
                <w:rFonts w:cs="Arial"/>
                <w:szCs w:val="22"/>
                <w:lang w:eastAsia="zh-CN"/>
              </w:rPr>
              <w:t>CA_n77A-n257G</w:t>
            </w:r>
          </w:p>
          <w:p w14:paraId="7B8E88B4" w14:textId="77777777" w:rsidR="007E31F6" w:rsidRDefault="007E31F6" w:rsidP="00F50B9D">
            <w:pPr>
              <w:pStyle w:val="TAC"/>
              <w:rPr>
                <w:rFonts w:cs="Arial"/>
                <w:szCs w:val="22"/>
                <w:lang w:eastAsia="zh-CN"/>
              </w:rPr>
            </w:pPr>
            <w:r>
              <w:rPr>
                <w:rFonts w:cs="Arial"/>
                <w:szCs w:val="22"/>
                <w:lang w:eastAsia="zh-CN"/>
              </w:rPr>
              <w:t>CA_n77A-n257H</w:t>
            </w:r>
          </w:p>
          <w:p w14:paraId="261F5981" w14:textId="77777777" w:rsidR="007E31F6" w:rsidRDefault="007E31F6" w:rsidP="00F50B9D">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1BB963EF" w14:textId="77777777" w:rsidR="007E31F6" w:rsidRDefault="007E31F6" w:rsidP="00F50B9D">
            <w:pPr>
              <w:pStyle w:val="TAC"/>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323B98E6"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657790"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A89824"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E18C33"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CC4251"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18E356"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D61FC7"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8DDE5A"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D97D9FD"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92C110"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0549EC"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F1A4A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472E53"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51C9302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49D1F1"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07C8BD" w14:textId="77777777" w:rsidR="007E31F6" w:rsidRDefault="007E31F6" w:rsidP="00F50B9D">
            <w:pPr>
              <w:pStyle w:val="TAC"/>
              <w:rPr>
                <w:lang w:eastAsia="zh-CN"/>
              </w:rPr>
            </w:pPr>
            <w:r>
              <w:rPr>
                <w:lang w:eastAsia="zh-CN"/>
              </w:rPr>
              <w:t>0</w:t>
            </w:r>
          </w:p>
        </w:tc>
      </w:tr>
      <w:tr w:rsidR="007E31F6" w14:paraId="37FCB33C"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C211B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32F36BD"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1553A82F" w14:textId="77777777" w:rsidR="007E31F6" w:rsidRDefault="007E31F6" w:rsidP="00F50B9D">
            <w:pPr>
              <w:pStyle w:val="TAC"/>
            </w:pPr>
            <w:r>
              <w:rPr>
                <w:szCs w:val="21"/>
              </w:rPr>
              <w:t>n77</w:t>
            </w:r>
          </w:p>
        </w:tc>
        <w:tc>
          <w:tcPr>
            <w:tcW w:w="9220" w:type="dxa"/>
            <w:gridSpan w:val="35"/>
            <w:tcBorders>
              <w:top w:val="single" w:sz="4" w:space="0" w:color="auto"/>
              <w:left w:val="single" w:sz="4" w:space="0" w:color="auto"/>
              <w:right w:val="single" w:sz="4" w:space="0" w:color="auto"/>
            </w:tcBorders>
          </w:tcPr>
          <w:p w14:paraId="4567DD67" w14:textId="77777777" w:rsidR="007E31F6" w:rsidRDefault="007E31F6" w:rsidP="00F50B9D">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3CA59973" w14:textId="77777777" w:rsidR="007E31F6" w:rsidRDefault="007E31F6" w:rsidP="00F50B9D">
            <w:pPr>
              <w:pStyle w:val="TAC"/>
            </w:pPr>
          </w:p>
        </w:tc>
      </w:tr>
      <w:tr w:rsidR="007E31F6" w14:paraId="44886383"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74D23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B0BA5B" w14:textId="77777777" w:rsidR="007E31F6" w:rsidRDefault="007E31F6" w:rsidP="00F50B9D">
            <w:pPr>
              <w:pStyle w:val="TAC"/>
            </w:pPr>
          </w:p>
        </w:tc>
        <w:tc>
          <w:tcPr>
            <w:tcW w:w="849" w:type="dxa"/>
            <w:tcBorders>
              <w:top w:val="single" w:sz="4" w:space="0" w:color="auto"/>
              <w:left w:val="single" w:sz="4" w:space="0" w:color="auto"/>
              <w:right w:val="single" w:sz="4" w:space="0" w:color="auto"/>
            </w:tcBorders>
          </w:tcPr>
          <w:p w14:paraId="56EA0801" w14:textId="77777777" w:rsidR="007E31F6" w:rsidRDefault="007E31F6" w:rsidP="00F50B9D">
            <w:pPr>
              <w:pStyle w:val="TAC"/>
            </w:pPr>
            <w:r>
              <w:rPr>
                <w:szCs w:val="21"/>
              </w:rPr>
              <w:t>n257</w:t>
            </w:r>
          </w:p>
        </w:tc>
        <w:tc>
          <w:tcPr>
            <w:tcW w:w="9220" w:type="dxa"/>
            <w:gridSpan w:val="35"/>
            <w:tcBorders>
              <w:top w:val="single" w:sz="4" w:space="0" w:color="auto"/>
              <w:left w:val="single" w:sz="4" w:space="0" w:color="auto"/>
              <w:right w:val="single" w:sz="4" w:space="0" w:color="auto"/>
            </w:tcBorders>
          </w:tcPr>
          <w:p w14:paraId="6B41EB1F" w14:textId="77777777" w:rsidR="007E31F6" w:rsidRDefault="007E31F6" w:rsidP="00F50B9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AE5FF84" w14:textId="77777777" w:rsidR="007E31F6" w:rsidRDefault="007E31F6" w:rsidP="00F50B9D">
            <w:pPr>
              <w:pStyle w:val="TAC"/>
            </w:pPr>
          </w:p>
        </w:tc>
      </w:tr>
      <w:tr w:rsidR="007E31F6" w14:paraId="339D57BD"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F5E7C65" w14:textId="77777777" w:rsidR="007E31F6" w:rsidRDefault="007E31F6" w:rsidP="00F50B9D">
            <w:pPr>
              <w:pStyle w:val="TAC"/>
            </w:pPr>
            <w:r>
              <w:t>CA_n28A-n78A-n257A</w:t>
            </w:r>
          </w:p>
        </w:tc>
        <w:tc>
          <w:tcPr>
            <w:tcW w:w="1558" w:type="dxa"/>
            <w:tcBorders>
              <w:left w:val="single" w:sz="4" w:space="0" w:color="auto"/>
              <w:bottom w:val="nil"/>
              <w:right w:val="single" w:sz="4" w:space="0" w:color="auto"/>
            </w:tcBorders>
            <w:shd w:val="clear" w:color="auto" w:fill="auto"/>
          </w:tcPr>
          <w:p w14:paraId="26D7066F" w14:textId="77777777" w:rsidR="007E31F6" w:rsidRDefault="007E31F6" w:rsidP="00F50B9D">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14:paraId="221E9EB4"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BBB12B8"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2C9E095"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B96F66"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F36988"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245935"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7EEEB7"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98BF9F"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1FBE1C5"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7112672"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7FCC233"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B2EFC0"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A46EB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376341"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7BE77E1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DE2601"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3764DDCA" w14:textId="77777777" w:rsidR="007E31F6" w:rsidRDefault="007E31F6" w:rsidP="00F50B9D">
            <w:pPr>
              <w:pStyle w:val="TAC"/>
              <w:rPr>
                <w:lang w:eastAsia="zh-CN"/>
              </w:rPr>
            </w:pPr>
            <w:r>
              <w:rPr>
                <w:lang w:eastAsia="zh-CN"/>
              </w:rPr>
              <w:t>0</w:t>
            </w:r>
          </w:p>
        </w:tc>
      </w:tr>
      <w:tr w:rsidR="007E31F6" w14:paraId="019084F1"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3BC0D5"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D6176AF" w14:textId="77777777" w:rsidR="007E31F6" w:rsidRDefault="007E31F6" w:rsidP="00F50B9D">
            <w:pPr>
              <w:pStyle w:val="TAC"/>
            </w:pPr>
          </w:p>
        </w:tc>
        <w:tc>
          <w:tcPr>
            <w:tcW w:w="849" w:type="dxa"/>
            <w:tcBorders>
              <w:left w:val="single" w:sz="4" w:space="0" w:color="auto"/>
              <w:right w:val="single" w:sz="4" w:space="0" w:color="auto"/>
            </w:tcBorders>
          </w:tcPr>
          <w:p w14:paraId="0F12E01C"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22C3F0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7BCE5B"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6A863D4"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0AB5FF"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F4ECBF"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2B57EB"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D8A7DD"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CACACCB"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76DA39C"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42A9CE5"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1D1D588"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9F9A22A"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8CF0457"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8E66AB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9840D9"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DFCAD49" w14:textId="77777777" w:rsidR="007E31F6" w:rsidRDefault="007E31F6" w:rsidP="00F50B9D">
            <w:pPr>
              <w:pStyle w:val="TAC"/>
            </w:pPr>
          </w:p>
        </w:tc>
      </w:tr>
      <w:tr w:rsidR="007E31F6" w14:paraId="4BA5C537"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048C69A"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2F7CC81" w14:textId="77777777" w:rsidR="007E31F6" w:rsidRDefault="007E31F6" w:rsidP="00F50B9D">
            <w:pPr>
              <w:pStyle w:val="TAC"/>
            </w:pPr>
          </w:p>
        </w:tc>
        <w:tc>
          <w:tcPr>
            <w:tcW w:w="849" w:type="dxa"/>
            <w:tcBorders>
              <w:left w:val="single" w:sz="4" w:space="0" w:color="auto"/>
              <w:right w:val="single" w:sz="4" w:space="0" w:color="auto"/>
            </w:tcBorders>
          </w:tcPr>
          <w:p w14:paraId="176D2594" w14:textId="77777777" w:rsidR="007E31F6" w:rsidRDefault="007E31F6" w:rsidP="00F50B9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51475D2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CD2361"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0DD3149C"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CA6C60"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AC988E"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5657F31"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1CD3B2B"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639538"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C6072D0"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217DDC"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E65B21"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42E4B7"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4D379D"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05B7B0B" w14:textId="77777777" w:rsidR="007E31F6" w:rsidRDefault="007E31F6" w:rsidP="00F50B9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08C3C52" w14:textId="77777777" w:rsidR="007E31F6" w:rsidRDefault="007E31F6" w:rsidP="00F50B9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EF30222" w14:textId="77777777" w:rsidR="007E31F6" w:rsidRDefault="007E31F6" w:rsidP="00F50B9D">
            <w:pPr>
              <w:pStyle w:val="TAC"/>
            </w:pPr>
          </w:p>
        </w:tc>
      </w:tr>
      <w:tr w:rsidR="007E31F6" w14:paraId="3ED3F013"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18BBA5B" w14:textId="77777777" w:rsidR="007E31F6" w:rsidRDefault="007E31F6" w:rsidP="00F50B9D">
            <w:pPr>
              <w:pStyle w:val="TAC"/>
            </w:pPr>
            <w:r>
              <w:t>CA_n28A-n78A-n257D</w:t>
            </w:r>
          </w:p>
        </w:tc>
        <w:tc>
          <w:tcPr>
            <w:tcW w:w="1558" w:type="dxa"/>
            <w:tcBorders>
              <w:left w:val="single" w:sz="4" w:space="0" w:color="auto"/>
              <w:bottom w:val="nil"/>
              <w:right w:val="single" w:sz="4" w:space="0" w:color="auto"/>
            </w:tcBorders>
            <w:shd w:val="clear" w:color="auto" w:fill="auto"/>
          </w:tcPr>
          <w:p w14:paraId="5878F3B3" w14:textId="77777777" w:rsidR="007E31F6" w:rsidRDefault="007E31F6" w:rsidP="00F50B9D">
            <w:pPr>
              <w:pStyle w:val="TAC"/>
              <w:rPr>
                <w:rFonts w:cs="Arial"/>
                <w:lang w:eastAsia="zh-CN"/>
              </w:rPr>
            </w:pPr>
            <w:r>
              <w:t>CA_n</w:t>
            </w:r>
            <w:r>
              <w:rPr>
                <w:lang w:eastAsia="zh-CN"/>
              </w:rPr>
              <w:t>28</w:t>
            </w:r>
            <w:r>
              <w:t>A-</w:t>
            </w:r>
            <w:r>
              <w:rPr>
                <w:lang w:eastAsia="zh-CN"/>
              </w:rPr>
              <w:t>n78</w:t>
            </w:r>
            <w:r>
              <w:t>A</w:t>
            </w:r>
          </w:p>
          <w:p w14:paraId="3329EE2C" w14:textId="77777777" w:rsidR="007E31F6" w:rsidRDefault="007E31F6" w:rsidP="00F50B9D">
            <w:pPr>
              <w:pStyle w:val="TAC"/>
              <w:rPr>
                <w:rFonts w:cs="Arial"/>
                <w:lang w:eastAsia="zh-CN"/>
              </w:rPr>
            </w:pPr>
            <w:r>
              <w:t>CA_n</w:t>
            </w:r>
            <w:r>
              <w:rPr>
                <w:lang w:eastAsia="zh-CN"/>
              </w:rPr>
              <w:t>28</w:t>
            </w:r>
            <w:r>
              <w:t>A-n</w:t>
            </w:r>
            <w:r>
              <w:rPr>
                <w:lang w:eastAsia="zh-CN"/>
              </w:rPr>
              <w:t>257</w:t>
            </w:r>
            <w:r>
              <w:t>A</w:t>
            </w:r>
          </w:p>
          <w:p w14:paraId="6AA2E726" w14:textId="77777777" w:rsidR="007E31F6" w:rsidRDefault="007E31F6" w:rsidP="00F50B9D">
            <w:pPr>
              <w:pStyle w:val="TAC"/>
              <w:rPr>
                <w:rFonts w:cs="Arial"/>
                <w:lang w:eastAsia="zh-CN"/>
              </w:rPr>
            </w:pPr>
            <w:r>
              <w:t>CA_n</w:t>
            </w:r>
            <w:r>
              <w:rPr>
                <w:lang w:eastAsia="zh-CN"/>
              </w:rPr>
              <w:t>28</w:t>
            </w:r>
            <w:r>
              <w:t>A-n</w:t>
            </w:r>
            <w:r>
              <w:rPr>
                <w:lang w:eastAsia="zh-CN"/>
              </w:rPr>
              <w:t>257D</w:t>
            </w:r>
          </w:p>
          <w:p w14:paraId="068A7C7E" w14:textId="77777777" w:rsidR="007E31F6" w:rsidRDefault="007E31F6" w:rsidP="00F50B9D">
            <w:pPr>
              <w:pStyle w:val="TAC"/>
              <w:rPr>
                <w:rFonts w:cs="Arial"/>
                <w:lang w:eastAsia="zh-CN"/>
              </w:rPr>
            </w:pPr>
            <w:r>
              <w:t>CA_</w:t>
            </w:r>
            <w:r>
              <w:rPr>
                <w:lang w:eastAsia="zh-CN"/>
              </w:rPr>
              <w:t>n78</w:t>
            </w:r>
            <w:r>
              <w:t>A-n</w:t>
            </w:r>
            <w:r>
              <w:rPr>
                <w:lang w:eastAsia="zh-CN"/>
              </w:rPr>
              <w:t>257</w:t>
            </w:r>
            <w:r>
              <w:t>A</w:t>
            </w:r>
          </w:p>
          <w:p w14:paraId="09D69F88" w14:textId="77777777" w:rsidR="007E31F6" w:rsidRDefault="007E31F6" w:rsidP="00F50B9D">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14:paraId="09B2C8E6"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AD1E4A4"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13D2D30"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FB5A76"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CA3A67"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2F83F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5E59E94"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014811"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D3685C6"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FB6CF5A"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33D820B"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B2AB60"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655160"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EF9F00"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7EB395A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A80C231"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48A6B754" w14:textId="77777777" w:rsidR="007E31F6" w:rsidRDefault="007E31F6" w:rsidP="00F50B9D">
            <w:pPr>
              <w:pStyle w:val="TAC"/>
              <w:rPr>
                <w:lang w:eastAsia="zh-CN"/>
              </w:rPr>
            </w:pPr>
            <w:r>
              <w:rPr>
                <w:lang w:eastAsia="zh-CN"/>
              </w:rPr>
              <w:t>0</w:t>
            </w:r>
          </w:p>
        </w:tc>
      </w:tr>
      <w:tr w:rsidR="007E31F6" w14:paraId="439178BF"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3ADEB95"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2339570" w14:textId="77777777" w:rsidR="007E31F6" w:rsidRDefault="007E31F6" w:rsidP="00F50B9D">
            <w:pPr>
              <w:pStyle w:val="TAC"/>
            </w:pPr>
          </w:p>
        </w:tc>
        <w:tc>
          <w:tcPr>
            <w:tcW w:w="849" w:type="dxa"/>
            <w:tcBorders>
              <w:left w:val="single" w:sz="4" w:space="0" w:color="auto"/>
              <w:right w:val="single" w:sz="4" w:space="0" w:color="auto"/>
            </w:tcBorders>
          </w:tcPr>
          <w:p w14:paraId="2FF8A927"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17E113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68235C"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213DF1"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51FEE6"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AC87D0"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E2EA43"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41F2EB"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A10EE66"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6968E68"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8E1ECF8"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E4CC0FA"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19443AF"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FF57D00"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7C9161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61F0FC"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066D1F5" w14:textId="77777777" w:rsidR="007E31F6" w:rsidRDefault="007E31F6" w:rsidP="00F50B9D">
            <w:pPr>
              <w:pStyle w:val="TAC"/>
            </w:pPr>
          </w:p>
        </w:tc>
      </w:tr>
      <w:tr w:rsidR="007E31F6" w14:paraId="4AFCC7FC"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D221E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6CB2E8" w14:textId="77777777" w:rsidR="007E31F6" w:rsidRDefault="007E31F6" w:rsidP="00F50B9D">
            <w:pPr>
              <w:pStyle w:val="TAC"/>
            </w:pPr>
          </w:p>
        </w:tc>
        <w:tc>
          <w:tcPr>
            <w:tcW w:w="849" w:type="dxa"/>
            <w:tcBorders>
              <w:left w:val="single" w:sz="4" w:space="0" w:color="auto"/>
              <w:right w:val="single" w:sz="4" w:space="0" w:color="auto"/>
            </w:tcBorders>
          </w:tcPr>
          <w:p w14:paraId="4B182308" w14:textId="77777777" w:rsidR="007E31F6" w:rsidRDefault="007E31F6" w:rsidP="00F50B9D">
            <w:pPr>
              <w:pStyle w:val="TAC"/>
            </w:pPr>
            <w:r>
              <w:t>n257</w:t>
            </w:r>
          </w:p>
        </w:tc>
        <w:tc>
          <w:tcPr>
            <w:tcW w:w="9220" w:type="dxa"/>
            <w:gridSpan w:val="35"/>
            <w:tcBorders>
              <w:left w:val="single" w:sz="4" w:space="0" w:color="auto"/>
              <w:right w:val="single" w:sz="4" w:space="0" w:color="auto"/>
            </w:tcBorders>
          </w:tcPr>
          <w:p w14:paraId="7804BEF2" w14:textId="77777777" w:rsidR="007E31F6" w:rsidRDefault="007E31F6" w:rsidP="00F50B9D">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91E5055" w14:textId="77777777" w:rsidR="007E31F6" w:rsidRDefault="007E31F6" w:rsidP="00F50B9D">
            <w:pPr>
              <w:pStyle w:val="TAC"/>
            </w:pPr>
          </w:p>
        </w:tc>
      </w:tr>
      <w:tr w:rsidR="007E31F6" w14:paraId="733FF376"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E90F918" w14:textId="77777777" w:rsidR="007E31F6" w:rsidRDefault="007E31F6" w:rsidP="00F50B9D">
            <w:pPr>
              <w:pStyle w:val="TAC"/>
            </w:pPr>
            <w:r>
              <w:t>CA_n28A-n78A-n257G</w:t>
            </w:r>
          </w:p>
        </w:tc>
        <w:tc>
          <w:tcPr>
            <w:tcW w:w="1558" w:type="dxa"/>
            <w:tcBorders>
              <w:left w:val="single" w:sz="4" w:space="0" w:color="auto"/>
              <w:bottom w:val="nil"/>
              <w:right w:val="single" w:sz="4" w:space="0" w:color="auto"/>
            </w:tcBorders>
            <w:shd w:val="clear" w:color="auto" w:fill="auto"/>
          </w:tcPr>
          <w:p w14:paraId="7AB0F2CB" w14:textId="77777777" w:rsidR="007E31F6" w:rsidRDefault="007E31F6" w:rsidP="00F50B9D">
            <w:pPr>
              <w:pStyle w:val="TAC"/>
              <w:rPr>
                <w:rFonts w:cs="Arial"/>
                <w:lang w:eastAsia="zh-CN"/>
              </w:rPr>
            </w:pPr>
            <w:r>
              <w:t>CA_n</w:t>
            </w:r>
            <w:r>
              <w:rPr>
                <w:lang w:eastAsia="zh-CN"/>
              </w:rPr>
              <w:t>28</w:t>
            </w:r>
            <w:r>
              <w:t>A-</w:t>
            </w:r>
            <w:r>
              <w:rPr>
                <w:lang w:eastAsia="zh-CN"/>
              </w:rPr>
              <w:t>n78</w:t>
            </w:r>
            <w:r>
              <w:t>A</w:t>
            </w:r>
          </w:p>
          <w:p w14:paraId="715F5738" w14:textId="77777777" w:rsidR="007E31F6" w:rsidRDefault="007E31F6" w:rsidP="00F50B9D">
            <w:pPr>
              <w:pStyle w:val="TAC"/>
              <w:rPr>
                <w:rFonts w:cs="Arial"/>
                <w:lang w:eastAsia="zh-CN"/>
              </w:rPr>
            </w:pPr>
            <w:r>
              <w:t>CA_n</w:t>
            </w:r>
            <w:r>
              <w:rPr>
                <w:lang w:eastAsia="zh-CN"/>
              </w:rPr>
              <w:t>28</w:t>
            </w:r>
            <w:r>
              <w:t>A-n</w:t>
            </w:r>
            <w:r>
              <w:rPr>
                <w:lang w:eastAsia="zh-CN"/>
              </w:rPr>
              <w:t>257</w:t>
            </w:r>
            <w:r>
              <w:t>A</w:t>
            </w:r>
          </w:p>
          <w:p w14:paraId="71A1FABF" w14:textId="77777777" w:rsidR="007E31F6" w:rsidRDefault="007E31F6" w:rsidP="00F50B9D">
            <w:pPr>
              <w:pStyle w:val="TAC"/>
              <w:rPr>
                <w:rFonts w:cs="Arial"/>
                <w:lang w:eastAsia="zh-CN"/>
              </w:rPr>
            </w:pPr>
            <w:r>
              <w:t>CA_n</w:t>
            </w:r>
            <w:r>
              <w:rPr>
                <w:lang w:eastAsia="zh-CN"/>
              </w:rPr>
              <w:t>28</w:t>
            </w:r>
            <w:r>
              <w:t>A-n</w:t>
            </w:r>
            <w:r>
              <w:rPr>
                <w:lang w:eastAsia="zh-CN"/>
              </w:rPr>
              <w:t>257G</w:t>
            </w:r>
          </w:p>
          <w:p w14:paraId="6E1D77E1" w14:textId="77777777" w:rsidR="007E31F6" w:rsidRDefault="007E31F6" w:rsidP="00F50B9D">
            <w:pPr>
              <w:pStyle w:val="TAC"/>
              <w:rPr>
                <w:rFonts w:cs="Arial"/>
                <w:lang w:eastAsia="zh-CN"/>
              </w:rPr>
            </w:pPr>
            <w:r>
              <w:t>CA_</w:t>
            </w:r>
            <w:r>
              <w:rPr>
                <w:lang w:eastAsia="zh-CN"/>
              </w:rPr>
              <w:t>n78</w:t>
            </w:r>
            <w:r>
              <w:t>A-n</w:t>
            </w:r>
            <w:r>
              <w:rPr>
                <w:lang w:eastAsia="zh-CN"/>
              </w:rPr>
              <w:t>257</w:t>
            </w:r>
            <w:r>
              <w:t>A</w:t>
            </w:r>
          </w:p>
          <w:p w14:paraId="7B8CF4BC" w14:textId="77777777" w:rsidR="007E31F6" w:rsidRDefault="007E31F6" w:rsidP="00F50B9D">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14:paraId="6995D631"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447066B"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3CE10F0"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6C8767"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934771"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28AFC3"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EBB364"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4DDE37"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052CA7C"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32EBD1B"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198847"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8DF2F8"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1AEF29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9CF37A"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533575B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F305D7"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3A33E0B3" w14:textId="77777777" w:rsidR="007E31F6" w:rsidRDefault="007E31F6" w:rsidP="00F50B9D">
            <w:pPr>
              <w:pStyle w:val="TAC"/>
              <w:rPr>
                <w:lang w:eastAsia="zh-CN"/>
              </w:rPr>
            </w:pPr>
            <w:r>
              <w:rPr>
                <w:lang w:eastAsia="zh-CN"/>
              </w:rPr>
              <w:t>0</w:t>
            </w:r>
          </w:p>
        </w:tc>
      </w:tr>
      <w:tr w:rsidR="007E31F6" w14:paraId="1F0F4D77"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6BFE29"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5025453" w14:textId="77777777" w:rsidR="007E31F6" w:rsidRDefault="007E31F6" w:rsidP="00F50B9D">
            <w:pPr>
              <w:pStyle w:val="TAC"/>
            </w:pPr>
          </w:p>
        </w:tc>
        <w:tc>
          <w:tcPr>
            <w:tcW w:w="849" w:type="dxa"/>
            <w:tcBorders>
              <w:left w:val="single" w:sz="4" w:space="0" w:color="auto"/>
              <w:right w:val="single" w:sz="4" w:space="0" w:color="auto"/>
            </w:tcBorders>
          </w:tcPr>
          <w:p w14:paraId="45699725"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ED8399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270757"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515D37"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71BAD4"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194B88"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736543"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00B8C5"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7BD3A1A"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16ADDCC"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CBB998"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19BD7EF"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2B7ABE4"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B4A08EA"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244F6F6"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C3223F"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7B058D6B" w14:textId="77777777" w:rsidR="007E31F6" w:rsidRDefault="007E31F6" w:rsidP="00F50B9D">
            <w:pPr>
              <w:pStyle w:val="TAC"/>
            </w:pPr>
          </w:p>
        </w:tc>
      </w:tr>
      <w:tr w:rsidR="007E31F6" w14:paraId="6E97467C"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1B90FE"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196340C" w14:textId="77777777" w:rsidR="007E31F6" w:rsidRDefault="007E31F6" w:rsidP="00F50B9D">
            <w:pPr>
              <w:pStyle w:val="TAC"/>
            </w:pPr>
          </w:p>
        </w:tc>
        <w:tc>
          <w:tcPr>
            <w:tcW w:w="849" w:type="dxa"/>
            <w:tcBorders>
              <w:left w:val="single" w:sz="4" w:space="0" w:color="auto"/>
              <w:right w:val="single" w:sz="4" w:space="0" w:color="auto"/>
            </w:tcBorders>
          </w:tcPr>
          <w:p w14:paraId="1A5766AF" w14:textId="77777777" w:rsidR="007E31F6" w:rsidRDefault="007E31F6" w:rsidP="00F50B9D">
            <w:pPr>
              <w:pStyle w:val="TAC"/>
            </w:pPr>
            <w:r>
              <w:t>n257</w:t>
            </w:r>
          </w:p>
        </w:tc>
        <w:tc>
          <w:tcPr>
            <w:tcW w:w="9220" w:type="dxa"/>
            <w:gridSpan w:val="35"/>
            <w:tcBorders>
              <w:left w:val="single" w:sz="4" w:space="0" w:color="auto"/>
              <w:right w:val="single" w:sz="4" w:space="0" w:color="auto"/>
            </w:tcBorders>
          </w:tcPr>
          <w:p w14:paraId="260B1580" w14:textId="77777777" w:rsidR="007E31F6" w:rsidRDefault="007E31F6" w:rsidP="00F50B9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1244A5BF" w14:textId="77777777" w:rsidR="007E31F6" w:rsidRDefault="007E31F6" w:rsidP="00F50B9D">
            <w:pPr>
              <w:pStyle w:val="TAC"/>
            </w:pPr>
          </w:p>
        </w:tc>
      </w:tr>
      <w:tr w:rsidR="007E31F6" w14:paraId="169CCFCF"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C77E26E" w14:textId="77777777" w:rsidR="007E31F6" w:rsidRDefault="007E31F6" w:rsidP="00F50B9D">
            <w:pPr>
              <w:pStyle w:val="TAC"/>
            </w:pPr>
            <w:r>
              <w:t>CA_n28A-n78A-n257H</w:t>
            </w:r>
          </w:p>
        </w:tc>
        <w:tc>
          <w:tcPr>
            <w:tcW w:w="1558" w:type="dxa"/>
            <w:tcBorders>
              <w:left w:val="single" w:sz="4" w:space="0" w:color="auto"/>
              <w:bottom w:val="nil"/>
              <w:right w:val="single" w:sz="4" w:space="0" w:color="auto"/>
            </w:tcBorders>
            <w:shd w:val="clear" w:color="auto" w:fill="auto"/>
          </w:tcPr>
          <w:p w14:paraId="5E3678A4" w14:textId="77777777" w:rsidR="007E31F6" w:rsidRDefault="007E31F6" w:rsidP="00F50B9D">
            <w:pPr>
              <w:pStyle w:val="TAC"/>
              <w:rPr>
                <w:rFonts w:cs="Arial"/>
                <w:lang w:eastAsia="zh-CN"/>
              </w:rPr>
            </w:pPr>
            <w:r>
              <w:t>CA_n</w:t>
            </w:r>
            <w:r>
              <w:rPr>
                <w:lang w:eastAsia="zh-CN"/>
              </w:rPr>
              <w:t>28</w:t>
            </w:r>
            <w:r>
              <w:t>A-</w:t>
            </w:r>
            <w:r>
              <w:rPr>
                <w:lang w:eastAsia="zh-CN"/>
              </w:rPr>
              <w:t>n78</w:t>
            </w:r>
            <w:r>
              <w:t>A</w:t>
            </w:r>
          </w:p>
          <w:p w14:paraId="6ABF0DE2" w14:textId="77777777" w:rsidR="007E31F6" w:rsidRDefault="007E31F6" w:rsidP="00F50B9D">
            <w:pPr>
              <w:pStyle w:val="TAC"/>
              <w:rPr>
                <w:rFonts w:cs="Arial"/>
                <w:lang w:eastAsia="zh-CN"/>
              </w:rPr>
            </w:pPr>
            <w:r>
              <w:t>CA_n</w:t>
            </w:r>
            <w:r>
              <w:rPr>
                <w:lang w:eastAsia="zh-CN"/>
              </w:rPr>
              <w:t>28</w:t>
            </w:r>
            <w:r>
              <w:t>A-n</w:t>
            </w:r>
            <w:r>
              <w:rPr>
                <w:lang w:eastAsia="zh-CN"/>
              </w:rPr>
              <w:t>257</w:t>
            </w:r>
            <w:r>
              <w:t>A</w:t>
            </w:r>
          </w:p>
          <w:p w14:paraId="3E847CEE" w14:textId="77777777" w:rsidR="007E31F6" w:rsidRDefault="007E31F6" w:rsidP="00F50B9D">
            <w:pPr>
              <w:pStyle w:val="TAC"/>
              <w:rPr>
                <w:rFonts w:cs="Arial"/>
                <w:lang w:eastAsia="zh-CN"/>
              </w:rPr>
            </w:pPr>
            <w:r>
              <w:t>CA_n</w:t>
            </w:r>
            <w:r>
              <w:rPr>
                <w:lang w:eastAsia="zh-CN"/>
              </w:rPr>
              <w:t>28</w:t>
            </w:r>
            <w:r>
              <w:t>A-n</w:t>
            </w:r>
            <w:r>
              <w:rPr>
                <w:lang w:eastAsia="zh-CN"/>
              </w:rPr>
              <w:t>257G</w:t>
            </w:r>
          </w:p>
          <w:p w14:paraId="7BB98A87" w14:textId="77777777" w:rsidR="007E31F6" w:rsidRDefault="007E31F6" w:rsidP="00F50B9D">
            <w:pPr>
              <w:pStyle w:val="TAC"/>
              <w:rPr>
                <w:rFonts w:cs="Arial"/>
                <w:lang w:eastAsia="zh-CN"/>
              </w:rPr>
            </w:pPr>
            <w:r>
              <w:t>CA_n</w:t>
            </w:r>
            <w:r>
              <w:rPr>
                <w:lang w:eastAsia="zh-CN"/>
              </w:rPr>
              <w:t>28</w:t>
            </w:r>
            <w:r>
              <w:t>A-n</w:t>
            </w:r>
            <w:r>
              <w:rPr>
                <w:lang w:eastAsia="zh-CN"/>
              </w:rPr>
              <w:t>257H</w:t>
            </w:r>
          </w:p>
          <w:p w14:paraId="1804559B" w14:textId="77777777" w:rsidR="007E31F6" w:rsidRDefault="007E31F6" w:rsidP="00F50B9D">
            <w:pPr>
              <w:pStyle w:val="TAC"/>
              <w:rPr>
                <w:rFonts w:cs="Arial"/>
                <w:lang w:eastAsia="zh-CN"/>
              </w:rPr>
            </w:pPr>
            <w:r>
              <w:t>CA_</w:t>
            </w:r>
            <w:r>
              <w:rPr>
                <w:lang w:eastAsia="zh-CN"/>
              </w:rPr>
              <w:t>n78</w:t>
            </w:r>
            <w:r>
              <w:t>A-n</w:t>
            </w:r>
            <w:r>
              <w:rPr>
                <w:lang w:eastAsia="zh-CN"/>
              </w:rPr>
              <w:t>257</w:t>
            </w:r>
            <w:r>
              <w:t>A</w:t>
            </w:r>
          </w:p>
          <w:p w14:paraId="7954D8D2" w14:textId="77777777" w:rsidR="007E31F6" w:rsidRDefault="007E31F6" w:rsidP="00F50B9D">
            <w:pPr>
              <w:pStyle w:val="TAC"/>
              <w:rPr>
                <w:rFonts w:cs="Arial"/>
                <w:lang w:eastAsia="zh-CN"/>
              </w:rPr>
            </w:pPr>
            <w:r>
              <w:t>CA_</w:t>
            </w:r>
            <w:r>
              <w:rPr>
                <w:lang w:eastAsia="zh-CN"/>
              </w:rPr>
              <w:t>n78</w:t>
            </w:r>
            <w:r>
              <w:t>A-n</w:t>
            </w:r>
            <w:r>
              <w:rPr>
                <w:lang w:eastAsia="zh-CN"/>
              </w:rPr>
              <w:t>257G</w:t>
            </w:r>
          </w:p>
          <w:p w14:paraId="470EF55D" w14:textId="77777777" w:rsidR="007E31F6" w:rsidRDefault="007E31F6" w:rsidP="00F50B9D">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14:paraId="23E7BB0B"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BFF48B3"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94BB3D"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E0068C"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681E92"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69AEA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65E91B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07F64A"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D803733"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AD2497E"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5A0F76"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0FED8B"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18D8D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44A1A7"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7FA57D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079FB9"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11878242" w14:textId="77777777" w:rsidR="007E31F6" w:rsidRDefault="007E31F6" w:rsidP="00F50B9D">
            <w:pPr>
              <w:pStyle w:val="TAC"/>
              <w:rPr>
                <w:lang w:eastAsia="zh-CN"/>
              </w:rPr>
            </w:pPr>
            <w:r>
              <w:rPr>
                <w:lang w:eastAsia="zh-CN"/>
              </w:rPr>
              <w:t>0</w:t>
            </w:r>
          </w:p>
        </w:tc>
      </w:tr>
      <w:tr w:rsidR="007E31F6" w14:paraId="28A2ABC2"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DCE3A9"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6D168B5B" w14:textId="77777777" w:rsidR="007E31F6" w:rsidRDefault="007E31F6" w:rsidP="00F50B9D">
            <w:pPr>
              <w:pStyle w:val="TAC"/>
            </w:pPr>
          </w:p>
        </w:tc>
        <w:tc>
          <w:tcPr>
            <w:tcW w:w="849" w:type="dxa"/>
            <w:tcBorders>
              <w:left w:val="single" w:sz="4" w:space="0" w:color="auto"/>
              <w:right w:val="single" w:sz="4" w:space="0" w:color="auto"/>
            </w:tcBorders>
          </w:tcPr>
          <w:p w14:paraId="14ED0E68"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54E786E"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6F0D33"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5A0CF5"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AFEC04"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FE4D90"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F26DBF"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E690975"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9CBBDF"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DE04934"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0653F03"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2F17E0"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4B3D8A5"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28B2C3A"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02C715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048F8F"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E045E4F" w14:textId="77777777" w:rsidR="007E31F6" w:rsidRDefault="007E31F6" w:rsidP="00F50B9D">
            <w:pPr>
              <w:pStyle w:val="TAC"/>
            </w:pPr>
          </w:p>
        </w:tc>
      </w:tr>
      <w:tr w:rsidR="007E31F6" w14:paraId="58738387"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A3E7A7"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FAB1A8" w14:textId="77777777" w:rsidR="007E31F6" w:rsidRDefault="007E31F6" w:rsidP="00F50B9D">
            <w:pPr>
              <w:pStyle w:val="TAC"/>
            </w:pPr>
          </w:p>
        </w:tc>
        <w:tc>
          <w:tcPr>
            <w:tcW w:w="849" w:type="dxa"/>
            <w:tcBorders>
              <w:left w:val="single" w:sz="4" w:space="0" w:color="auto"/>
              <w:right w:val="single" w:sz="4" w:space="0" w:color="auto"/>
            </w:tcBorders>
          </w:tcPr>
          <w:p w14:paraId="497E5884" w14:textId="77777777" w:rsidR="007E31F6" w:rsidRDefault="007E31F6" w:rsidP="00F50B9D">
            <w:pPr>
              <w:pStyle w:val="TAC"/>
            </w:pPr>
            <w:r>
              <w:t>n257</w:t>
            </w:r>
          </w:p>
        </w:tc>
        <w:tc>
          <w:tcPr>
            <w:tcW w:w="9220" w:type="dxa"/>
            <w:gridSpan w:val="35"/>
            <w:tcBorders>
              <w:left w:val="single" w:sz="4" w:space="0" w:color="auto"/>
              <w:right w:val="single" w:sz="4" w:space="0" w:color="auto"/>
            </w:tcBorders>
          </w:tcPr>
          <w:p w14:paraId="0F169BAB" w14:textId="77777777" w:rsidR="007E31F6" w:rsidRDefault="007E31F6" w:rsidP="00F50B9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15EAF2F" w14:textId="77777777" w:rsidR="007E31F6" w:rsidRDefault="007E31F6" w:rsidP="00F50B9D">
            <w:pPr>
              <w:pStyle w:val="TAC"/>
            </w:pPr>
          </w:p>
        </w:tc>
      </w:tr>
      <w:tr w:rsidR="007E31F6" w14:paraId="36C3FDF5"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289A9C8" w14:textId="77777777" w:rsidR="007E31F6" w:rsidRDefault="007E31F6" w:rsidP="00F50B9D">
            <w:pPr>
              <w:pStyle w:val="TAC"/>
            </w:pPr>
            <w:r>
              <w:t>CA_n28A-n78A-n257I</w:t>
            </w:r>
          </w:p>
        </w:tc>
        <w:tc>
          <w:tcPr>
            <w:tcW w:w="1558" w:type="dxa"/>
            <w:tcBorders>
              <w:left w:val="single" w:sz="4" w:space="0" w:color="auto"/>
              <w:bottom w:val="nil"/>
              <w:right w:val="single" w:sz="4" w:space="0" w:color="auto"/>
            </w:tcBorders>
            <w:shd w:val="clear" w:color="auto" w:fill="auto"/>
          </w:tcPr>
          <w:p w14:paraId="56435265" w14:textId="77777777" w:rsidR="007E31F6" w:rsidRDefault="007E31F6" w:rsidP="00F50B9D">
            <w:pPr>
              <w:pStyle w:val="TAC"/>
              <w:rPr>
                <w:rFonts w:cs="Arial"/>
                <w:lang w:eastAsia="zh-CN"/>
              </w:rPr>
            </w:pPr>
            <w:r>
              <w:t>CA_n</w:t>
            </w:r>
            <w:r>
              <w:rPr>
                <w:lang w:eastAsia="zh-CN"/>
              </w:rPr>
              <w:t>28</w:t>
            </w:r>
            <w:r>
              <w:t>A-</w:t>
            </w:r>
            <w:r>
              <w:rPr>
                <w:lang w:eastAsia="zh-CN"/>
              </w:rPr>
              <w:t>n78</w:t>
            </w:r>
            <w:r>
              <w:t>A</w:t>
            </w:r>
          </w:p>
          <w:p w14:paraId="6FBCC661" w14:textId="77777777" w:rsidR="007E31F6" w:rsidRDefault="007E31F6" w:rsidP="00F50B9D">
            <w:pPr>
              <w:pStyle w:val="TAC"/>
              <w:rPr>
                <w:rFonts w:cs="Arial"/>
                <w:lang w:eastAsia="zh-CN"/>
              </w:rPr>
            </w:pPr>
            <w:r>
              <w:t>CA_n</w:t>
            </w:r>
            <w:r>
              <w:rPr>
                <w:lang w:eastAsia="zh-CN"/>
              </w:rPr>
              <w:t>28</w:t>
            </w:r>
            <w:r>
              <w:t>A-n</w:t>
            </w:r>
            <w:r>
              <w:rPr>
                <w:lang w:eastAsia="zh-CN"/>
              </w:rPr>
              <w:t>257</w:t>
            </w:r>
            <w:r>
              <w:t>A</w:t>
            </w:r>
          </w:p>
          <w:p w14:paraId="38136156" w14:textId="77777777" w:rsidR="007E31F6" w:rsidRDefault="007E31F6" w:rsidP="00F50B9D">
            <w:pPr>
              <w:pStyle w:val="TAC"/>
              <w:rPr>
                <w:rFonts w:cs="Arial"/>
                <w:lang w:eastAsia="zh-CN"/>
              </w:rPr>
            </w:pPr>
            <w:r>
              <w:t>CA_n</w:t>
            </w:r>
            <w:r>
              <w:rPr>
                <w:lang w:eastAsia="zh-CN"/>
              </w:rPr>
              <w:t>28</w:t>
            </w:r>
            <w:r>
              <w:t>A-n</w:t>
            </w:r>
            <w:r>
              <w:rPr>
                <w:lang w:eastAsia="zh-CN"/>
              </w:rPr>
              <w:t>257G</w:t>
            </w:r>
          </w:p>
          <w:p w14:paraId="5A8A01DF" w14:textId="77777777" w:rsidR="007E31F6" w:rsidRDefault="007E31F6" w:rsidP="00F50B9D">
            <w:pPr>
              <w:pStyle w:val="TAC"/>
              <w:rPr>
                <w:rFonts w:cs="Arial"/>
                <w:lang w:eastAsia="zh-CN"/>
              </w:rPr>
            </w:pPr>
            <w:r>
              <w:t>CA_n</w:t>
            </w:r>
            <w:r>
              <w:rPr>
                <w:lang w:eastAsia="zh-CN"/>
              </w:rPr>
              <w:t>28</w:t>
            </w:r>
            <w:r>
              <w:t>A-n</w:t>
            </w:r>
            <w:r>
              <w:rPr>
                <w:lang w:eastAsia="zh-CN"/>
              </w:rPr>
              <w:t>257H</w:t>
            </w:r>
          </w:p>
          <w:p w14:paraId="7B76BBD9" w14:textId="77777777" w:rsidR="007E31F6" w:rsidRDefault="007E31F6" w:rsidP="00F50B9D">
            <w:pPr>
              <w:pStyle w:val="TAC"/>
              <w:rPr>
                <w:rFonts w:cs="Arial"/>
                <w:lang w:eastAsia="zh-CN"/>
              </w:rPr>
            </w:pPr>
            <w:r>
              <w:t>CA_n</w:t>
            </w:r>
            <w:r>
              <w:rPr>
                <w:lang w:eastAsia="zh-CN"/>
              </w:rPr>
              <w:t>28</w:t>
            </w:r>
            <w:r>
              <w:t>A-n</w:t>
            </w:r>
            <w:r>
              <w:rPr>
                <w:lang w:eastAsia="zh-CN"/>
              </w:rPr>
              <w:t>257I</w:t>
            </w:r>
          </w:p>
          <w:p w14:paraId="15116CFE" w14:textId="77777777" w:rsidR="007E31F6" w:rsidRDefault="007E31F6" w:rsidP="00F50B9D">
            <w:pPr>
              <w:pStyle w:val="TAC"/>
              <w:rPr>
                <w:rFonts w:cs="Arial"/>
                <w:lang w:eastAsia="zh-CN"/>
              </w:rPr>
            </w:pPr>
            <w:r>
              <w:t>CA_</w:t>
            </w:r>
            <w:r>
              <w:rPr>
                <w:lang w:eastAsia="zh-CN"/>
              </w:rPr>
              <w:t>n78</w:t>
            </w:r>
            <w:r>
              <w:t>A-n</w:t>
            </w:r>
            <w:r>
              <w:rPr>
                <w:lang w:eastAsia="zh-CN"/>
              </w:rPr>
              <w:t>257</w:t>
            </w:r>
            <w:r>
              <w:t>A</w:t>
            </w:r>
          </w:p>
          <w:p w14:paraId="588F1B2C" w14:textId="77777777" w:rsidR="007E31F6" w:rsidRDefault="007E31F6" w:rsidP="00F50B9D">
            <w:pPr>
              <w:pStyle w:val="TAC"/>
              <w:rPr>
                <w:rFonts w:cs="Arial"/>
                <w:lang w:eastAsia="zh-CN"/>
              </w:rPr>
            </w:pPr>
            <w:r>
              <w:t>CA_</w:t>
            </w:r>
            <w:r>
              <w:rPr>
                <w:lang w:eastAsia="zh-CN"/>
              </w:rPr>
              <w:t>n78</w:t>
            </w:r>
            <w:r>
              <w:t>A-n</w:t>
            </w:r>
            <w:r>
              <w:rPr>
                <w:lang w:eastAsia="zh-CN"/>
              </w:rPr>
              <w:t>257G</w:t>
            </w:r>
          </w:p>
          <w:p w14:paraId="05124B18" w14:textId="77777777" w:rsidR="007E31F6" w:rsidRDefault="007E31F6" w:rsidP="00F50B9D">
            <w:pPr>
              <w:pStyle w:val="TAC"/>
              <w:rPr>
                <w:rFonts w:cs="Arial"/>
                <w:lang w:eastAsia="zh-CN"/>
              </w:rPr>
            </w:pPr>
            <w:r>
              <w:t>CA_</w:t>
            </w:r>
            <w:r>
              <w:rPr>
                <w:lang w:eastAsia="zh-CN"/>
              </w:rPr>
              <w:t>n78</w:t>
            </w:r>
            <w:r>
              <w:t>A-n</w:t>
            </w:r>
            <w:r>
              <w:rPr>
                <w:lang w:eastAsia="zh-CN"/>
              </w:rPr>
              <w:t>257H</w:t>
            </w:r>
          </w:p>
          <w:p w14:paraId="29D77E9C" w14:textId="77777777" w:rsidR="007E31F6" w:rsidRDefault="007E31F6" w:rsidP="00F50B9D">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14:paraId="4B20E490" w14:textId="77777777" w:rsidR="007E31F6" w:rsidRDefault="007E31F6" w:rsidP="00F50B9D">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7ED4380" w14:textId="77777777" w:rsidR="007E31F6" w:rsidRDefault="007E31F6" w:rsidP="00F50B9D">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436182"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00BA87"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00A217"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57060D"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38FF552"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C3010A" w14:textId="77777777" w:rsidR="007E31F6" w:rsidRDefault="007E31F6" w:rsidP="00F50B9D">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80BA398" w14:textId="77777777" w:rsidR="007E31F6" w:rsidRDefault="007E31F6" w:rsidP="00F50B9D">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18FB239"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B4EA6E"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9260DE"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59AF57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C8E29A" w14:textId="77777777" w:rsidR="007E31F6" w:rsidRDefault="007E31F6" w:rsidP="00F50B9D">
            <w:pPr>
              <w:pStyle w:val="TAC"/>
            </w:pPr>
          </w:p>
        </w:tc>
        <w:tc>
          <w:tcPr>
            <w:tcW w:w="578" w:type="dxa"/>
            <w:tcBorders>
              <w:top w:val="single" w:sz="4" w:space="0" w:color="auto"/>
              <w:left w:val="single" w:sz="4" w:space="0" w:color="auto"/>
              <w:bottom w:val="single" w:sz="4" w:space="0" w:color="auto"/>
              <w:right w:val="single" w:sz="4" w:space="0" w:color="auto"/>
            </w:tcBorders>
          </w:tcPr>
          <w:p w14:paraId="19AA032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4743B6"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0AFD6979" w14:textId="77777777" w:rsidR="007E31F6" w:rsidRDefault="007E31F6" w:rsidP="00F50B9D">
            <w:pPr>
              <w:pStyle w:val="TAC"/>
              <w:rPr>
                <w:lang w:eastAsia="zh-CN"/>
              </w:rPr>
            </w:pPr>
            <w:r>
              <w:rPr>
                <w:lang w:eastAsia="zh-CN"/>
              </w:rPr>
              <w:t>0</w:t>
            </w:r>
          </w:p>
        </w:tc>
      </w:tr>
      <w:tr w:rsidR="007E31F6" w14:paraId="18A0F591"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7F25FE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85691E3" w14:textId="77777777" w:rsidR="007E31F6" w:rsidRDefault="007E31F6" w:rsidP="00F50B9D">
            <w:pPr>
              <w:pStyle w:val="TAC"/>
            </w:pPr>
          </w:p>
        </w:tc>
        <w:tc>
          <w:tcPr>
            <w:tcW w:w="849" w:type="dxa"/>
            <w:tcBorders>
              <w:left w:val="single" w:sz="4" w:space="0" w:color="auto"/>
              <w:right w:val="single" w:sz="4" w:space="0" w:color="auto"/>
            </w:tcBorders>
          </w:tcPr>
          <w:p w14:paraId="3C27914C"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4FDF6A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EC9A5F"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EAF458"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ACB8E6"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3E1CBB"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E10F39"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11B6A8"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D99004F"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1AD8FCC"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A724852"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4D4902"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8F695B0"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6D9511C"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0986A6"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7F623A"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23E80F55" w14:textId="77777777" w:rsidR="007E31F6" w:rsidRDefault="007E31F6" w:rsidP="00F50B9D">
            <w:pPr>
              <w:pStyle w:val="TAC"/>
              <w:rPr>
                <w:lang w:eastAsia="zh-CN"/>
              </w:rPr>
            </w:pPr>
          </w:p>
        </w:tc>
      </w:tr>
      <w:tr w:rsidR="007E31F6" w14:paraId="433C91AA"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1F96C4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BCC1C2" w14:textId="77777777" w:rsidR="007E31F6" w:rsidRDefault="007E31F6" w:rsidP="00F50B9D">
            <w:pPr>
              <w:pStyle w:val="TAC"/>
            </w:pPr>
          </w:p>
        </w:tc>
        <w:tc>
          <w:tcPr>
            <w:tcW w:w="849" w:type="dxa"/>
            <w:tcBorders>
              <w:left w:val="single" w:sz="4" w:space="0" w:color="auto"/>
              <w:right w:val="single" w:sz="4" w:space="0" w:color="auto"/>
            </w:tcBorders>
          </w:tcPr>
          <w:p w14:paraId="4C61E5A6" w14:textId="77777777" w:rsidR="007E31F6" w:rsidRDefault="007E31F6" w:rsidP="00F50B9D">
            <w:pPr>
              <w:pStyle w:val="TAC"/>
            </w:pPr>
            <w:r>
              <w:t>n257</w:t>
            </w:r>
          </w:p>
        </w:tc>
        <w:tc>
          <w:tcPr>
            <w:tcW w:w="9220" w:type="dxa"/>
            <w:gridSpan w:val="35"/>
            <w:tcBorders>
              <w:left w:val="single" w:sz="4" w:space="0" w:color="auto"/>
              <w:right w:val="single" w:sz="4" w:space="0" w:color="auto"/>
            </w:tcBorders>
          </w:tcPr>
          <w:p w14:paraId="62B3F7A8" w14:textId="77777777" w:rsidR="007E31F6" w:rsidRDefault="007E31F6" w:rsidP="00F50B9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D30C684" w14:textId="77777777" w:rsidR="007E31F6" w:rsidRDefault="007E31F6" w:rsidP="00F50B9D">
            <w:pPr>
              <w:pStyle w:val="TAC"/>
              <w:rPr>
                <w:lang w:eastAsia="zh-CN"/>
              </w:rPr>
            </w:pPr>
          </w:p>
        </w:tc>
      </w:tr>
      <w:tr w:rsidR="007E31F6" w14:paraId="0983B9A6"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5AD0D30" w14:textId="77777777" w:rsidR="007E31F6" w:rsidRDefault="007E31F6" w:rsidP="00F50B9D">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5ADFA987" w14:textId="77777777" w:rsidR="007E31F6" w:rsidRDefault="007E31F6" w:rsidP="00F50B9D">
            <w:pPr>
              <w:pStyle w:val="TAC"/>
              <w:rPr>
                <w:szCs w:val="18"/>
                <w:lang w:val="sv-SE"/>
              </w:rPr>
            </w:pPr>
            <w:r>
              <w:rPr>
                <w:szCs w:val="18"/>
                <w:lang w:val="sv-SE"/>
              </w:rPr>
              <w:t>CA_n28A-n79A</w:t>
            </w:r>
          </w:p>
          <w:p w14:paraId="517777A2" w14:textId="77777777" w:rsidR="007E31F6" w:rsidRDefault="007E31F6" w:rsidP="00F50B9D">
            <w:pPr>
              <w:pStyle w:val="TAC"/>
              <w:rPr>
                <w:szCs w:val="18"/>
                <w:lang w:val="sv-SE"/>
              </w:rPr>
            </w:pPr>
            <w:r>
              <w:rPr>
                <w:szCs w:val="18"/>
                <w:lang w:val="sv-SE"/>
              </w:rPr>
              <w:t>CA_n28A-n257A</w:t>
            </w:r>
          </w:p>
          <w:p w14:paraId="6F3568A7" w14:textId="77777777" w:rsidR="007E31F6" w:rsidRDefault="007E31F6" w:rsidP="00F50B9D">
            <w:pPr>
              <w:pStyle w:val="TAC"/>
            </w:pPr>
            <w:r>
              <w:rPr>
                <w:szCs w:val="18"/>
                <w:lang w:val="sv-SE"/>
              </w:rPr>
              <w:t>CA_n79A-n257A</w:t>
            </w:r>
          </w:p>
        </w:tc>
        <w:tc>
          <w:tcPr>
            <w:tcW w:w="849" w:type="dxa"/>
            <w:tcBorders>
              <w:left w:val="single" w:sz="4" w:space="0" w:color="auto"/>
              <w:right w:val="single" w:sz="4" w:space="0" w:color="auto"/>
            </w:tcBorders>
            <w:vAlign w:val="center"/>
          </w:tcPr>
          <w:p w14:paraId="6EFCB099" w14:textId="77777777" w:rsidR="007E31F6" w:rsidRDefault="007E31F6" w:rsidP="00F50B9D">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6F0FC701" w14:textId="77777777" w:rsidR="007E31F6" w:rsidRDefault="007E31F6" w:rsidP="00F50B9D">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4B526115" w14:textId="77777777" w:rsidR="007E31F6" w:rsidRDefault="007E31F6" w:rsidP="00F50B9D">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326335E0" w14:textId="77777777" w:rsidR="007E31F6" w:rsidRDefault="007E31F6" w:rsidP="00F50B9D">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2316A4A6" w14:textId="77777777" w:rsidR="007E31F6" w:rsidRDefault="007E31F6" w:rsidP="00F50B9D">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36B738B7" w14:textId="77777777" w:rsidR="007E31F6" w:rsidRDefault="007E31F6" w:rsidP="00F50B9D">
            <w:pPr>
              <w:pStyle w:val="TAC"/>
            </w:pPr>
          </w:p>
        </w:tc>
        <w:tc>
          <w:tcPr>
            <w:tcW w:w="709" w:type="dxa"/>
            <w:gridSpan w:val="3"/>
            <w:tcBorders>
              <w:left w:val="single" w:sz="4" w:space="0" w:color="auto"/>
              <w:right w:val="single" w:sz="4" w:space="0" w:color="auto"/>
            </w:tcBorders>
            <w:vAlign w:val="center"/>
          </w:tcPr>
          <w:p w14:paraId="2E07981A" w14:textId="77777777" w:rsidR="007E31F6" w:rsidRDefault="007E31F6" w:rsidP="00F50B9D">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7462EC31" w14:textId="77777777" w:rsidR="007E31F6" w:rsidRDefault="007E31F6" w:rsidP="00F50B9D">
            <w:pPr>
              <w:pStyle w:val="TAC"/>
            </w:pPr>
          </w:p>
        </w:tc>
        <w:tc>
          <w:tcPr>
            <w:tcW w:w="636" w:type="dxa"/>
            <w:gridSpan w:val="2"/>
            <w:tcBorders>
              <w:left w:val="single" w:sz="4" w:space="0" w:color="auto"/>
              <w:right w:val="single" w:sz="4" w:space="0" w:color="auto"/>
            </w:tcBorders>
            <w:vAlign w:val="center"/>
          </w:tcPr>
          <w:p w14:paraId="120C1056" w14:textId="77777777" w:rsidR="007E31F6" w:rsidRDefault="007E31F6" w:rsidP="00F50B9D">
            <w:pPr>
              <w:pStyle w:val="TAC"/>
            </w:pPr>
          </w:p>
        </w:tc>
        <w:tc>
          <w:tcPr>
            <w:tcW w:w="640" w:type="dxa"/>
            <w:gridSpan w:val="3"/>
            <w:tcBorders>
              <w:left w:val="single" w:sz="4" w:space="0" w:color="auto"/>
              <w:right w:val="single" w:sz="4" w:space="0" w:color="auto"/>
            </w:tcBorders>
            <w:vAlign w:val="center"/>
          </w:tcPr>
          <w:p w14:paraId="73DB6285" w14:textId="77777777" w:rsidR="007E31F6" w:rsidRDefault="007E31F6" w:rsidP="00F50B9D">
            <w:pPr>
              <w:pStyle w:val="TAC"/>
            </w:pPr>
          </w:p>
        </w:tc>
        <w:tc>
          <w:tcPr>
            <w:tcW w:w="567" w:type="dxa"/>
            <w:gridSpan w:val="3"/>
            <w:tcBorders>
              <w:left w:val="single" w:sz="4" w:space="0" w:color="auto"/>
              <w:right w:val="single" w:sz="4" w:space="0" w:color="auto"/>
            </w:tcBorders>
            <w:vAlign w:val="center"/>
          </w:tcPr>
          <w:p w14:paraId="425F79C2" w14:textId="77777777" w:rsidR="007E31F6" w:rsidRDefault="007E31F6" w:rsidP="00F50B9D">
            <w:pPr>
              <w:pStyle w:val="TAC"/>
            </w:pPr>
          </w:p>
        </w:tc>
        <w:tc>
          <w:tcPr>
            <w:tcW w:w="708" w:type="dxa"/>
            <w:gridSpan w:val="2"/>
            <w:tcBorders>
              <w:left w:val="single" w:sz="4" w:space="0" w:color="auto"/>
              <w:right w:val="single" w:sz="4" w:space="0" w:color="auto"/>
            </w:tcBorders>
            <w:vAlign w:val="center"/>
          </w:tcPr>
          <w:p w14:paraId="63CEE19D" w14:textId="77777777" w:rsidR="007E31F6" w:rsidRDefault="007E31F6" w:rsidP="00F50B9D">
            <w:pPr>
              <w:pStyle w:val="TAC"/>
            </w:pPr>
          </w:p>
        </w:tc>
        <w:tc>
          <w:tcPr>
            <w:tcW w:w="484" w:type="dxa"/>
            <w:gridSpan w:val="3"/>
            <w:tcBorders>
              <w:left w:val="single" w:sz="4" w:space="0" w:color="auto"/>
              <w:right w:val="single" w:sz="4" w:space="0" w:color="auto"/>
            </w:tcBorders>
            <w:vAlign w:val="center"/>
          </w:tcPr>
          <w:p w14:paraId="12B23195" w14:textId="77777777" w:rsidR="007E31F6" w:rsidRDefault="007E31F6" w:rsidP="00F50B9D">
            <w:pPr>
              <w:pStyle w:val="TAC"/>
            </w:pPr>
          </w:p>
        </w:tc>
        <w:tc>
          <w:tcPr>
            <w:tcW w:w="567" w:type="dxa"/>
            <w:gridSpan w:val="2"/>
            <w:tcBorders>
              <w:left w:val="single" w:sz="4" w:space="0" w:color="auto"/>
              <w:right w:val="single" w:sz="4" w:space="0" w:color="auto"/>
            </w:tcBorders>
            <w:vAlign w:val="center"/>
          </w:tcPr>
          <w:p w14:paraId="5924EA08" w14:textId="77777777" w:rsidR="007E31F6" w:rsidRDefault="007E31F6" w:rsidP="00F50B9D">
            <w:pPr>
              <w:pStyle w:val="TAC"/>
            </w:pPr>
          </w:p>
        </w:tc>
        <w:tc>
          <w:tcPr>
            <w:tcW w:w="578" w:type="dxa"/>
            <w:tcBorders>
              <w:left w:val="single" w:sz="4" w:space="0" w:color="auto"/>
              <w:right w:val="single" w:sz="4" w:space="0" w:color="auto"/>
            </w:tcBorders>
            <w:vAlign w:val="center"/>
          </w:tcPr>
          <w:p w14:paraId="78332AFD" w14:textId="77777777" w:rsidR="007E31F6" w:rsidRDefault="007E31F6" w:rsidP="00F50B9D">
            <w:pPr>
              <w:pStyle w:val="TAC"/>
            </w:pPr>
          </w:p>
        </w:tc>
        <w:tc>
          <w:tcPr>
            <w:tcW w:w="715" w:type="dxa"/>
            <w:gridSpan w:val="2"/>
            <w:tcBorders>
              <w:left w:val="single" w:sz="4" w:space="0" w:color="auto"/>
              <w:right w:val="single" w:sz="4" w:space="0" w:color="auto"/>
            </w:tcBorders>
            <w:vAlign w:val="center"/>
          </w:tcPr>
          <w:p w14:paraId="5E05364D"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090114B3" w14:textId="77777777" w:rsidR="007E31F6" w:rsidRDefault="007E31F6" w:rsidP="00F50B9D">
            <w:pPr>
              <w:pStyle w:val="TAC"/>
              <w:rPr>
                <w:lang w:eastAsia="zh-CN"/>
              </w:rPr>
            </w:pPr>
            <w:r>
              <w:rPr>
                <w:rFonts w:hint="eastAsia"/>
                <w:szCs w:val="18"/>
                <w:lang w:eastAsia="zh-CN"/>
              </w:rPr>
              <w:t>0</w:t>
            </w:r>
          </w:p>
        </w:tc>
      </w:tr>
      <w:tr w:rsidR="007E31F6" w14:paraId="5B7DF68E"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D75C5A3"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4A2BB7C2" w14:textId="77777777" w:rsidR="007E31F6" w:rsidRDefault="007E31F6" w:rsidP="00F50B9D">
            <w:pPr>
              <w:pStyle w:val="TAC"/>
            </w:pPr>
          </w:p>
        </w:tc>
        <w:tc>
          <w:tcPr>
            <w:tcW w:w="849" w:type="dxa"/>
            <w:tcBorders>
              <w:left w:val="single" w:sz="4" w:space="0" w:color="auto"/>
              <w:right w:val="single" w:sz="4" w:space="0" w:color="auto"/>
            </w:tcBorders>
            <w:vAlign w:val="center"/>
          </w:tcPr>
          <w:p w14:paraId="0A357A80" w14:textId="77777777" w:rsidR="007E31F6" w:rsidRDefault="007E31F6" w:rsidP="00F50B9D">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40A93EFE" w14:textId="77777777" w:rsidR="007E31F6" w:rsidRDefault="007E31F6" w:rsidP="00F50B9D">
            <w:pPr>
              <w:pStyle w:val="TAC"/>
            </w:pPr>
          </w:p>
        </w:tc>
        <w:tc>
          <w:tcPr>
            <w:tcW w:w="567" w:type="dxa"/>
            <w:gridSpan w:val="2"/>
            <w:tcBorders>
              <w:left w:val="single" w:sz="4" w:space="0" w:color="auto"/>
              <w:right w:val="single" w:sz="4" w:space="0" w:color="auto"/>
            </w:tcBorders>
            <w:vAlign w:val="center"/>
          </w:tcPr>
          <w:p w14:paraId="37E25C7B" w14:textId="77777777" w:rsidR="007E31F6" w:rsidRDefault="007E31F6" w:rsidP="00F50B9D">
            <w:pPr>
              <w:pStyle w:val="TAC"/>
            </w:pPr>
          </w:p>
        </w:tc>
        <w:tc>
          <w:tcPr>
            <w:tcW w:w="567" w:type="dxa"/>
            <w:tcBorders>
              <w:left w:val="single" w:sz="4" w:space="0" w:color="auto"/>
              <w:right w:val="single" w:sz="4" w:space="0" w:color="auto"/>
            </w:tcBorders>
            <w:vAlign w:val="center"/>
          </w:tcPr>
          <w:p w14:paraId="0202BC18" w14:textId="77777777" w:rsidR="007E31F6" w:rsidRDefault="007E31F6" w:rsidP="00F50B9D">
            <w:pPr>
              <w:pStyle w:val="TAC"/>
            </w:pPr>
          </w:p>
        </w:tc>
        <w:tc>
          <w:tcPr>
            <w:tcW w:w="567" w:type="dxa"/>
            <w:gridSpan w:val="3"/>
            <w:tcBorders>
              <w:left w:val="single" w:sz="4" w:space="0" w:color="auto"/>
              <w:right w:val="single" w:sz="4" w:space="0" w:color="auto"/>
            </w:tcBorders>
            <w:vAlign w:val="center"/>
          </w:tcPr>
          <w:p w14:paraId="3DF69D4A" w14:textId="77777777" w:rsidR="007E31F6" w:rsidRDefault="007E31F6" w:rsidP="00F50B9D">
            <w:pPr>
              <w:pStyle w:val="TAC"/>
            </w:pPr>
          </w:p>
        </w:tc>
        <w:tc>
          <w:tcPr>
            <w:tcW w:w="567" w:type="dxa"/>
            <w:gridSpan w:val="3"/>
            <w:tcBorders>
              <w:left w:val="single" w:sz="4" w:space="0" w:color="auto"/>
              <w:right w:val="single" w:sz="4" w:space="0" w:color="auto"/>
            </w:tcBorders>
            <w:vAlign w:val="center"/>
          </w:tcPr>
          <w:p w14:paraId="38FCFF0B" w14:textId="77777777" w:rsidR="007E31F6" w:rsidRDefault="007E31F6" w:rsidP="00F50B9D">
            <w:pPr>
              <w:pStyle w:val="TAC"/>
            </w:pPr>
          </w:p>
        </w:tc>
        <w:tc>
          <w:tcPr>
            <w:tcW w:w="709" w:type="dxa"/>
            <w:gridSpan w:val="3"/>
            <w:tcBorders>
              <w:left w:val="single" w:sz="4" w:space="0" w:color="auto"/>
              <w:right w:val="single" w:sz="4" w:space="0" w:color="auto"/>
            </w:tcBorders>
            <w:vAlign w:val="center"/>
          </w:tcPr>
          <w:p w14:paraId="5CD12DB3" w14:textId="77777777" w:rsidR="007E31F6" w:rsidRDefault="007E31F6" w:rsidP="00F50B9D">
            <w:pPr>
              <w:pStyle w:val="TAC"/>
            </w:pPr>
          </w:p>
        </w:tc>
        <w:tc>
          <w:tcPr>
            <w:tcW w:w="781" w:type="dxa"/>
            <w:gridSpan w:val="3"/>
            <w:tcBorders>
              <w:left w:val="single" w:sz="4" w:space="0" w:color="auto"/>
              <w:right w:val="single" w:sz="4" w:space="0" w:color="auto"/>
            </w:tcBorders>
            <w:vAlign w:val="center"/>
          </w:tcPr>
          <w:p w14:paraId="5FD30AA9" w14:textId="77777777" w:rsidR="007E31F6" w:rsidRDefault="007E31F6" w:rsidP="00F50B9D">
            <w:pPr>
              <w:pStyle w:val="TAC"/>
            </w:pPr>
            <w:r>
              <w:rPr>
                <w:rFonts w:eastAsia="Yu Mincho"/>
              </w:rPr>
              <w:t>40</w:t>
            </w:r>
          </w:p>
        </w:tc>
        <w:tc>
          <w:tcPr>
            <w:tcW w:w="636" w:type="dxa"/>
            <w:gridSpan w:val="2"/>
            <w:tcBorders>
              <w:left w:val="single" w:sz="4" w:space="0" w:color="auto"/>
              <w:right w:val="single" w:sz="4" w:space="0" w:color="auto"/>
            </w:tcBorders>
            <w:vAlign w:val="center"/>
          </w:tcPr>
          <w:p w14:paraId="3E4CDF0B" w14:textId="77777777" w:rsidR="007E31F6" w:rsidRDefault="007E31F6" w:rsidP="00F50B9D">
            <w:pPr>
              <w:pStyle w:val="TAC"/>
            </w:pPr>
            <w:r>
              <w:rPr>
                <w:rFonts w:eastAsia="Yu Mincho"/>
              </w:rPr>
              <w:t>50</w:t>
            </w:r>
          </w:p>
        </w:tc>
        <w:tc>
          <w:tcPr>
            <w:tcW w:w="640" w:type="dxa"/>
            <w:gridSpan w:val="3"/>
            <w:tcBorders>
              <w:left w:val="single" w:sz="4" w:space="0" w:color="auto"/>
              <w:right w:val="single" w:sz="4" w:space="0" w:color="auto"/>
            </w:tcBorders>
            <w:vAlign w:val="center"/>
          </w:tcPr>
          <w:p w14:paraId="2615872F" w14:textId="77777777" w:rsidR="007E31F6" w:rsidRDefault="007E31F6" w:rsidP="00F50B9D">
            <w:pPr>
              <w:pStyle w:val="TAC"/>
            </w:pPr>
            <w:r>
              <w:rPr>
                <w:rFonts w:eastAsia="Yu Mincho"/>
              </w:rPr>
              <w:t>60</w:t>
            </w:r>
          </w:p>
        </w:tc>
        <w:tc>
          <w:tcPr>
            <w:tcW w:w="567" w:type="dxa"/>
            <w:gridSpan w:val="3"/>
            <w:tcBorders>
              <w:left w:val="single" w:sz="4" w:space="0" w:color="auto"/>
              <w:right w:val="single" w:sz="4" w:space="0" w:color="auto"/>
            </w:tcBorders>
            <w:vAlign w:val="center"/>
          </w:tcPr>
          <w:p w14:paraId="22EFD5EA" w14:textId="77777777" w:rsidR="007E31F6" w:rsidRDefault="007E31F6" w:rsidP="00F50B9D">
            <w:pPr>
              <w:pStyle w:val="TAC"/>
            </w:pPr>
          </w:p>
        </w:tc>
        <w:tc>
          <w:tcPr>
            <w:tcW w:w="708" w:type="dxa"/>
            <w:gridSpan w:val="2"/>
            <w:tcBorders>
              <w:left w:val="single" w:sz="4" w:space="0" w:color="auto"/>
              <w:right w:val="single" w:sz="4" w:space="0" w:color="auto"/>
            </w:tcBorders>
            <w:vAlign w:val="center"/>
          </w:tcPr>
          <w:p w14:paraId="65EE428E" w14:textId="77777777" w:rsidR="007E31F6" w:rsidRDefault="007E31F6" w:rsidP="00F50B9D">
            <w:pPr>
              <w:pStyle w:val="TAC"/>
            </w:pPr>
            <w:r>
              <w:rPr>
                <w:rFonts w:eastAsia="Yu Mincho"/>
              </w:rPr>
              <w:t>80</w:t>
            </w:r>
          </w:p>
        </w:tc>
        <w:tc>
          <w:tcPr>
            <w:tcW w:w="484" w:type="dxa"/>
            <w:gridSpan w:val="3"/>
            <w:tcBorders>
              <w:left w:val="single" w:sz="4" w:space="0" w:color="auto"/>
              <w:right w:val="single" w:sz="4" w:space="0" w:color="auto"/>
            </w:tcBorders>
            <w:vAlign w:val="center"/>
          </w:tcPr>
          <w:p w14:paraId="007C258B" w14:textId="77777777" w:rsidR="007E31F6" w:rsidRDefault="007E31F6" w:rsidP="00F50B9D">
            <w:pPr>
              <w:pStyle w:val="TAC"/>
            </w:pPr>
          </w:p>
        </w:tc>
        <w:tc>
          <w:tcPr>
            <w:tcW w:w="567" w:type="dxa"/>
            <w:gridSpan w:val="2"/>
            <w:tcBorders>
              <w:left w:val="single" w:sz="4" w:space="0" w:color="auto"/>
              <w:right w:val="single" w:sz="4" w:space="0" w:color="auto"/>
            </w:tcBorders>
            <w:vAlign w:val="center"/>
          </w:tcPr>
          <w:p w14:paraId="35B904D0" w14:textId="77777777" w:rsidR="007E31F6" w:rsidRDefault="007E31F6" w:rsidP="00F50B9D">
            <w:pPr>
              <w:pStyle w:val="TAC"/>
            </w:pPr>
            <w:r>
              <w:rPr>
                <w:rFonts w:eastAsia="Yu Mincho"/>
              </w:rPr>
              <w:t>100</w:t>
            </w:r>
          </w:p>
        </w:tc>
        <w:tc>
          <w:tcPr>
            <w:tcW w:w="578" w:type="dxa"/>
            <w:tcBorders>
              <w:left w:val="single" w:sz="4" w:space="0" w:color="auto"/>
              <w:right w:val="single" w:sz="4" w:space="0" w:color="auto"/>
            </w:tcBorders>
            <w:vAlign w:val="center"/>
          </w:tcPr>
          <w:p w14:paraId="15FA65B3" w14:textId="77777777" w:rsidR="007E31F6" w:rsidRDefault="007E31F6" w:rsidP="00F50B9D">
            <w:pPr>
              <w:pStyle w:val="TAC"/>
            </w:pPr>
          </w:p>
        </w:tc>
        <w:tc>
          <w:tcPr>
            <w:tcW w:w="715" w:type="dxa"/>
            <w:gridSpan w:val="2"/>
            <w:tcBorders>
              <w:left w:val="single" w:sz="4" w:space="0" w:color="auto"/>
              <w:right w:val="single" w:sz="4" w:space="0" w:color="auto"/>
            </w:tcBorders>
            <w:vAlign w:val="center"/>
          </w:tcPr>
          <w:p w14:paraId="421C4391"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5158ECB7" w14:textId="77777777" w:rsidR="007E31F6" w:rsidRDefault="007E31F6" w:rsidP="00F50B9D">
            <w:pPr>
              <w:pStyle w:val="TAC"/>
              <w:rPr>
                <w:lang w:eastAsia="zh-CN"/>
              </w:rPr>
            </w:pPr>
          </w:p>
        </w:tc>
      </w:tr>
      <w:tr w:rsidR="007E31F6" w14:paraId="6B2F28C6"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A6889C5"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79F86C" w14:textId="77777777" w:rsidR="007E31F6" w:rsidRDefault="007E31F6" w:rsidP="00F50B9D">
            <w:pPr>
              <w:pStyle w:val="TAC"/>
            </w:pPr>
          </w:p>
        </w:tc>
        <w:tc>
          <w:tcPr>
            <w:tcW w:w="849" w:type="dxa"/>
            <w:tcBorders>
              <w:left w:val="single" w:sz="4" w:space="0" w:color="auto"/>
              <w:right w:val="single" w:sz="4" w:space="0" w:color="auto"/>
            </w:tcBorders>
            <w:vAlign w:val="center"/>
          </w:tcPr>
          <w:p w14:paraId="4D3C275E" w14:textId="77777777" w:rsidR="007E31F6" w:rsidRDefault="007E31F6" w:rsidP="00F50B9D">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14:paraId="17BF1CB7" w14:textId="77777777" w:rsidR="007E31F6" w:rsidRDefault="007E31F6" w:rsidP="00F50B9D">
            <w:pPr>
              <w:pStyle w:val="TAC"/>
            </w:pPr>
          </w:p>
        </w:tc>
        <w:tc>
          <w:tcPr>
            <w:tcW w:w="567" w:type="dxa"/>
            <w:gridSpan w:val="2"/>
            <w:tcBorders>
              <w:left w:val="single" w:sz="4" w:space="0" w:color="auto"/>
              <w:right w:val="single" w:sz="4" w:space="0" w:color="auto"/>
            </w:tcBorders>
            <w:vAlign w:val="center"/>
          </w:tcPr>
          <w:p w14:paraId="19BD4A9C" w14:textId="77777777" w:rsidR="007E31F6" w:rsidRDefault="007E31F6" w:rsidP="00F50B9D">
            <w:pPr>
              <w:pStyle w:val="TAC"/>
            </w:pPr>
          </w:p>
        </w:tc>
        <w:tc>
          <w:tcPr>
            <w:tcW w:w="567" w:type="dxa"/>
            <w:tcBorders>
              <w:left w:val="single" w:sz="4" w:space="0" w:color="auto"/>
              <w:right w:val="single" w:sz="4" w:space="0" w:color="auto"/>
            </w:tcBorders>
            <w:vAlign w:val="center"/>
          </w:tcPr>
          <w:p w14:paraId="0DE40A02" w14:textId="77777777" w:rsidR="007E31F6" w:rsidRDefault="007E31F6" w:rsidP="00F50B9D">
            <w:pPr>
              <w:pStyle w:val="TAC"/>
            </w:pPr>
          </w:p>
        </w:tc>
        <w:tc>
          <w:tcPr>
            <w:tcW w:w="567" w:type="dxa"/>
            <w:gridSpan w:val="3"/>
            <w:tcBorders>
              <w:left w:val="single" w:sz="4" w:space="0" w:color="auto"/>
              <w:right w:val="single" w:sz="4" w:space="0" w:color="auto"/>
            </w:tcBorders>
            <w:vAlign w:val="center"/>
          </w:tcPr>
          <w:p w14:paraId="00609F36" w14:textId="77777777" w:rsidR="007E31F6" w:rsidRDefault="007E31F6" w:rsidP="00F50B9D">
            <w:pPr>
              <w:pStyle w:val="TAC"/>
            </w:pPr>
          </w:p>
        </w:tc>
        <w:tc>
          <w:tcPr>
            <w:tcW w:w="567" w:type="dxa"/>
            <w:gridSpan w:val="3"/>
            <w:tcBorders>
              <w:left w:val="single" w:sz="4" w:space="0" w:color="auto"/>
              <w:right w:val="single" w:sz="4" w:space="0" w:color="auto"/>
            </w:tcBorders>
            <w:vAlign w:val="center"/>
          </w:tcPr>
          <w:p w14:paraId="15C87BBD" w14:textId="77777777" w:rsidR="007E31F6" w:rsidRDefault="007E31F6" w:rsidP="00F50B9D">
            <w:pPr>
              <w:pStyle w:val="TAC"/>
            </w:pPr>
          </w:p>
        </w:tc>
        <w:tc>
          <w:tcPr>
            <w:tcW w:w="709" w:type="dxa"/>
            <w:gridSpan w:val="3"/>
            <w:tcBorders>
              <w:left w:val="single" w:sz="4" w:space="0" w:color="auto"/>
              <w:right w:val="single" w:sz="4" w:space="0" w:color="auto"/>
            </w:tcBorders>
            <w:vAlign w:val="center"/>
          </w:tcPr>
          <w:p w14:paraId="473FC014" w14:textId="77777777" w:rsidR="007E31F6" w:rsidRDefault="007E31F6" w:rsidP="00F50B9D">
            <w:pPr>
              <w:pStyle w:val="TAC"/>
            </w:pPr>
          </w:p>
        </w:tc>
        <w:tc>
          <w:tcPr>
            <w:tcW w:w="781" w:type="dxa"/>
            <w:gridSpan w:val="3"/>
            <w:tcBorders>
              <w:left w:val="single" w:sz="4" w:space="0" w:color="auto"/>
              <w:right w:val="single" w:sz="4" w:space="0" w:color="auto"/>
            </w:tcBorders>
            <w:vAlign w:val="center"/>
          </w:tcPr>
          <w:p w14:paraId="73B88CDF" w14:textId="77777777" w:rsidR="007E31F6" w:rsidRDefault="007E31F6" w:rsidP="00F50B9D">
            <w:pPr>
              <w:pStyle w:val="TAC"/>
            </w:pPr>
          </w:p>
        </w:tc>
        <w:tc>
          <w:tcPr>
            <w:tcW w:w="636" w:type="dxa"/>
            <w:gridSpan w:val="2"/>
            <w:tcBorders>
              <w:left w:val="single" w:sz="4" w:space="0" w:color="auto"/>
              <w:right w:val="single" w:sz="4" w:space="0" w:color="auto"/>
            </w:tcBorders>
            <w:vAlign w:val="center"/>
          </w:tcPr>
          <w:p w14:paraId="0A012F9D" w14:textId="77777777" w:rsidR="007E31F6" w:rsidRDefault="007E31F6" w:rsidP="00F50B9D">
            <w:pPr>
              <w:pStyle w:val="TAC"/>
            </w:pPr>
            <w:r>
              <w:rPr>
                <w:rFonts w:eastAsia="Yu Mincho"/>
              </w:rPr>
              <w:t>50</w:t>
            </w:r>
          </w:p>
        </w:tc>
        <w:tc>
          <w:tcPr>
            <w:tcW w:w="640" w:type="dxa"/>
            <w:gridSpan w:val="3"/>
            <w:tcBorders>
              <w:left w:val="single" w:sz="4" w:space="0" w:color="auto"/>
              <w:right w:val="single" w:sz="4" w:space="0" w:color="auto"/>
            </w:tcBorders>
            <w:vAlign w:val="center"/>
          </w:tcPr>
          <w:p w14:paraId="6A8C6363" w14:textId="77777777" w:rsidR="007E31F6" w:rsidRDefault="007E31F6" w:rsidP="00F50B9D">
            <w:pPr>
              <w:pStyle w:val="TAC"/>
            </w:pPr>
          </w:p>
        </w:tc>
        <w:tc>
          <w:tcPr>
            <w:tcW w:w="567" w:type="dxa"/>
            <w:gridSpan w:val="3"/>
            <w:tcBorders>
              <w:left w:val="single" w:sz="4" w:space="0" w:color="auto"/>
              <w:right w:val="single" w:sz="4" w:space="0" w:color="auto"/>
            </w:tcBorders>
            <w:vAlign w:val="center"/>
          </w:tcPr>
          <w:p w14:paraId="26CDC680" w14:textId="77777777" w:rsidR="007E31F6" w:rsidRDefault="007E31F6" w:rsidP="00F50B9D">
            <w:pPr>
              <w:pStyle w:val="TAC"/>
            </w:pPr>
          </w:p>
        </w:tc>
        <w:tc>
          <w:tcPr>
            <w:tcW w:w="708" w:type="dxa"/>
            <w:gridSpan w:val="2"/>
            <w:tcBorders>
              <w:left w:val="single" w:sz="4" w:space="0" w:color="auto"/>
              <w:right w:val="single" w:sz="4" w:space="0" w:color="auto"/>
            </w:tcBorders>
            <w:vAlign w:val="center"/>
          </w:tcPr>
          <w:p w14:paraId="3F44E7CE" w14:textId="77777777" w:rsidR="007E31F6" w:rsidRDefault="007E31F6" w:rsidP="00F50B9D">
            <w:pPr>
              <w:pStyle w:val="TAC"/>
            </w:pPr>
          </w:p>
        </w:tc>
        <w:tc>
          <w:tcPr>
            <w:tcW w:w="484" w:type="dxa"/>
            <w:gridSpan w:val="3"/>
            <w:tcBorders>
              <w:left w:val="single" w:sz="4" w:space="0" w:color="auto"/>
              <w:right w:val="single" w:sz="4" w:space="0" w:color="auto"/>
            </w:tcBorders>
            <w:vAlign w:val="center"/>
          </w:tcPr>
          <w:p w14:paraId="517D925E" w14:textId="77777777" w:rsidR="007E31F6" w:rsidRDefault="007E31F6" w:rsidP="00F50B9D">
            <w:pPr>
              <w:pStyle w:val="TAC"/>
            </w:pPr>
          </w:p>
        </w:tc>
        <w:tc>
          <w:tcPr>
            <w:tcW w:w="567" w:type="dxa"/>
            <w:gridSpan w:val="2"/>
            <w:tcBorders>
              <w:left w:val="single" w:sz="4" w:space="0" w:color="auto"/>
              <w:right w:val="single" w:sz="4" w:space="0" w:color="auto"/>
            </w:tcBorders>
            <w:vAlign w:val="center"/>
          </w:tcPr>
          <w:p w14:paraId="5964F364" w14:textId="77777777" w:rsidR="007E31F6" w:rsidRDefault="007E31F6" w:rsidP="00F50B9D">
            <w:pPr>
              <w:pStyle w:val="TAC"/>
            </w:pPr>
            <w:r>
              <w:rPr>
                <w:rFonts w:hint="eastAsia"/>
                <w:szCs w:val="18"/>
              </w:rPr>
              <w:t>1</w:t>
            </w:r>
            <w:r>
              <w:rPr>
                <w:szCs w:val="18"/>
              </w:rPr>
              <w:t>00</w:t>
            </w:r>
          </w:p>
        </w:tc>
        <w:tc>
          <w:tcPr>
            <w:tcW w:w="578" w:type="dxa"/>
            <w:tcBorders>
              <w:left w:val="single" w:sz="4" w:space="0" w:color="auto"/>
              <w:right w:val="single" w:sz="4" w:space="0" w:color="auto"/>
            </w:tcBorders>
            <w:vAlign w:val="center"/>
          </w:tcPr>
          <w:p w14:paraId="10DA3BF7" w14:textId="77777777" w:rsidR="007E31F6" w:rsidRDefault="007E31F6" w:rsidP="00F50B9D">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14:paraId="1F3B3724" w14:textId="77777777" w:rsidR="007E31F6" w:rsidRDefault="007E31F6" w:rsidP="00F50B9D">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3DBF33B3" w14:textId="77777777" w:rsidR="007E31F6" w:rsidRDefault="007E31F6" w:rsidP="00F50B9D">
            <w:pPr>
              <w:pStyle w:val="TAC"/>
              <w:rPr>
                <w:lang w:eastAsia="zh-CN"/>
              </w:rPr>
            </w:pPr>
          </w:p>
        </w:tc>
      </w:tr>
      <w:tr w:rsidR="007E31F6" w14:paraId="25EB3FEA"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B3C3077" w14:textId="77777777" w:rsidR="007E31F6" w:rsidRDefault="007E31F6" w:rsidP="00F50B9D">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1F1BF483" w14:textId="77777777" w:rsidR="007E31F6" w:rsidRDefault="007E31F6" w:rsidP="00F50B9D">
            <w:pPr>
              <w:pStyle w:val="TAC"/>
              <w:rPr>
                <w:szCs w:val="18"/>
                <w:lang w:val="sv-SE"/>
              </w:rPr>
            </w:pPr>
            <w:r>
              <w:rPr>
                <w:szCs w:val="18"/>
                <w:lang w:val="sv-SE"/>
              </w:rPr>
              <w:t>CA_n257G</w:t>
            </w:r>
          </w:p>
          <w:p w14:paraId="0E8010AC" w14:textId="77777777" w:rsidR="007E31F6" w:rsidRDefault="007E31F6" w:rsidP="00F50B9D">
            <w:pPr>
              <w:pStyle w:val="TAC"/>
              <w:rPr>
                <w:szCs w:val="18"/>
                <w:lang w:val="sv-SE"/>
              </w:rPr>
            </w:pPr>
            <w:r>
              <w:rPr>
                <w:szCs w:val="18"/>
                <w:lang w:val="sv-SE"/>
              </w:rPr>
              <w:t>CA_n28A-n79A</w:t>
            </w:r>
          </w:p>
          <w:p w14:paraId="620C4A1C" w14:textId="77777777" w:rsidR="007E31F6" w:rsidRDefault="007E31F6" w:rsidP="00F50B9D">
            <w:pPr>
              <w:pStyle w:val="TAC"/>
              <w:rPr>
                <w:szCs w:val="18"/>
                <w:lang w:val="sv-SE"/>
              </w:rPr>
            </w:pPr>
            <w:r>
              <w:rPr>
                <w:szCs w:val="18"/>
                <w:lang w:val="sv-SE"/>
              </w:rPr>
              <w:t>CA_n28A-n257A</w:t>
            </w:r>
          </w:p>
          <w:p w14:paraId="0C83F3C9" w14:textId="77777777" w:rsidR="007E31F6" w:rsidRDefault="007E31F6" w:rsidP="00F50B9D">
            <w:pPr>
              <w:pStyle w:val="TAC"/>
              <w:rPr>
                <w:szCs w:val="18"/>
                <w:lang w:val="sv-SE"/>
              </w:rPr>
            </w:pPr>
            <w:r>
              <w:rPr>
                <w:szCs w:val="18"/>
                <w:lang w:val="sv-SE"/>
              </w:rPr>
              <w:t>CA_n28A-n257G</w:t>
            </w:r>
          </w:p>
          <w:p w14:paraId="3D2C10CE" w14:textId="77777777" w:rsidR="007E31F6" w:rsidRDefault="007E31F6" w:rsidP="00F50B9D">
            <w:pPr>
              <w:pStyle w:val="TAC"/>
              <w:rPr>
                <w:szCs w:val="18"/>
                <w:lang w:val="sv-SE"/>
              </w:rPr>
            </w:pPr>
            <w:r>
              <w:rPr>
                <w:szCs w:val="18"/>
                <w:lang w:val="sv-SE"/>
              </w:rPr>
              <w:t>CA_n79A-n257A</w:t>
            </w:r>
          </w:p>
          <w:p w14:paraId="5E8D7DCF" w14:textId="77777777" w:rsidR="007E31F6" w:rsidRDefault="007E31F6" w:rsidP="00F50B9D">
            <w:pPr>
              <w:pStyle w:val="TAC"/>
            </w:pPr>
            <w:r>
              <w:rPr>
                <w:szCs w:val="18"/>
                <w:lang w:val="sv-SE"/>
              </w:rPr>
              <w:t>CA_n79A-n257G</w:t>
            </w:r>
          </w:p>
        </w:tc>
        <w:tc>
          <w:tcPr>
            <w:tcW w:w="849" w:type="dxa"/>
            <w:tcBorders>
              <w:left w:val="single" w:sz="4" w:space="0" w:color="auto"/>
              <w:right w:val="single" w:sz="4" w:space="0" w:color="auto"/>
            </w:tcBorders>
            <w:vAlign w:val="center"/>
          </w:tcPr>
          <w:p w14:paraId="75205945" w14:textId="77777777" w:rsidR="007E31F6" w:rsidRDefault="007E31F6" w:rsidP="00F50B9D">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750D9B8F" w14:textId="77777777" w:rsidR="007E31F6" w:rsidRDefault="007E31F6" w:rsidP="00F50B9D">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2615A194" w14:textId="77777777" w:rsidR="007E31F6" w:rsidRDefault="007E31F6" w:rsidP="00F50B9D">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26E48282" w14:textId="77777777" w:rsidR="007E31F6" w:rsidRDefault="007E31F6" w:rsidP="00F50B9D">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276F839A" w14:textId="77777777" w:rsidR="007E31F6" w:rsidRDefault="007E31F6" w:rsidP="00F50B9D">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7C1884A2" w14:textId="77777777" w:rsidR="007E31F6" w:rsidRDefault="007E31F6" w:rsidP="00F50B9D">
            <w:pPr>
              <w:pStyle w:val="TAC"/>
            </w:pPr>
          </w:p>
        </w:tc>
        <w:tc>
          <w:tcPr>
            <w:tcW w:w="709" w:type="dxa"/>
            <w:gridSpan w:val="3"/>
            <w:tcBorders>
              <w:left w:val="single" w:sz="4" w:space="0" w:color="auto"/>
              <w:right w:val="single" w:sz="4" w:space="0" w:color="auto"/>
            </w:tcBorders>
            <w:vAlign w:val="center"/>
          </w:tcPr>
          <w:p w14:paraId="53A524F3" w14:textId="77777777" w:rsidR="007E31F6" w:rsidRDefault="007E31F6" w:rsidP="00F50B9D">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01875FEA" w14:textId="77777777" w:rsidR="007E31F6" w:rsidRDefault="007E31F6" w:rsidP="00F50B9D">
            <w:pPr>
              <w:pStyle w:val="TAC"/>
            </w:pPr>
          </w:p>
        </w:tc>
        <w:tc>
          <w:tcPr>
            <w:tcW w:w="636" w:type="dxa"/>
            <w:gridSpan w:val="2"/>
            <w:tcBorders>
              <w:left w:val="single" w:sz="4" w:space="0" w:color="auto"/>
              <w:right w:val="single" w:sz="4" w:space="0" w:color="auto"/>
            </w:tcBorders>
            <w:vAlign w:val="center"/>
          </w:tcPr>
          <w:p w14:paraId="41773B1F" w14:textId="77777777" w:rsidR="007E31F6" w:rsidRDefault="007E31F6" w:rsidP="00F50B9D">
            <w:pPr>
              <w:pStyle w:val="TAC"/>
            </w:pPr>
          </w:p>
        </w:tc>
        <w:tc>
          <w:tcPr>
            <w:tcW w:w="640" w:type="dxa"/>
            <w:gridSpan w:val="3"/>
            <w:tcBorders>
              <w:left w:val="single" w:sz="4" w:space="0" w:color="auto"/>
              <w:right w:val="single" w:sz="4" w:space="0" w:color="auto"/>
            </w:tcBorders>
            <w:vAlign w:val="center"/>
          </w:tcPr>
          <w:p w14:paraId="1623E710" w14:textId="77777777" w:rsidR="007E31F6" w:rsidRDefault="007E31F6" w:rsidP="00F50B9D">
            <w:pPr>
              <w:pStyle w:val="TAC"/>
            </w:pPr>
          </w:p>
        </w:tc>
        <w:tc>
          <w:tcPr>
            <w:tcW w:w="567" w:type="dxa"/>
            <w:gridSpan w:val="3"/>
            <w:tcBorders>
              <w:left w:val="single" w:sz="4" w:space="0" w:color="auto"/>
              <w:right w:val="single" w:sz="4" w:space="0" w:color="auto"/>
            </w:tcBorders>
            <w:vAlign w:val="center"/>
          </w:tcPr>
          <w:p w14:paraId="7A6404BC" w14:textId="77777777" w:rsidR="007E31F6" w:rsidRDefault="007E31F6" w:rsidP="00F50B9D">
            <w:pPr>
              <w:pStyle w:val="TAC"/>
            </w:pPr>
          </w:p>
        </w:tc>
        <w:tc>
          <w:tcPr>
            <w:tcW w:w="708" w:type="dxa"/>
            <w:gridSpan w:val="2"/>
            <w:tcBorders>
              <w:left w:val="single" w:sz="4" w:space="0" w:color="auto"/>
              <w:right w:val="single" w:sz="4" w:space="0" w:color="auto"/>
            </w:tcBorders>
            <w:vAlign w:val="center"/>
          </w:tcPr>
          <w:p w14:paraId="6A169BC7" w14:textId="77777777" w:rsidR="007E31F6" w:rsidRDefault="007E31F6" w:rsidP="00F50B9D">
            <w:pPr>
              <w:pStyle w:val="TAC"/>
            </w:pPr>
          </w:p>
        </w:tc>
        <w:tc>
          <w:tcPr>
            <w:tcW w:w="484" w:type="dxa"/>
            <w:gridSpan w:val="3"/>
            <w:tcBorders>
              <w:left w:val="single" w:sz="4" w:space="0" w:color="auto"/>
              <w:right w:val="single" w:sz="4" w:space="0" w:color="auto"/>
            </w:tcBorders>
            <w:vAlign w:val="center"/>
          </w:tcPr>
          <w:p w14:paraId="00630853" w14:textId="77777777" w:rsidR="007E31F6" w:rsidRDefault="007E31F6" w:rsidP="00F50B9D">
            <w:pPr>
              <w:pStyle w:val="TAC"/>
            </w:pPr>
          </w:p>
        </w:tc>
        <w:tc>
          <w:tcPr>
            <w:tcW w:w="567" w:type="dxa"/>
            <w:gridSpan w:val="2"/>
            <w:tcBorders>
              <w:left w:val="single" w:sz="4" w:space="0" w:color="auto"/>
              <w:right w:val="single" w:sz="4" w:space="0" w:color="auto"/>
            </w:tcBorders>
            <w:vAlign w:val="center"/>
          </w:tcPr>
          <w:p w14:paraId="72430242" w14:textId="77777777" w:rsidR="007E31F6" w:rsidRDefault="007E31F6" w:rsidP="00F50B9D">
            <w:pPr>
              <w:pStyle w:val="TAC"/>
            </w:pPr>
          </w:p>
        </w:tc>
        <w:tc>
          <w:tcPr>
            <w:tcW w:w="578" w:type="dxa"/>
            <w:tcBorders>
              <w:left w:val="single" w:sz="4" w:space="0" w:color="auto"/>
              <w:right w:val="single" w:sz="4" w:space="0" w:color="auto"/>
            </w:tcBorders>
            <w:vAlign w:val="center"/>
          </w:tcPr>
          <w:p w14:paraId="0FBAA155" w14:textId="77777777" w:rsidR="007E31F6" w:rsidRDefault="007E31F6" w:rsidP="00F50B9D">
            <w:pPr>
              <w:pStyle w:val="TAC"/>
            </w:pPr>
          </w:p>
        </w:tc>
        <w:tc>
          <w:tcPr>
            <w:tcW w:w="715" w:type="dxa"/>
            <w:gridSpan w:val="2"/>
            <w:tcBorders>
              <w:left w:val="single" w:sz="4" w:space="0" w:color="auto"/>
              <w:right w:val="single" w:sz="4" w:space="0" w:color="auto"/>
            </w:tcBorders>
            <w:vAlign w:val="center"/>
          </w:tcPr>
          <w:p w14:paraId="05CBE56B"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A2CDB70" w14:textId="77777777" w:rsidR="007E31F6" w:rsidRDefault="007E31F6" w:rsidP="00F50B9D">
            <w:pPr>
              <w:pStyle w:val="TAC"/>
              <w:rPr>
                <w:lang w:eastAsia="zh-CN"/>
              </w:rPr>
            </w:pPr>
            <w:r>
              <w:rPr>
                <w:rFonts w:hint="eastAsia"/>
                <w:szCs w:val="18"/>
                <w:lang w:eastAsia="zh-CN"/>
              </w:rPr>
              <w:t>0</w:t>
            </w:r>
          </w:p>
        </w:tc>
      </w:tr>
      <w:tr w:rsidR="007E31F6" w14:paraId="27C1E612"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CFFC0F5"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0A9A65C0" w14:textId="77777777" w:rsidR="007E31F6" w:rsidRDefault="007E31F6" w:rsidP="00F50B9D">
            <w:pPr>
              <w:pStyle w:val="TAC"/>
            </w:pPr>
          </w:p>
        </w:tc>
        <w:tc>
          <w:tcPr>
            <w:tcW w:w="849" w:type="dxa"/>
            <w:tcBorders>
              <w:left w:val="single" w:sz="4" w:space="0" w:color="auto"/>
              <w:right w:val="single" w:sz="4" w:space="0" w:color="auto"/>
            </w:tcBorders>
            <w:vAlign w:val="center"/>
          </w:tcPr>
          <w:p w14:paraId="603E3C0F" w14:textId="77777777" w:rsidR="007E31F6" w:rsidRDefault="007E31F6" w:rsidP="00F50B9D">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4E92E5F6" w14:textId="77777777" w:rsidR="007E31F6" w:rsidRDefault="007E31F6" w:rsidP="00F50B9D">
            <w:pPr>
              <w:pStyle w:val="TAC"/>
            </w:pPr>
          </w:p>
        </w:tc>
        <w:tc>
          <w:tcPr>
            <w:tcW w:w="567" w:type="dxa"/>
            <w:gridSpan w:val="2"/>
            <w:tcBorders>
              <w:left w:val="single" w:sz="4" w:space="0" w:color="auto"/>
              <w:right w:val="single" w:sz="4" w:space="0" w:color="auto"/>
            </w:tcBorders>
            <w:vAlign w:val="center"/>
          </w:tcPr>
          <w:p w14:paraId="748CF863" w14:textId="77777777" w:rsidR="007E31F6" w:rsidRDefault="007E31F6" w:rsidP="00F50B9D">
            <w:pPr>
              <w:pStyle w:val="TAC"/>
            </w:pPr>
          </w:p>
        </w:tc>
        <w:tc>
          <w:tcPr>
            <w:tcW w:w="567" w:type="dxa"/>
            <w:tcBorders>
              <w:left w:val="single" w:sz="4" w:space="0" w:color="auto"/>
              <w:right w:val="single" w:sz="4" w:space="0" w:color="auto"/>
            </w:tcBorders>
            <w:vAlign w:val="center"/>
          </w:tcPr>
          <w:p w14:paraId="5F21EEFD" w14:textId="77777777" w:rsidR="007E31F6" w:rsidRDefault="007E31F6" w:rsidP="00F50B9D">
            <w:pPr>
              <w:pStyle w:val="TAC"/>
            </w:pPr>
          </w:p>
        </w:tc>
        <w:tc>
          <w:tcPr>
            <w:tcW w:w="567" w:type="dxa"/>
            <w:gridSpan w:val="3"/>
            <w:tcBorders>
              <w:left w:val="single" w:sz="4" w:space="0" w:color="auto"/>
              <w:right w:val="single" w:sz="4" w:space="0" w:color="auto"/>
            </w:tcBorders>
            <w:vAlign w:val="center"/>
          </w:tcPr>
          <w:p w14:paraId="33DA5805" w14:textId="77777777" w:rsidR="007E31F6" w:rsidRDefault="007E31F6" w:rsidP="00F50B9D">
            <w:pPr>
              <w:pStyle w:val="TAC"/>
            </w:pPr>
          </w:p>
        </w:tc>
        <w:tc>
          <w:tcPr>
            <w:tcW w:w="567" w:type="dxa"/>
            <w:gridSpan w:val="3"/>
            <w:tcBorders>
              <w:left w:val="single" w:sz="4" w:space="0" w:color="auto"/>
              <w:right w:val="single" w:sz="4" w:space="0" w:color="auto"/>
            </w:tcBorders>
            <w:vAlign w:val="center"/>
          </w:tcPr>
          <w:p w14:paraId="5A6F982C" w14:textId="77777777" w:rsidR="007E31F6" w:rsidRDefault="007E31F6" w:rsidP="00F50B9D">
            <w:pPr>
              <w:pStyle w:val="TAC"/>
            </w:pPr>
          </w:p>
        </w:tc>
        <w:tc>
          <w:tcPr>
            <w:tcW w:w="709" w:type="dxa"/>
            <w:gridSpan w:val="3"/>
            <w:tcBorders>
              <w:left w:val="single" w:sz="4" w:space="0" w:color="auto"/>
              <w:right w:val="single" w:sz="4" w:space="0" w:color="auto"/>
            </w:tcBorders>
            <w:vAlign w:val="center"/>
          </w:tcPr>
          <w:p w14:paraId="062DC075" w14:textId="77777777" w:rsidR="007E31F6" w:rsidRDefault="007E31F6" w:rsidP="00F50B9D">
            <w:pPr>
              <w:pStyle w:val="TAC"/>
            </w:pPr>
          </w:p>
        </w:tc>
        <w:tc>
          <w:tcPr>
            <w:tcW w:w="781" w:type="dxa"/>
            <w:gridSpan w:val="3"/>
            <w:tcBorders>
              <w:left w:val="single" w:sz="4" w:space="0" w:color="auto"/>
              <w:right w:val="single" w:sz="4" w:space="0" w:color="auto"/>
            </w:tcBorders>
            <w:vAlign w:val="center"/>
          </w:tcPr>
          <w:p w14:paraId="243CEE45" w14:textId="77777777" w:rsidR="007E31F6" w:rsidRDefault="007E31F6" w:rsidP="00F50B9D">
            <w:pPr>
              <w:pStyle w:val="TAC"/>
            </w:pPr>
            <w:r>
              <w:rPr>
                <w:rFonts w:eastAsia="Yu Mincho"/>
              </w:rPr>
              <w:t>40</w:t>
            </w:r>
          </w:p>
        </w:tc>
        <w:tc>
          <w:tcPr>
            <w:tcW w:w="636" w:type="dxa"/>
            <w:gridSpan w:val="2"/>
            <w:tcBorders>
              <w:left w:val="single" w:sz="4" w:space="0" w:color="auto"/>
              <w:right w:val="single" w:sz="4" w:space="0" w:color="auto"/>
            </w:tcBorders>
            <w:vAlign w:val="center"/>
          </w:tcPr>
          <w:p w14:paraId="508D9585" w14:textId="77777777" w:rsidR="007E31F6" w:rsidRDefault="007E31F6" w:rsidP="00F50B9D">
            <w:pPr>
              <w:pStyle w:val="TAC"/>
            </w:pPr>
            <w:r>
              <w:rPr>
                <w:rFonts w:eastAsia="Yu Mincho"/>
              </w:rPr>
              <w:t>50</w:t>
            </w:r>
          </w:p>
        </w:tc>
        <w:tc>
          <w:tcPr>
            <w:tcW w:w="640" w:type="dxa"/>
            <w:gridSpan w:val="3"/>
            <w:tcBorders>
              <w:left w:val="single" w:sz="4" w:space="0" w:color="auto"/>
              <w:right w:val="single" w:sz="4" w:space="0" w:color="auto"/>
            </w:tcBorders>
            <w:vAlign w:val="center"/>
          </w:tcPr>
          <w:p w14:paraId="62AE01F4" w14:textId="77777777" w:rsidR="007E31F6" w:rsidRDefault="007E31F6" w:rsidP="00F50B9D">
            <w:pPr>
              <w:pStyle w:val="TAC"/>
            </w:pPr>
            <w:r>
              <w:rPr>
                <w:rFonts w:eastAsia="Yu Mincho"/>
              </w:rPr>
              <w:t>60</w:t>
            </w:r>
          </w:p>
        </w:tc>
        <w:tc>
          <w:tcPr>
            <w:tcW w:w="567" w:type="dxa"/>
            <w:gridSpan w:val="3"/>
            <w:tcBorders>
              <w:left w:val="single" w:sz="4" w:space="0" w:color="auto"/>
              <w:right w:val="single" w:sz="4" w:space="0" w:color="auto"/>
            </w:tcBorders>
            <w:vAlign w:val="center"/>
          </w:tcPr>
          <w:p w14:paraId="488DEA65" w14:textId="77777777" w:rsidR="007E31F6" w:rsidRDefault="007E31F6" w:rsidP="00F50B9D">
            <w:pPr>
              <w:pStyle w:val="TAC"/>
            </w:pPr>
          </w:p>
        </w:tc>
        <w:tc>
          <w:tcPr>
            <w:tcW w:w="708" w:type="dxa"/>
            <w:gridSpan w:val="2"/>
            <w:tcBorders>
              <w:left w:val="single" w:sz="4" w:space="0" w:color="auto"/>
              <w:right w:val="single" w:sz="4" w:space="0" w:color="auto"/>
            </w:tcBorders>
            <w:vAlign w:val="center"/>
          </w:tcPr>
          <w:p w14:paraId="07660F18" w14:textId="77777777" w:rsidR="007E31F6" w:rsidRDefault="007E31F6" w:rsidP="00F50B9D">
            <w:pPr>
              <w:pStyle w:val="TAC"/>
            </w:pPr>
            <w:r>
              <w:rPr>
                <w:rFonts w:eastAsia="Yu Mincho"/>
              </w:rPr>
              <w:t>80</w:t>
            </w:r>
          </w:p>
        </w:tc>
        <w:tc>
          <w:tcPr>
            <w:tcW w:w="484" w:type="dxa"/>
            <w:gridSpan w:val="3"/>
            <w:tcBorders>
              <w:left w:val="single" w:sz="4" w:space="0" w:color="auto"/>
              <w:right w:val="single" w:sz="4" w:space="0" w:color="auto"/>
            </w:tcBorders>
            <w:vAlign w:val="center"/>
          </w:tcPr>
          <w:p w14:paraId="715DBC7F" w14:textId="77777777" w:rsidR="007E31F6" w:rsidRDefault="007E31F6" w:rsidP="00F50B9D">
            <w:pPr>
              <w:pStyle w:val="TAC"/>
            </w:pPr>
          </w:p>
        </w:tc>
        <w:tc>
          <w:tcPr>
            <w:tcW w:w="567" w:type="dxa"/>
            <w:gridSpan w:val="2"/>
            <w:tcBorders>
              <w:left w:val="single" w:sz="4" w:space="0" w:color="auto"/>
              <w:right w:val="single" w:sz="4" w:space="0" w:color="auto"/>
            </w:tcBorders>
            <w:vAlign w:val="center"/>
          </w:tcPr>
          <w:p w14:paraId="3415377E" w14:textId="77777777" w:rsidR="007E31F6" w:rsidRDefault="007E31F6" w:rsidP="00F50B9D">
            <w:pPr>
              <w:pStyle w:val="TAC"/>
            </w:pPr>
            <w:r>
              <w:rPr>
                <w:rFonts w:eastAsia="Yu Mincho"/>
              </w:rPr>
              <w:t>100</w:t>
            </w:r>
          </w:p>
        </w:tc>
        <w:tc>
          <w:tcPr>
            <w:tcW w:w="578" w:type="dxa"/>
            <w:tcBorders>
              <w:left w:val="single" w:sz="4" w:space="0" w:color="auto"/>
              <w:right w:val="single" w:sz="4" w:space="0" w:color="auto"/>
            </w:tcBorders>
            <w:vAlign w:val="center"/>
          </w:tcPr>
          <w:p w14:paraId="2CFEB138" w14:textId="77777777" w:rsidR="007E31F6" w:rsidRDefault="007E31F6" w:rsidP="00F50B9D">
            <w:pPr>
              <w:pStyle w:val="TAC"/>
            </w:pPr>
          </w:p>
        </w:tc>
        <w:tc>
          <w:tcPr>
            <w:tcW w:w="715" w:type="dxa"/>
            <w:gridSpan w:val="2"/>
            <w:tcBorders>
              <w:left w:val="single" w:sz="4" w:space="0" w:color="auto"/>
              <w:right w:val="single" w:sz="4" w:space="0" w:color="auto"/>
            </w:tcBorders>
            <w:vAlign w:val="center"/>
          </w:tcPr>
          <w:p w14:paraId="41E18005"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02F90F05" w14:textId="77777777" w:rsidR="007E31F6" w:rsidRDefault="007E31F6" w:rsidP="00F50B9D">
            <w:pPr>
              <w:pStyle w:val="TAC"/>
              <w:rPr>
                <w:lang w:eastAsia="zh-CN"/>
              </w:rPr>
            </w:pPr>
          </w:p>
        </w:tc>
      </w:tr>
      <w:tr w:rsidR="007E31F6" w14:paraId="037A7B64"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4A3FD4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2399618" w14:textId="77777777" w:rsidR="007E31F6" w:rsidRDefault="007E31F6" w:rsidP="00F50B9D">
            <w:pPr>
              <w:pStyle w:val="TAC"/>
            </w:pPr>
          </w:p>
        </w:tc>
        <w:tc>
          <w:tcPr>
            <w:tcW w:w="849" w:type="dxa"/>
            <w:tcBorders>
              <w:left w:val="single" w:sz="4" w:space="0" w:color="auto"/>
              <w:right w:val="single" w:sz="4" w:space="0" w:color="auto"/>
            </w:tcBorders>
            <w:vAlign w:val="center"/>
          </w:tcPr>
          <w:p w14:paraId="663FDAC0" w14:textId="77777777" w:rsidR="007E31F6" w:rsidRDefault="007E31F6" w:rsidP="00F50B9D">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3AB7F541" w14:textId="77777777" w:rsidR="007E31F6" w:rsidRDefault="007E31F6" w:rsidP="00F50B9D">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3E48A1F8" w14:textId="77777777" w:rsidR="007E31F6" w:rsidRDefault="007E31F6" w:rsidP="00F50B9D">
            <w:pPr>
              <w:pStyle w:val="TAC"/>
              <w:rPr>
                <w:lang w:eastAsia="zh-CN"/>
              </w:rPr>
            </w:pPr>
          </w:p>
        </w:tc>
      </w:tr>
      <w:tr w:rsidR="007E31F6" w14:paraId="25D7002D"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CDC6C12" w14:textId="77777777" w:rsidR="007E31F6" w:rsidRDefault="007E31F6" w:rsidP="00F50B9D">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7F2A9F9D" w14:textId="77777777" w:rsidR="007E31F6" w:rsidRDefault="007E31F6" w:rsidP="00F50B9D">
            <w:pPr>
              <w:pStyle w:val="TAC"/>
              <w:rPr>
                <w:szCs w:val="18"/>
                <w:lang w:val="sv-SE"/>
              </w:rPr>
            </w:pPr>
            <w:r>
              <w:rPr>
                <w:szCs w:val="18"/>
                <w:lang w:val="sv-SE"/>
              </w:rPr>
              <w:t>CA_n257G</w:t>
            </w:r>
          </w:p>
          <w:p w14:paraId="213A4944" w14:textId="77777777" w:rsidR="007E31F6" w:rsidRDefault="007E31F6" w:rsidP="00F50B9D">
            <w:pPr>
              <w:pStyle w:val="TAC"/>
              <w:rPr>
                <w:szCs w:val="18"/>
                <w:lang w:val="sv-SE"/>
              </w:rPr>
            </w:pPr>
            <w:r>
              <w:rPr>
                <w:szCs w:val="18"/>
                <w:lang w:val="sv-SE"/>
              </w:rPr>
              <w:t>CA_n257H</w:t>
            </w:r>
          </w:p>
          <w:p w14:paraId="541979AA" w14:textId="77777777" w:rsidR="007E31F6" w:rsidRDefault="007E31F6" w:rsidP="00F50B9D">
            <w:pPr>
              <w:pStyle w:val="TAC"/>
              <w:rPr>
                <w:szCs w:val="18"/>
                <w:lang w:val="sv-SE"/>
              </w:rPr>
            </w:pPr>
            <w:r>
              <w:rPr>
                <w:szCs w:val="18"/>
                <w:lang w:val="sv-SE"/>
              </w:rPr>
              <w:t>CA_n28A-n79A</w:t>
            </w:r>
          </w:p>
          <w:p w14:paraId="705D3EEE" w14:textId="77777777" w:rsidR="007E31F6" w:rsidRDefault="007E31F6" w:rsidP="00F50B9D">
            <w:pPr>
              <w:pStyle w:val="TAC"/>
              <w:rPr>
                <w:szCs w:val="18"/>
                <w:lang w:val="sv-SE"/>
              </w:rPr>
            </w:pPr>
            <w:r>
              <w:rPr>
                <w:szCs w:val="18"/>
                <w:lang w:val="sv-SE"/>
              </w:rPr>
              <w:t>CA_n28A-n257A</w:t>
            </w:r>
          </w:p>
          <w:p w14:paraId="444417F0" w14:textId="77777777" w:rsidR="007E31F6" w:rsidRDefault="007E31F6" w:rsidP="00F50B9D">
            <w:pPr>
              <w:pStyle w:val="TAC"/>
              <w:rPr>
                <w:szCs w:val="18"/>
                <w:lang w:val="sv-SE"/>
              </w:rPr>
            </w:pPr>
            <w:r>
              <w:rPr>
                <w:szCs w:val="18"/>
                <w:lang w:val="sv-SE"/>
              </w:rPr>
              <w:t>CA_n28A-n257G</w:t>
            </w:r>
          </w:p>
          <w:p w14:paraId="03572630" w14:textId="77777777" w:rsidR="007E31F6" w:rsidRDefault="007E31F6" w:rsidP="00F50B9D">
            <w:pPr>
              <w:pStyle w:val="TAC"/>
              <w:rPr>
                <w:szCs w:val="18"/>
                <w:lang w:val="sv-SE"/>
              </w:rPr>
            </w:pPr>
            <w:r>
              <w:rPr>
                <w:szCs w:val="18"/>
                <w:lang w:val="sv-SE"/>
              </w:rPr>
              <w:t>CA_n28A-n257H</w:t>
            </w:r>
          </w:p>
          <w:p w14:paraId="4160A44D" w14:textId="77777777" w:rsidR="007E31F6" w:rsidRDefault="007E31F6" w:rsidP="00F50B9D">
            <w:pPr>
              <w:pStyle w:val="TAC"/>
              <w:rPr>
                <w:szCs w:val="18"/>
                <w:lang w:val="sv-SE"/>
              </w:rPr>
            </w:pPr>
            <w:r>
              <w:rPr>
                <w:szCs w:val="18"/>
                <w:lang w:val="sv-SE"/>
              </w:rPr>
              <w:t>CA_n79A-n257A</w:t>
            </w:r>
          </w:p>
          <w:p w14:paraId="338C05E6" w14:textId="77777777" w:rsidR="007E31F6" w:rsidRDefault="007E31F6" w:rsidP="00F50B9D">
            <w:pPr>
              <w:pStyle w:val="TAC"/>
              <w:rPr>
                <w:szCs w:val="18"/>
                <w:lang w:val="sv-SE"/>
              </w:rPr>
            </w:pPr>
            <w:r>
              <w:rPr>
                <w:szCs w:val="18"/>
                <w:lang w:val="sv-SE"/>
              </w:rPr>
              <w:t>CA_n79A-n257G</w:t>
            </w:r>
          </w:p>
          <w:p w14:paraId="1DCB1FEC" w14:textId="77777777" w:rsidR="007E31F6" w:rsidRDefault="007E31F6" w:rsidP="00F50B9D">
            <w:pPr>
              <w:pStyle w:val="TAC"/>
            </w:pPr>
            <w:r>
              <w:rPr>
                <w:szCs w:val="18"/>
                <w:lang w:val="sv-SE"/>
              </w:rPr>
              <w:t>CA_n79A-n257H</w:t>
            </w:r>
          </w:p>
        </w:tc>
        <w:tc>
          <w:tcPr>
            <w:tcW w:w="849" w:type="dxa"/>
            <w:tcBorders>
              <w:left w:val="single" w:sz="4" w:space="0" w:color="auto"/>
              <w:right w:val="single" w:sz="4" w:space="0" w:color="auto"/>
            </w:tcBorders>
            <w:vAlign w:val="center"/>
          </w:tcPr>
          <w:p w14:paraId="149472A2" w14:textId="77777777" w:rsidR="007E31F6" w:rsidRDefault="007E31F6" w:rsidP="00F50B9D">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1DFE78C9" w14:textId="77777777" w:rsidR="007E31F6" w:rsidRDefault="007E31F6" w:rsidP="00F50B9D">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466C78E2" w14:textId="77777777" w:rsidR="007E31F6" w:rsidRDefault="007E31F6" w:rsidP="00F50B9D">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4A6642FA" w14:textId="77777777" w:rsidR="007E31F6" w:rsidRDefault="007E31F6" w:rsidP="00F50B9D">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50245898" w14:textId="77777777" w:rsidR="007E31F6" w:rsidRDefault="007E31F6" w:rsidP="00F50B9D">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1D67AF04" w14:textId="77777777" w:rsidR="007E31F6" w:rsidRDefault="007E31F6" w:rsidP="00F50B9D">
            <w:pPr>
              <w:pStyle w:val="TAC"/>
            </w:pPr>
          </w:p>
        </w:tc>
        <w:tc>
          <w:tcPr>
            <w:tcW w:w="709" w:type="dxa"/>
            <w:gridSpan w:val="3"/>
            <w:tcBorders>
              <w:left w:val="single" w:sz="4" w:space="0" w:color="auto"/>
              <w:right w:val="single" w:sz="4" w:space="0" w:color="auto"/>
            </w:tcBorders>
            <w:vAlign w:val="center"/>
          </w:tcPr>
          <w:p w14:paraId="2DB1E03B" w14:textId="77777777" w:rsidR="007E31F6" w:rsidRDefault="007E31F6" w:rsidP="00F50B9D">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1BF3FE9E" w14:textId="77777777" w:rsidR="007E31F6" w:rsidRDefault="007E31F6" w:rsidP="00F50B9D">
            <w:pPr>
              <w:pStyle w:val="TAC"/>
            </w:pPr>
          </w:p>
        </w:tc>
        <w:tc>
          <w:tcPr>
            <w:tcW w:w="636" w:type="dxa"/>
            <w:gridSpan w:val="2"/>
            <w:tcBorders>
              <w:left w:val="single" w:sz="4" w:space="0" w:color="auto"/>
              <w:right w:val="single" w:sz="4" w:space="0" w:color="auto"/>
            </w:tcBorders>
            <w:vAlign w:val="center"/>
          </w:tcPr>
          <w:p w14:paraId="7A7BBC4D" w14:textId="77777777" w:rsidR="007E31F6" w:rsidRDefault="007E31F6" w:rsidP="00F50B9D">
            <w:pPr>
              <w:pStyle w:val="TAC"/>
            </w:pPr>
          </w:p>
        </w:tc>
        <w:tc>
          <w:tcPr>
            <w:tcW w:w="640" w:type="dxa"/>
            <w:gridSpan w:val="3"/>
            <w:tcBorders>
              <w:left w:val="single" w:sz="4" w:space="0" w:color="auto"/>
              <w:right w:val="single" w:sz="4" w:space="0" w:color="auto"/>
            </w:tcBorders>
            <w:vAlign w:val="center"/>
          </w:tcPr>
          <w:p w14:paraId="77F3CC0E" w14:textId="77777777" w:rsidR="007E31F6" w:rsidRDefault="007E31F6" w:rsidP="00F50B9D">
            <w:pPr>
              <w:pStyle w:val="TAC"/>
            </w:pPr>
          </w:p>
        </w:tc>
        <w:tc>
          <w:tcPr>
            <w:tcW w:w="567" w:type="dxa"/>
            <w:gridSpan w:val="3"/>
            <w:tcBorders>
              <w:left w:val="single" w:sz="4" w:space="0" w:color="auto"/>
              <w:right w:val="single" w:sz="4" w:space="0" w:color="auto"/>
            </w:tcBorders>
            <w:vAlign w:val="center"/>
          </w:tcPr>
          <w:p w14:paraId="5EE83F7A" w14:textId="77777777" w:rsidR="007E31F6" w:rsidRDefault="007E31F6" w:rsidP="00F50B9D">
            <w:pPr>
              <w:pStyle w:val="TAC"/>
            </w:pPr>
          </w:p>
        </w:tc>
        <w:tc>
          <w:tcPr>
            <w:tcW w:w="708" w:type="dxa"/>
            <w:gridSpan w:val="2"/>
            <w:tcBorders>
              <w:left w:val="single" w:sz="4" w:space="0" w:color="auto"/>
              <w:right w:val="single" w:sz="4" w:space="0" w:color="auto"/>
            </w:tcBorders>
            <w:vAlign w:val="center"/>
          </w:tcPr>
          <w:p w14:paraId="0ED8180B" w14:textId="77777777" w:rsidR="007E31F6" w:rsidRDefault="007E31F6" w:rsidP="00F50B9D">
            <w:pPr>
              <w:pStyle w:val="TAC"/>
            </w:pPr>
          </w:p>
        </w:tc>
        <w:tc>
          <w:tcPr>
            <w:tcW w:w="484" w:type="dxa"/>
            <w:gridSpan w:val="3"/>
            <w:tcBorders>
              <w:left w:val="single" w:sz="4" w:space="0" w:color="auto"/>
              <w:right w:val="single" w:sz="4" w:space="0" w:color="auto"/>
            </w:tcBorders>
            <w:vAlign w:val="center"/>
          </w:tcPr>
          <w:p w14:paraId="131F26FB" w14:textId="77777777" w:rsidR="007E31F6" w:rsidRDefault="007E31F6" w:rsidP="00F50B9D">
            <w:pPr>
              <w:pStyle w:val="TAC"/>
            </w:pPr>
          </w:p>
        </w:tc>
        <w:tc>
          <w:tcPr>
            <w:tcW w:w="567" w:type="dxa"/>
            <w:gridSpan w:val="2"/>
            <w:tcBorders>
              <w:left w:val="single" w:sz="4" w:space="0" w:color="auto"/>
              <w:right w:val="single" w:sz="4" w:space="0" w:color="auto"/>
            </w:tcBorders>
            <w:vAlign w:val="center"/>
          </w:tcPr>
          <w:p w14:paraId="2D271B84" w14:textId="77777777" w:rsidR="007E31F6" w:rsidRDefault="007E31F6" w:rsidP="00F50B9D">
            <w:pPr>
              <w:pStyle w:val="TAC"/>
            </w:pPr>
          </w:p>
        </w:tc>
        <w:tc>
          <w:tcPr>
            <w:tcW w:w="578" w:type="dxa"/>
            <w:tcBorders>
              <w:left w:val="single" w:sz="4" w:space="0" w:color="auto"/>
              <w:right w:val="single" w:sz="4" w:space="0" w:color="auto"/>
            </w:tcBorders>
            <w:vAlign w:val="center"/>
          </w:tcPr>
          <w:p w14:paraId="5057507F" w14:textId="77777777" w:rsidR="007E31F6" w:rsidRDefault="007E31F6" w:rsidP="00F50B9D">
            <w:pPr>
              <w:pStyle w:val="TAC"/>
            </w:pPr>
          </w:p>
        </w:tc>
        <w:tc>
          <w:tcPr>
            <w:tcW w:w="715" w:type="dxa"/>
            <w:gridSpan w:val="2"/>
            <w:tcBorders>
              <w:left w:val="single" w:sz="4" w:space="0" w:color="auto"/>
              <w:right w:val="single" w:sz="4" w:space="0" w:color="auto"/>
            </w:tcBorders>
            <w:vAlign w:val="center"/>
          </w:tcPr>
          <w:p w14:paraId="40B80528"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EAAB462" w14:textId="77777777" w:rsidR="007E31F6" w:rsidRDefault="007E31F6" w:rsidP="00F50B9D">
            <w:pPr>
              <w:pStyle w:val="TAC"/>
              <w:rPr>
                <w:lang w:eastAsia="zh-CN"/>
              </w:rPr>
            </w:pPr>
            <w:r>
              <w:rPr>
                <w:rFonts w:hint="eastAsia"/>
                <w:szCs w:val="18"/>
              </w:rPr>
              <w:t>0</w:t>
            </w:r>
          </w:p>
        </w:tc>
      </w:tr>
      <w:tr w:rsidR="007E31F6" w14:paraId="32D76DC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42E7977"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45F6B022" w14:textId="77777777" w:rsidR="007E31F6" w:rsidRDefault="007E31F6" w:rsidP="00F50B9D">
            <w:pPr>
              <w:pStyle w:val="TAC"/>
            </w:pPr>
          </w:p>
        </w:tc>
        <w:tc>
          <w:tcPr>
            <w:tcW w:w="849" w:type="dxa"/>
            <w:tcBorders>
              <w:left w:val="single" w:sz="4" w:space="0" w:color="auto"/>
              <w:right w:val="single" w:sz="4" w:space="0" w:color="auto"/>
            </w:tcBorders>
            <w:vAlign w:val="center"/>
          </w:tcPr>
          <w:p w14:paraId="23CFE364" w14:textId="77777777" w:rsidR="007E31F6" w:rsidRDefault="007E31F6" w:rsidP="00F50B9D">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79534166" w14:textId="77777777" w:rsidR="007E31F6" w:rsidRDefault="007E31F6" w:rsidP="00F50B9D">
            <w:pPr>
              <w:pStyle w:val="TAC"/>
            </w:pPr>
          </w:p>
        </w:tc>
        <w:tc>
          <w:tcPr>
            <w:tcW w:w="567" w:type="dxa"/>
            <w:gridSpan w:val="2"/>
            <w:tcBorders>
              <w:left w:val="single" w:sz="4" w:space="0" w:color="auto"/>
              <w:right w:val="single" w:sz="4" w:space="0" w:color="auto"/>
            </w:tcBorders>
            <w:vAlign w:val="center"/>
          </w:tcPr>
          <w:p w14:paraId="0A00F09A" w14:textId="77777777" w:rsidR="007E31F6" w:rsidRDefault="007E31F6" w:rsidP="00F50B9D">
            <w:pPr>
              <w:pStyle w:val="TAC"/>
            </w:pPr>
          </w:p>
        </w:tc>
        <w:tc>
          <w:tcPr>
            <w:tcW w:w="567" w:type="dxa"/>
            <w:tcBorders>
              <w:left w:val="single" w:sz="4" w:space="0" w:color="auto"/>
              <w:right w:val="single" w:sz="4" w:space="0" w:color="auto"/>
            </w:tcBorders>
            <w:vAlign w:val="center"/>
          </w:tcPr>
          <w:p w14:paraId="611AF1E0" w14:textId="77777777" w:rsidR="007E31F6" w:rsidRDefault="007E31F6" w:rsidP="00F50B9D">
            <w:pPr>
              <w:pStyle w:val="TAC"/>
            </w:pPr>
          </w:p>
        </w:tc>
        <w:tc>
          <w:tcPr>
            <w:tcW w:w="567" w:type="dxa"/>
            <w:gridSpan w:val="3"/>
            <w:tcBorders>
              <w:left w:val="single" w:sz="4" w:space="0" w:color="auto"/>
              <w:right w:val="single" w:sz="4" w:space="0" w:color="auto"/>
            </w:tcBorders>
            <w:vAlign w:val="center"/>
          </w:tcPr>
          <w:p w14:paraId="61BE0579" w14:textId="77777777" w:rsidR="007E31F6" w:rsidRDefault="007E31F6" w:rsidP="00F50B9D">
            <w:pPr>
              <w:pStyle w:val="TAC"/>
            </w:pPr>
          </w:p>
        </w:tc>
        <w:tc>
          <w:tcPr>
            <w:tcW w:w="567" w:type="dxa"/>
            <w:gridSpan w:val="3"/>
            <w:tcBorders>
              <w:left w:val="single" w:sz="4" w:space="0" w:color="auto"/>
              <w:right w:val="single" w:sz="4" w:space="0" w:color="auto"/>
            </w:tcBorders>
            <w:vAlign w:val="center"/>
          </w:tcPr>
          <w:p w14:paraId="51E4F0C3" w14:textId="77777777" w:rsidR="007E31F6" w:rsidRDefault="007E31F6" w:rsidP="00F50B9D">
            <w:pPr>
              <w:pStyle w:val="TAC"/>
            </w:pPr>
          </w:p>
        </w:tc>
        <w:tc>
          <w:tcPr>
            <w:tcW w:w="709" w:type="dxa"/>
            <w:gridSpan w:val="3"/>
            <w:tcBorders>
              <w:left w:val="single" w:sz="4" w:space="0" w:color="auto"/>
              <w:right w:val="single" w:sz="4" w:space="0" w:color="auto"/>
            </w:tcBorders>
            <w:vAlign w:val="center"/>
          </w:tcPr>
          <w:p w14:paraId="56F541B4" w14:textId="77777777" w:rsidR="007E31F6" w:rsidRDefault="007E31F6" w:rsidP="00F50B9D">
            <w:pPr>
              <w:pStyle w:val="TAC"/>
            </w:pPr>
          </w:p>
        </w:tc>
        <w:tc>
          <w:tcPr>
            <w:tcW w:w="781" w:type="dxa"/>
            <w:gridSpan w:val="3"/>
            <w:tcBorders>
              <w:left w:val="single" w:sz="4" w:space="0" w:color="auto"/>
              <w:right w:val="single" w:sz="4" w:space="0" w:color="auto"/>
            </w:tcBorders>
            <w:vAlign w:val="center"/>
          </w:tcPr>
          <w:p w14:paraId="19E68091" w14:textId="77777777" w:rsidR="007E31F6" w:rsidRDefault="007E31F6" w:rsidP="00F50B9D">
            <w:pPr>
              <w:pStyle w:val="TAC"/>
            </w:pPr>
            <w:r>
              <w:rPr>
                <w:rFonts w:eastAsia="Yu Mincho"/>
              </w:rPr>
              <w:t>40</w:t>
            </w:r>
          </w:p>
        </w:tc>
        <w:tc>
          <w:tcPr>
            <w:tcW w:w="636" w:type="dxa"/>
            <w:gridSpan w:val="2"/>
            <w:tcBorders>
              <w:left w:val="single" w:sz="4" w:space="0" w:color="auto"/>
              <w:right w:val="single" w:sz="4" w:space="0" w:color="auto"/>
            </w:tcBorders>
            <w:vAlign w:val="center"/>
          </w:tcPr>
          <w:p w14:paraId="3ADEFCEA" w14:textId="77777777" w:rsidR="007E31F6" w:rsidRDefault="007E31F6" w:rsidP="00F50B9D">
            <w:pPr>
              <w:pStyle w:val="TAC"/>
            </w:pPr>
            <w:r>
              <w:rPr>
                <w:rFonts w:eastAsia="Yu Mincho"/>
              </w:rPr>
              <w:t>50</w:t>
            </w:r>
          </w:p>
        </w:tc>
        <w:tc>
          <w:tcPr>
            <w:tcW w:w="640" w:type="dxa"/>
            <w:gridSpan w:val="3"/>
            <w:tcBorders>
              <w:left w:val="single" w:sz="4" w:space="0" w:color="auto"/>
              <w:right w:val="single" w:sz="4" w:space="0" w:color="auto"/>
            </w:tcBorders>
            <w:vAlign w:val="center"/>
          </w:tcPr>
          <w:p w14:paraId="1799665E" w14:textId="77777777" w:rsidR="007E31F6" w:rsidRDefault="007E31F6" w:rsidP="00F50B9D">
            <w:pPr>
              <w:pStyle w:val="TAC"/>
            </w:pPr>
            <w:r>
              <w:rPr>
                <w:rFonts w:eastAsia="Yu Mincho"/>
              </w:rPr>
              <w:t>60</w:t>
            </w:r>
          </w:p>
        </w:tc>
        <w:tc>
          <w:tcPr>
            <w:tcW w:w="567" w:type="dxa"/>
            <w:gridSpan w:val="3"/>
            <w:tcBorders>
              <w:left w:val="single" w:sz="4" w:space="0" w:color="auto"/>
              <w:right w:val="single" w:sz="4" w:space="0" w:color="auto"/>
            </w:tcBorders>
            <w:vAlign w:val="center"/>
          </w:tcPr>
          <w:p w14:paraId="72F8D0F4" w14:textId="77777777" w:rsidR="007E31F6" w:rsidRDefault="007E31F6" w:rsidP="00F50B9D">
            <w:pPr>
              <w:pStyle w:val="TAC"/>
            </w:pPr>
          </w:p>
        </w:tc>
        <w:tc>
          <w:tcPr>
            <w:tcW w:w="708" w:type="dxa"/>
            <w:gridSpan w:val="2"/>
            <w:tcBorders>
              <w:left w:val="single" w:sz="4" w:space="0" w:color="auto"/>
              <w:right w:val="single" w:sz="4" w:space="0" w:color="auto"/>
            </w:tcBorders>
            <w:vAlign w:val="center"/>
          </w:tcPr>
          <w:p w14:paraId="4E75124E" w14:textId="77777777" w:rsidR="007E31F6" w:rsidRDefault="007E31F6" w:rsidP="00F50B9D">
            <w:pPr>
              <w:pStyle w:val="TAC"/>
            </w:pPr>
            <w:r>
              <w:rPr>
                <w:rFonts w:eastAsia="Yu Mincho"/>
              </w:rPr>
              <w:t>80</w:t>
            </w:r>
          </w:p>
        </w:tc>
        <w:tc>
          <w:tcPr>
            <w:tcW w:w="484" w:type="dxa"/>
            <w:gridSpan w:val="3"/>
            <w:tcBorders>
              <w:left w:val="single" w:sz="4" w:space="0" w:color="auto"/>
              <w:right w:val="single" w:sz="4" w:space="0" w:color="auto"/>
            </w:tcBorders>
            <w:vAlign w:val="center"/>
          </w:tcPr>
          <w:p w14:paraId="7C4C294D" w14:textId="77777777" w:rsidR="007E31F6" w:rsidRDefault="007E31F6" w:rsidP="00F50B9D">
            <w:pPr>
              <w:pStyle w:val="TAC"/>
            </w:pPr>
          </w:p>
        </w:tc>
        <w:tc>
          <w:tcPr>
            <w:tcW w:w="567" w:type="dxa"/>
            <w:gridSpan w:val="2"/>
            <w:tcBorders>
              <w:left w:val="single" w:sz="4" w:space="0" w:color="auto"/>
              <w:right w:val="single" w:sz="4" w:space="0" w:color="auto"/>
            </w:tcBorders>
            <w:vAlign w:val="center"/>
          </w:tcPr>
          <w:p w14:paraId="10D96F8E" w14:textId="77777777" w:rsidR="007E31F6" w:rsidRDefault="007E31F6" w:rsidP="00F50B9D">
            <w:pPr>
              <w:pStyle w:val="TAC"/>
            </w:pPr>
            <w:r>
              <w:rPr>
                <w:rFonts w:eastAsia="Yu Mincho"/>
              </w:rPr>
              <w:t>100</w:t>
            </w:r>
          </w:p>
        </w:tc>
        <w:tc>
          <w:tcPr>
            <w:tcW w:w="578" w:type="dxa"/>
            <w:tcBorders>
              <w:left w:val="single" w:sz="4" w:space="0" w:color="auto"/>
              <w:right w:val="single" w:sz="4" w:space="0" w:color="auto"/>
            </w:tcBorders>
            <w:vAlign w:val="center"/>
          </w:tcPr>
          <w:p w14:paraId="00994261" w14:textId="77777777" w:rsidR="007E31F6" w:rsidRDefault="007E31F6" w:rsidP="00F50B9D">
            <w:pPr>
              <w:pStyle w:val="TAC"/>
            </w:pPr>
          </w:p>
        </w:tc>
        <w:tc>
          <w:tcPr>
            <w:tcW w:w="715" w:type="dxa"/>
            <w:gridSpan w:val="2"/>
            <w:tcBorders>
              <w:left w:val="single" w:sz="4" w:space="0" w:color="auto"/>
              <w:right w:val="single" w:sz="4" w:space="0" w:color="auto"/>
            </w:tcBorders>
            <w:vAlign w:val="center"/>
          </w:tcPr>
          <w:p w14:paraId="129421AA"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57DC207E" w14:textId="77777777" w:rsidR="007E31F6" w:rsidRDefault="007E31F6" w:rsidP="00F50B9D">
            <w:pPr>
              <w:pStyle w:val="TAC"/>
              <w:rPr>
                <w:lang w:eastAsia="zh-CN"/>
              </w:rPr>
            </w:pPr>
          </w:p>
        </w:tc>
      </w:tr>
      <w:tr w:rsidR="007E31F6" w14:paraId="44D06E95"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D9B7850"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06342B2" w14:textId="77777777" w:rsidR="007E31F6" w:rsidRDefault="007E31F6" w:rsidP="00F50B9D">
            <w:pPr>
              <w:pStyle w:val="TAC"/>
            </w:pPr>
          </w:p>
        </w:tc>
        <w:tc>
          <w:tcPr>
            <w:tcW w:w="849" w:type="dxa"/>
            <w:tcBorders>
              <w:left w:val="single" w:sz="4" w:space="0" w:color="auto"/>
              <w:right w:val="single" w:sz="4" w:space="0" w:color="auto"/>
            </w:tcBorders>
            <w:vAlign w:val="center"/>
          </w:tcPr>
          <w:p w14:paraId="1B0271E5" w14:textId="77777777" w:rsidR="007E31F6" w:rsidRDefault="007E31F6" w:rsidP="00F50B9D">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47D81FC1" w14:textId="77777777" w:rsidR="007E31F6" w:rsidRDefault="007E31F6" w:rsidP="00F50B9D">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4947067B" w14:textId="77777777" w:rsidR="007E31F6" w:rsidRDefault="007E31F6" w:rsidP="00F50B9D">
            <w:pPr>
              <w:pStyle w:val="TAC"/>
              <w:rPr>
                <w:lang w:eastAsia="zh-CN"/>
              </w:rPr>
            </w:pPr>
          </w:p>
        </w:tc>
      </w:tr>
      <w:tr w:rsidR="007E31F6" w14:paraId="65A3CBD4"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B2F1210" w14:textId="77777777" w:rsidR="007E31F6" w:rsidRDefault="007E31F6" w:rsidP="00F50B9D">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27D4B1AD" w14:textId="77777777" w:rsidR="007E31F6" w:rsidRDefault="007E31F6" w:rsidP="00F50B9D">
            <w:pPr>
              <w:pStyle w:val="TAC"/>
              <w:rPr>
                <w:szCs w:val="18"/>
                <w:lang w:val="sv-SE"/>
              </w:rPr>
            </w:pPr>
            <w:r>
              <w:rPr>
                <w:szCs w:val="18"/>
                <w:lang w:val="sv-SE"/>
              </w:rPr>
              <w:t>CA_n257G</w:t>
            </w:r>
          </w:p>
          <w:p w14:paraId="25B106BA" w14:textId="77777777" w:rsidR="007E31F6" w:rsidRDefault="007E31F6" w:rsidP="00F50B9D">
            <w:pPr>
              <w:pStyle w:val="TAC"/>
              <w:rPr>
                <w:szCs w:val="18"/>
                <w:lang w:val="sv-SE"/>
              </w:rPr>
            </w:pPr>
            <w:r>
              <w:rPr>
                <w:szCs w:val="18"/>
                <w:lang w:val="sv-SE"/>
              </w:rPr>
              <w:t>CA_n257H</w:t>
            </w:r>
          </w:p>
          <w:p w14:paraId="135BCEFC" w14:textId="77777777" w:rsidR="007E31F6" w:rsidRDefault="007E31F6" w:rsidP="00F50B9D">
            <w:pPr>
              <w:pStyle w:val="TAC"/>
              <w:rPr>
                <w:szCs w:val="18"/>
                <w:lang w:val="sv-SE"/>
              </w:rPr>
            </w:pPr>
            <w:r>
              <w:rPr>
                <w:szCs w:val="18"/>
                <w:lang w:val="sv-SE"/>
              </w:rPr>
              <w:t>CA_n257I</w:t>
            </w:r>
          </w:p>
          <w:p w14:paraId="442062FA" w14:textId="77777777" w:rsidR="007E31F6" w:rsidRDefault="007E31F6" w:rsidP="00F50B9D">
            <w:pPr>
              <w:pStyle w:val="TAC"/>
              <w:rPr>
                <w:szCs w:val="18"/>
                <w:lang w:val="sv-SE"/>
              </w:rPr>
            </w:pPr>
            <w:r>
              <w:rPr>
                <w:szCs w:val="18"/>
                <w:lang w:val="sv-SE"/>
              </w:rPr>
              <w:t>CA_n28A-n79A</w:t>
            </w:r>
          </w:p>
          <w:p w14:paraId="2981EAF6" w14:textId="77777777" w:rsidR="007E31F6" w:rsidRDefault="007E31F6" w:rsidP="00F50B9D">
            <w:pPr>
              <w:pStyle w:val="TAC"/>
              <w:rPr>
                <w:szCs w:val="18"/>
                <w:lang w:val="sv-SE"/>
              </w:rPr>
            </w:pPr>
            <w:r>
              <w:rPr>
                <w:szCs w:val="18"/>
                <w:lang w:val="sv-SE"/>
              </w:rPr>
              <w:t>CA_n28A-n257A</w:t>
            </w:r>
          </w:p>
          <w:p w14:paraId="781FA68C" w14:textId="77777777" w:rsidR="007E31F6" w:rsidRDefault="007E31F6" w:rsidP="00F50B9D">
            <w:pPr>
              <w:pStyle w:val="TAC"/>
              <w:rPr>
                <w:szCs w:val="18"/>
                <w:lang w:val="sv-SE"/>
              </w:rPr>
            </w:pPr>
            <w:r>
              <w:rPr>
                <w:szCs w:val="18"/>
                <w:lang w:val="sv-SE"/>
              </w:rPr>
              <w:t>CA_n28A-n257G</w:t>
            </w:r>
          </w:p>
          <w:p w14:paraId="71453820" w14:textId="77777777" w:rsidR="007E31F6" w:rsidRDefault="007E31F6" w:rsidP="00F50B9D">
            <w:pPr>
              <w:pStyle w:val="TAC"/>
              <w:rPr>
                <w:szCs w:val="18"/>
                <w:lang w:val="sv-SE"/>
              </w:rPr>
            </w:pPr>
            <w:r>
              <w:rPr>
                <w:szCs w:val="18"/>
                <w:lang w:val="sv-SE"/>
              </w:rPr>
              <w:t>CA_n28A-n257H</w:t>
            </w:r>
          </w:p>
          <w:p w14:paraId="078719CA" w14:textId="77777777" w:rsidR="007E31F6" w:rsidRDefault="007E31F6" w:rsidP="00F50B9D">
            <w:pPr>
              <w:pStyle w:val="TAC"/>
              <w:rPr>
                <w:szCs w:val="18"/>
                <w:lang w:val="sv-SE"/>
              </w:rPr>
            </w:pPr>
            <w:r>
              <w:rPr>
                <w:szCs w:val="18"/>
                <w:lang w:val="sv-SE"/>
              </w:rPr>
              <w:t>CA_n28A-n257I</w:t>
            </w:r>
          </w:p>
          <w:p w14:paraId="64F51F17" w14:textId="77777777" w:rsidR="007E31F6" w:rsidRDefault="007E31F6" w:rsidP="00F50B9D">
            <w:pPr>
              <w:pStyle w:val="TAC"/>
              <w:rPr>
                <w:szCs w:val="18"/>
                <w:lang w:val="sv-SE"/>
              </w:rPr>
            </w:pPr>
            <w:r>
              <w:rPr>
                <w:szCs w:val="18"/>
                <w:lang w:val="sv-SE"/>
              </w:rPr>
              <w:t>CA_n79A-n257A</w:t>
            </w:r>
          </w:p>
          <w:p w14:paraId="2AB6A4DA" w14:textId="77777777" w:rsidR="007E31F6" w:rsidRDefault="007E31F6" w:rsidP="00F50B9D">
            <w:pPr>
              <w:pStyle w:val="TAC"/>
              <w:rPr>
                <w:szCs w:val="18"/>
                <w:lang w:val="sv-SE"/>
              </w:rPr>
            </w:pPr>
            <w:r>
              <w:rPr>
                <w:szCs w:val="18"/>
                <w:lang w:val="sv-SE"/>
              </w:rPr>
              <w:t>CA_n79A-n257G</w:t>
            </w:r>
          </w:p>
          <w:p w14:paraId="3BDEFD76" w14:textId="77777777" w:rsidR="007E31F6" w:rsidRDefault="007E31F6" w:rsidP="00F50B9D">
            <w:pPr>
              <w:pStyle w:val="TAC"/>
              <w:rPr>
                <w:szCs w:val="18"/>
                <w:lang w:val="sv-SE"/>
              </w:rPr>
            </w:pPr>
            <w:r>
              <w:rPr>
                <w:szCs w:val="18"/>
                <w:lang w:val="sv-SE"/>
              </w:rPr>
              <w:t>CA_n79A-n257H</w:t>
            </w:r>
          </w:p>
          <w:p w14:paraId="74AE6F88" w14:textId="77777777" w:rsidR="007E31F6" w:rsidRDefault="007E31F6" w:rsidP="00F50B9D">
            <w:pPr>
              <w:pStyle w:val="TAC"/>
            </w:pPr>
            <w:r>
              <w:rPr>
                <w:szCs w:val="18"/>
                <w:lang w:val="sv-SE"/>
              </w:rPr>
              <w:t>CA_n79A-n257I</w:t>
            </w:r>
          </w:p>
        </w:tc>
        <w:tc>
          <w:tcPr>
            <w:tcW w:w="849" w:type="dxa"/>
            <w:tcBorders>
              <w:left w:val="single" w:sz="4" w:space="0" w:color="auto"/>
              <w:right w:val="single" w:sz="4" w:space="0" w:color="auto"/>
            </w:tcBorders>
            <w:vAlign w:val="center"/>
          </w:tcPr>
          <w:p w14:paraId="62F9A22D" w14:textId="77777777" w:rsidR="007E31F6" w:rsidRDefault="007E31F6" w:rsidP="00F50B9D">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1DCF763C" w14:textId="77777777" w:rsidR="007E31F6" w:rsidRDefault="007E31F6" w:rsidP="00F50B9D">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3AF7A620" w14:textId="77777777" w:rsidR="007E31F6" w:rsidRDefault="007E31F6" w:rsidP="00F50B9D">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49ACFAA8" w14:textId="77777777" w:rsidR="007E31F6" w:rsidRDefault="007E31F6" w:rsidP="00F50B9D">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0C18E17E" w14:textId="77777777" w:rsidR="007E31F6" w:rsidRDefault="007E31F6" w:rsidP="00F50B9D">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318F45D0" w14:textId="77777777" w:rsidR="007E31F6" w:rsidRDefault="007E31F6" w:rsidP="00F50B9D">
            <w:pPr>
              <w:pStyle w:val="TAC"/>
            </w:pPr>
          </w:p>
        </w:tc>
        <w:tc>
          <w:tcPr>
            <w:tcW w:w="709" w:type="dxa"/>
            <w:gridSpan w:val="3"/>
            <w:tcBorders>
              <w:left w:val="single" w:sz="4" w:space="0" w:color="auto"/>
              <w:right w:val="single" w:sz="4" w:space="0" w:color="auto"/>
            </w:tcBorders>
            <w:vAlign w:val="center"/>
          </w:tcPr>
          <w:p w14:paraId="60760863" w14:textId="77777777" w:rsidR="007E31F6" w:rsidRDefault="007E31F6" w:rsidP="00F50B9D">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2B2CB746" w14:textId="77777777" w:rsidR="007E31F6" w:rsidRDefault="007E31F6" w:rsidP="00F50B9D">
            <w:pPr>
              <w:pStyle w:val="TAC"/>
            </w:pPr>
          </w:p>
        </w:tc>
        <w:tc>
          <w:tcPr>
            <w:tcW w:w="636" w:type="dxa"/>
            <w:gridSpan w:val="2"/>
            <w:tcBorders>
              <w:left w:val="single" w:sz="4" w:space="0" w:color="auto"/>
              <w:right w:val="single" w:sz="4" w:space="0" w:color="auto"/>
            </w:tcBorders>
            <w:vAlign w:val="center"/>
          </w:tcPr>
          <w:p w14:paraId="6D7FD530" w14:textId="77777777" w:rsidR="007E31F6" w:rsidRDefault="007E31F6" w:rsidP="00F50B9D">
            <w:pPr>
              <w:pStyle w:val="TAC"/>
            </w:pPr>
          </w:p>
        </w:tc>
        <w:tc>
          <w:tcPr>
            <w:tcW w:w="640" w:type="dxa"/>
            <w:gridSpan w:val="3"/>
            <w:tcBorders>
              <w:left w:val="single" w:sz="4" w:space="0" w:color="auto"/>
              <w:right w:val="single" w:sz="4" w:space="0" w:color="auto"/>
            </w:tcBorders>
            <w:vAlign w:val="center"/>
          </w:tcPr>
          <w:p w14:paraId="5C228DB1" w14:textId="77777777" w:rsidR="007E31F6" w:rsidRDefault="007E31F6" w:rsidP="00F50B9D">
            <w:pPr>
              <w:pStyle w:val="TAC"/>
            </w:pPr>
          </w:p>
        </w:tc>
        <w:tc>
          <w:tcPr>
            <w:tcW w:w="567" w:type="dxa"/>
            <w:gridSpan w:val="3"/>
            <w:tcBorders>
              <w:left w:val="single" w:sz="4" w:space="0" w:color="auto"/>
              <w:right w:val="single" w:sz="4" w:space="0" w:color="auto"/>
            </w:tcBorders>
            <w:vAlign w:val="center"/>
          </w:tcPr>
          <w:p w14:paraId="34A2B7DD" w14:textId="77777777" w:rsidR="007E31F6" w:rsidRDefault="007E31F6" w:rsidP="00F50B9D">
            <w:pPr>
              <w:pStyle w:val="TAC"/>
            </w:pPr>
          </w:p>
        </w:tc>
        <w:tc>
          <w:tcPr>
            <w:tcW w:w="708" w:type="dxa"/>
            <w:gridSpan w:val="2"/>
            <w:tcBorders>
              <w:left w:val="single" w:sz="4" w:space="0" w:color="auto"/>
              <w:right w:val="single" w:sz="4" w:space="0" w:color="auto"/>
            </w:tcBorders>
            <w:vAlign w:val="center"/>
          </w:tcPr>
          <w:p w14:paraId="617456BA" w14:textId="77777777" w:rsidR="007E31F6" w:rsidRDefault="007E31F6" w:rsidP="00F50B9D">
            <w:pPr>
              <w:pStyle w:val="TAC"/>
            </w:pPr>
          </w:p>
        </w:tc>
        <w:tc>
          <w:tcPr>
            <w:tcW w:w="484" w:type="dxa"/>
            <w:gridSpan w:val="3"/>
            <w:tcBorders>
              <w:left w:val="single" w:sz="4" w:space="0" w:color="auto"/>
              <w:right w:val="single" w:sz="4" w:space="0" w:color="auto"/>
            </w:tcBorders>
            <w:vAlign w:val="center"/>
          </w:tcPr>
          <w:p w14:paraId="472FF550" w14:textId="77777777" w:rsidR="007E31F6" w:rsidRDefault="007E31F6" w:rsidP="00F50B9D">
            <w:pPr>
              <w:pStyle w:val="TAC"/>
            </w:pPr>
          </w:p>
        </w:tc>
        <w:tc>
          <w:tcPr>
            <w:tcW w:w="567" w:type="dxa"/>
            <w:gridSpan w:val="2"/>
            <w:tcBorders>
              <w:left w:val="single" w:sz="4" w:space="0" w:color="auto"/>
              <w:right w:val="single" w:sz="4" w:space="0" w:color="auto"/>
            </w:tcBorders>
            <w:vAlign w:val="center"/>
          </w:tcPr>
          <w:p w14:paraId="15E2CC71" w14:textId="77777777" w:rsidR="007E31F6" w:rsidRDefault="007E31F6" w:rsidP="00F50B9D">
            <w:pPr>
              <w:pStyle w:val="TAC"/>
            </w:pPr>
          </w:p>
        </w:tc>
        <w:tc>
          <w:tcPr>
            <w:tcW w:w="578" w:type="dxa"/>
            <w:tcBorders>
              <w:left w:val="single" w:sz="4" w:space="0" w:color="auto"/>
              <w:right w:val="single" w:sz="4" w:space="0" w:color="auto"/>
            </w:tcBorders>
            <w:vAlign w:val="center"/>
          </w:tcPr>
          <w:p w14:paraId="38C9BE61" w14:textId="77777777" w:rsidR="007E31F6" w:rsidRDefault="007E31F6" w:rsidP="00F50B9D">
            <w:pPr>
              <w:pStyle w:val="TAC"/>
            </w:pPr>
          </w:p>
        </w:tc>
        <w:tc>
          <w:tcPr>
            <w:tcW w:w="715" w:type="dxa"/>
            <w:gridSpan w:val="2"/>
            <w:tcBorders>
              <w:left w:val="single" w:sz="4" w:space="0" w:color="auto"/>
              <w:right w:val="single" w:sz="4" w:space="0" w:color="auto"/>
            </w:tcBorders>
            <w:vAlign w:val="center"/>
          </w:tcPr>
          <w:p w14:paraId="2E9952FA"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B10FC17" w14:textId="77777777" w:rsidR="007E31F6" w:rsidRDefault="007E31F6" w:rsidP="00F50B9D">
            <w:pPr>
              <w:pStyle w:val="TAC"/>
              <w:rPr>
                <w:lang w:eastAsia="zh-CN"/>
              </w:rPr>
            </w:pPr>
            <w:r>
              <w:rPr>
                <w:rFonts w:hint="eastAsia"/>
                <w:szCs w:val="18"/>
              </w:rPr>
              <w:t>0</w:t>
            </w:r>
          </w:p>
        </w:tc>
      </w:tr>
      <w:tr w:rsidR="007E31F6" w14:paraId="0BAF297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7CF7D2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vAlign w:val="center"/>
          </w:tcPr>
          <w:p w14:paraId="4E01F62C" w14:textId="77777777" w:rsidR="007E31F6" w:rsidRDefault="007E31F6" w:rsidP="00F50B9D">
            <w:pPr>
              <w:pStyle w:val="TAC"/>
            </w:pPr>
          </w:p>
        </w:tc>
        <w:tc>
          <w:tcPr>
            <w:tcW w:w="849" w:type="dxa"/>
            <w:tcBorders>
              <w:left w:val="single" w:sz="4" w:space="0" w:color="auto"/>
              <w:right w:val="single" w:sz="4" w:space="0" w:color="auto"/>
            </w:tcBorders>
            <w:vAlign w:val="center"/>
          </w:tcPr>
          <w:p w14:paraId="3C4DD31F" w14:textId="77777777" w:rsidR="007E31F6" w:rsidRDefault="007E31F6" w:rsidP="00F50B9D">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10A91DA3" w14:textId="77777777" w:rsidR="007E31F6" w:rsidRDefault="007E31F6" w:rsidP="00F50B9D">
            <w:pPr>
              <w:pStyle w:val="TAC"/>
            </w:pPr>
          </w:p>
        </w:tc>
        <w:tc>
          <w:tcPr>
            <w:tcW w:w="567" w:type="dxa"/>
            <w:gridSpan w:val="2"/>
            <w:tcBorders>
              <w:left w:val="single" w:sz="4" w:space="0" w:color="auto"/>
              <w:right w:val="single" w:sz="4" w:space="0" w:color="auto"/>
            </w:tcBorders>
            <w:vAlign w:val="center"/>
          </w:tcPr>
          <w:p w14:paraId="42E2B3BB" w14:textId="77777777" w:rsidR="007E31F6" w:rsidRDefault="007E31F6" w:rsidP="00F50B9D">
            <w:pPr>
              <w:pStyle w:val="TAC"/>
            </w:pPr>
          </w:p>
        </w:tc>
        <w:tc>
          <w:tcPr>
            <w:tcW w:w="567" w:type="dxa"/>
            <w:tcBorders>
              <w:left w:val="single" w:sz="4" w:space="0" w:color="auto"/>
              <w:right w:val="single" w:sz="4" w:space="0" w:color="auto"/>
            </w:tcBorders>
            <w:vAlign w:val="center"/>
          </w:tcPr>
          <w:p w14:paraId="0E15EBA5" w14:textId="77777777" w:rsidR="007E31F6" w:rsidRDefault="007E31F6" w:rsidP="00F50B9D">
            <w:pPr>
              <w:pStyle w:val="TAC"/>
            </w:pPr>
          </w:p>
        </w:tc>
        <w:tc>
          <w:tcPr>
            <w:tcW w:w="567" w:type="dxa"/>
            <w:gridSpan w:val="3"/>
            <w:tcBorders>
              <w:left w:val="single" w:sz="4" w:space="0" w:color="auto"/>
              <w:right w:val="single" w:sz="4" w:space="0" w:color="auto"/>
            </w:tcBorders>
            <w:vAlign w:val="center"/>
          </w:tcPr>
          <w:p w14:paraId="79FDE331" w14:textId="77777777" w:rsidR="007E31F6" w:rsidRDefault="007E31F6" w:rsidP="00F50B9D">
            <w:pPr>
              <w:pStyle w:val="TAC"/>
            </w:pPr>
          </w:p>
        </w:tc>
        <w:tc>
          <w:tcPr>
            <w:tcW w:w="567" w:type="dxa"/>
            <w:gridSpan w:val="3"/>
            <w:tcBorders>
              <w:left w:val="single" w:sz="4" w:space="0" w:color="auto"/>
              <w:right w:val="single" w:sz="4" w:space="0" w:color="auto"/>
            </w:tcBorders>
            <w:vAlign w:val="center"/>
          </w:tcPr>
          <w:p w14:paraId="1C01CF3B" w14:textId="77777777" w:rsidR="007E31F6" w:rsidRDefault="007E31F6" w:rsidP="00F50B9D">
            <w:pPr>
              <w:pStyle w:val="TAC"/>
            </w:pPr>
          </w:p>
        </w:tc>
        <w:tc>
          <w:tcPr>
            <w:tcW w:w="709" w:type="dxa"/>
            <w:gridSpan w:val="3"/>
            <w:tcBorders>
              <w:left w:val="single" w:sz="4" w:space="0" w:color="auto"/>
              <w:right w:val="single" w:sz="4" w:space="0" w:color="auto"/>
            </w:tcBorders>
            <w:vAlign w:val="center"/>
          </w:tcPr>
          <w:p w14:paraId="0C77CACD" w14:textId="77777777" w:rsidR="007E31F6" w:rsidRDefault="007E31F6" w:rsidP="00F50B9D">
            <w:pPr>
              <w:pStyle w:val="TAC"/>
            </w:pPr>
          </w:p>
        </w:tc>
        <w:tc>
          <w:tcPr>
            <w:tcW w:w="781" w:type="dxa"/>
            <w:gridSpan w:val="3"/>
            <w:tcBorders>
              <w:left w:val="single" w:sz="4" w:space="0" w:color="auto"/>
              <w:right w:val="single" w:sz="4" w:space="0" w:color="auto"/>
            </w:tcBorders>
            <w:vAlign w:val="center"/>
          </w:tcPr>
          <w:p w14:paraId="6AABCF12" w14:textId="77777777" w:rsidR="007E31F6" w:rsidRDefault="007E31F6" w:rsidP="00F50B9D">
            <w:pPr>
              <w:pStyle w:val="TAC"/>
            </w:pPr>
            <w:r>
              <w:rPr>
                <w:rFonts w:eastAsia="Yu Mincho"/>
              </w:rPr>
              <w:t>40</w:t>
            </w:r>
          </w:p>
        </w:tc>
        <w:tc>
          <w:tcPr>
            <w:tcW w:w="636" w:type="dxa"/>
            <w:gridSpan w:val="2"/>
            <w:tcBorders>
              <w:left w:val="single" w:sz="4" w:space="0" w:color="auto"/>
              <w:right w:val="single" w:sz="4" w:space="0" w:color="auto"/>
            </w:tcBorders>
            <w:vAlign w:val="center"/>
          </w:tcPr>
          <w:p w14:paraId="5C33D302" w14:textId="77777777" w:rsidR="007E31F6" w:rsidRDefault="007E31F6" w:rsidP="00F50B9D">
            <w:pPr>
              <w:pStyle w:val="TAC"/>
            </w:pPr>
            <w:r>
              <w:rPr>
                <w:rFonts w:eastAsia="Yu Mincho"/>
              </w:rPr>
              <w:t>50</w:t>
            </w:r>
          </w:p>
        </w:tc>
        <w:tc>
          <w:tcPr>
            <w:tcW w:w="640" w:type="dxa"/>
            <w:gridSpan w:val="3"/>
            <w:tcBorders>
              <w:left w:val="single" w:sz="4" w:space="0" w:color="auto"/>
              <w:right w:val="single" w:sz="4" w:space="0" w:color="auto"/>
            </w:tcBorders>
            <w:vAlign w:val="center"/>
          </w:tcPr>
          <w:p w14:paraId="4B32DC07" w14:textId="77777777" w:rsidR="007E31F6" w:rsidRDefault="007E31F6" w:rsidP="00F50B9D">
            <w:pPr>
              <w:pStyle w:val="TAC"/>
            </w:pPr>
            <w:r>
              <w:rPr>
                <w:rFonts w:eastAsia="Yu Mincho"/>
              </w:rPr>
              <w:t>60</w:t>
            </w:r>
          </w:p>
        </w:tc>
        <w:tc>
          <w:tcPr>
            <w:tcW w:w="567" w:type="dxa"/>
            <w:gridSpan w:val="3"/>
            <w:tcBorders>
              <w:left w:val="single" w:sz="4" w:space="0" w:color="auto"/>
              <w:right w:val="single" w:sz="4" w:space="0" w:color="auto"/>
            </w:tcBorders>
            <w:vAlign w:val="center"/>
          </w:tcPr>
          <w:p w14:paraId="792FCC62" w14:textId="77777777" w:rsidR="007E31F6" w:rsidRDefault="007E31F6" w:rsidP="00F50B9D">
            <w:pPr>
              <w:pStyle w:val="TAC"/>
            </w:pPr>
          </w:p>
        </w:tc>
        <w:tc>
          <w:tcPr>
            <w:tcW w:w="708" w:type="dxa"/>
            <w:gridSpan w:val="2"/>
            <w:tcBorders>
              <w:left w:val="single" w:sz="4" w:space="0" w:color="auto"/>
              <w:right w:val="single" w:sz="4" w:space="0" w:color="auto"/>
            </w:tcBorders>
            <w:vAlign w:val="center"/>
          </w:tcPr>
          <w:p w14:paraId="39C0D59F" w14:textId="77777777" w:rsidR="007E31F6" w:rsidRDefault="007E31F6" w:rsidP="00F50B9D">
            <w:pPr>
              <w:pStyle w:val="TAC"/>
            </w:pPr>
            <w:r>
              <w:rPr>
                <w:rFonts w:eastAsia="Yu Mincho"/>
              </w:rPr>
              <w:t>80</w:t>
            </w:r>
          </w:p>
        </w:tc>
        <w:tc>
          <w:tcPr>
            <w:tcW w:w="484" w:type="dxa"/>
            <w:gridSpan w:val="3"/>
            <w:tcBorders>
              <w:left w:val="single" w:sz="4" w:space="0" w:color="auto"/>
              <w:right w:val="single" w:sz="4" w:space="0" w:color="auto"/>
            </w:tcBorders>
            <w:vAlign w:val="center"/>
          </w:tcPr>
          <w:p w14:paraId="35CFFEB8" w14:textId="77777777" w:rsidR="007E31F6" w:rsidRDefault="007E31F6" w:rsidP="00F50B9D">
            <w:pPr>
              <w:pStyle w:val="TAC"/>
            </w:pPr>
          </w:p>
        </w:tc>
        <w:tc>
          <w:tcPr>
            <w:tcW w:w="567" w:type="dxa"/>
            <w:gridSpan w:val="2"/>
            <w:tcBorders>
              <w:left w:val="single" w:sz="4" w:space="0" w:color="auto"/>
              <w:right w:val="single" w:sz="4" w:space="0" w:color="auto"/>
            </w:tcBorders>
            <w:vAlign w:val="center"/>
          </w:tcPr>
          <w:p w14:paraId="076B970A" w14:textId="77777777" w:rsidR="007E31F6" w:rsidRDefault="007E31F6" w:rsidP="00F50B9D">
            <w:pPr>
              <w:pStyle w:val="TAC"/>
            </w:pPr>
            <w:r>
              <w:rPr>
                <w:rFonts w:eastAsia="Yu Mincho"/>
              </w:rPr>
              <w:t>100</w:t>
            </w:r>
          </w:p>
        </w:tc>
        <w:tc>
          <w:tcPr>
            <w:tcW w:w="578" w:type="dxa"/>
            <w:tcBorders>
              <w:left w:val="single" w:sz="4" w:space="0" w:color="auto"/>
              <w:right w:val="single" w:sz="4" w:space="0" w:color="auto"/>
            </w:tcBorders>
            <w:vAlign w:val="center"/>
          </w:tcPr>
          <w:p w14:paraId="458E04F8" w14:textId="77777777" w:rsidR="007E31F6" w:rsidRDefault="007E31F6" w:rsidP="00F50B9D">
            <w:pPr>
              <w:pStyle w:val="TAC"/>
            </w:pPr>
          </w:p>
        </w:tc>
        <w:tc>
          <w:tcPr>
            <w:tcW w:w="715" w:type="dxa"/>
            <w:gridSpan w:val="2"/>
            <w:tcBorders>
              <w:left w:val="single" w:sz="4" w:space="0" w:color="auto"/>
              <w:right w:val="single" w:sz="4" w:space="0" w:color="auto"/>
            </w:tcBorders>
            <w:vAlign w:val="center"/>
          </w:tcPr>
          <w:p w14:paraId="7461699E"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581DD632" w14:textId="77777777" w:rsidR="007E31F6" w:rsidRDefault="007E31F6" w:rsidP="00F50B9D">
            <w:pPr>
              <w:pStyle w:val="TAC"/>
              <w:rPr>
                <w:lang w:eastAsia="zh-CN"/>
              </w:rPr>
            </w:pPr>
          </w:p>
        </w:tc>
      </w:tr>
      <w:tr w:rsidR="007E31F6" w14:paraId="4D652680"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9D75469"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4CE1C3B" w14:textId="77777777" w:rsidR="007E31F6" w:rsidRDefault="007E31F6" w:rsidP="00F50B9D">
            <w:pPr>
              <w:pStyle w:val="TAC"/>
            </w:pPr>
          </w:p>
        </w:tc>
        <w:tc>
          <w:tcPr>
            <w:tcW w:w="849" w:type="dxa"/>
            <w:tcBorders>
              <w:left w:val="single" w:sz="4" w:space="0" w:color="auto"/>
              <w:right w:val="single" w:sz="4" w:space="0" w:color="auto"/>
            </w:tcBorders>
            <w:vAlign w:val="center"/>
          </w:tcPr>
          <w:p w14:paraId="621DE656" w14:textId="77777777" w:rsidR="007E31F6" w:rsidRDefault="007E31F6" w:rsidP="00F50B9D">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301A6874" w14:textId="77777777" w:rsidR="007E31F6" w:rsidRDefault="007E31F6" w:rsidP="00F50B9D">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026039C" w14:textId="77777777" w:rsidR="007E31F6" w:rsidRDefault="007E31F6" w:rsidP="00F50B9D">
            <w:pPr>
              <w:pStyle w:val="TAC"/>
              <w:rPr>
                <w:lang w:eastAsia="zh-CN"/>
              </w:rPr>
            </w:pPr>
          </w:p>
        </w:tc>
      </w:tr>
      <w:tr w:rsidR="007E31F6" w14:paraId="6315FB55" w14:textId="77777777" w:rsidTr="00F50B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C82EA7F" w14:textId="77777777" w:rsidR="007E31F6" w:rsidRDefault="007E31F6" w:rsidP="00F50B9D">
            <w:pPr>
              <w:pStyle w:val="TAC"/>
              <w:rPr>
                <w:szCs w:val="18"/>
              </w:rPr>
            </w:pPr>
            <w:r>
              <w:rPr>
                <w:rFonts w:cs="Arial" w:hint="eastAsia"/>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14:paraId="056AE4E1" w14:textId="77777777" w:rsidR="007E31F6" w:rsidRDefault="007E31F6" w:rsidP="00F50B9D">
            <w:pPr>
              <w:pStyle w:val="TAC"/>
              <w:rPr>
                <w:rFonts w:cs="Arial"/>
                <w:color w:val="000000" w:themeColor="text1"/>
                <w:szCs w:val="18"/>
                <w:lang w:val="en-US" w:eastAsia="zh-CN"/>
              </w:rPr>
            </w:pPr>
            <w:r>
              <w:rPr>
                <w:rFonts w:cs="Arial" w:hint="eastAsia"/>
                <w:color w:val="000000" w:themeColor="text1"/>
                <w:szCs w:val="18"/>
                <w:lang w:val="en-US" w:eastAsia="zh-CN"/>
              </w:rPr>
              <w:t>CA_n40A-n41A</w:t>
            </w:r>
          </w:p>
          <w:p w14:paraId="70DB3DF0" w14:textId="77777777" w:rsidR="007E31F6" w:rsidRDefault="007E31F6" w:rsidP="00F50B9D">
            <w:pPr>
              <w:pStyle w:val="TAC"/>
              <w:rPr>
                <w:rFonts w:cs="Arial"/>
                <w:color w:val="000000" w:themeColor="text1"/>
                <w:szCs w:val="18"/>
                <w:lang w:val="en-US" w:eastAsia="zh-CN"/>
              </w:rPr>
            </w:pPr>
            <w:r>
              <w:rPr>
                <w:rFonts w:cs="Arial" w:hint="eastAsia"/>
                <w:color w:val="000000" w:themeColor="text1"/>
                <w:szCs w:val="18"/>
                <w:lang w:val="en-US" w:eastAsia="zh-CN"/>
              </w:rPr>
              <w:t>CA_n40A-n258A</w:t>
            </w:r>
          </w:p>
          <w:p w14:paraId="25E414DA" w14:textId="77777777" w:rsidR="007E31F6" w:rsidRDefault="007E31F6" w:rsidP="00F50B9D">
            <w:pPr>
              <w:pStyle w:val="TAC"/>
              <w:rPr>
                <w:szCs w:val="18"/>
              </w:rPr>
            </w:pPr>
            <w:r>
              <w:rPr>
                <w:rFonts w:cs="Arial" w:hint="eastAsia"/>
                <w:color w:val="000000" w:themeColor="text1"/>
                <w:szCs w:val="18"/>
                <w:lang w:val="en-US" w:eastAsia="zh-CN"/>
              </w:rPr>
              <w:t>CA_n41A-n258A</w:t>
            </w:r>
          </w:p>
        </w:tc>
        <w:tc>
          <w:tcPr>
            <w:tcW w:w="849" w:type="dxa"/>
            <w:tcBorders>
              <w:left w:val="single" w:sz="4" w:space="0" w:color="auto"/>
              <w:right w:val="single" w:sz="4" w:space="0" w:color="auto"/>
            </w:tcBorders>
            <w:vAlign w:val="center"/>
          </w:tcPr>
          <w:p w14:paraId="3A00C1FE" w14:textId="77777777" w:rsidR="007E31F6" w:rsidRDefault="007E31F6" w:rsidP="00F50B9D">
            <w:pPr>
              <w:keepNext/>
              <w:keepLines/>
              <w:spacing w:after="0"/>
              <w:jc w:val="center"/>
              <w:rPr>
                <w:color w:val="000000"/>
                <w:sz w:val="18"/>
                <w:szCs w:val="18"/>
              </w:rPr>
            </w:pPr>
            <w:r>
              <w:rPr>
                <w:rFonts w:ascii="Arial" w:hAnsi="Arial" w:cs="Arial" w:hint="eastAsia"/>
                <w:color w:val="000000" w:themeColor="text1"/>
                <w:sz w:val="18"/>
                <w:szCs w:val="18"/>
                <w:lang w:val="en-US" w:eastAsia="zh-CN"/>
              </w:rPr>
              <w:t>n40</w:t>
            </w:r>
          </w:p>
        </w:tc>
        <w:tc>
          <w:tcPr>
            <w:tcW w:w="473" w:type="dxa"/>
            <w:tcBorders>
              <w:left w:val="single" w:sz="4" w:space="0" w:color="auto"/>
              <w:right w:val="single" w:sz="4" w:space="0" w:color="auto"/>
            </w:tcBorders>
            <w:vAlign w:val="center"/>
          </w:tcPr>
          <w:p w14:paraId="4A1EFC19" w14:textId="77777777" w:rsidR="007E31F6" w:rsidRDefault="007E31F6" w:rsidP="00F50B9D">
            <w:pPr>
              <w:keepNext/>
              <w:keepLines/>
              <w:spacing w:after="0"/>
              <w:jc w:val="center"/>
              <w:rPr>
                <w:sz w:val="18"/>
                <w:szCs w:val="18"/>
              </w:rPr>
            </w:pPr>
            <w:r>
              <w:rPr>
                <w:rFonts w:ascii="Arial"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
          <w:p w14:paraId="21BA2838" w14:textId="77777777" w:rsidR="007E31F6" w:rsidRDefault="007E31F6" w:rsidP="00F50B9D">
            <w:pPr>
              <w:keepNext/>
              <w:keepLines/>
              <w:spacing w:after="0"/>
              <w:jc w:val="center"/>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
          <w:p w14:paraId="7DA5BDB6" w14:textId="77777777" w:rsidR="007E31F6" w:rsidRDefault="007E31F6" w:rsidP="00F50B9D">
            <w:pPr>
              <w:keepNext/>
              <w:keepLines/>
              <w:spacing w:after="0"/>
              <w:jc w:val="center"/>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5A6BF95C" w14:textId="77777777" w:rsidR="007E31F6" w:rsidRDefault="007E31F6" w:rsidP="00F50B9D">
            <w:pPr>
              <w:keepNext/>
              <w:keepLines/>
              <w:spacing w:after="0"/>
              <w:jc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
          <w:p w14:paraId="7B4A1D34" w14:textId="77777777" w:rsidR="007E31F6" w:rsidRDefault="007E31F6" w:rsidP="00F50B9D">
            <w:pPr>
              <w:keepNext/>
              <w:keepLines/>
              <w:spacing w:after="0"/>
              <w:jc w:val="center"/>
              <w:rPr>
                <w:sz w:val="18"/>
                <w:szCs w:val="18"/>
              </w:rPr>
            </w:pPr>
            <w:r>
              <w:rPr>
                <w:rFonts w:ascii="Arial"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
          <w:p w14:paraId="654F4B79" w14:textId="77777777" w:rsidR="007E31F6" w:rsidRDefault="007E31F6" w:rsidP="00F50B9D">
            <w:pPr>
              <w:keepNext/>
              <w:keepLines/>
              <w:spacing w:after="0"/>
              <w:jc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2E0F5D44" w14:textId="77777777" w:rsidR="007E31F6" w:rsidRDefault="007E31F6" w:rsidP="00F50B9D">
            <w:pPr>
              <w:keepNext/>
              <w:keepLines/>
              <w:spacing w:after="0"/>
              <w:jc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1E79BA4B" w14:textId="77777777" w:rsidR="007E31F6" w:rsidRDefault="007E31F6" w:rsidP="00F50B9D">
            <w:pPr>
              <w:keepNext/>
              <w:keepLines/>
              <w:spacing w:after="0"/>
              <w:jc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3EEC98C0" w14:textId="77777777" w:rsidR="007E31F6" w:rsidRDefault="007E31F6" w:rsidP="00F50B9D">
            <w:pPr>
              <w:keepNext/>
              <w:keepLines/>
              <w:spacing w:after="0"/>
              <w:jc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15ACDEDC" w14:textId="77777777" w:rsidR="007E31F6" w:rsidRDefault="007E31F6" w:rsidP="00F50B9D">
            <w:pPr>
              <w:keepNext/>
              <w:keepLines/>
              <w:spacing w:after="0"/>
              <w:jc w:val="center"/>
              <w:rPr>
                <w:sz w:val="18"/>
                <w:szCs w:val="18"/>
              </w:rPr>
            </w:pPr>
          </w:p>
        </w:tc>
        <w:tc>
          <w:tcPr>
            <w:tcW w:w="708" w:type="dxa"/>
            <w:gridSpan w:val="3"/>
            <w:tcBorders>
              <w:left w:val="single" w:sz="4" w:space="0" w:color="auto"/>
              <w:right w:val="single" w:sz="4" w:space="0" w:color="auto"/>
            </w:tcBorders>
            <w:vAlign w:val="center"/>
          </w:tcPr>
          <w:p w14:paraId="23EE60FC" w14:textId="77777777" w:rsidR="007E31F6" w:rsidRDefault="007E31F6" w:rsidP="00F50B9D">
            <w:pPr>
              <w:keepNext/>
              <w:keepLines/>
              <w:spacing w:after="0"/>
              <w:jc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0B0B6CD5" w14:textId="77777777" w:rsidR="007E31F6" w:rsidRDefault="007E31F6" w:rsidP="00F50B9D">
            <w:pPr>
              <w:spacing w:after="0"/>
              <w:jc w:val="center"/>
              <w:textAlignment w:val="center"/>
              <w:rPr>
                <w:sz w:val="18"/>
                <w:szCs w:val="18"/>
              </w:rPr>
            </w:pPr>
          </w:p>
        </w:tc>
        <w:tc>
          <w:tcPr>
            <w:tcW w:w="556" w:type="dxa"/>
            <w:gridSpan w:val="2"/>
            <w:tcBorders>
              <w:left w:val="single" w:sz="4" w:space="0" w:color="auto"/>
              <w:right w:val="single" w:sz="4" w:space="0" w:color="auto"/>
            </w:tcBorders>
            <w:vAlign w:val="center"/>
          </w:tcPr>
          <w:p w14:paraId="505ACD38" w14:textId="77777777" w:rsidR="007E31F6" w:rsidRDefault="007E31F6" w:rsidP="00F50B9D">
            <w:pPr>
              <w:spacing w:after="0"/>
              <w:jc w:val="center"/>
              <w:textAlignment w:val="center"/>
              <w:rPr>
                <w:sz w:val="18"/>
                <w:szCs w:val="18"/>
              </w:rPr>
            </w:pPr>
          </w:p>
        </w:tc>
        <w:tc>
          <w:tcPr>
            <w:tcW w:w="708" w:type="dxa"/>
            <w:gridSpan w:val="3"/>
            <w:tcBorders>
              <w:left w:val="single" w:sz="4" w:space="0" w:color="auto"/>
              <w:right w:val="single" w:sz="4" w:space="0" w:color="auto"/>
            </w:tcBorders>
          </w:tcPr>
          <w:p w14:paraId="467FACC5" w14:textId="77777777" w:rsidR="007E31F6" w:rsidRDefault="007E31F6" w:rsidP="00F50B9D">
            <w:pPr>
              <w:pStyle w:val="TAC"/>
              <w:rPr>
                <w:szCs w:val="18"/>
              </w:rPr>
            </w:pPr>
          </w:p>
        </w:tc>
        <w:tc>
          <w:tcPr>
            <w:tcW w:w="696" w:type="dxa"/>
            <w:tcBorders>
              <w:left w:val="single" w:sz="4" w:space="0" w:color="auto"/>
              <w:right w:val="single" w:sz="4" w:space="0" w:color="auto"/>
            </w:tcBorders>
          </w:tcPr>
          <w:p w14:paraId="2B13C9B9" w14:textId="77777777" w:rsidR="007E31F6" w:rsidRDefault="007E31F6" w:rsidP="00F50B9D">
            <w:pPr>
              <w:pStyle w:val="TAC"/>
              <w:rPr>
                <w:szCs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312E94FA" w14:textId="77777777" w:rsidR="007E31F6" w:rsidRDefault="007E31F6" w:rsidP="00F50B9D">
            <w:pPr>
              <w:pStyle w:val="TAC"/>
              <w:rPr>
                <w:szCs w:val="18"/>
                <w:lang w:eastAsia="zh-CN"/>
              </w:rPr>
            </w:pPr>
            <w:r>
              <w:rPr>
                <w:rFonts w:hint="eastAsia"/>
                <w:color w:val="000000" w:themeColor="text1"/>
                <w:szCs w:val="18"/>
                <w:lang w:val="en-US" w:eastAsia="zh-CN"/>
              </w:rPr>
              <w:t>0</w:t>
            </w:r>
          </w:p>
        </w:tc>
      </w:tr>
      <w:tr w:rsidR="007E31F6" w14:paraId="4D6A3307" w14:textId="77777777" w:rsidTr="00F50B9D">
        <w:trPr>
          <w:trHeight w:val="187"/>
          <w:jc w:val="center"/>
        </w:trPr>
        <w:tc>
          <w:tcPr>
            <w:tcW w:w="1699" w:type="dxa"/>
            <w:tcBorders>
              <w:top w:val="nil"/>
              <w:left w:val="single" w:sz="4" w:space="0" w:color="auto"/>
              <w:bottom w:val="nil"/>
              <w:right w:val="single" w:sz="4" w:space="0" w:color="auto"/>
            </w:tcBorders>
            <w:shd w:val="clear" w:color="auto" w:fill="auto"/>
          </w:tcPr>
          <w:p w14:paraId="5D57D4C7" w14:textId="77777777" w:rsidR="007E31F6" w:rsidRDefault="007E31F6" w:rsidP="00F50B9D">
            <w:pPr>
              <w:pStyle w:val="TAC"/>
              <w:rPr>
                <w:szCs w:val="18"/>
              </w:rPr>
            </w:pPr>
          </w:p>
        </w:tc>
        <w:tc>
          <w:tcPr>
            <w:tcW w:w="1558" w:type="dxa"/>
            <w:tcBorders>
              <w:top w:val="nil"/>
              <w:left w:val="single" w:sz="4" w:space="0" w:color="auto"/>
              <w:bottom w:val="nil"/>
              <w:right w:val="single" w:sz="4" w:space="0" w:color="auto"/>
            </w:tcBorders>
            <w:shd w:val="clear" w:color="auto" w:fill="auto"/>
          </w:tcPr>
          <w:p w14:paraId="0D8ABB86" w14:textId="77777777" w:rsidR="007E31F6" w:rsidRDefault="007E31F6" w:rsidP="00F50B9D">
            <w:pPr>
              <w:pStyle w:val="TAC"/>
              <w:rPr>
                <w:szCs w:val="18"/>
              </w:rPr>
            </w:pPr>
          </w:p>
        </w:tc>
        <w:tc>
          <w:tcPr>
            <w:tcW w:w="849" w:type="dxa"/>
            <w:tcBorders>
              <w:left w:val="single" w:sz="4" w:space="0" w:color="auto"/>
              <w:right w:val="single" w:sz="4" w:space="0" w:color="auto"/>
            </w:tcBorders>
            <w:vAlign w:val="center"/>
          </w:tcPr>
          <w:p w14:paraId="1E48C65E" w14:textId="77777777" w:rsidR="007E31F6" w:rsidRDefault="007E31F6" w:rsidP="00F50B9D">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14:paraId="68EED0F3" w14:textId="77777777" w:rsidR="007E31F6" w:rsidRDefault="007E31F6" w:rsidP="00F50B9D">
            <w:pPr>
              <w:spacing w:after="0"/>
              <w:rPr>
                <w:sz w:val="18"/>
                <w:szCs w:val="18"/>
              </w:rPr>
            </w:pPr>
          </w:p>
        </w:tc>
        <w:tc>
          <w:tcPr>
            <w:tcW w:w="617" w:type="dxa"/>
            <w:gridSpan w:val="2"/>
            <w:tcBorders>
              <w:left w:val="single" w:sz="4" w:space="0" w:color="auto"/>
              <w:right w:val="single" w:sz="4" w:space="0" w:color="auto"/>
            </w:tcBorders>
            <w:vAlign w:val="bottom"/>
          </w:tcPr>
          <w:p w14:paraId="2CD2DB16" w14:textId="77777777" w:rsidR="007E31F6" w:rsidRDefault="007E31F6" w:rsidP="00F50B9D">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14:paraId="302BA88B" w14:textId="77777777" w:rsidR="007E31F6" w:rsidRDefault="007E31F6" w:rsidP="00F50B9D">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15EDB643" w14:textId="77777777" w:rsidR="007E31F6" w:rsidRDefault="007E31F6" w:rsidP="00F50B9D">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14:paraId="5B75F30B" w14:textId="77777777" w:rsidR="007E31F6" w:rsidRDefault="007E31F6" w:rsidP="00F50B9D">
            <w:pPr>
              <w:spacing w:after="0"/>
              <w:rPr>
                <w:sz w:val="18"/>
                <w:szCs w:val="18"/>
              </w:rPr>
            </w:pPr>
          </w:p>
        </w:tc>
        <w:tc>
          <w:tcPr>
            <w:tcW w:w="617" w:type="dxa"/>
            <w:gridSpan w:val="2"/>
            <w:tcBorders>
              <w:left w:val="single" w:sz="4" w:space="0" w:color="auto"/>
              <w:right w:val="single" w:sz="4" w:space="0" w:color="auto"/>
            </w:tcBorders>
            <w:vAlign w:val="center"/>
          </w:tcPr>
          <w:p w14:paraId="56F9CA81" w14:textId="77777777" w:rsidR="007E31F6" w:rsidRDefault="007E31F6" w:rsidP="00F50B9D">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47DAAB14" w14:textId="77777777" w:rsidR="007E31F6" w:rsidRDefault="007E31F6" w:rsidP="00F50B9D">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2AE1ED8B" w14:textId="77777777" w:rsidR="007E31F6" w:rsidRDefault="007E31F6" w:rsidP="00F50B9D">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3862A7B7" w14:textId="77777777" w:rsidR="007E31F6" w:rsidRDefault="007E31F6" w:rsidP="00F50B9D">
            <w:pPr>
              <w:spacing w:after="0"/>
              <w:jc w:val="center"/>
              <w:textAlignment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3BC8F67D" w14:textId="77777777" w:rsidR="007E31F6" w:rsidRDefault="007E31F6" w:rsidP="00F50B9D">
            <w:pPr>
              <w:spacing w:after="0"/>
              <w:jc w:val="center"/>
              <w:rPr>
                <w:sz w:val="18"/>
                <w:szCs w:val="18"/>
              </w:rPr>
            </w:pPr>
          </w:p>
        </w:tc>
        <w:tc>
          <w:tcPr>
            <w:tcW w:w="708" w:type="dxa"/>
            <w:gridSpan w:val="3"/>
            <w:tcBorders>
              <w:left w:val="single" w:sz="4" w:space="0" w:color="auto"/>
              <w:right w:val="single" w:sz="4" w:space="0" w:color="auto"/>
            </w:tcBorders>
            <w:vAlign w:val="center"/>
          </w:tcPr>
          <w:p w14:paraId="27A4FF8A" w14:textId="77777777" w:rsidR="007E31F6" w:rsidRDefault="007E31F6" w:rsidP="00F50B9D">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7FEC1AB5" w14:textId="77777777" w:rsidR="007E31F6" w:rsidRDefault="007E31F6" w:rsidP="00F50B9D">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56" w:type="dxa"/>
            <w:gridSpan w:val="2"/>
            <w:tcBorders>
              <w:left w:val="single" w:sz="4" w:space="0" w:color="auto"/>
              <w:right w:val="single" w:sz="4" w:space="0" w:color="auto"/>
            </w:tcBorders>
            <w:vAlign w:val="center"/>
          </w:tcPr>
          <w:p w14:paraId="1FC9A032" w14:textId="77777777" w:rsidR="007E31F6" w:rsidRDefault="007E31F6" w:rsidP="00F50B9D">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708" w:type="dxa"/>
            <w:gridSpan w:val="3"/>
            <w:tcBorders>
              <w:left w:val="single" w:sz="4" w:space="0" w:color="auto"/>
              <w:right w:val="single" w:sz="4" w:space="0" w:color="auto"/>
            </w:tcBorders>
          </w:tcPr>
          <w:p w14:paraId="15135D2F" w14:textId="77777777" w:rsidR="007E31F6" w:rsidRDefault="007E31F6" w:rsidP="00F50B9D">
            <w:pPr>
              <w:pStyle w:val="TAC"/>
              <w:rPr>
                <w:szCs w:val="18"/>
              </w:rPr>
            </w:pPr>
          </w:p>
        </w:tc>
        <w:tc>
          <w:tcPr>
            <w:tcW w:w="696" w:type="dxa"/>
            <w:tcBorders>
              <w:left w:val="single" w:sz="4" w:space="0" w:color="auto"/>
              <w:right w:val="single" w:sz="4" w:space="0" w:color="auto"/>
            </w:tcBorders>
          </w:tcPr>
          <w:p w14:paraId="22EA7E56" w14:textId="77777777" w:rsidR="007E31F6" w:rsidRDefault="007E31F6" w:rsidP="00F50B9D">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14:paraId="18FD6DCE" w14:textId="77777777" w:rsidR="007E31F6" w:rsidRDefault="007E31F6" w:rsidP="00F50B9D">
            <w:pPr>
              <w:pStyle w:val="TAC"/>
              <w:rPr>
                <w:szCs w:val="18"/>
                <w:lang w:eastAsia="zh-CN"/>
              </w:rPr>
            </w:pPr>
          </w:p>
        </w:tc>
      </w:tr>
      <w:tr w:rsidR="007E31F6" w14:paraId="55E6A515" w14:textId="77777777" w:rsidTr="00F50B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348069" w14:textId="77777777" w:rsidR="007E31F6" w:rsidRDefault="007E31F6" w:rsidP="00F50B9D">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14:paraId="3F2F396D" w14:textId="77777777" w:rsidR="007E31F6" w:rsidRDefault="007E31F6" w:rsidP="00F50B9D">
            <w:pPr>
              <w:pStyle w:val="TAC"/>
              <w:rPr>
                <w:szCs w:val="18"/>
              </w:rPr>
            </w:pPr>
          </w:p>
        </w:tc>
        <w:tc>
          <w:tcPr>
            <w:tcW w:w="849" w:type="dxa"/>
            <w:tcBorders>
              <w:left w:val="single" w:sz="4" w:space="0" w:color="auto"/>
              <w:right w:val="single" w:sz="4" w:space="0" w:color="auto"/>
            </w:tcBorders>
            <w:vAlign w:val="center"/>
          </w:tcPr>
          <w:p w14:paraId="11BAD90D" w14:textId="77777777" w:rsidR="007E31F6" w:rsidRDefault="007E31F6" w:rsidP="00F50B9D">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14:paraId="48258204" w14:textId="77777777" w:rsidR="007E31F6" w:rsidRDefault="007E31F6" w:rsidP="00F50B9D">
            <w:pPr>
              <w:pStyle w:val="TAC"/>
              <w:rPr>
                <w:szCs w:val="18"/>
              </w:rPr>
            </w:pPr>
          </w:p>
        </w:tc>
        <w:tc>
          <w:tcPr>
            <w:tcW w:w="617" w:type="dxa"/>
            <w:gridSpan w:val="2"/>
            <w:tcBorders>
              <w:left w:val="single" w:sz="4" w:space="0" w:color="auto"/>
              <w:right w:val="single" w:sz="4" w:space="0" w:color="auto"/>
            </w:tcBorders>
          </w:tcPr>
          <w:p w14:paraId="61F9B96E" w14:textId="77777777" w:rsidR="007E31F6" w:rsidRDefault="007E31F6" w:rsidP="00F50B9D">
            <w:pPr>
              <w:pStyle w:val="TAC"/>
              <w:rPr>
                <w:szCs w:val="18"/>
              </w:rPr>
            </w:pPr>
          </w:p>
        </w:tc>
        <w:tc>
          <w:tcPr>
            <w:tcW w:w="617" w:type="dxa"/>
            <w:gridSpan w:val="3"/>
            <w:tcBorders>
              <w:left w:val="single" w:sz="4" w:space="0" w:color="auto"/>
              <w:right w:val="single" w:sz="4" w:space="0" w:color="auto"/>
            </w:tcBorders>
          </w:tcPr>
          <w:p w14:paraId="444B92F8" w14:textId="77777777" w:rsidR="007E31F6" w:rsidRDefault="007E31F6" w:rsidP="00F50B9D">
            <w:pPr>
              <w:pStyle w:val="TAC"/>
              <w:rPr>
                <w:szCs w:val="18"/>
              </w:rPr>
            </w:pPr>
          </w:p>
        </w:tc>
        <w:tc>
          <w:tcPr>
            <w:tcW w:w="617" w:type="dxa"/>
            <w:gridSpan w:val="4"/>
            <w:tcBorders>
              <w:left w:val="single" w:sz="4" w:space="0" w:color="auto"/>
              <w:right w:val="single" w:sz="4" w:space="0" w:color="auto"/>
            </w:tcBorders>
          </w:tcPr>
          <w:p w14:paraId="2251FE0D" w14:textId="77777777" w:rsidR="007E31F6" w:rsidRDefault="007E31F6" w:rsidP="00F50B9D">
            <w:pPr>
              <w:pStyle w:val="TAC"/>
              <w:rPr>
                <w:szCs w:val="18"/>
              </w:rPr>
            </w:pPr>
          </w:p>
        </w:tc>
        <w:tc>
          <w:tcPr>
            <w:tcW w:w="617" w:type="dxa"/>
            <w:gridSpan w:val="3"/>
            <w:tcBorders>
              <w:left w:val="single" w:sz="4" w:space="0" w:color="auto"/>
              <w:right w:val="single" w:sz="4" w:space="0" w:color="auto"/>
            </w:tcBorders>
          </w:tcPr>
          <w:p w14:paraId="3E8BF6EA" w14:textId="77777777" w:rsidR="007E31F6" w:rsidRDefault="007E31F6" w:rsidP="00F50B9D">
            <w:pPr>
              <w:pStyle w:val="TAC"/>
              <w:rPr>
                <w:szCs w:val="18"/>
              </w:rPr>
            </w:pPr>
          </w:p>
        </w:tc>
        <w:tc>
          <w:tcPr>
            <w:tcW w:w="617" w:type="dxa"/>
            <w:gridSpan w:val="2"/>
            <w:tcBorders>
              <w:left w:val="single" w:sz="4" w:space="0" w:color="auto"/>
              <w:right w:val="single" w:sz="4" w:space="0" w:color="auto"/>
            </w:tcBorders>
          </w:tcPr>
          <w:p w14:paraId="1A8C3FB5" w14:textId="77777777" w:rsidR="007E31F6" w:rsidRDefault="007E31F6" w:rsidP="00F50B9D">
            <w:pPr>
              <w:pStyle w:val="TAC"/>
              <w:rPr>
                <w:szCs w:val="18"/>
              </w:rPr>
            </w:pPr>
          </w:p>
        </w:tc>
        <w:tc>
          <w:tcPr>
            <w:tcW w:w="695" w:type="dxa"/>
            <w:tcBorders>
              <w:left w:val="single" w:sz="4" w:space="0" w:color="auto"/>
              <w:right w:val="single" w:sz="4" w:space="0" w:color="auto"/>
            </w:tcBorders>
          </w:tcPr>
          <w:p w14:paraId="1174CE49" w14:textId="77777777" w:rsidR="007E31F6" w:rsidRDefault="007E31F6" w:rsidP="00F50B9D">
            <w:pPr>
              <w:pStyle w:val="TAC"/>
              <w:rPr>
                <w:szCs w:val="18"/>
              </w:rPr>
            </w:pPr>
          </w:p>
        </w:tc>
        <w:tc>
          <w:tcPr>
            <w:tcW w:w="663" w:type="dxa"/>
            <w:gridSpan w:val="2"/>
            <w:tcBorders>
              <w:left w:val="single" w:sz="4" w:space="0" w:color="auto"/>
              <w:right w:val="single" w:sz="4" w:space="0" w:color="auto"/>
            </w:tcBorders>
          </w:tcPr>
          <w:p w14:paraId="491A7D97" w14:textId="77777777" w:rsidR="007E31F6" w:rsidRDefault="007E31F6" w:rsidP="00F50B9D">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14:paraId="1850F71B" w14:textId="77777777" w:rsidR="007E31F6" w:rsidRDefault="007E31F6" w:rsidP="00F50B9D">
            <w:pPr>
              <w:pStyle w:val="TAC"/>
              <w:rPr>
                <w:szCs w:val="18"/>
              </w:rPr>
            </w:pPr>
          </w:p>
        </w:tc>
        <w:tc>
          <w:tcPr>
            <w:tcW w:w="567" w:type="dxa"/>
            <w:gridSpan w:val="3"/>
            <w:tcBorders>
              <w:left w:val="single" w:sz="4" w:space="0" w:color="auto"/>
              <w:right w:val="single" w:sz="4" w:space="0" w:color="auto"/>
            </w:tcBorders>
          </w:tcPr>
          <w:p w14:paraId="752473D6" w14:textId="77777777" w:rsidR="007E31F6" w:rsidRDefault="007E31F6" w:rsidP="00F50B9D">
            <w:pPr>
              <w:pStyle w:val="TAC"/>
              <w:rPr>
                <w:szCs w:val="18"/>
              </w:rPr>
            </w:pPr>
          </w:p>
        </w:tc>
        <w:tc>
          <w:tcPr>
            <w:tcW w:w="708" w:type="dxa"/>
            <w:gridSpan w:val="3"/>
            <w:tcBorders>
              <w:left w:val="single" w:sz="4" w:space="0" w:color="auto"/>
              <w:right w:val="single" w:sz="4" w:space="0" w:color="auto"/>
            </w:tcBorders>
          </w:tcPr>
          <w:p w14:paraId="127CDF51" w14:textId="77777777" w:rsidR="007E31F6" w:rsidRDefault="007E31F6" w:rsidP="00F50B9D">
            <w:pPr>
              <w:pStyle w:val="TAC"/>
              <w:rPr>
                <w:szCs w:val="18"/>
              </w:rPr>
            </w:pPr>
          </w:p>
        </w:tc>
        <w:tc>
          <w:tcPr>
            <w:tcW w:w="502" w:type="dxa"/>
            <w:gridSpan w:val="3"/>
            <w:tcBorders>
              <w:left w:val="single" w:sz="4" w:space="0" w:color="auto"/>
              <w:right w:val="single" w:sz="4" w:space="0" w:color="auto"/>
            </w:tcBorders>
          </w:tcPr>
          <w:p w14:paraId="5B8FE298" w14:textId="77777777" w:rsidR="007E31F6" w:rsidRDefault="007E31F6" w:rsidP="00F50B9D">
            <w:pPr>
              <w:pStyle w:val="TAC"/>
              <w:rPr>
                <w:szCs w:val="18"/>
              </w:rPr>
            </w:pPr>
          </w:p>
        </w:tc>
        <w:tc>
          <w:tcPr>
            <w:tcW w:w="556" w:type="dxa"/>
            <w:gridSpan w:val="2"/>
            <w:tcBorders>
              <w:left w:val="single" w:sz="4" w:space="0" w:color="auto"/>
              <w:right w:val="single" w:sz="4" w:space="0" w:color="auto"/>
            </w:tcBorders>
          </w:tcPr>
          <w:p w14:paraId="39F4B597" w14:textId="77777777" w:rsidR="007E31F6" w:rsidRDefault="007E31F6" w:rsidP="00F50B9D">
            <w:pPr>
              <w:pStyle w:val="TAC"/>
              <w:rPr>
                <w:szCs w:val="18"/>
              </w:rPr>
            </w:pPr>
            <w:r>
              <w:rPr>
                <w:rFonts w:hint="eastAsia"/>
                <w:color w:val="000000" w:themeColor="text1"/>
                <w:szCs w:val="18"/>
                <w:lang w:val="en-US" w:eastAsia="zh-CN"/>
              </w:rPr>
              <w:t>100</w:t>
            </w:r>
          </w:p>
        </w:tc>
        <w:tc>
          <w:tcPr>
            <w:tcW w:w="708" w:type="dxa"/>
            <w:gridSpan w:val="3"/>
            <w:tcBorders>
              <w:left w:val="single" w:sz="4" w:space="0" w:color="auto"/>
              <w:right w:val="single" w:sz="4" w:space="0" w:color="auto"/>
            </w:tcBorders>
          </w:tcPr>
          <w:p w14:paraId="7BE7298F" w14:textId="77777777" w:rsidR="007E31F6" w:rsidRDefault="007E31F6" w:rsidP="00F50B9D">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14:paraId="6E324CA1" w14:textId="77777777" w:rsidR="007E31F6" w:rsidRDefault="007E31F6" w:rsidP="00F50B9D">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AB2BC18" w14:textId="77777777" w:rsidR="007E31F6" w:rsidRDefault="007E31F6" w:rsidP="00F50B9D">
            <w:pPr>
              <w:pStyle w:val="TAC"/>
              <w:rPr>
                <w:szCs w:val="18"/>
                <w:lang w:eastAsia="zh-CN"/>
              </w:rPr>
            </w:pPr>
          </w:p>
        </w:tc>
      </w:tr>
      <w:tr w:rsidR="007E31F6" w14:paraId="46F44E7B"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C57F198" w14:textId="77777777" w:rsidR="007E31F6" w:rsidRDefault="007E31F6" w:rsidP="00F50B9D">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14:paraId="24DC1B54" w14:textId="77777777" w:rsidR="007E31F6" w:rsidRDefault="007E31F6" w:rsidP="00F50B9D">
            <w:pPr>
              <w:pStyle w:val="TAC"/>
            </w:pPr>
            <w:r>
              <w:t>-</w:t>
            </w:r>
          </w:p>
        </w:tc>
        <w:tc>
          <w:tcPr>
            <w:tcW w:w="849" w:type="dxa"/>
            <w:tcBorders>
              <w:left w:val="single" w:sz="4" w:space="0" w:color="auto"/>
              <w:right w:val="single" w:sz="4" w:space="0" w:color="auto"/>
            </w:tcBorders>
          </w:tcPr>
          <w:p w14:paraId="2B112774" w14:textId="77777777" w:rsidR="007E31F6" w:rsidRDefault="007E31F6" w:rsidP="00F50B9D">
            <w:pPr>
              <w:pStyle w:val="TAC"/>
            </w:pPr>
            <w:r>
              <w:rPr>
                <w:color w:val="000000"/>
              </w:rPr>
              <w:t>n40</w:t>
            </w:r>
          </w:p>
        </w:tc>
        <w:tc>
          <w:tcPr>
            <w:tcW w:w="567" w:type="dxa"/>
            <w:gridSpan w:val="2"/>
            <w:tcBorders>
              <w:left w:val="single" w:sz="4" w:space="0" w:color="auto"/>
              <w:right w:val="single" w:sz="4" w:space="0" w:color="auto"/>
            </w:tcBorders>
          </w:tcPr>
          <w:p w14:paraId="4C2360FC" w14:textId="77777777" w:rsidR="007E31F6" w:rsidRDefault="007E31F6" w:rsidP="00F50B9D">
            <w:pPr>
              <w:pStyle w:val="TAC"/>
            </w:pPr>
            <w:r>
              <w:t>5</w:t>
            </w:r>
          </w:p>
        </w:tc>
        <w:tc>
          <w:tcPr>
            <w:tcW w:w="567" w:type="dxa"/>
            <w:gridSpan w:val="2"/>
            <w:tcBorders>
              <w:left w:val="single" w:sz="4" w:space="0" w:color="auto"/>
              <w:right w:val="single" w:sz="4" w:space="0" w:color="auto"/>
            </w:tcBorders>
          </w:tcPr>
          <w:p w14:paraId="044C8735" w14:textId="77777777" w:rsidR="007E31F6" w:rsidRDefault="007E31F6" w:rsidP="00F50B9D">
            <w:pPr>
              <w:pStyle w:val="TAC"/>
            </w:pPr>
            <w:r>
              <w:t>10</w:t>
            </w:r>
          </w:p>
        </w:tc>
        <w:tc>
          <w:tcPr>
            <w:tcW w:w="567" w:type="dxa"/>
            <w:tcBorders>
              <w:left w:val="single" w:sz="4" w:space="0" w:color="auto"/>
              <w:right w:val="single" w:sz="4" w:space="0" w:color="auto"/>
            </w:tcBorders>
          </w:tcPr>
          <w:p w14:paraId="06EB9FB3"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185A4649"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5A471118" w14:textId="77777777" w:rsidR="007E31F6" w:rsidRDefault="007E31F6" w:rsidP="00F50B9D">
            <w:pPr>
              <w:pStyle w:val="TAC"/>
            </w:pPr>
            <w:r>
              <w:t>25</w:t>
            </w:r>
          </w:p>
        </w:tc>
        <w:tc>
          <w:tcPr>
            <w:tcW w:w="709" w:type="dxa"/>
            <w:gridSpan w:val="3"/>
            <w:tcBorders>
              <w:left w:val="single" w:sz="4" w:space="0" w:color="auto"/>
              <w:right w:val="single" w:sz="4" w:space="0" w:color="auto"/>
            </w:tcBorders>
          </w:tcPr>
          <w:p w14:paraId="7367B6DC" w14:textId="77777777" w:rsidR="007E31F6" w:rsidRDefault="007E31F6" w:rsidP="00F50B9D">
            <w:pPr>
              <w:pStyle w:val="TAC"/>
            </w:pPr>
            <w:r>
              <w:t>30</w:t>
            </w:r>
          </w:p>
        </w:tc>
        <w:tc>
          <w:tcPr>
            <w:tcW w:w="781" w:type="dxa"/>
            <w:gridSpan w:val="3"/>
            <w:tcBorders>
              <w:left w:val="single" w:sz="4" w:space="0" w:color="auto"/>
              <w:right w:val="single" w:sz="4" w:space="0" w:color="auto"/>
            </w:tcBorders>
          </w:tcPr>
          <w:p w14:paraId="6CDEFA66"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41390B39"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44706066"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262F08F7" w14:textId="77777777" w:rsidR="007E31F6" w:rsidRDefault="007E31F6" w:rsidP="00F50B9D">
            <w:pPr>
              <w:pStyle w:val="TAC"/>
            </w:pPr>
          </w:p>
        </w:tc>
        <w:tc>
          <w:tcPr>
            <w:tcW w:w="708" w:type="dxa"/>
            <w:gridSpan w:val="2"/>
            <w:tcBorders>
              <w:left w:val="single" w:sz="4" w:space="0" w:color="auto"/>
              <w:right w:val="single" w:sz="4" w:space="0" w:color="auto"/>
            </w:tcBorders>
          </w:tcPr>
          <w:p w14:paraId="7577B263" w14:textId="77777777" w:rsidR="007E31F6" w:rsidRDefault="007E31F6" w:rsidP="00F50B9D">
            <w:pPr>
              <w:pStyle w:val="TAC"/>
            </w:pPr>
          </w:p>
        </w:tc>
        <w:tc>
          <w:tcPr>
            <w:tcW w:w="484" w:type="dxa"/>
            <w:gridSpan w:val="3"/>
            <w:tcBorders>
              <w:left w:val="single" w:sz="4" w:space="0" w:color="auto"/>
              <w:right w:val="single" w:sz="4" w:space="0" w:color="auto"/>
            </w:tcBorders>
          </w:tcPr>
          <w:p w14:paraId="0C0364D2" w14:textId="77777777" w:rsidR="007E31F6" w:rsidRDefault="007E31F6" w:rsidP="00F50B9D">
            <w:pPr>
              <w:pStyle w:val="TAC"/>
            </w:pPr>
          </w:p>
        </w:tc>
        <w:tc>
          <w:tcPr>
            <w:tcW w:w="567" w:type="dxa"/>
            <w:gridSpan w:val="2"/>
            <w:tcBorders>
              <w:left w:val="single" w:sz="4" w:space="0" w:color="auto"/>
              <w:right w:val="single" w:sz="4" w:space="0" w:color="auto"/>
            </w:tcBorders>
          </w:tcPr>
          <w:p w14:paraId="793F92A5" w14:textId="77777777" w:rsidR="007E31F6" w:rsidRDefault="007E31F6" w:rsidP="00F50B9D">
            <w:pPr>
              <w:pStyle w:val="TAC"/>
            </w:pPr>
            <w:r>
              <w:t>100</w:t>
            </w:r>
          </w:p>
        </w:tc>
        <w:tc>
          <w:tcPr>
            <w:tcW w:w="578" w:type="dxa"/>
            <w:tcBorders>
              <w:left w:val="single" w:sz="4" w:space="0" w:color="auto"/>
              <w:right w:val="single" w:sz="4" w:space="0" w:color="auto"/>
            </w:tcBorders>
          </w:tcPr>
          <w:p w14:paraId="16E9B34A" w14:textId="77777777" w:rsidR="007E31F6" w:rsidRDefault="007E31F6" w:rsidP="00F50B9D">
            <w:pPr>
              <w:pStyle w:val="TAC"/>
            </w:pPr>
          </w:p>
        </w:tc>
        <w:tc>
          <w:tcPr>
            <w:tcW w:w="715" w:type="dxa"/>
            <w:gridSpan w:val="2"/>
            <w:tcBorders>
              <w:left w:val="single" w:sz="4" w:space="0" w:color="auto"/>
              <w:right w:val="single" w:sz="4" w:space="0" w:color="auto"/>
            </w:tcBorders>
          </w:tcPr>
          <w:p w14:paraId="1E8FCE5D"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DEC8D45" w14:textId="77777777" w:rsidR="007E31F6" w:rsidRDefault="007E31F6" w:rsidP="00F50B9D">
            <w:pPr>
              <w:pStyle w:val="TAC"/>
              <w:rPr>
                <w:lang w:eastAsia="zh-CN"/>
              </w:rPr>
            </w:pPr>
            <w:r>
              <w:rPr>
                <w:lang w:eastAsia="zh-CN"/>
              </w:rPr>
              <w:t>0</w:t>
            </w:r>
          </w:p>
        </w:tc>
      </w:tr>
      <w:tr w:rsidR="007E31F6" w14:paraId="69D859E6"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73AA4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6158980C" w14:textId="77777777" w:rsidR="007E31F6" w:rsidRDefault="007E31F6" w:rsidP="00F50B9D">
            <w:pPr>
              <w:pStyle w:val="TAC"/>
            </w:pPr>
          </w:p>
        </w:tc>
        <w:tc>
          <w:tcPr>
            <w:tcW w:w="849" w:type="dxa"/>
            <w:tcBorders>
              <w:left w:val="single" w:sz="4" w:space="0" w:color="auto"/>
              <w:right w:val="single" w:sz="4" w:space="0" w:color="auto"/>
            </w:tcBorders>
          </w:tcPr>
          <w:p w14:paraId="1ECDE2EC" w14:textId="77777777" w:rsidR="007E31F6" w:rsidRDefault="007E31F6" w:rsidP="00F50B9D">
            <w:pPr>
              <w:pStyle w:val="TAC"/>
            </w:pPr>
            <w:r>
              <w:rPr>
                <w:color w:val="000000"/>
              </w:rPr>
              <w:t>n78</w:t>
            </w:r>
          </w:p>
        </w:tc>
        <w:tc>
          <w:tcPr>
            <w:tcW w:w="567" w:type="dxa"/>
            <w:gridSpan w:val="2"/>
            <w:tcBorders>
              <w:left w:val="single" w:sz="4" w:space="0" w:color="auto"/>
              <w:right w:val="single" w:sz="4" w:space="0" w:color="auto"/>
            </w:tcBorders>
          </w:tcPr>
          <w:p w14:paraId="5B87340D" w14:textId="77777777" w:rsidR="007E31F6" w:rsidRDefault="007E31F6" w:rsidP="00F50B9D">
            <w:pPr>
              <w:pStyle w:val="TAC"/>
            </w:pPr>
          </w:p>
        </w:tc>
        <w:tc>
          <w:tcPr>
            <w:tcW w:w="567" w:type="dxa"/>
            <w:gridSpan w:val="2"/>
            <w:tcBorders>
              <w:left w:val="single" w:sz="4" w:space="0" w:color="auto"/>
              <w:right w:val="single" w:sz="4" w:space="0" w:color="auto"/>
            </w:tcBorders>
          </w:tcPr>
          <w:p w14:paraId="6CE4B907" w14:textId="77777777" w:rsidR="007E31F6" w:rsidRDefault="007E31F6" w:rsidP="00F50B9D">
            <w:pPr>
              <w:pStyle w:val="TAC"/>
            </w:pPr>
            <w:r>
              <w:t>10</w:t>
            </w:r>
          </w:p>
        </w:tc>
        <w:tc>
          <w:tcPr>
            <w:tcW w:w="567" w:type="dxa"/>
            <w:tcBorders>
              <w:left w:val="single" w:sz="4" w:space="0" w:color="auto"/>
              <w:right w:val="single" w:sz="4" w:space="0" w:color="auto"/>
            </w:tcBorders>
          </w:tcPr>
          <w:p w14:paraId="1D9B275F"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64423BA8"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5BF77532" w14:textId="77777777" w:rsidR="007E31F6" w:rsidRDefault="007E31F6" w:rsidP="00F50B9D">
            <w:pPr>
              <w:pStyle w:val="TAC"/>
            </w:pPr>
            <w:r>
              <w:t>25</w:t>
            </w:r>
          </w:p>
        </w:tc>
        <w:tc>
          <w:tcPr>
            <w:tcW w:w="709" w:type="dxa"/>
            <w:gridSpan w:val="3"/>
            <w:tcBorders>
              <w:left w:val="single" w:sz="4" w:space="0" w:color="auto"/>
              <w:right w:val="single" w:sz="4" w:space="0" w:color="auto"/>
            </w:tcBorders>
          </w:tcPr>
          <w:p w14:paraId="3F57DED9" w14:textId="77777777" w:rsidR="007E31F6" w:rsidRDefault="007E31F6" w:rsidP="00F50B9D">
            <w:pPr>
              <w:pStyle w:val="TAC"/>
            </w:pPr>
            <w:r>
              <w:t>30</w:t>
            </w:r>
          </w:p>
        </w:tc>
        <w:tc>
          <w:tcPr>
            <w:tcW w:w="781" w:type="dxa"/>
            <w:gridSpan w:val="3"/>
            <w:tcBorders>
              <w:left w:val="single" w:sz="4" w:space="0" w:color="auto"/>
              <w:right w:val="single" w:sz="4" w:space="0" w:color="auto"/>
            </w:tcBorders>
          </w:tcPr>
          <w:p w14:paraId="290D02F3"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7336EF21"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1D80B070"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6CFD7E71" w14:textId="77777777" w:rsidR="007E31F6" w:rsidRDefault="007E31F6" w:rsidP="00F50B9D">
            <w:pPr>
              <w:pStyle w:val="TAC"/>
            </w:pPr>
          </w:p>
        </w:tc>
        <w:tc>
          <w:tcPr>
            <w:tcW w:w="708" w:type="dxa"/>
            <w:gridSpan w:val="2"/>
            <w:tcBorders>
              <w:left w:val="single" w:sz="4" w:space="0" w:color="auto"/>
              <w:right w:val="single" w:sz="4" w:space="0" w:color="auto"/>
            </w:tcBorders>
          </w:tcPr>
          <w:p w14:paraId="53E8B960" w14:textId="77777777" w:rsidR="007E31F6" w:rsidRDefault="007E31F6" w:rsidP="00F50B9D">
            <w:pPr>
              <w:pStyle w:val="TAC"/>
            </w:pPr>
          </w:p>
        </w:tc>
        <w:tc>
          <w:tcPr>
            <w:tcW w:w="484" w:type="dxa"/>
            <w:gridSpan w:val="3"/>
            <w:tcBorders>
              <w:left w:val="single" w:sz="4" w:space="0" w:color="auto"/>
              <w:right w:val="single" w:sz="4" w:space="0" w:color="auto"/>
            </w:tcBorders>
          </w:tcPr>
          <w:p w14:paraId="221C6953" w14:textId="77777777" w:rsidR="007E31F6" w:rsidRDefault="007E31F6" w:rsidP="00F50B9D">
            <w:pPr>
              <w:pStyle w:val="TAC"/>
            </w:pPr>
            <w:r>
              <w:t>90</w:t>
            </w:r>
          </w:p>
        </w:tc>
        <w:tc>
          <w:tcPr>
            <w:tcW w:w="567" w:type="dxa"/>
            <w:gridSpan w:val="2"/>
            <w:tcBorders>
              <w:left w:val="single" w:sz="4" w:space="0" w:color="auto"/>
              <w:right w:val="single" w:sz="4" w:space="0" w:color="auto"/>
            </w:tcBorders>
          </w:tcPr>
          <w:p w14:paraId="370159A3" w14:textId="77777777" w:rsidR="007E31F6" w:rsidRDefault="007E31F6" w:rsidP="00F50B9D">
            <w:pPr>
              <w:pStyle w:val="TAC"/>
            </w:pPr>
            <w:r>
              <w:t>100</w:t>
            </w:r>
          </w:p>
        </w:tc>
        <w:tc>
          <w:tcPr>
            <w:tcW w:w="578" w:type="dxa"/>
            <w:tcBorders>
              <w:left w:val="single" w:sz="4" w:space="0" w:color="auto"/>
              <w:right w:val="single" w:sz="4" w:space="0" w:color="auto"/>
            </w:tcBorders>
          </w:tcPr>
          <w:p w14:paraId="49D89CCE" w14:textId="77777777" w:rsidR="007E31F6" w:rsidRDefault="007E31F6" w:rsidP="00F50B9D">
            <w:pPr>
              <w:pStyle w:val="TAC"/>
            </w:pPr>
          </w:p>
        </w:tc>
        <w:tc>
          <w:tcPr>
            <w:tcW w:w="715" w:type="dxa"/>
            <w:gridSpan w:val="2"/>
            <w:tcBorders>
              <w:left w:val="single" w:sz="4" w:space="0" w:color="auto"/>
              <w:right w:val="single" w:sz="4" w:space="0" w:color="auto"/>
            </w:tcBorders>
          </w:tcPr>
          <w:p w14:paraId="16045578"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F4F8CC6" w14:textId="77777777" w:rsidR="007E31F6" w:rsidRDefault="007E31F6" w:rsidP="00F50B9D">
            <w:pPr>
              <w:pStyle w:val="TAC"/>
              <w:rPr>
                <w:lang w:eastAsia="zh-CN"/>
              </w:rPr>
            </w:pPr>
          </w:p>
        </w:tc>
      </w:tr>
      <w:tr w:rsidR="007E31F6" w14:paraId="67BC8048"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FDC1D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015308" w14:textId="77777777" w:rsidR="007E31F6" w:rsidRDefault="007E31F6" w:rsidP="00F50B9D">
            <w:pPr>
              <w:pStyle w:val="TAC"/>
            </w:pPr>
          </w:p>
        </w:tc>
        <w:tc>
          <w:tcPr>
            <w:tcW w:w="849" w:type="dxa"/>
            <w:tcBorders>
              <w:left w:val="single" w:sz="4" w:space="0" w:color="auto"/>
              <w:right w:val="single" w:sz="4" w:space="0" w:color="auto"/>
            </w:tcBorders>
          </w:tcPr>
          <w:p w14:paraId="6ADB2728" w14:textId="77777777" w:rsidR="007E31F6" w:rsidRDefault="007E31F6" w:rsidP="00F50B9D">
            <w:pPr>
              <w:pStyle w:val="TAC"/>
            </w:pPr>
            <w:r>
              <w:t>n258</w:t>
            </w:r>
          </w:p>
        </w:tc>
        <w:tc>
          <w:tcPr>
            <w:tcW w:w="567" w:type="dxa"/>
            <w:gridSpan w:val="2"/>
            <w:tcBorders>
              <w:left w:val="single" w:sz="4" w:space="0" w:color="auto"/>
              <w:right w:val="single" w:sz="4" w:space="0" w:color="auto"/>
            </w:tcBorders>
          </w:tcPr>
          <w:p w14:paraId="747A0DC8" w14:textId="77777777" w:rsidR="007E31F6" w:rsidRDefault="007E31F6" w:rsidP="00F50B9D">
            <w:pPr>
              <w:pStyle w:val="TAC"/>
            </w:pPr>
          </w:p>
        </w:tc>
        <w:tc>
          <w:tcPr>
            <w:tcW w:w="567" w:type="dxa"/>
            <w:gridSpan w:val="2"/>
            <w:tcBorders>
              <w:left w:val="single" w:sz="4" w:space="0" w:color="auto"/>
              <w:right w:val="single" w:sz="4" w:space="0" w:color="auto"/>
            </w:tcBorders>
          </w:tcPr>
          <w:p w14:paraId="096FB35C" w14:textId="77777777" w:rsidR="007E31F6" w:rsidRDefault="007E31F6" w:rsidP="00F50B9D">
            <w:pPr>
              <w:pStyle w:val="TAC"/>
            </w:pPr>
          </w:p>
        </w:tc>
        <w:tc>
          <w:tcPr>
            <w:tcW w:w="567" w:type="dxa"/>
            <w:tcBorders>
              <w:left w:val="single" w:sz="4" w:space="0" w:color="auto"/>
              <w:right w:val="single" w:sz="4" w:space="0" w:color="auto"/>
            </w:tcBorders>
          </w:tcPr>
          <w:p w14:paraId="1D409416" w14:textId="77777777" w:rsidR="007E31F6" w:rsidRDefault="007E31F6" w:rsidP="00F50B9D">
            <w:pPr>
              <w:pStyle w:val="TAC"/>
            </w:pPr>
          </w:p>
        </w:tc>
        <w:tc>
          <w:tcPr>
            <w:tcW w:w="567" w:type="dxa"/>
            <w:gridSpan w:val="3"/>
            <w:tcBorders>
              <w:left w:val="single" w:sz="4" w:space="0" w:color="auto"/>
              <w:right w:val="single" w:sz="4" w:space="0" w:color="auto"/>
            </w:tcBorders>
          </w:tcPr>
          <w:p w14:paraId="517DC44B" w14:textId="77777777" w:rsidR="007E31F6" w:rsidRDefault="007E31F6" w:rsidP="00F50B9D">
            <w:pPr>
              <w:pStyle w:val="TAC"/>
            </w:pPr>
          </w:p>
        </w:tc>
        <w:tc>
          <w:tcPr>
            <w:tcW w:w="567" w:type="dxa"/>
            <w:gridSpan w:val="3"/>
            <w:tcBorders>
              <w:left w:val="single" w:sz="4" w:space="0" w:color="auto"/>
              <w:right w:val="single" w:sz="4" w:space="0" w:color="auto"/>
            </w:tcBorders>
          </w:tcPr>
          <w:p w14:paraId="60E042D7" w14:textId="77777777" w:rsidR="007E31F6" w:rsidRDefault="007E31F6" w:rsidP="00F50B9D">
            <w:pPr>
              <w:pStyle w:val="TAC"/>
            </w:pPr>
          </w:p>
        </w:tc>
        <w:tc>
          <w:tcPr>
            <w:tcW w:w="709" w:type="dxa"/>
            <w:gridSpan w:val="3"/>
            <w:tcBorders>
              <w:left w:val="single" w:sz="4" w:space="0" w:color="auto"/>
              <w:right w:val="single" w:sz="4" w:space="0" w:color="auto"/>
            </w:tcBorders>
          </w:tcPr>
          <w:p w14:paraId="16712AE5" w14:textId="77777777" w:rsidR="007E31F6" w:rsidRDefault="007E31F6" w:rsidP="00F50B9D">
            <w:pPr>
              <w:pStyle w:val="TAC"/>
            </w:pPr>
          </w:p>
        </w:tc>
        <w:tc>
          <w:tcPr>
            <w:tcW w:w="781" w:type="dxa"/>
            <w:gridSpan w:val="3"/>
            <w:tcBorders>
              <w:left w:val="single" w:sz="4" w:space="0" w:color="auto"/>
              <w:right w:val="single" w:sz="4" w:space="0" w:color="auto"/>
            </w:tcBorders>
          </w:tcPr>
          <w:p w14:paraId="0E873F2D" w14:textId="77777777" w:rsidR="007E31F6" w:rsidRDefault="007E31F6" w:rsidP="00F50B9D">
            <w:pPr>
              <w:pStyle w:val="TAC"/>
            </w:pPr>
          </w:p>
        </w:tc>
        <w:tc>
          <w:tcPr>
            <w:tcW w:w="636" w:type="dxa"/>
            <w:gridSpan w:val="2"/>
            <w:tcBorders>
              <w:left w:val="single" w:sz="4" w:space="0" w:color="auto"/>
              <w:right w:val="single" w:sz="4" w:space="0" w:color="auto"/>
            </w:tcBorders>
          </w:tcPr>
          <w:p w14:paraId="758F6CB9"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1A4AEB12" w14:textId="77777777" w:rsidR="007E31F6" w:rsidRDefault="007E31F6" w:rsidP="00F50B9D">
            <w:pPr>
              <w:pStyle w:val="TAC"/>
            </w:pPr>
          </w:p>
        </w:tc>
        <w:tc>
          <w:tcPr>
            <w:tcW w:w="567" w:type="dxa"/>
            <w:gridSpan w:val="3"/>
            <w:tcBorders>
              <w:left w:val="single" w:sz="4" w:space="0" w:color="auto"/>
              <w:right w:val="single" w:sz="4" w:space="0" w:color="auto"/>
            </w:tcBorders>
          </w:tcPr>
          <w:p w14:paraId="4728E0BD" w14:textId="77777777" w:rsidR="007E31F6" w:rsidRDefault="007E31F6" w:rsidP="00F50B9D">
            <w:pPr>
              <w:pStyle w:val="TAC"/>
            </w:pPr>
          </w:p>
        </w:tc>
        <w:tc>
          <w:tcPr>
            <w:tcW w:w="708" w:type="dxa"/>
            <w:gridSpan w:val="2"/>
            <w:tcBorders>
              <w:left w:val="single" w:sz="4" w:space="0" w:color="auto"/>
              <w:right w:val="single" w:sz="4" w:space="0" w:color="auto"/>
            </w:tcBorders>
          </w:tcPr>
          <w:p w14:paraId="06428C47" w14:textId="77777777" w:rsidR="007E31F6" w:rsidRDefault="007E31F6" w:rsidP="00F50B9D">
            <w:pPr>
              <w:pStyle w:val="TAC"/>
            </w:pPr>
          </w:p>
        </w:tc>
        <w:tc>
          <w:tcPr>
            <w:tcW w:w="484" w:type="dxa"/>
            <w:gridSpan w:val="3"/>
            <w:tcBorders>
              <w:left w:val="single" w:sz="4" w:space="0" w:color="auto"/>
              <w:right w:val="single" w:sz="4" w:space="0" w:color="auto"/>
            </w:tcBorders>
          </w:tcPr>
          <w:p w14:paraId="420C3C8F" w14:textId="77777777" w:rsidR="007E31F6" w:rsidRDefault="007E31F6" w:rsidP="00F50B9D">
            <w:pPr>
              <w:pStyle w:val="TAC"/>
            </w:pPr>
          </w:p>
        </w:tc>
        <w:tc>
          <w:tcPr>
            <w:tcW w:w="567" w:type="dxa"/>
            <w:gridSpan w:val="2"/>
            <w:tcBorders>
              <w:left w:val="single" w:sz="4" w:space="0" w:color="auto"/>
              <w:right w:val="single" w:sz="4" w:space="0" w:color="auto"/>
            </w:tcBorders>
          </w:tcPr>
          <w:p w14:paraId="6A7C1FB3" w14:textId="77777777" w:rsidR="007E31F6" w:rsidRDefault="007E31F6" w:rsidP="00F50B9D">
            <w:pPr>
              <w:pStyle w:val="TAC"/>
            </w:pPr>
            <w:r>
              <w:t>100</w:t>
            </w:r>
          </w:p>
        </w:tc>
        <w:tc>
          <w:tcPr>
            <w:tcW w:w="578" w:type="dxa"/>
            <w:tcBorders>
              <w:left w:val="single" w:sz="4" w:space="0" w:color="auto"/>
              <w:right w:val="single" w:sz="4" w:space="0" w:color="auto"/>
            </w:tcBorders>
          </w:tcPr>
          <w:p w14:paraId="36D9097E" w14:textId="77777777" w:rsidR="007E31F6" w:rsidRDefault="007E31F6" w:rsidP="00F50B9D">
            <w:pPr>
              <w:pStyle w:val="TAC"/>
            </w:pPr>
            <w:r>
              <w:t>200</w:t>
            </w:r>
          </w:p>
        </w:tc>
        <w:tc>
          <w:tcPr>
            <w:tcW w:w="715" w:type="dxa"/>
            <w:gridSpan w:val="2"/>
            <w:tcBorders>
              <w:left w:val="single" w:sz="4" w:space="0" w:color="auto"/>
              <w:right w:val="single" w:sz="4" w:space="0" w:color="auto"/>
            </w:tcBorders>
          </w:tcPr>
          <w:p w14:paraId="3F4DFD17" w14:textId="77777777" w:rsidR="007E31F6" w:rsidRDefault="007E31F6" w:rsidP="00F50B9D">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2DF33EC9" w14:textId="77777777" w:rsidR="007E31F6" w:rsidRDefault="007E31F6" w:rsidP="00F50B9D">
            <w:pPr>
              <w:pStyle w:val="TAC"/>
              <w:rPr>
                <w:lang w:eastAsia="zh-CN"/>
              </w:rPr>
            </w:pPr>
          </w:p>
        </w:tc>
      </w:tr>
      <w:tr w:rsidR="007E31F6" w14:paraId="19DE7FE6"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922D23" w14:textId="77777777" w:rsidR="007E31F6" w:rsidRDefault="007E31F6" w:rsidP="00F50B9D">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14:paraId="13DA6F89" w14:textId="77777777" w:rsidR="007E31F6" w:rsidRDefault="007E31F6" w:rsidP="00F50B9D">
            <w:pPr>
              <w:pStyle w:val="TAC"/>
            </w:pPr>
            <w:r>
              <w:t>-</w:t>
            </w:r>
          </w:p>
        </w:tc>
        <w:tc>
          <w:tcPr>
            <w:tcW w:w="849" w:type="dxa"/>
            <w:tcBorders>
              <w:left w:val="single" w:sz="4" w:space="0" w:color="auto"/>
              <w:right w:val="single" w:sz="4" w:space="0" w:color="auto"/>
            </w:tcBorders>
          </w:tcPr>
          <w:p w14:paraId="3DF589C0" w14:textId="77777777" w:rsidR="007E31F6" w:rsidRDefault="007E31F6" w:rsidP="00F50B9D">
            <w:pPr>
              <w:pStyle w:val="TAC"/>
            </w:pPr>
            <w:r>
              <w:rPr>
                <w:color w:val="000000"/>
              </w:rPr>
              <w:t>n40</w:t>
            </w:r>
          </w:p>
        </w:tc>
        <w:tc>
          <w:tcPr>
            <w:tcW w:w="567" w:type="dxa"/>
            <w:gridSpan w:val="2"/>
            <w:tcBorders>
              <w:left w:val="single" w:sz="4" w:space="0" w:color="auto"/>
              <w:right w:val="single" w:sz="4" w:space="0" w:color="auto"/>
            </w:tcBorders>
          </w:tcPr>
          <w:p w14:paraId="0FB26052" w14:textId="77777777" w:rsidR="007E31F6" w:rsidRDefault="007E31F6" w:rsidP="00F50B9D">
            <w:pPr>
              <w:pStyle w:val="TAC"/>
            </w:pPr>
            <w:r>
              <w:t>5</w:t>
            </w:r>
          </w:p>
        </w:tc>
        <w:tc>
          <w:tcPr>
            <w:tcW w:w="567" w:type="dxa"/>
            <w:gridSpan w:val="2"/>
            <w:tcBorders>
              <w:left w:val="single" w:sz="4" w:space="0" w:color="auto"/>
              <w:right w:val="single" w:sz="4" w:space="0" w:color="auto"/>
            </w:tcBorders>
          </w:tcPr>
          <w:p w14:paraId="4925EDE6" w14:textId="77777777" w:rsidR="007E31F6" w:rsidRDefault="007E31F6" w:rsidP="00F50B9D">
            <w:pPr>
              <w:pStyle w:val="TAC"/>
            </w:pPr>
            <w:r>
              <w:t>10</w:t>
            </w:r>
          </w:p>
        </w:tc>
        <w:tc>
          <w:tcPr>
            <w:tcW w:w="567" w:type="dxa"/>
            <w:tcBorders>
              <w:left w:val="single" w:sz="4" w:space="0" w:color="auto"/>
              <w:right w:val="single" w:sz="4" w:space="0" w:color="auto"/>
            </w:tcBorders>
          </w:tcPr>
          <w:p w14:paraId="4F246EAA"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43B64EFE"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44013AF1" w14:textId="77777777" w:rsidR="007E31F6" w:rsidRDefault="007E31F6" w:rsidP="00F50B9D">
            <w:pPr>
              <w:pStyle w:val="TAC"/>
            </w:pPr>
            <w:r>
              <w:t>25</w:t>
            </w:r>
          </w:p>
        </w:tc>
        <w:tc>
          <w:tcPr>
            <w:tcW w:w="709" w:type="dxa"/>
            <w:gridSpan w:val="3"/>
            <w:tcBorders>
              <w:left w:val="single" w:sz="4" w:space="0" w:color="auto"/>
              <w:right w:val="single" w:sz="4" w:space="0" w:color="auto"/>
            </w:tcBorders>
          </w:tcPr>
          <w:p w14:paraId="7E3F1321" w14:textId="77777777" w:rsidR="007E31F6" w:rsidRDefault="007E31F6" w:rsidP="00F50B9D">
            <w:pPr>
              <w:pStyle w:val="TAC"/>
            </w:pPr>
            <w:r>
              <w:t>30</w:t>
            </w:r>
          </w:p>
        </w:tc>
        <w:tc>
          <w:tcPr>
            <w:tcW w:w="781" w:type="dxa"/>
            <w:gridSpan w:val="3"/>
            <w:tcBorders>
              <w:left w:val="single" w:sz="4" w:space="0" w:color="auto"/>
              <w:right w:val="single" w:sz="4" w:space="0" w:color="auto"/>
            </w:tcBorders>
          </w:tcPr>
          <w:p w14:paraId="54CDC230"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749F862C"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26EB44EA"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2ABF9376" w14:textId="77777777" w:rsidR="007E31F6" w:rsidRDefault="007E31F6" w:rsidP="00F50B9D">
            <w:pPr>
              <w:pStyle w:val="TAC"/>
            </w:pPr>
          </w:p>
        </w:tc>
        <w:tc>
          <w:tcPr>
            <w:tcW w:w="708" w:type="dxa"/>
            <w:gridSpan w:val="2"/>
            <w:tcBorders>
              <w:left w:val="single" w:sz="4" w:space="0" w:color="auto"/>
              <w:right w:val="single" w:sz="4" w:space="0" w:color="auto"/>
            </w:tcBorders>
          </w:tcPr>
          <w:p w14:paraId="1288D02A" w14:textId="77777777" w:rsidR="007E31F6" w:rsidRDefault="007E31F6" w:rsidP="00F50B9D">
            <w:pPr>
              <w:pStyle w:val="TAC"/>
            </w:pPr>
          </w:p>
        </w:tc>
        <w:tc>
          <w:tcPr>
            <w:tcW w:w="484" w:type="dxa"/>
            <w:gridSpan w:val="3"/>
            <w:tcBorders>
              <w:left w:val="single" w:sz="4" w:space="0" w:color="auto"/>
              <w:right w:val="single" w:sz="4" w:space="0" w:color="auto"/>
            </w:tcBorders>
          </w:tcPr>
          <w:p w14:paraId="25A69AE0" w14:textId="77777777" w:rsidR="007E31F6" w:rsidRDefault="007E31F6" w:rsidP="00F50B9D">
            <w:pPr>
              <w:pStyle w:val="TAC"/>
            </w:pPr>
          </w:p>
        </w:tc>
        <w:tc>
          <w:tcPr>
            <w:tcW w:w="567" w:type="dxa"/>
            <w:gridSpan w:val="2"/>
            <w:tcBorders>
              <w:left w:val="single" w:sz="4" w:space="0" w:color="auto"/>
              <w:right w:val="single" w:sz="4" w:space="0" w:color="auto"/>
            </w:tcBorders>
          </w:tcPr>
          <w:p w14:paraId="03903F06" w14:textId="77777777" w:rsidR="007E31F6" w:rsidRDefault="007E31F6" w:rsidP="00F50B9D">
            <w:pPr>
              <w:pStyle w:val="TAC"/>
            </w:pPr>
          </w:p>
        </w:tc>
        <w:tc>
          <w:tcPr>
            <w:tcW w:w="578" w:type="dxa"/>
            <w:tcBorders>
              <w:left w:val="single" w:sz="4" w:space="0" w:color="auto"/>
              <w:right w:val="single" w:sz="4" w:space="0" w:color="auto"/>
            </w:tcBorders>
          </w:tcPr>
          <w:p w14:paraId="4FCE6CC5" w14:textId="77777777" w:rsidR="007E31F6" w:rsidRDefault="007E31F6" w:rsidP="00F50B9D">
            <w:pPr>
              <w:pStyle w:val="TAC"/>
            </w:pPr>
          </w:p>
        </w:tc>
        <w:tc>
          <w:tcPr>
            <w:tcW w:w="715" w:type="dxa"/>
            <w:gridSpan w:val="2"/>
            <w:tcBorders>
              <w:left w:val="single" w:sz="4" w:space="0" w:color="auto"/>
              <w:right w:val="single" w:sz="4" w:space="0" w:color="auto"/>
            </w:tcBorders>
          </w:tcPr>
          <w:p w14:paraId="3D2FA61F"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6804C3F5" w14:textId="77777777" w:rsidR="007E31F6" w:rsidRDefault="007E31F6" w:rsidP="00F50B9D">
            <w:pPr>
              <w:pStyle w:val="TAC"/>
              <w:rPr>
                <w:lang w:eastAsia="zh-CN"/>
              </w:rPr>
            </w:pPr>
            <w:r>
              <w:rPr>
                <w:lang w:eastAsia="zh-CN"/>
              </w:rPr>
              <w:t>0</w:t>
            </w:r>
          </w:p>
        </w:tc>
      </w:tr>
      <w:tr w:rsidR="007E31F6" w14:paraId="54D089D2"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DD51A1"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091545F" w14:textId="77777777" w:rsidR="007E31F6" w:rsidRDefault="007E31F6" w:rsidP="00F50B9D">
            <w:pPr>
              <w:pStyle w:val="TAC"/>
            </w:pPr>
          </w:p>
        </w:tc>
        <w:tc>
          <w:tcPr>
            <w:tcW w:w="849" w:type="dxa"/>
            <w:tcBorders>
              <w:left w:val="single" w:sz="4" w:space="0" w:color="auto"/>
              <w:right w:val="single" w:sz="4" w:space="0" w:color="auto"/>
            </w:tcBorders>
          </w:tcPr>
          <w:p w14:paraId="725E93E7" w14:textId="77777777" w:rsidR="007E31F6" w:rsidRDefault="007E31F6" w:rsidP="00F50B9D">
            <w:pPr>
              <w:pStyle w:val="TAC"/>
            </w:pPr>
            <w:r>
              <w:rPr>
                <w:color w:val="000000"/>
              </w:rPr>
              <w:t>n78</w:t>
            </w:r>
          </w:p>
        </w:tc>
        <w:tc>
          <w:tcPr>
            <w:tcW w:w="567" w:type="dxa"/>
            <w:gridSpan w:val="2"/>
            <w:tcBorders>
              <w:left w:val="single" w:sz="4" w:space="0" w:color="auto"/>
              <w:right w:val="single" w:sz="4" w:space="0" w:color="auto"/>
            </w:tcBorders>
          </w:tcPr>
          <w:p w14:paraId="315D0B7E" w14:textId="77777777" w:rsidR="007E31F6" w:rsidRDefault="007E31F6" w:rsidP="00F50B9D">
            <w:pPr>
              <w:pStyle w:val="TAC"/>
            </w:pPr>
          </w:p>
        </w:tc>
        <w:tc>
          <w:tcPr>
            <w:tcW w:w="567" w:type="dxa"/>
            <w:gridSpan w:val="2"/>
            <w:tcBorders>
              <w:left w:val="single" w:sz="4" w:space="0" w:color="auto"/>
              <w:right w:val="single" w:sz="4" w:space="0" w:color="auto"/>
            </w:tcBorders>
          </w:tcPr>
          <w:p w14:paraId="598E9CF1" w14:textId="77777777" w:rsidR="007E31F6" w:rsidRDefault="007E31F6" w:rsidP="00F50B9D">
            <w:pPr>
              <w:pStyle w:val="TAC"/>
            </w:pPr>
            <w:r>
              <w:t>10</w:t>
            </w:r>
          </w:p>
        </w:tc>
        <w:tc>
          <w:tcPr>
            <w:tcW w:w="567" w:type="dxa"/>
            <w:tcBorders>
              <w:left w:val="single" w:sz="4" w:space="0" w:color="auto"/>
              <w:right w:val="single" w:sz="4" w:space="0" w:color="auto"/>
            </w:tcBorders>
          </w:tcPr>
          <w:p w14:paraId="4F279DEB"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3DE22E71"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291C785F" w14:textId="77777777" w:rsidR="007E31F6" w:rsidRDefault="007E31F6" w:rsidP="00F50B9D">
            <w:pPr>
              <w:pStyle w:val="TAC"/>
            </w:pPr>
          </w:p>
        </w:tc>
        <w:tc>
          <w:tcPr>
            <w:tcW w:w="709" w:type="dxa"/>
            <w:gridSpan w:val="3"/>
            <w:tcBorders>
              <w:left w:val="single" w:sz="4" w:space="0" w:color="auto"/>
              <w:right w:val="single" w:sz="4" w:space="0" w:color="auto"/>
            </w:tcBorders>
          </w:tcPr>
          <w:p w14:paraId="4442ADC0" w14:textId="77777777" w:rsidR="007E31F6" w:rsidRDefault="007E31F6" w:rsidP="00F50B9D">
            <w:pPr>
              <w:pStyle w:val="TAC"/>
            </w:pPr>
          </w:p>
        </w:tc>
        <w:tc>
          <w:tcPr>
            <w:tcW w:w="781" w:type="dxa"/>
            <w:gridSpan w:val="3"/>
            <w:tcBorders>
              <w:left w:val="single" w:sz="4" w:space="0" w:color="auto"/>
              <w:right w:val="single" w:sz="4" w:space="0" w:color="auto"/>
            </w:tcBorders>
          </w:tcPr>
          <w:p w14:paraId="4D108567"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0DDA946A"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157C71BD"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62242138" w14:textId="77777777" w:rsidR="007E31F6" w:rsidRDefault="007E31F6" w:rsidP="00F50B9D">
            <w:pPr>
              <w:pStyle w:val="TAC"/>
            </w:pPr>
          </w:p>
        </w:tc>
        <w:tc>
          <w:tcPr>
            <w:tcW w:w="708" w:type="dxa"/>
            <w:gridSpan w:val="2"/>
            <w:tcBorders>
              <w:left w:val="single" w:sz="4" w:space="0" w:color="auto"/>
              <w:right w:val="single" w:sz="4" w:space="0" w:color="auto"/>
            </w:tcBorders>
          </w:tcPr>
          <w:p w14:paraId="1F1B5F13" w14:textId="77777777" w:rsidR="007E31F6" w:rsidRDefault="007E31F6" w:rsidP="00F50B9D">
            <w:pPr>
              <w:pStyle w:val="TAC"/>
            </w:pPr>
          </w:p>
        </w:tc>
        <w:tc>
          <w:tcPr>
            <w:tcW w:w="484" w:type="dxa"/>
            <w:gridSpan w:val="3"/>
            <w:tcBorders>
              <w:left w:val="single" w:sz="4" w:space="0" w:color="auto"/>
              <w:right w:val="single" w:sz="4" w:space="0" w:color="auto"/>
            </w:tcBorders>
          </w:tcPr>
          <w:p w14:paraId="781B2DCC" w14:textId="77777777" w:rsidR="007E31F6" w:rsidRDefault="007E31F6" w:rsidP="00F50B9D">
            <w:pPr>
              <w:pStyle w:val="TAC"/>
            </w:pPr>
            <w:r>
              <w:t>90</w:t>
            </w:r>
          </w:p>
        </w:tc>
        <w:tc>
          <w:tcPr>
            <w:tcW w:w="567" w:type="dxa"/>
            <w:gridSpan w:val="2"/>
            <w:tcBorders>
              <w:left w:val="single" w:sz="4" w:space="0" w:color="auto"/>
              <w:right w:val="single" w:sz="4" w:space="0" w:color="auto"/>
            </w:tcBorders>
          </w:tcPr>
          <w:p w14:paraId="45B8D967" w14:textId="77777777" w:rsidR="007E31F6" w:rsidRDefault="007E31F6" w:rsidP="00F50B9D">
            <w:pPr>
              <w:pStyle w:val="TAC"/>
            </w:pPr>
            <w:r>
              <w:t>100</w:t>
            </w:r>
          </w:p>
        </w:tc>
        <w:tc>
          <w:tcPr>
            <w:tcW w:w="578" w:type="dxa"/>
            <w:tcBorders>
              <w:left w:val="single" w:sz="4" w:space="0" w:color="auto"/>
              <w:right w:val="single" w:sz="4" w:space="0" w:color="auto"/>
            </w:tcBorders>
          </w:tcPr>
          <w:p w14:paraId="5F792CA4" w14:textId="77777777" w:rsidR="007E31F6" w:rsidRDefault="007E31F6" w:rsidP="00F50B9D">
            <w:pPr>
              <w:pStyle w:val="TAC"/>
            </w:pPr>
          </w:p>
        </w:tc>
        <w:tc>
          <w:tcPr>
            <w:tcW w:w="715" w:type="dxa"/>
            <w:gridSpan w:val="2"/>
            <w:tcBorders>
              <w:left w:val="single" w:sz="4" w:space="0" w:color="auto"/>
              <w:right w:val="single" w:sz="4" w:space="0" w:color="auto"/>
            </w:tcBorders>
          </w:tcPr>
          <w:p w14:paraId="46B282D1"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95173B4" w14:textId="77777777" w:rsidR="007E31F6" w:rsidRDefault="007E31F6" w:rsidP="00F50B9D">
            <w:pPr>
              <w:pStyle w:val="TAC"/>
              <w:rPr>
                <w:lang w:eastAsia="zh-CN"/>
              </w:rPr>
            </w:pPr>
          </w:p>
        </w:tc>
      </w:tr>
      <w:tr w:rsidR="007E31F6" w14:paraId="4B68A62E"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F44176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439E24" w14:textId="77777777" w:rsidR="007E31F6" w:rsidRDefault="007E31F6" w:rsidP="00F50B9D">
            <w:pPr>
              <w:pStyle w:val="TAC"/>
            </w:pPr>
          </w:p>
        </w:tc>
        <w:tc>
          <w:tcPr>
            <w:tcW w:w="849" w:type="dxa"/>
            <w:tcBorders>
              <w:left w:val="single" w:sz="4" w:space="0" w:color="auto"/>
              <w:right w:val="single" w:sz="4" w:space="0" w:color="auto"/>
            </w:tcBorders>
          </w:tcPr>
          <w:p w14:paraId="0716BA5A" w14:textId="77777777" w:rsidR="007E31F6" w:rsidRDefault="007E31F6" w:rsidP="00F50B9D">
            <w:pPr>
              <w:pStyle w:val="TAC"/>
            </w:pPr>
            <w:r>
              <w:t>n258</w:t>
            </w:r>
          </w:p>
        </w:tc>
        <w:tc>
          <w:tcPr>
            <w:tcW w:w="9220" w:type="dxa"/>
            <w:gridSpan w:val="35"/>
            <w:tcBorders>
              <w:left w:val="single" w:sz="4" w:space="0" w:color="auto"/>
              <w:right w:val="single" w:sz="4" w:space="0" w:color="auto"/>
            </w:tcBorders>
          </w:tcPr>
          <w:p w14:paraId="0DF7B80F" w14:textId="77777777" w:rsidR="007E31F6" w:rsidRDefault="007E31F6" w:rsidP="00F50B9D">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14:paraId="735CD51D" w14:textId="77777777" w:rsidR="007E31F6" w:rsidRDefault="007E31F6" w:rsidP="00F50B9D">
            <w:pPr>
              <w:pStyle w:val="TAC"/>
              <w:rPr>
                <w:lang w:eastAsia="zh-CN"/>
              </w:rPr>
            </w:pPr>
          </w:p>
        </w:tc>
      </w:tr>
      <w:tr w:rsidR="007E31F6" w14:paraId="1724EC43"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BC1B3D" w14:textId="77777777" w:rsidR="007E31F6" w:rsidRDefault="007E31F6" w:rsidP="00F50B9D">
            <w:pPr>
              <w:pStyle w:val="TAC"/>
            </w:pPr>
            <w:r>
              <w:rPr>
                <w:color w:val="000000"/>
              </w:rPr>
              <w:t>CA_n40A-n78A-n258E</w:t>
            </w:r>
          </w:p>
        </w:tc>
        <w:tc>
          <w:tcPr>
            <w:tcW w:w="1558" w:type="dxa"/>
            <w:tcBorders>
              <w:top w:val="nil"/>
              <w:left w:val="single" w:sz="4" w:space="0" w:color="auto"/>
              <w:bottom w:val="nil"/>
              <w:right w:val="single" w:sz="4" w:space="0" w:color="auto"/>
            </w:tcBorders>
            <w:shd w:val="clear" w:color="auto" w:fill="auto"/>
          </w:tcPr>
          <w:p w14:paraId="336DB58C" w14:textId="77777777" w:rsidR="007E31F6" w:rsidRDefault="007E31F6" w:rsidP="00F50B9D">
            <w:pPr>
              <w:pStyle w:val="TAC"/>
            </w:pPr>
            <w:r>
              <w:t>-</w:t>
            </w:r>
          </w:p>
        </w:tc>
        <w:tc>
          <w:tcPr>
            <w:tcW w:w="849" w:type="dxa"/>
            <w:tcBorders>
              <w:left w:val="single" w:sz="4" w:space="0" w:color="auto"/>
              <w:right w:val="single" w:sz="4" w:space="0" w:color="auto"/>
            </w:tcBorders>
          </w:tcPr>
          <w:p w14:paraId="12DA9327" w14:textId="77777777" w:rsidR="007E31F6" w:rsidRDefault="007E31F6" w:rsidP="00F50B9D">
            <w:pPr>
              <w:pStyle w:val="TAC"/>
            </w:pPr>
            <w:r>
              <w:rPr>
                <w:color w:val="000000"/>
              </w:rPr>
              <w:t>n40</w:t>
            </w:r>
          </w:p>
        </w:tc>
        <w:tc>
          <w:tcPr>
            <w:tcW w:w="567" w:type="dxa"/>
            <w:gridSpan w:val="2"/>
            <w:tcBorders>
              <w:left w:val="single" w:sz="4" w:space="0" w:color="auto"/>
              <w:right w:val="single" w:sz="4" w:space="0" w:color="auto"/>
            </w:tcBorders>
          </w:tcPr>
          <w:p w14:paraId="664C0A18" w14:textId="77777777" w:rsidR="007E31F6" w:rsidRDefault="007E31F6" w:rsidP="00F50B9D">
            <w:pPr>
              <w:pStyle w:val="TAC"/>
            </w:pPr>
            <w:r>
              <w:t>5</w:t>
            </w:r>
          </w:p>
        </w:tc>
        <w:tc>
          <w:tcPr>
            <w:tcW w:w="567" w:type="dxa"/>
            <w:gridSpan w:val="2"/>
            <w:tcBorders>
              <w:left w:val="single" w:sz="4" w:space="0" w:color="auto"/>
              <w:right w:val="single" w:sz="4" w:space="0" w:color="auto"/>
            </w:tcBorders>
          </w:tcPr>
          <w:p w14:paraId="0E2C2D23" w14:textId="77777777" w:rsidR="007E31F6" w:rsidRDefault="007E31F6" w:rsidP="00F50B9D">
            <w:pPr>
              <w:pStyle w:val="TAC"/>
            </w:pPr>
            <w:r>
              <w:t>10</w:t>
            </w:r>
          </w:p>
        </w:tc>
        <w:tc>
          <w:tcPr>
            <w:tcW w:w="567" w:type="dxa"/>
            <w:tcBorders>
              <w:left w:val="single" w:sz="4" w:space="0" w:color="auto"/>
              <w:right w:val="single" w:sz="4" w:space="0" w:color="auto"/>
            </w:tcBorders>
          </w:tcPr>
          <w:p w14:paraId="4FCC5934"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6D86F049"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6CBD1CE6" w14:textId="77777777" w:rsidR="007E31F6" w:rsidRDefault="007E31F6" w:rsidP="00F50B9D">
            <w:pPr>
              <w:pStyle w:val="TAC"/>
            </w:pPr>
            <w:r>
              <w:t>25</w:t>
            </w:r>
          </w:p>
        </w:tc>
        <w:tc>
          <w:tcPr>
            <w:tcW w:w="709" w:type="dxa"/>
            <w:gridSpan w:val="3"/>
            <w:tcBorders>
              <w:left w:val="single" w:sz="4" w:space="0" w:color="auto"/>
              <w:right w:val="single" w:sz="4" w:space="0" w:color="auto"/>
            </w:tcBorders>
          </w:tcPr>
          <w:p w14:paraId="2E0A917A" w14:textId="77777777" w:rsidR="007E31F6" w:rsidRDefault="007E31F6" w:rsidP="00F50B9D">
            <w:pPr>
              <w:pStyle w:val="TAC"/>
            </w:pPr>
            <w:r>
              <w:t>30</w:t>
            </w:r>
          </w:p>
        </w:tc>
        <w:tc>
          <w:tcPr>
            <w:tcW w:w="781" w:type="dxa"/>
            <w:gridSpan w:val="3"/>
            <w:tcBorders>
              <w:left w:val="single" w:sz="4" w:space="0" w:color="auto"/>
              <w:right w:val="single" w:sz="4" w:space="0" w:color="auto"/>
            </w:tcBorders>
          </w:tcPr>
          <w:p w14:paraId="667BBAC7"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33B94CBE"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66C1F6CE"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3A261840" w14:textId="77777777" w:rsidR="007E31F6" w:rsidRDefault="007E31F6" w:rsidP="00F50B9D">
            <w:pPr>
              <w:pStyle w:val="TAC"/>
            </w:pPr>
          </w:p>
        </w:tc>
        <w:tc>
          <w:tcPr>
            <w:tcW w:w="708" w:type="dxa"/>
            <w:gridSpan w:val="2"/>
            <w:tcBorders>
              <w:left w:val="single" w:sz="4" w:space="0" w:color="auto"/>
              <w:right w:val="single" w:sz="4" w:space="0" w:color="auto"/>
            </w:tcBorders>
          </w:tcPr>
          <w:p w14:paraId="627D19CD" w14:textId="77777777" w:rsidR="007E31F6" w:rsidRDefault="007E31F6" w:rsidP="00F50B9D">
            <w:pPr>
              <w:pStyle w:val="TAC"/>
            </w:pPr>
          </w:p>
        </w:tc>
        <w:tc>
          <w:tcPr>
            <w:tcW w:w="484" w:type="dxa"/>
            <w:gridSpan w:val="3"/>
            <w:tcBorders>
              <w:left w:val="single" w:sz="4" w:space="0" w:color="auto"/>
              <w:right w:val="single" w:sz="4" w:space="0" w:color="auto"/>
            </w:tcBorders>
          </w:tcPr>
          <w:p w14:paraId="7453C368" w14:textId="77777777" w:rsidR="007E31F6" w:rsidRDefault="007E31F6" w:rsidP="00F50B9D">
            <w:pPr>
              <w:pStyle w:val="TAC"/>
            </w:pPr>
          </w:p>
        </w:tc>
        <w:tc>
          <w:tcPr>
            <w:tcW w:w="567" w:type="dxa"/>
            <w:gridSpan w:val="2"/>
            <w:tcBorders>
              <w:left w:val="single" w:sz="4" w:space="0" w:color="auto"/>
              <w:right w:val="single" w:sz="4" w:space="0" w:color="auto"/>
            </w:tcBorders>
          </w:tcPr>
          <w:p w14:paraId="4C7C693D" w14:textId="77777777" w:rsidR="007E31F6" w:rsidRDefault="007E31F6" w:rsidP="00F50B9D">
            <w:pPr>
              <w:pStyle w:val="TAC"/>
            </w:pPr>
          </w:p>
        </w:tc>
        <w:tc>
          <w:tcPr>
            <w:tcW w:w="578" w:type="dxa"/>
            <w:tcBorders>
              <w:left w:val="single" w:sz="4" w:space="0" w:color="auto"/>
              <w:right w:val="single" w:sz="4" w:space="0" w:color="auto"/>
            </w:tcBorders>
          </w:tcPr>
          <w:p w14:paraId="5BDE17C2" w14:textId="77777777" w:rsidR="007E31F6" w:rsidRDefault="007E31F6" w:rsidP="00F50B9D">
            <w:pPr>
              <w:pStyle w:val="TAC"/>
            </w:pPr>
          </w:p>
        </w:tc>
        <w:tc>
          <w:tcPr>
            <w:tcW w:w="715" w:type="dxa"/>
            <w:gridSpan w:val="2"/>
            <w:tcBorders>
              <w:left w:val="single" w:sz="4" w:space="0" w:color="auto"/>
              <w:right w:val="single" w:sz="4" w:space="0" w:color="auto"/>
            </w:tcBorders>
          </w:tcPr>
          <w:p w14:paraId="72425C11"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76D2FC45" w14:textId="77777777" w:rsidR="007E31F6" w:rsidRDefault="007E31F6" w:rsidP="00F50B9D">
            <w:pPr>
              <w:pStyle w:val="TAC"/>
              <w:rPr>
                <w:lang w:eastAsia="zh-CN"/>
              </w:rPr>
            </w:pPr>
            <w:r>
              <w:rPr>
                <w:lang w:eastAsia="zh-CN"/>
              </w:rPr>
              <w:t>0</w:t>
            </w:r>
          </w:p>
        </w:tc>
      </w:tr>
      <w:tr w:rsidR="007E31F6" w14:paraId="2D98A33E"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88904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81471CC" w14:textId="77777777" w:rsidR="007E31F6" w:rsidRDefault="007E31F6" w:rsidP="00F50B9D">
            <w:pPr>
              <w:pStyle w:val="TAC"/>
            </w:pPr>
          </w:p>
        </w:tc>
        <w:tc>
          <w:tcPr>
            <w:tcW w:w="849" w:type="dxa"/>
            <w:tcBorders>
              <w:left w:val="single" w:sz="4" w:space="0" w:color="auto"/>
              <w:right w:val="single" w:sz="4" w:space="0" w:color="auto"/>
            </w:tcBorders>
          </w:tcPr>
          <w:p w14:paraId="235E9653" w14:textId="77777777" w:rsidR="007E31F6" w:rsidRDefault="007E31F6" w:rsidP="00F50B9D">
            <w:pPr>
              <w:pStyle w:val="TAC"/>
            </w:pPr>
            <w:r>
              <w:rPr>
                <w:color w:val="000000"/>
              </w:rPr>
              <w:t>n78</w:t>
            </w:r>
          </w:p>
        </w:tc>
        <w:tc>
          <w:tcPr>
            <w:tcW w:w="567" w:type="dxa"/>
            <w:gridSpan w:val="2"/>
            <w:tcBorders>
              <w:left w:val="single" w:sz="4" w:space="0" w:color="auto"/>
              <w:right w:val="single" w:sz="4" w:space="0" w:color="auto"/>
            </w:tcBorders>
          </w:tcPr>
          <w:p w14:paraId="7EB9A140" w14:textId="77777777" w:rsidR="007E31F6" w:rsidRDefault="007E31F6" w:rsidP="00F50B9D">
            <w:pPr>
              <w:pStyle w:val="TAC"/>
            </w:pPr>
          </w:p>
        </w:tc>
        <w:tc>
          <w:tcPr>
            <w:tcW w:w="567" w:type="dxa"/>
            <w:gridSpan w:val="2"/>
            <w:tcBorders>
              <w:left w:val="single" w:sz="4" w:space="0" w:color="auto"/>
              <w:right w:val="single" w:sz="4" w:space="0" w:color="auto"/>
            </w:tcBorders>
          </w:tcPr>
          <w:p w14:paraId="326C0FCF" w14:textId="77777777" w:rsidR="007E31F6" w:rsidRDefault="007E31F6" w:rsidP="00F50B9D">
            <w:pPr>
              <w:pStyle w:val="TAC"/>
            </w:pPr>
            <w:r>
              <w:t>10</w:t>
            </w:r>
          </w:p>
        </w:tc>
        <w:tc>
          <w:tcPr>
            <w:tcW w:w="567" w:type="dxa"/>
            <w:tcBorders>
              <w:left w:val="single" w:sz="4" w:space="0" w:color="auto"/>
              <w:right w:val="single" w:sz="4" w:space="0" w:color="auto"/>
            </w:tcBorders>
          </w:tcPr>
          <w:p w14:paraId="76A73FE7"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094B7A9B"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2FAB3F30" w14:textId="77777777" w:rsidR="007E31F6" w:rsidRDefault="007E31F6" w:rsidP="00F50B9D">
            <w:pPr>
              <w:pStyle w:val="TAC"/>
            </w:pPr>
          </w:p>
        </w:tc>
        <w:tc>
          <w:tcPr>
            <w:tcW w:w="709" w:type="dxa"/>
            <w:gridSpan w:val="3"/>
            <w:tcBorders>
              <w:left w:val="single" w:sz="4" w:space="0" w:color="auto"/>
              <w:right w:val="single" w:sz="4" w:space="0" w:color="auto"/>
            </w:tcBorders>
          </w:tcPr>
          <w:p w14:paraId="57A3D4BA" w14:textId="77777777" w:rsidR="007E31F6" w:rsidRDefault="007E31F6" w:rsidP="00F50B9D">
            <w:pPr>
              <w:pStyle w:val="TAC"/>
            </w:pPr>
          </w:p>
        </w:tc>
        <w:tc>
          <w:tcPr>
            <w:tcW w:w="781" w:type="dxa"/>
            <w:gridSpan w:val="3"/>
            <w:tcBorders>
              <w:left w:val="single" w:sz="4" w:space="0" w:color="auto"/>
              <w:right w:val="single" w:sz="4" w:space="0" w:color="auto"/>
            </w:tcBorders>
          </w:tcPr>
          <w:p w14:paraId="4324B791"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72A300E7"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726685D7"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622986E9" w14:textId="77777777" w:rsidR="007E31F6" w:rsidRDefault="007E31F6" w:rsidP="00F50B9D">
            <w:pPr>
              <w:pStyle w:val="TAC"/>
            </w:pPr>
          </w:p>
        </w:tc>
        <w:tc>
          <w:tcPr>
            <w:tcW w:w="708" w:type="dxa"/>
            <w:gridSpan w:val="2"/>
            <w:tcBorders>
              <w:left w:val="single" w:sz="4" w:space="0" w:color="auto"/>
              <w:right w:val="single" w:sz="4" w:space="0" w:color="auto"/>
            </w:tcBorders>
          </w:tcPr>
          <w:p w14:paraId="6E297195" w14:textId="77777777" w:rsidR="007E31F6" w:rsidRDefault="007E31F6" w:rsidP="00F50B9D">
            <w:pPr>
              <w:pStyle w:val="TAC"/>
            </w:pPr>
          </w:p>
        </w:tc>
        <w:tc>
          <w:tcPr>
            <w:tcW w:w="484" w:type="dxa"/>
            <w:gridSpan w:val="3"/>
            <w:tcBorders>
              <w:left w:val="single" w:sz="4" w:space="0" w:color="auto"/>
              <w:right w:val="single" w:sz="4" w:space="0" w:color="auto"/>
            </w:tcBorders>
          </w:tcPr>
          <w:p w14:paraId="46F75245" w14:textId="77777777" w:rsidR="007E31F6" w:rsidRDefault="007E31F6" w:rsidP="00F50B9D">
            <w:pPr>
              <w:pStyle w:val="TAC"/>
            </w:pPr>
            <w:r>
              <w:t>90</w:t>
            </w:r>
          </w:p>
        </w:tc>
        <w:tc>
          <w:tcPr>
            <w:tcW w:w="567" w:type="dxa"/>
            <w:gridSpan w:val="2"/>
            <w:tcBorders>
              <w:left w:val="single" w:sz="4" w:space="0" w:color="auto"/>
              <w:right w:val="single" w:sz="4" w:space="0" w:color="auto"/>
            </w:tcBorders>
          </w:tcPr>
          <w:p w14:paraId="191C05B3" w14:textId="77777777" w:rsidR="007E31F6" w:rsidRDefault="007E31F6" w:rsidP="00F50B9D">
            <w:pPr>
              <w:pStyle w:val="TAC"/>
            </w:pPr>
            <w:r>
              <w:t>100</w:t>
            </w:r>
          </w:p>
        </w:tc>
        <w:tc>
          <w:tcPr>
            <w:tcW w:w="578" w:type="dxa"/>
            <w:tcBorders>
              <w:left w:val="single" w:sz="4" w:space="0" w:color="auto"/>
              <w:right w:val="single" w:sz="4" w:space="0" w:color="auto"/>
            </w:tcBorders>
          </w:tcPr>
          <w:p w14:paraId="63135554" w14:textId="77777777" w:rsidR="007E31F6" w:rsidRDefault="007E31F6" w:rsidP="00F50B9D">
            <w:pPr>
              <w:pStyle w:val="TAC"/>
            </w:pPr>
          </w:p>
        </w:tc>
        <w:tc>
          <w:tcPr>
            <w:tcW w:w="715" w:type="dxa"/>
            <w:gridSpan w:val="2"/>
            <w:tcBorders>
              <w:left w:val="single" w:sz="4" w:space="0" w:color="auto"/>
              <w:right w:val="single" w:sz="4" w:space="0" w:color="auto"/>
            </w:tcBorders>
          </w:tcPr>
          <w:p w14:paraId="77BD6548"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7E37F55" w14:textId="77777777" w:rsidR="007E31F6" w:rsidRDefault="007E31F6" w:rsidP="00F50B9D">
            <w:pPr>
              <w:pStyle w:val="TAC"/>
              <w:rPr>
                <w:lang w:eastAsia="zh-CN"/>
              </w:rPr>
            </w:pPr>
          </w:p>
        </w:tc>
      </w:tr>
      <w:tr w:rsidR="007E31F6" w14:paraId="16E97CE1"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3BB4050"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9F1F25" w14:textId="77777777" w:rsidR="007E31F6" w:rsidRDefault="007E31F6" w:rsidP="00F50B9D">
            <w:pPr>
              <w:pStyle w:val="TAC"/>
            </w:pPr>
          </w:p>
        </w:tc>
        <w:tc>
          <w:tcPr>
            <w:tcW w:w="849" w:type="dxa"/>
            <w:tcBorders>
              <w:left w:val="single" w:sz="4" w:space="0" w:color="auto"/>
              <w:right w:val="single" w:sz="4" w:space="0" w:color="auto"/>
            </w:tcBorders>
          </w:tcPr>
          <w:p w14:paraId="607A9F5D" w14:textId="77777777" w:rsidR="007E31F6" w:rsidRDefault="007E31F6" w:rsidP="00F50B9D">
            <w:pPr>
              <w:pStyle w:val="TAC"/>
            </w:pPr>
            <w:r>
              <w:t>n258</w:t>
            </w:r>
          </w:p>
        </w:tc>
        <w:tc>
          <w:tcPr>
            <w:tcW w:w="9220" w:type="dxa"/>
            <w:gridSpan w:val="35"/>
            <w:tcBorders>
              <w:left w:val="single" w:sz="4" w:space="0" w:color="auto"/>
              <w:right w:val="single" w:sz="4" w:space="0" w:color="auto"/>
            </w:tcBorders>
          </w:tcPr>
          <w:p w14:paraId="5B409337" w14:textId="77777777" w:rsidR="007E31F6" w:rsidRDefault="007E31F6" w:rsidP="00F50B9D">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14:paraId="575C9C6A" w14:textId="77777777" w:rsidR="007E31F6" w:rsidRDefault="007E31F6" w:rsidP="00F50B9D">
            <w:pPr>
              <w:pStyle w:val="TAC"/>
              <w:rPr>
                <w:lang w:eastAsia="zh-CN"/>
              </w:rPr>
            </w:pPr>
          </w:p>
        </w:tc>
      </w:tr>
      <w:tr w:rsidR="007E31F6" w14:paraId="6FF1DA2F"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688C92" w14:textId="77777777" w:rsidR="007E31F6" w:rsidRDefault="007E31F6" w:rsidP="00F50B9D">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14:paraId="43E585CB" w14:textId="77777777" w:rsidR="007E31F6" w:rsidRDefault="007E31F6" w:rsidP="00F50B9D">
            <w:pPr>
              <w:pStyle w:val="TAC"/>
            </w:pPr>
            <w:r>
              <w:t>-</w:t>
            </w:r>
          </w:p>
        </w:tc>
        <w:tc>
          <w:tcPr>
            <w:tcW w:w="849" w:type="dxa"/>
            <w:tcBorders>
              <w:left w:val="single" w:sz="4" w:space="0" w:color="auto"/>
              <w:right w:val="single" w:sz="4" w:space="0" w:color="auto"/>
            </w:tcBorders>
          </w:tcPr>
          <w:p w14:paraId="574AA4E5" w14:textId="77777777" w:rsidR="007E31F6" w:rsidRDefault="007E31F6" w:rsidP="00F50B9D">
            <w:pPr>
              <w:pStyle w:val="TAC"/>
            </w:pPr>
            <w:r>
              <w:rPr>
                <w:color w:val="000000"/>
              </w:rPr>
              <w:t>n40</w:t>
            </w:r>
          </w:p>
        </w:tc>
        <w:tc>
          <w:tcPr>
            <w:tcW w:w="567" w:type="dxa"/>
            <w:gridSpan w:val="2"/>
            <w:tcBorders>
              <w:left w:val="single" w:sz="4" w:space="0" w:color="auto"/>
              <w:right w:val="single" w:sz="4" w:space="0" w:color="auto"/>
            </w:tcBorders>
          </w:tcPr>
          <w:p w14:paraId="65A4D176" w14:textId="77777777" w:rsidR="007E31F6" w:rsidRDefault="007E31F6" w:rsidP="00F50B9D">
            <w:pPr>
              <w:pStyle w:val="TAC"/>
            </w:pPr>
            <w:r>
              <w:t>5</w:t>
            </w:r>
          </w:p>
        </w:tc>
        <w:tc>
          <w:tcPr>
            <w:tcW w:w="567" w:type="dxa"/>
            <w:gridSpan w:val="2"/>
            <w:tcBorders>
              <w:left w:val="single" w:sz="4" w:space="0" w:color="auto"/>
              <w:right w:val="single" w:sz="4" w:space="0" w:color="auto"/>
            </w:tcBorders>
          </w:tcPr>
          <w:p w14:paraId="7F0487C3" w14:textId="77777777" w:rsidR="007E31F6" w:rsidRDefault="007E31F6" w:rsidP="00F50B9D">
            <w:pPr>
              <w:pStyle w:val="TAC"/>
            </w:pPr>
            <w:r>
              <w:t>10</w:t>
            </w:r>
          </w:p>
        </w:tc>
        <w:tc>
          <w:tcPr>
            <w:tcW w:w="567" w:type="dxa"/>
            <w:tcBorders>
              <w:left w:val="single" w:sz="4" w:space="0" w:color="auto"/>
              <w:right w:val="single" w:sz="4" w:space="0" w:color="auto"/>
            </w:tcBorders>
          </w:tcPr>
          <w:p w14:paraId="6BD93342"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069048B7"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684250F2" w14:textId="77777777" w:rsidR="007E31F6" w:rsidRDefault="007E31F6" w:rsidP="00F50B9D">
            <w:pPr>
              <w:pStyle w:val="TAC"/>
            </w:pPr>
            <w:r>
              <w:t>25</w:t>
            </w:r>
          </w:p>
        </w:tc>
        <w:tc>
          <w:tcPr>
            <w:tcW w:w="709" w:type="dxa"/>
            <w:gridSpan w:val="3"/>
            <w:tcBorders>
              <w:left w:val="single" w:sz="4" w:space="0" w:color="auto"/>
              <w:right w:val="single" w:sz="4" w:space="0" w:color="auto"/>
            </w:tcBorders>
          </w:tcPr>
          <w:p w14:paraId="53284428" w14:textId="77777777" w:rsidR="007E31F6" w:rsidRDefault="007E31F6" w:rsidP="00F50B9D">
            <w:pPr>
              <w:pStyle w:val="TAC"/>
            </w:pPr>
            <w:r>
              <w:t>30</w:t>
            </w:r>
          </w:p>
        </w:tc>
        <w:tc>
          <w:tcPr>
            <w:tcW w:w="781" w:type="dxa"/>
            <w:gridSpan w:val="3"/>
            <w:tcBorders>
              <w:left w:val="single" w:sz="4" w:space="0" w:color="auto"/>
              <w:right w:val="single" w:sz="4" w:space="0" w:color="auto"/>
            </w:tcBorders>
          </w:tcPr>
          <w:p w14:paraId="4ACB901E"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7E64A3B7"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75E994FE"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1D05DBAC" w14:textId="77777777" w:rsidR="007E31F6" w:rsidRDefault="007E31F6" w:rsidP="00F50B9D">
            <w:pPr>
              <w:pStyle w:val="TAC"/>
            </w:pPr>
          </w:p>
        </w:tc>
        <w:tc>
          <w:tcPr>
            <w:tcW w:w="708" w:type="dxa"/>
            <w:gridSpan w:val="2"/>
            <w:tcBorders>
              <w:left w:val="single" w:sz="4" w:space="0" w:color="auto"/>
              <w:right w:val="single" w:sz="4" w:space="0" w:color="auto"/>
            </w:tcBorders>
          </w:tcPr>
          <w:p w14:paraId="04C911A8" w14:textId="77777777" w:rsidR="007E31F6" w:rsidRDefault="007E31F6" w:rsidP="00F50B9D">
            <w:pPr>
              <w:pStyle w:val="TAC"/>
            </w:pPr>
          </w:p>
        </w:tc>
        <w:tc>
          <w:tcPr>
            <w:tcW w:w="484" w:type="dxa"/>
            <w:gridSpan w:val="3"/>
            <w:tcBorders>
              <w:left w:val="single" w:sz="4" w:space="0" w:color="auto"/>
              <w:right w:val="single" w:sz="4" w:space="0" w:color="auto"/>
            </w:tcBorders>
          </w:tcPr>
          <w:p w14:paraId="30B7080A" w14:textId="77777777" w:rsidR="007E31F6" w:rsidRDefault="007E31F6" w:rsidP="00F50B9D">
            <w:pPr>
              <w:pStyle w:val="TAC"/>
            </w:pPr>
          </w:p>
        </w:tc>
        <w:tc>
          <w:tcPr>
            <w:tcW w:w="567" w:type="dxa"/>
            <w:gridSpan w:val="2"/>
            <w:tcBorders>
              <w:left w:val="single" w:sz="4" w:space="0" w:color="auto"/>
              <w:right w:val="single" w:sz="4" w:space="0" w:color="auto"/>
            </w:tcBorders>
          </w:tcPr>
          <w:p w14:paraId="78BC2F56" w14:textId="77777777" w:rsidR="007E31F6" w:rsidRDefault="007E31F6" w:rsidP="00F50B9D">
            <w:pPr>
              <w:pStyle w:val="TAC"/>
            </w:pPr>
          </w:p>
        </w:tc>
        <w:tc>
          <w:tcPr>
            <w:tcW w:w="578" w:type="dxa"/>
            <w:tcBorders>
              <w:left w:val="single" w:sz="4" w:space="0" w:color="auto"/>
              <w:right w:val="single" w:sz="4" w:space="0" w:color="auto"/>
            </w:tcBorders>
          </w:tcPr>
          <w:p w14:paraId="6670EFEC" w14:textId="77777777" w:rsidR="007E31F6" w:rsidRDefault="007E31F6" w:rsidP="00F50B9D">
            <w:pPr>
              <w:pStyle w:val="TAC"/>
            </w:pPr>
          </w:p>
        </w:tc>
        <w:tc>
          <w:tcPr>
            <w:tcW w:w="715" w:type="dxa"/>
            <w:gridSpan w:val="2"/>
            <w:tcBorders>
              <w:left w:val="single" w:sz="4" w:space="0" w:color="auto"/>
              <w:right w:val="single" w:sz="4" w:space="0" w:color="auto"/>
            </w:tcBorders>
          </w:tcPr>
          <w:p w14:paraId="15B13057"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99839E5" w14:textId="77777777" w:rsidR="007E31F6" w:rsidRDefault="007E31F6" w:rsidP="00F50B9D">
            <w:pPr>
              <w:pStyle w:val="TAC"/>
              <w:rPr>
                <w:lang w:eastAsia="zh-CN"/>
              </w:rPr>
            </w:pPr>
            <w:r>
              <w:rPr>
                <w:lang w:eastAsia="zh-CN"/>
              </w:rPr>
              <w:t>0</w:t>
            </w:r>
          </w:p>
        </w:tc>
      </w:tr>
      <w:tr w:rsidR="007E31F6" w14:paraId="68E0018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4C2EA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1A717B0" w14:textId="77777777" w:rsidR="007E31F6" w:rsidRDefault="007E31F6" w:rsidP="00F50B9D">
            <w:pPr>
              <w:pStyle w:val="TAC"/>
            </w:pPr>
          </w:p>
        </w:tc>
        <w:tc>
          <w:tcPr>
            <w:tcW w:w="849" w:type="dxa"/>
            <w:tcBorders>
              <w:left w:val="single" w:sz="4" w:space="0" w:color="auto"/>
              <w:right w:val="single" w:sz="4" w:space="0" w:color="auto"/>
            </w:tcBorders>
          </w:tcPr>
          <w:p w14:paraId="02446BF2" w14:textId="77777777" w:rsidR="007E31F6" w:rsidRDefault="007E31F6" w:rsidP="00F50B9D">
            <w:pPr>
              <w:pStyle w:val="TAC"/>
            </w:pPr>
            <w:r>
              <w:rPr>
                <w:color w:val="000000"/>
              </w:rPr>
              <w:t>n78</w:t>
            </w:r>
          </w:p>
        </w:tc>
        <w:tc>
          <w:tcPr>
            <w:tcW w:w="567" w:type="dxa"/>
            <w:gridSpan w:val="2"/>
            <w:tcBorders>
              <w:left w:val="single" w:sz="4" w:space="0" w:color="auto"/>
              <w:right w:val="single" w:sz="4" w:space="0" w:color="auto"/>
            </w:tcBorders>
          </w:tcPr>
          <w:p w14:paraId="15EDCE74" w14:textId="77777777" w:rsidR="007E31F6" w:rsidRDefault="007E31F6" w:rsidP="00F50B9D">
            <w:pPr>
              <w:pStyle w:val="TAC"/>
            </w:pPr>
          </w:p>
        </w:tc>
        <w:tc>
          <w:tcPr>
            <w:tcW w:w="567" w:type="dxa"/>
            <w:gridSpan w:val="2"/>
            <w:tcBorders>
              <w:left w:val="single" w:sz="4" w:space="0" w:color="auto"/>
              <w:right w:val="single" w:sz="4" w:space="0" w:color="auto"/>
            </w:tcBorders>
          </w:tcPr>
          <w:p w14:paraId="5F15E535" w14:textId="77777777" w:rsidR="007E31F6" w:rsidRDefault="007E31F6" w:rsidP="00F50B9D">
            <w:pPr>
              <w:pStyle w:val="TAC"/>
            </w:pPr>
            <w:r>
              <w:t>10</w:t>
            </w:r>
          </w:p>
        </w:tc>
        <w:tc>
          <w:tcPr>
            <w:tcW w:w="567" w:type="dxa"/>
            <w:tcBorders>
              <w:left w:val="single" w:sz="4" w:space="0" w:color="auto"/>
              <w:right w:val="single" w:sz="4" w:space="0" w:color="auto"/>
            </w:tcBorders>
          </w:tcPr>
          <w:p w14:paraId="6607021F"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35E95BF1"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54790FFB" w14:textId="77777777" w:rsidR="007E31F6" w:rsidRDefault="007E31F6" w:rsidP="00F50B9D">
            <w:pPr>
              <w:pStyle w:val="TAC"/>
            </w:pPr>
          </w:p>
        </w:tc>
        <w:tc>
          <w:tcPr>
            <w:tcW w:w="709" w:type="dxa"/>
            <w:gridSpan w:val="3"/>
            <w:tcBorders>
              <w:left w:val="single" w:sz="4" w:space="0" w:color="auto"/>
              <w:right w:val="single" w:sz="4" w:space="0" w:color="auto"/>
            </w:tcBorders>
          </w:tcPr>
          <w:p w14:paraId="4366EB72" w14:textId="77777777" w:rsidR="007E31F6" w:rsidRDefault="007E31F6" w:rsidP="00F50B9D">
            <w:pPr>
              <w:pStyle w:val="TAC"/>
            </w:pPr>
          </w:p>
        </w:tc>
        <w:tc>
          <w:tcPr>
            <w:tcW w:w="781" w:type="dxa"/>
            <w:gridSpan w:val="3"/>
            <w:tcBorders>
              <w:left w:val="single" w:sz="4" w:space="0" w:color="auto"/>
              <w:right w:val="single" w:sz="4" w:space="0" w:color="auto"/>
            </w:tcBorders>
          </w:tcPr>
          <w:p w14:paraId="5E635765"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241C9582"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77A07191"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6131C39B" w14:textId="77777777" w:rsidR="007E31F6" w:rsidRDefault="007E31F6" w:rsidP="00F50B9D">
            <w:pPr>
              <w:pStyle w:val="TAC"/>
            </w:pPr>
          </w:p>
        </w:tc>
        <w:tc>
          <w:tcPr>
            <w:tcW w:w="708" w:type="dxa"/>
            <w:gridSpan w:val="2"/>
            <w:tcBorders>
              <w:left w:val="single" w:sz="4" w:space="0" w:color="auto"/>
              <w:right w:val="single" w:sz="4" w:space="0" w:color="auto"/>
            </w:tcBorders>
          </w:tcPr>
          <w:p w14:paraId="4D29FBEE" w14:textId="77777777" w:rsidR="007E31F6" w:rsidRDefault="007E31F6" w:rsidP="00F50B9D">
            <w:pPr>
              <w:pStyle w:val="TAC"/>
            </w:pPr>
          </w:p>
        </w:tc>
        <w:tc>
          <w:tcPr>
            <w:tcW w:w="484" w:type="dxa"/>
            <w:gridSpan w:val="3"/>
            <w:tcBorders>
              <w:left w:val="single" w:sz="4" w:space="0" w:color="auto"/>
              <w:right w:val="single" w:sz="4" w:space="0" w:color="auto"/>
            </w:tcBorders>
          </w:tcPr>
          <w:p w14:paraId="5EB2C582" w14:textId="77777777" w:rsidR="007E31F6" w:rsidRDefault="007E31F6" w:rsidP="00F50B9D">
            <w:pPr>
              <w:pStyle w:val="TAC"/>
            </w:pPr>
            <w:r>
              <w:t>90</w:t>
            </w:r>
          </w:p>
        </w:tc>
        <w:tc>
          <w:tcPr>
            <w:tcW w:w="567" w:type="dxa"/>
            <w:gridSpan w:val="2"/>
            <w:tcBorders>
              <w:left w:val="single" w:sz="4" w:space="0" w:color="auto"/>
              <w:right w:val="single" w:sz="4" w:space="0" w:color="auto"/>
            </w:tcBorders>
          </w:tcPr>
          <w:p w14:paraId="0B4FE339" w14:textId="77777777" w:rsidR="007E31F6" w:rsidRDefault="007E31F6" w:rsidP="00F50B9D">
            <w:pPr>
              <w:pStyle w:val="TAC"/>
            </w:pPr>
            <w:r>
              <w:t>100</w:t>
            </w:r>
          </w:p>
        </w:tc>
        <w:tc>
          <w:tcPr>
            <w:tcW w:w="578" w:type="dxa"/>
            <w:tcBorders>
              <w:left w:val="single" w:sz="4" w:space="0" w:color="auto"/>
              <w:right w:val="single" w:sz="4" w:space="0" w:color="auto"/>
            </w:tcBorders>
          </w:tcPr>
          <w:p w14:paraId="12CCB0C4" w14:textId="77777777" w:rsidR="007E31F6" w:rsidRDefault="007E31F6" w:rsidP="00F50B9D">
            <w:pPr>
              <w:pStyle w:val="TAC"/>
            </w:pPr>
          </w:p>
        </w:tc>
        <w:tc>
          <w:tcPr>
            <w:tcW w:w="715" w:type="dxa"/>
            <w:gridSpan w:val="2"/>
            <w:tcBorders>
              <w:left w:val="single" w:sz="4" w:space="0" w:color="auto"/>
              <w:right w:val="single" w:sz="4" w:space="0" w:color="auto"/>
            </w:tcBorders>
          </w:tcPr>
          <w:p w14:paraId="51A60560"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69291A3A" w14:textId="77777777" w:rsidR="007E31F6" w:rsidRDefault="007E31F6" w:rsidP="00F50B9D">
            <w:pPr>
              <w:pStyle w:val="TAC"/>
              <w:rPr>
                <w:lang w:eastAsia="zh-CN"/>
              </w:rPr>
            </w:pPr>
          </w:p>
        </w:tc>
      </w:tr>
      <w:tr w:rsidR="007E31F6" w14:paraId="38D64EAC"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A8804C"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4ECA08" w14:textId="77777777" w:rsidR="007E31F6" w:rsidRDefault="007E31F6" w:rsidP="00F50B9D">
            <w:pPr>
              <w:pStyle w:val="TAC"/>
            </w:pPr>
          </w:p>
        </w:tc>
        <w:tc>
          <w:tcPr>
            <w:tcW w:w="849" w:type="dxa"/>
            <w:tcBorders>
              <w:left w:val="single" w:sz="4" w:space="0" w:color="auto"/>
              <w:right w:val="single" w:sz="4" w:space="0" w:color="auto"/>
            </w:tcBorders>
          </w:tcPr>
          <w:p w14:paraId="0CA9A0CD" w14:textId="77777777" w:rsidR="007E31F6" w:rsidRDefault="007E31F6" w:rsidP="00F50B9D">
            <w:pPr>
              <w:pStyle w:val="TAC"/>
            </w:pPr>
            <w:r>
              <w:t>n258</w:t>
            </w:r>
          </w:p>
        </w:tc>
        <w:tc>
          <w:tcPr>
            <w:tcW w:w="9220" w:type="dxa"/>
            <w:gridSpan w:val="35"/>
            <w:tcBorders>
              <w:left w:val="single" w:sz="4" w:space="0" w:color="auto"/>
              <w:right w:val="single" w:sz="4" w:space="0" w:color="auto"/>
            </w:tcBorders>
          </w:tcPr>
          <w:p w14:paraId="628A90BE" w14:textId="77777777" w:rsidR="007E31F6" w:rsidRDefault="007E31F6" w:rsidP="00F50B9D">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14:paraId="78DFB2AB" w14:textId="77777777" w:rsidR="007E31F6" w:rsidRDefault="007E31F6" w:rsidP="00F50B9D">
            <w:pPr>
              <w:pStyle w:val="TAC"/>
              <w:rPr>
                <w:lang w:eastAsia="zh-CN"/>
              </w:rPr>
            </w:pPr>
          </w:p>
        </w:tc>
      </w:tr>
      <w:tr w:rsidR="007E31F6" w14:paraId="5A3BD205"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94DC67" w14:textId="77777777" w:rsidR="007E31F6" w:rsidRDefault="007E31F6" w:rsidP="00F50B9D">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14:paraId="39D80C92" w14:textId="77777777" w:rsidR="007E31F6" w:rsidRDefault="007E31F6" w:rsidP="00F50B9D">
            <w:pPr>
              <w:pStyle w:val="TAC"/>
            </w:pPr>
            <w:r>
              <w:t>-</w:t>
            </w:r>
          </w:p>
        </w:tc>
        <w:tc>
          <w:tcPr>
            <w:tcW w:w="849" w:type="dxa"/>
            <w:tcBorders>
              <w:left w:val="single" w:sz="4" w:space="0" w:color="auto"/>
              <w:right w:val="single" w:sz="4" w:space="0" w:color="auto"/>
            </w:tcBorders>
          </w:tcPr>
          <w:p w14:paraId="30671CE0" w14:textId="77777777" w:rsidR="007E31F6" w:rsidRDefault="007E31F6" w:rsidP="00F50B9D">
            <w:pPr>
              <w:pStyle w:val="TAC"/>
            </w:pPr>
            <w:r>
              <w:rPr>
                <w:color w:val="000000"/>
              </w:rPr>
              <w:t>n40</w:t>
            </w:r>
          </w:p>
        </w:tc>
        <w:tc>
          <w:tcPr>
            <w:tcW w:w="567" w:type="dxa"/>
            <w:gridSpan w:val="2"/>
            <w:tcBorders>
              <w:left w:val="single" w:sz="4" w:space="0" w:color="auto"/>
              <w:right w:val="single" w:sz="4" w:space="0" w:color="auto"/>
            </w:tcBorders>
          </w:tcPr>
          <w:p w14:paraId="7ECB7D0F" w14:textId="77777777" w:rsidR="007E31F6" w:rsidRDefault="007E31F6" w:rsidP="00F50B9D">
            <w:pPr>
              <w:pStyle w:val="TAC"/>
            </w:pPr>
            <w:r>
              <w:t>5</w:t>
            </w:r>
          </w:p>
        </w:tc>
        <w:tc>
          <w:tcPr>
            <w:tcW w:w="567" w:type="dxa"/>
            <w:gridSpan w:val="2"/>
            <w:tcBorders>
              <w:left w:val="single" w:sz="4" w:space="0" w:color="auto"/>
              <w:right w:val="single" w:sz="4" w:space="0" w:color="auto"/>
            </w:tcBorders>
          </w:tcPr>
          <w:p w14:paraId="5F89B7C9" w14:textId="77777777" w:rsidR="007E31F6" w:rsidRDefault="007E31F6" w:rsidP="00F50B9D">
            <w:pPr>
              <w:pStyle w:val="TAC"/>
            </w:pPr>
            <w:r>
              <w:t>10</w:t>
            </w:r>
          </w:p>
        </w:tc>
        <w:tc>
          <w:tcPr>
            <w:tcW w:w="567" w:type="dxa"/>
            <w:tcBorders>
              <w:left w:val="single" w:sz="4" w:space="0" w:color="auto"/>
              <w:right w:val="single" w:sz="4" w:space="0" w:color="auto"/>
            </w:tcBorders>
          </w:tcPr>
          <w:p w14:paraId="415C864B"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1598B0C8"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1DC2B1B7" w14:textId="77777777" w:rsidR="007E31F6" w:rsidRDefault="007E31F6" w:rsidP="00F50B9D">
            <w:pPr>
              <w:pStyle w:val="TAC"/>
            </w:pPr>
            <w:r>
              <w:t>25</w:t>
            </w:r>
          </w:p>
        </w:tc>
        <w:tc>
          <w:tcPr>
            <w:tcW w:w="709" w:type="dxa"/>
            <w:gridSpan w:val="3"/>
            <w:tcBorders>
              <w:left w:val="single" w:sz="4" w:space="0" w:color="auto"/>
              <w:right w:val="single" w:sz="4" w:space="0" w:color="auto"/>
            </w:tcBorders>
          </w:tcPr>
          <w:p w14:paraId="512870C7" w14:textId="77777777" w:rsidR="007E31F6" w:rsidRDefault="007E31F6" w:rsidP="00F50B9D">
            <w:pPr>
              <w:pStyle w:val="TAC"/>
            </w:pPr>
            <w:r>
              <w:t>30</w:t>
            </w:r>
          </w:p>
        </w:tc>
        <w:tc>
          <w:tcPr>
            <w:tcW w:w="781" w:type="dxa"/>
            <w:gridSpan w:val="3"/>
            <w:tcBorders>
              <w:left w:val="single" w:sz="4" w:space="0" w:color="auto"/>
              <w:right w:val="single" w:sz="4" w:space="0" w:color="auto"/>
            </w:tcBorders>
          </w:tcPr>
          <w:p w14:paraId="177B5E15"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72D512A8"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7339BEB9"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0956BD9D" w14:textId="77777777" w:rsidR="007E31F6" w:rsidRDefault="007E31F6" w:rsidP="00F50B9D">
            <w:pPr>
              <w:pStyle w:val="TAC"/>
            </w:pPr>
          </w:p>
        </w:tc>
        <w:tc>
          <w:tcPr>
            <w:tcW w:w="708" w:type="dxa"/>
            <w:gridSpan w:val="2"/>
            <w:tcBorders>
              <w:left w:val="single" w:sz="4" w:space="0" w:color="auto"/>
              <w:right w:val="single" w:sz="4" w:space="0" w:color="auto"/>
            </w:tcBorders>
          </w:tcPr>
          <w:p w14:paraId="5FB4F3FE" w14:textId="77777777" w:rsidR="007E31F6" w:rsidRDefault="007E31F6" w:rsidP="00F50B9D">
            <w:pPr>
              <w:pStyle w:val="TAC"/>
            </w:pPr>
          </w:p>
        </w:tc>
        <w:tc>
          <w:tcPr>
            <w:tcW w:w="484" w:type="dxa"/>
            <w:gridSpan w:val="3"/>
            <w:tcBorders>
              <w:left w:val="single" w:sz="4" w:space="0" w:color="auto"/>
              <w:right w:val="single" w:sz="4" w:space="0" w:color="auto"/>
            </w:tcBorders>
          </w:tcPr>
          <w:p w14:paraId="3C014DD0" w14:textId="77777777" w:rsidR="007E31F6" w:rsidRDefault="007E31F6" w:rsidP="00F50B9D">
            <w:pPr>
              <w:pStyle w:val="TAC"/>
            </w:pPr>
          </w:p>
        </w:tc>
        <w:tc>
          <w:tcPr>
            <w:tcW w:w="567" w:type="dxa"/>
            <w:gridSpan w:val="2"/>
            <w:tcBorders>
              <w:left w:val="single" w:sz="4" w:space="0" w:color="auto"/>
              <w:right w:val="single" w:sz="4" w:space="0" w:color="auto"/>
            </w:tcBorders>
          </w:tcPr>
          <w:p w14:paraId="1912E5AE" w14:textId="77777777" w:rsidR="007E31F6" w:rsidRDefault="007E31F6" w:rsidP="00F50B9D">
            <w:pPr>
              <w:pStyle w:val="TAC"/>
            </w:pPr>
          </w:p>
        </w:tc>
        <w:tc>
          <w:tcPr>
            <w:tcW w:w="578" w:type="dxa"/>
            <w:tcBorders>
              <w:left w:val="single" w:sz="4" w:space="0" w:color="auto"/>
              <w:right w:val="single" w:sz="4" w:space="0" w:color="auto"/>
            </w:tcBorders>
          </w:tcPr>
          <w:p w14:paraId="0501F1C5" w14:textId="77777777" w:rsidR="007E31F6" w:rsidRDefault="007E31F6" w:rsidP="00F50B9D">
            <w:pPr>
              <w:pStyle w:val="TAC"/>
            </w:pPr>
          </w:p>
        </w:tc>
        <w:tc>
          <w:tcPr>
            <w:tcW w:w="715" w:type="dxa"/>
            <w:gridSpan w:val="2"/>
            <w:tcBorders>
              <w:left w:val="single" w:sz="4" w:space="0" w:color="auto"/>
              <w:right w:val="single" w:sz="4" w:space="0" w:color="auto"/>
            </w:tcBorders>
          </w:tcPr>
          <w:p w14:paraId="36A4D6D4"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6CD248B2" w14:textId="77777777" w:rsidR="007E31F6" w:rsidRDefault="007E31F6" w:rsidP="00F50B9D">
            <w:pPr>
              <w:pStyle w:val="TAC"/>
              <w:rPr>
                <w:lang w:eastAsia="zh-CN"/>
              </w:rPr>
            </w:pPr>
            <w:r>
              <w:rPr>
                <w:lang w:eastAsia="zh-CN"/>
              </w:rPr>
              <w:t>0</w:t>
            </w:r>
          </w:p>
        </w:tc>
      </w:tr>
      <w:tr w:rsidR="007E31F6" w14:paraId="01A4633B"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F4DF4F"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427BD35" w14:textId="77777777" w:rsidR="007E31F6" w:rsidRDefault="007E31F6" w:rsidP="00F50B9D">
            <w:pPr>
              <w:pStyle w:val="TAC"/>
            </w:pPr>
          </w:p>
        </w:tc>
        <w:tc>
          <w:tcPr>
            <w:tcW w:w="849" w:type="dxa"/>
            <w:tcBorders>
              <w:left w:val="single" w:sz="4" w:space="0" w:color="auto"/>
              <w:right w:val="single" w:sz="4" w:space="0" w:color="auto"/>
            </w:tcBorders>
          </w:tcPr>
          <w:p w14:paraId="23925620" w14:textId="77777777" w:rsidR="007E31F6" w:rsidRDefault="007E31F6" w:rsidP="00F50B9D">
            <w:pPr>
              <w:pStyle w:val="TAC"/>
            </w:pPr>
            <w:r>
              <w:rPr>
                <w:color w:val="000000"/>
              </w:rPr>
              <w:t>n78</w:t>
            </w:r>
          </w:p>
        </w:tc>
        <w:tc>
          <w:tcPr>
            <w:tcW w:w="567" w:type="dxa"/>
            <w:gridSpan w:val="2"/>
            <w:tcBorders>
              <w:left w:val="single" w:sz="4" w:space="0" w:color="auto"/>
              <w:right w:val="single" w:sz="4" w:space="0" w:color="auto"/>
            </w:tcBorders>
          </w:tcPr>
          <w:p w14:paraId="3FFEC21F" w14:textId="77777777" w:rsidR="007E31F6" w:rsidRDefault="007E31F6" w:rsidP="00F50B9D">
            <w:pPr>
              <w:pStyle w:val="TAC"/>
            </w:pPr>
          </w:p>
        </w:tc>
        <w:tc>
          <w:tcPr>
            <w:tcW w:w="567" w:type="dxa"/>
            <w:gridSpan w:val="2"/>
            <w:tcBorders>
              <w:left w:val="single" w:sz="4" w:space="0" w:color="auto"/>
              <w:right w:val="single" w:sz="4" w:space="0" w:color="auto"/>
            </w:tcBorders>
          </w:tcPr>
          <w:p w14:paraId="2B69F774" w14:textId="77777777" w:rsidR="007E31F6" w:rsidRDefault="007E31F6" w:rsidP="00F50B9D">
            <w:pPr>
              <w:pStyle w:val="TAC"/>
            </w:pPr>
            <w:r>
              <w:t>10</w:t>
            </w:r>
          </w:p>
        </w:tc>
        <w:tc>
          <w:tcPr>
            <w:tcW w:w="567" w:type="dxa"/>
            <w:tcBorders>
              <w:left w:val="single" w:sz="4" w:space="0" w:color="auto"/>
              <w:right w:val="single" w:sz="4" w:space="0" w:color="auto"/>
            </w:tcBorders>
          </w:tcPr>
          <w:p w14:paraId="1B46EEF7"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0B4A3AB2"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39BA84A6" w14:textId="77777777" w:rsidR="007E31F6" w:rsidRDefault="007E31F6" w:rsidP="00F50B9D">
            <w:pPr>
              <w:pStyle w:val="TAC"/>
            </w:pPr>
          </w:p>
        </w:tc>
        <w:tc>
          <w:tcPr>
            <w:tcW w:w="709" w:type="dxa"/>
            <w:gridSpan w:val="3"/>
            <w:tcBorders>
              <w:left w:val="single" w:sz="4" w:space="0" w:color="auto"/>
              <w:right w:val="single" w:sz="4" w:space="0" w:color="auto"/>
            </w:tcBorders>
          </w:tcPr>
          <w:p w14:paraId="437FA0CE" w14:textId="77777777" w:rsidR="007E31F6" w:rsidRDefault="007E31F6" w:rsidP="00F50B9D">
            <w:pPr>
              <w:pStyle w:val="TAC"/>
            </w:pPr>
          </w:p>
        </w:tc>
        <w:tc>
          <w:tcPr>
            <w:tcW w:w="781" w:type="dxa"/>
            <w:gridSpan w:val="3"/>
            <w:tcBorders>
              <w:left w:val="single" w:sz="4" w:space="0" w:color="auto"/>
              <w:right w:val="single" w:sz="4" w:space="0" w:color="auto"/>
            </w:tcBorders>
          </w:tcPr>
          <w:p w14:paraId="1248EA23"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124AF864"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6127C63B"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4DEC9E39" w14:textId="77777777" w:rsidR="007E31F6" w:rsidRDefault="007E31F6" w:rsidP="00F50B9D">
            <w:pPr>
              <w:pStyle w:val="TAC"/>
            </w:pPr>
          </w:p>
        </w:tc>
        <w:tc>
          <w:tcPr>
            <w:tcW w:w="708" w:type="dxa"/>
            <w:gridSpan w:val="2"/>
            <w:tcBorders>
              <w:left w:val="single" w:sz="4" w:space="0" w:color="auto"/>
              <w:right w:val="single" w:sz="4" w:space="0" w:color="auto"/>
            </w:tcBorders>
          </w:tcPr>
          <w:p w14:paraId="097ED3EA" w14:textId="77777777" w:rsidR="007E31F6" w:rsidRDefault="007E31F6" w:rsidP="00F50B9D">
            <w:pPr>
              <w:pStyle w:val="TAC"/>
            </w:pPr>
          </w:p>
        </w:tc>
        <w:tc>
          <w:tcPr>
            <w:tcW w:w="484" w:type="dxa"/>
            <w:gridSpan w:val="3"/>
            <w:tcBorders>
              <w:left w:val="single" w:sz="4" w:space="0" w:color="auto"/>
              <w:right w:val="single" w:sz="4" w:space="0" w:color="auto"/>
            </w:tcBorders>
          </w:tcPr>
          <w:p w14:paraId="61947E5D" w14:textId="77777777" w:rsidR="007E31F6" w:rsidRDefault="007E31F6" w:rsidP="00F50B9D">
            <w:pPr>
              <w:pStyle w:val="TAC"/>
            </w:pPr>
            <w:r>
              <w:t>90</w:t>
            </w:r>
          </w:p>
        </w:tc>
        <w:tc>
          <w:tcPr>
            <w:tcW w:w="567" w:type="dxa"/>
            <w:gridSpan w:val="2"/>
            <w:tcBorders>
              <w:left w:val="single" w:sz="4" w:space="0" w:color="auto"/>
              <w:right w:val="single" w:sz="4" w:space="0" w:color="auto"/>
            </w:tcBorders>
          </w:tcPr>
          <w:p w14:paraId="18C0A522" w14:textId="77777777" w:rsidR="007E31F6" w:rsidRDefault="007E31F6" w:rsidP="00F50B9D">
            <w:pPr>
              <w:pStyle w:val="TAC"/>
            </w:pPr>
            <w:r>
              <w:t>100</w:t>
            </w:r>
          </w:p>
        </w:tc>
        <w:tc>
          <w:tcPr>
            <w:tcW w:w="578" w:type="dxa"/>
            <w:tcBorders>
              <w:left w:val="single" w:sz="4" w:space="0" w:color="auto"/>
              <w:right w:val="single" w:sz="4" w:space="0" w:color="auto"/>
            </w:tcBorders>
          </w:tcPr>
          <w:p w14:paraId="318BB9AE" w14:textId="77777777" w:rsidR="007E31F6" w:rsidRDefault="007E31F6" w:rsidP="00F50B9D">
            <w:pPr>
              <w:pStyle w:val="TAC"/>
            </w:pPr>
          </w:p>
        </w:tc>
        <w:tc>
          <w:tcPr>
            <w:tcW w:w="715" w:type="dxa"/>
            <w:gridSpan w:val="2"/>
            <w:tcBorders>
              <w:left w:val="single" w:sz="4" w:space="0" w:color="auto"/>
              <w:right w:val="single" w:sz="4" w:space="0" w:color="auto"/>
            </w:tcBorders>
          </w:tcPr>
          <w:p w14:paraId="585F281E"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5592F3EB" w14:textId="77777777" w:rsidR="007E31F6" w:rsidRDefault="007E31F6" w:rsidP="00F50B9D">
            <w:pPr>
              <w:pStyle w:val="TAC"/>
              <w:rPr>
                <w:lang w:eastAsia="zh-CN"/>
              </w:rPr>
            </w:pPr>
          </w:p>
        </w:tc>
      </w:tr>
      <w:tr w:rsidR="007E31F6" w14:paraId="1FC4836A"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7F6E4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B67B34" w14:textId="77777777" w:rsidR="007E31F6" w:rsidRDefault="007E31F6" w:rsidP="00F50B9D">
            <w:pPr>
              <w:pStyle w:val="TAC"/>
            </w:pPr>
          </w:p>
        </w:tc>
        <w:tc>
          <w:tcPr>
            <w:tcW w:w="849" w:type="dxa"/>
            <w:tcBorders>
              <w:left w:val="single" w:sz="4" w:space="0" w:color="auto"/>
              <w:right w:val="single" w:sz="4" w:space="0" w:color="auto"/>
            </w:tcBorders>
          </w:tcPr>
          <w:p w14:paraId="64A13DF6" w14:textId="77777777" w:rsidR="007E31F6" w:rsidRDefault="007E31F6" w:rsidP="00F50B9D">
            <w:pPr>
              <w:pStyle w:val="TAC"/>
            </w:pPr>
            <w:r>
              <w:t>n258</w:t>
            </w:r>
          </w:p>
        </w:tc>
        <w:tc>
          <w:tcPr>
            <w:tcW w:w="9220" w:type="dxa"/>
            <w:gridSpan w:val="35"/>
            <w:tcBorders>
              <w:left w:val="single" w:sz="4" w:space="0" w:color="auto"/>
              <w:right w:val="single" w:sz="4" w:space="0" w:color="auto"/>
            </w:tcBorders>
          </w:tcPr>
          <w:p w14:paraId="18D2F42D" w14:textId="77777777" w:rsidR="007E31F6" w:rsidRDefault="007E31F6" w:rsidP="00F50B9D">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14:paraId="6FEE306C" w14:textId="77777777" w:rsidR="007E31F6" w:rsidRDefault="007E31F6" w:rsidP="00F50B9D">
            <w:pPr>
              <w:pStyle w:val="TAC"/>
              <w:rPr>
                <w:lang w:eastAsia="zh-CN"/>
              </w:rPr>
            </w:pPr>
          </w:p>
        </w:tc>
      </w:tr>
      <w:tr w:rsidR="007E31F6" w14:paraId="1E5D0564"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F24DCD" w14:textId="77777777" w:rsidR="007E31F6" w:rsidRDefault="007E31F6" w:rsidP="00F50B9D">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14:paraId="7A9F9892" w14:textId="77777777" w:rsidR="007E31F6" w:rsidRDefault="007E31F6" w:rsidP="00F50B9D">
            <w:pPr>
              <w:pStyle w:val="TAC"/>
            </w:pPr>
            <w:r>
              <w:t>-</w:t>
            </w:r>
          </w:p>
        </w:tc>
        <w:tc>
          <w:tcPr>
            <w:tcW w:w="849" w:type="dxa"/>
            <w:tcBorders>
              <w:left w:val="single" w:sz="4" w:space="0" w:color="auto"/>
              <w:right w:val="single" w:sz="4" w:space="0" w:color="auto"/>
            </w:tcBorders>
          </w:tcPr>
          <w:p w14:paraId="57AD16D8" w14:textId="77777777" w:rsidR="007E31F6" w:rsidRDefault="007E31F6" w:rsidP="00F50B9D">
            <w:pPr>
              <w:pStyle w:val="TAC"/>
            </w:pPr>
            <w:r>
              <w:rPr>
                <w:color w:val="000000"/>
              </w:rPr>
              <w:t>n40</w:t>
            </w:r>
          </w:p>
        </w:tc>
        <w:tc>
          <w:tcPr>
            <w:tcW w:w="567" w:type="dxa"/>
            <w:gridSpan w:val="2"/>
            <w:tcBorders>
              <w:left w:val="single" w:sz="4" w:space="0" w:color="auto"/>
              <w:right w:val="single" w:sz="4" w:space="0" w:color="auto"/>
            </w:tcBorders>
          </w:tcPr>
          <w:p w14:paraId="26523569" w14:textId="77777777" w:rsidR="007E31F6" w:rsidRDefault="007E31F6" w:rsidP="00F50B9D">
            <w:pPr>
              <w:pStyle w:val="TAC"/>
            </w:pPr>
            <w:r>
              <w:t>5</w:t>
            </w:r>
          </w:p>
        </w:tc>
        <w:tc>
          <w:tcPr>
            <w:tcW w:w="567" w:type="dxa"/>
            <w:gridSpan w:val="2"/>
            <w:tcBorders>
              <w:left w:val="single" w:sz="4" w:space="0" w:color="auto"/>
              <w:right w:val="single" w:sz="4" w:space="0" w:color="auto"/>
            </w:tcBorders>
          </w:tcPr>
          <w:p w14:paraId="3AD7C7EC" w14:textId="77777777" w:rsidR="007E31F6" w:rsidRDefault="007E31F6" w:rsidP="00F50B9D">
            <w:pPr>
              <w:pStyle w:val="TAC"/>
            </w:pPr>
            <w:r>
              <w:t>10</w:t>
            </w:r>
          </w:p>
        </w:tc>
        <w:tc>
          <w:tcPr>
            <w:tcW w:w="567" w:type="dxa"/>
            <w:tcBorders>
              <w:left w:val="single" w:sz="4" w:space="0" w:color="auto"/>
              <w:right w:val="single" w:sz="4" w:space="0" w:color="auto"/>
            </w:tcBorders>
          </w:tcPr>
          <w:p w14:paraId="031D8D38"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1FBF40B6"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072255C6" w14:textId="77777777" w:rsidR="007E31F6" w:rsidRDefault="007E31F6" w:rsidP="00F50B9D">
            <w:pPr>
              <w:pStyle w:val="TAC"/>
            </w:pPr>
            <w:r>
              <w:t>25</w:t>
            </w:r>
          </w:p>
        </w:tc>
        <w:tc>
          <w:tcPr>
            <w:tcW w:w="709" w:type="dxa"/>
            <w:gridSpan w:val="3"/>
            <w:tcBorders>
              <w:left w:val="single" w:sz="4" w:space="0" w:color="auto"/>
              <w:right w:val="single" w:sz="4" w:space="0" w:color="auto"/>
            </w:tcBorders>
          </w:tcPr>
          <w:p w14:paraId="4B413444" w14:textId="77777777" w:rsidR="007E31F6" w:rsidRDefault="007E31F6" w:rsidP="00F50B9D">
            <w:pPr>
              <w:pStyle w:val="TAC"/>
            </w:pPr>
            <w:r>
              <w:t>30</w:t>
            </w:r>
          </w:p>
        </w:tc>
        <w:tc>
          <w:tcPr>
            <w:tcW w:w="781" w:type="dxa"/>
            <w:gridSpan w:val="3"/>
            <w:tcBorders>
              <w:left w:val="single" w:sz="4" w:space="0" w:color="auto"/>
              <w:right w:val="single" w:sz="4" w:space="0" w:color="auto"/>
            </w:tcBorders>
          </w:tcPr>
          <w:p w14:paraId="1F7EFC68"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65A5E43E"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2831FCC9"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20BB71D4" w14:textId="77777777" w:rsidR="007E31F6" w:rsidRDefault="007E31F6" w:rsidP="00F50B9D">
            <w:pPr>
              <w:pStyle w:val="TAC"/>
            </w:pPr>
          </w:p>
        </w:tc>
        <w:tc>
          <w:tcPr>
            <w:tcW w:w="708" w:type="dxa"/>
            <w:gridSpan w:val="2"/>
            <w:tcBorders>
              <w:left w:val="single" w:sz="4" w:space="0" w:color="auto"/>
              <w:right w:val="single" w:sz="4" w:space="0" w:color="auto"/>
            </w:tcBorders>
          </w:tcPr>
          <w:p w14:paraId="520A9E71" w14:textId="77777777" w:rsidR="007E31F6" w:rsidRDefault="007E31F6" w:rsidP="00F50B9D">
            <w:pPr>
              <w:pStyle w:val="TAC"/>
            </w:pPr>
          </w:p>
        </w:tc>
        <w:tc>
          <w:tcPr>
            <w:tcW w:w="484" w:type="dxa"/>
            <w:gridSpan w:val="3"/>
            <w:tcBorders>
              <w:left w:val="single" w:sz="4" w:space="0" w:color="auto"/>
              <w:right w:val="single" w:sz="4" w:space="0" w:color="auto"/>
            </w:tcBorders>
          </w:tcPr>
          <w:p w14:paraId="7C6D3960" w14:textId="77777777" w:rsidR="007E31F6" w:rsidRDefault="007E31F6" w:rsidP="00F50B9D">
            <w:pPr>
              <w:pStyle w:val="TAC"/>
            </w:pPr>
          </w:p>
        </w:tc>
        <w:tc>
          <w:tcPr>
            <w:tcW w:w="567" w:type="dxa"/>
            <w:gridSpan w:val="2"/>
            <w:tcBorders>
              <w:left w:val="single" w:sz="4" w:space="0" w:color="auto"/>
              <w:right w:val="single" w:sz="4" w:space="0" w:color="auto"/>
            </w:tcBorders>
          </w:tcPr>
          <w:p w14:paraId="053F2066" w14:textId="77777777" w:rsidR="007E31F6" w:rsidRDefault="007E31F6" w:rsidP="00F50B9D">
            <w:pPr>
              <w:pStyle w:val="TAC"/>
            </w:pPr>
          </w:p>
        </w:tc>
        <w:tc>
          <w:tcPr>
            <w:tcW w:w="578" w:type="dxa"/>
            <w:tcBorders>
              <w:left w:val="single" w:sz="4" w:space="0" w:color="auto"/>
              <w:right w:val="single" w:sz="4" w:space="0" w:color="auto"/>
            </w:tcBorders>
          </w:tcPr>
          <w:p w14:paraId="61CA9ABB" w14:textId="77777777" w:rsidR="007E31F6" w:rsidRDefault="007E31F6" w:rsidP="00F50B9D">
            <w:pPr>
              <w:pStyle w:val="TAC"/>
            </w:pPr>
          </w:p>
        </w:tc>
        <w:tc>
          <w:tcPr>
            <w:tcW w:w="715" w:type="dxa"/>
            <w:gridSpan w:val="2"/>
            <w:tcBorders>
              <w:left w:val="single" w:sz="4" w:space="0" w:color="auto"/>
              <w:right w:val="single" w:sz="4" w:space="0" w:color="auto"/>
            </w:tcBorders>
          </w:tcPr>
          <w:p w14:paraId="349EE22F"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E57EE47" w14:textId="77777777" w:rsidR="007E31F6" w:rsidRDefault="007E31F6" w:rsidP="00F50B9D">
            <w:pPr>
              <w:pStyle w:val="TAC"/>
              <w:rPr>
                <w:lang w:eastAsia="zh-CN"/>
              </w:rPr>
            </w:pPr>
            <w:r>
              <w:rPr>
                <w:lang w:eastAsia="zh-CN"/>
              </w:rPr>
              <w:t>0</w:t>
            </w:r>
          </w:p>
        </w:tc>
      </w:tr>
      <w:tr w:rsidR="007E31F6" w14:paraId="41BD06A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A4A0DF"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3BC7928" w14:textId="77777777" w:rsidR="007E31F6" w:rsidRDefault="007E31F6" w:rsidP="00F50B9D">
            <w:pPr>
              <w:pStyle w:val="TAC"/>
            </w:pPr>
          </w:p>
        </w:tc>
        <w:tc>
          <w:tcPr>
            <w:tcW w:w="849" w:type="dxa"/>
            <w:tcBorders>
              <w:left w:val="single" w:sz="4" w:space="0" w:color="auto"/>
              <w:right w:val="single" w:sz="4" w:space="0" w:color="auto"/>
            </w:tcBorders>
          </w:tcPr>
          <w:p w14:paraId="0080CDF9" w14:textId="77777777" w:rsidR="007E31F6" w:rsidRDefault="007E31F6" w:rsidP="00F50B9D">
            <w:pPr>
              <w:pStyle w:val="TAC"/>
            </w:pPr>
            <w:r>
              <w:rPr>
                <w:color w:val="000000"/>
              </w:rPr>
              <w:t>n78</w:t>
            </w:r>
          </w:p>
        </w:tc>
        <w:tc>
          <w:tcPr>
            <w:tcW w:w="567" w:type="dxa"/>
            <w:gridSpan w:val="2"/>
            <w:tcBorders>
              <w:left w:val="single" w:sz="4" w:space="0" w:color="auto"/>
              <w:right w:val="single" w:sz="4" w:space="0" w:color="auto"/>
            </w:tcBorders>
          </w:tcPr>
          <w:p w14:paraId="686A8626" w14:textId="77777777" w:rsidR="007E31F6" w:rsidRDefault="007E31F6" w:rsidP="00F50B9D">
            <w:pPr>
              <w:pStyle w:val="TAC"/>
            </w:pPr>
          </w:p>
        </w:tc>
        <w:tc>
          <w:tcPr>
            <w:tcW w:w="567" w:type="dxa"/>
            <w:gridSpan w:val="2"/>
            <w:tcBorders>
              <w:left w:val="single" w:sz="4" w:space="0" w:color="auto"/>
              <w:right w:val="single" w:sz="4" w:space="0" w:color="auto"/>
            </w:tcBorders>
          </w:tcPr>
          <w:p w14:paraId="59A93E97" w14:textId="77777777" w:rsidR="007E31F6" w:rsidRDefault="007E31F6" w:rsidP="00F50B9D">
            <w:pPr>
              <w:pStyle w:val="TAC"/>
            </w:pPr>
            <w:r>
              <w:t>10</w:t>
            </w:r>
          </w:p>
        </w:tc>
        <w:tc>
          <w:tcPr>
            <w:tcW w:w="567" w:type="dxa"/>
            <w:tcBorders>
              <w:left w:val="single" w:sz="4" w:space="0" w:color="auto"/>
              <w:right w:val="single" w:sz="4" w:space="0" w:color="auto"/>
            </w:tcBorders>
          </w:tcPr>
          <w:p w14:paraId="4CD3038B"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563BB96C"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4C453A7A" w14:textId="77777777" w:rsidR="007E31F6" w:rsidRDefault="007E31F6" w:rsidP="00F50B9D">
            <w:pPr>
              <w:pStyle w:val="TAC"/>
            </w:pPr>
          </w:p>
        </w:tc>
        <w:tc>
          <w:tcPr>
            <w:tcW w:w="709" w:type="dxa"/>
            <w:gridSpan w:val="3"/>
            <w:tcBorders>
              <w:left w:val="single" w:sz="4" w:space="0" w:color="auto"/>
              <w:right w:val="single" w:sz="4" w:space="0" w:color="auto"/>
            </w:tcBorders>
          </w:tcPr>
          <w:p w14:paraId="16E136C9" w14:textId="77777777" w:rsidR="007E31F6" w:rsidRDefault="007E31F6" w:rsidP="00F50B9D">
            <w:pPr>
              <w:pStyle w:val="TAC"/>
            </w:pPr>
          </w:p>
        </w:tc>
        <w:tc>
          <w:tcPr>
            <w:tcW w:w="781" w:type="dxa"/>
            <w:gridSpan w:val="3"/>
            <w:tcBorders>
              <w:left w:val="single" w:sz="4" w:space="0" w:color="auto"/>
              <w:right w:val="single" w:sz="4" w:space="0" w:color="auto"/>
            </w:tcBorders>
          </w:tcPr>
          <w:p w14:paraId="58FF760A"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5B60403D"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168D3F80"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43C9D516" w14:textId="77777777" w:rsidR="007E31F6" w:rsidRDefault="007E31F6" w:rsidP="00F50B9D">
            <w:pPr>
              <w:pStyle w:val="TAC"/>
            </w:pPr>
          </w:p>
        </w:tc>
        <w:tc>
          <w:tcPr>
            <w:tcW w:w="708" w:type="dxa"/>
            <w:gridSpan w:val="2"/>
            <w:tcBorders>
              <w:left w:val="single" w:sz="4" w:space="0" w:color="auto"/>
              <w:right w:val="single" w:sz="4" w:space="0" w:color="auto"/>
            </w:tcBorders>
          </w:tcPr>
          <w:p w14:paraId="310080B0" w14:textId="77777777" w:rsidR="007E31F6" w:rsidRDefault="007E31F6" w:rsidP="00F50B9D">
            <w:pPr>
              <w:pStyle w:val="TAC"/>
            </w:pPr>
          </w:p>
        </w:tc>
        <w:tc>
          <w:tcPr>
            <w:tcW w:w="484" w:type="dxa"/>
            <w:gridSpan w:val="3"/>
            <w:tcBorders>
              <w:left w:val="single" w:sz="4" w:space="0" w:color="auto"/>
              <w:right w:val="single" w:sz="4" w:space="0" w:color="auto"/>
            </w:tcBorders>
          </w:tcPr>
          <w:p w14:paraId="7B55B5A7" w14:textId="77777777" w:rsidR="007E31F6" w:rsidRDefault="007E31F6" w:rsidP="00F50B9D">
            <w:pPr>
              <w:pStyle w:val="TAC"/>
            </w:pPr>
            <w:r>
              <w:t>90</w:t>
            </w:r>
          </w:p>
        </w:tc>
        <w:tc>
          <w:tcPr>
            <w:tcW w:w="567" w:type="dxa"/>
            <w:gridSpan w:val="2"/>
            <w:tcBorders>
              <w:left w:val="single" w:sz="4" w:space="0" w:color="auto"/>
              <w:right w:val="single" w:sz="4" w:space="0" w:color="auto"/>
            </w:tcBorders>
          </w:tcPr>
          <w:p w14:paraId="2226C014" w14:textId="77777777" w:rsidR="007E31F6" w:rsidRDefault="007E31F6" w:rsidP="00F50B9D">
            <w:pPr>
              <w:pStyle w:val="TAC"/>
            </w:pPr>
            <w:r>
              <w:t>100</w:t>
            </w:r>
          </w:p>
        </w:tc>
        <w:tc>
          <w:tcPr>
            <w:tcW w:w="578" w:type="dxa"/>
            <w:tcBorders>
              <w:left w:val="single" w:sz="4" w:space="0" w:color="auto"/>
              <w:right w:val="single" w:sz="4" w:space="0" w:color="auto"/>
            </w:tcBorders>
          </w:tcPr>
          <w:p w14:paraId="43A39535" w14:textId="77777777" w:rsidR="007E31F6" w:rsidRDefault="007E31F6" w:rsidP="00F50B9D">
            <w:pPr>
              <w:pStyle w:val="TAC"/>
            </w:pPr>
          </w:p>
        </w:tc>
        <w:tc>
          <w:tcPr>
            <w:tcW w:w="715" w:type="dxa"/>
            <w:gridSpan w:val="2"/>
            <w:tcBorders>
              <w:left w:val="single" w:sz="4" w:space="0" w:color="auto"/>
              <w:right w:val="single" w:sz="4" w:space="0" w:color="auto"/>
            </w:tcBorders>
          </w:tcPr>
          <w:p w14:paraId="759FF934"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5282FC3" w14:textId="77777777" w:rsidR="007E31F6" w:rsidRDefault="007E31F6" w:rsidP="00F50B9D">
            <w:pPr>
              <w:pStyle w:val="TAC"/>
              <w:rPr>
                <w:lang w:eastAsia="zh-CN"/>
              </w:rPr>
            </w:pPr>
          </w:p>
        </w:tc>
      </w:tr>
      <w:tr w:rsidR="007E31F6" w14:paraId="75C0564A"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B54B6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51B59C2" w14:textId="77777777" w:rsidR="007E31F6" w:rsidRDefault="007E31F6" w:rsidP="00F50B9D">
            <w:pPr>
              <w:pStyle w:val="TAC"/>
            </w:pPr>
          </w:p>
        </w:tc>
        <w:tc>
          <w:tcPr>
            <w:tcW w:w="849" w:type="dxa"/>
            <w:tcBorders>
              <w:left w:val="single" w:sz="4" w:space="0" w:color="auto"/>
              <w:right w:val="single" w:sz="4" w:space="0" w:color="auto"/>
            </w:tcBorders>
          </w:tcPr>
          <w:p w14:paraId="454F340E" w14:textId="77777777" w:rsidR="007E31F6" w:rsidRDefault="007E31F6" w:rsidP="00F50B9D">
            <w:pPr>
              <w:pStyle w:val="TAC"/>
            </w:pPr>
            <w:r>
              <w:t>n258</w:t>
            </w:r>
          </w:p>
        </w:tc>
        <w:tc>
          <w:tcPr>
            <w:tcW w:w="9220" w:type="dxa"/>
            <w:gridSpan w:val="35"/>
            <w:tcBorders>
              <w:left w:val="single" w:sz="4" w:space="0" w:color="auto"/>
              <w:right w:val="single" w:sz="4" w:space="0" w:color="auto"/>
            </w:tcBorders>
          </w:tcPr>
          <w:p w14:paraId="0A8CC8FE" w14:textId="77777777" w:rsidR="007E31F6" w:rsidRDefault="007E31F6" w:rsidP="00F50B9D">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14:paraId="56076BD3" w14:textId="77777777" w:rsidR="007E31F6" w:rsidRDefault="007E31F6" w:rsidP="00F50B9D">
            <w:pPr>
              <w:pStyle w:val="TAC"/>
              <w:rPr>
                <w:lang w:eastAsia="zh-CN"/>
              </w:rPr>
            </w:pPr>
          </w:p>
        </w:tc>
      </w:tr>
      <w:tr w:rsidR="007E31F6" w14:paraId="1E675303"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BB5083" w14:textId="77777777" w:rsidR="007E31F6" w:rsidRDefault="007E31F6" w:rsidP="00F50B9D">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14:paraId="230CA6B4" w14:textId="77777777" w:rsidR="007E31F6" w:rsidRDefault="007E31F6" w:rsidP="00F50B9D">
            <w:pPr>
              <w:pStyle w:val="TAC"/>
            </w:pPr>
            <w:r>
              <w:t>-</w:t>
            </w:r>
          </w:p>
        </w:tc>
        <w:tc>
          <w:tcPr>
            <w:tcW w:w="849" w:type="dxa"/>
            <w:tcBorders>
              <w:left w:val="single" w:sz="4" w:space="0" w:color="auto"/>
              <w:right w:val="single" w:sz="4" w:space="0" w:color="auto"/>
            </w:tcBorders>
          </w:tcPr>
          <w:p w14:paraId="37641DA2" w14:textId="77777777" w:rsidR="007E31F6" w:rsidRDefault="007E31F6" w:rsidP="00F50B9D">
            <w:pPr>
              <w:pStyle w:val="TAC"/>
            </w:pPr>
            <w:r>
              <w:rPr>
                <w:color w:val="000000"/>
              </w:rPr>
              <w:t>n40</w:t>
            </w:r>
          </w:p>
        </w:tc>
        <w:tc>
          <w:tcPr>
            <w:tcW w:w="567" w:type="dxa"/>
            <w:gridSpan w:val="2"/>
            <w:tcBorders>
              <w:left w:val="single" w:sz="4" w:space="0" w:color="auto"/>
              <w:right w:val="single" w:sz="4" w:space="0" w:color="auto"/>
            </w:tcBorders>
          </w:tcPr>
          <w:p w14:paraId="16D1AC51" w14:textId="77777777" w:rsidR="007E31F6" w:rsidRDefault="007E31F6" w:rsidP="00F50B9D">
            <w:pPr>
              <w:pStyle w:val="TAC"/>
            </w:pPr>
            <w:r>
              <w:t>5</w:t>
            </w:r>
          </w:p>
        </w:tc>
        <w:tc>
          <w:tcPr>
            <w:tcW w:w="567" w:type="dxa"/>
            <w:gridSpan w:val="2"/>
            <w:tcBorders>
              <w:left w:val="single" w:sz="4" w:space="0" w:color="auto"/>
              <w:right w:val="single" w:sz="4" w:space="0" w:color="auto"/>
            </w:tcBorders>
          </w:tcPr>
          <w:p w14:paraId="04CC5873" w14:textId="77777777" w:rsidR="007E31F6" w:rsidRDefault="007E31F6" w:rsidP="00F50B9D">
            <w:pPr>
              <w:pStyle w:val="TAC"/>
            </w:pPr>
            <w:r>
              <w:t>10</w:t>
            </w:r>
          </w:p>
        </w:tc>
        <w:tc>
          <w:tcPr>
            <w:tcW w:w="567" w:type="dxa"/>
            <w:tcBorders>
              <w:left w:val="single" w:sz="4" w:space="0" w:color="auto"/>
              <w:right w:val="single" w:sz="4" w:space="0" w:color="auto"/>
            </w:tcBorders>
          </w:tcPr>
          <w:p w14:paraId="2E69F005"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3129CB28"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2B63811E" w14:textId="77777777" w:rsidR="007E31F6" w:rsidRDefault="007E31F6" w:rsidP="00F50B9D">
            <w:pPr>
              <w:pStyle w:val="TAC"/>
            </w:pPr>
            <w:r>
              <w:t>25</w:t>
            </w:r>
          </w:p>
        </w:tc>
        <w:tc>
          <w:tcPr>
            <w:tcW w:w="709" w:type="dxa"/>
            <w:gridSpan w:val="3"/>
            <w:tcBorders>
              <w:left w:val="single" w:sz="4" w:space="0" w:color="auto"/>
              <w:right w:val="single" w:sz="4" w:space="0" w:color="auto"/>
            </w:tcBorders>
          </w:tcPr>
          <w:p w14:paraId="235D2F98" w14:textId="77777777" w:rsidR="007E31F6" w:rsidRDefault="007E31F6" w:rsidP="00F50B9D">
            <w:pPr>
              <w:pStyle w:val="TAC"/>
            </w:pPr>
            <w:r>
              <w:t>30</w:t>
            </w:r>
          </w:p>
        </w:tc>
        <w:tc>
          <w:tcPr>
            <w:tcW w:w="781" w:type="dxa"/>
            <w:gridSpan w:val="3"/>
            <w:tcBorders>
              <w:left w:val="single" w:sz="4" w:space="0" w:color="auto"/>
              <w:right w:val="single" w:sz="4" w:space="0" w:color="auto"/>
            </w:tcBorders>
          </w:tcPr>
          <w:p w14:paraId="48F7AFF0"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61255C3B"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71503FA9"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2EA73CBE" w14:textId="77777777" w:rsidR="007E31F6" w:rsidRDefault="007E31F6" w:rsidP="00F50B9D">
            <w:pPr>
              <w:pStyle w:val="TAC"/>
            </w:pPr>
          </w:p>
        </w:tc>
        <w:tc>
          <w:tcPr>
            <w:tcW w:w="708" w:type="dxa"/>
            <w:gridSpan w:val="2"/>
            <w:tcBorders>
              <w:left w:val="single" w:sz="4" w:space="0" w:color="auto"/>
              <w:right w:val="single" w:sz="4" w:space="0" w:color="auto"/>
            </w:tcBorders>
          </w:tcPr>
          <w:p w14:paraId="60D212B9" w14:textId="77777777" w:rsidR="007E31F6" w:rsidRDefault="007E31F6" w:rsidP="00F50B9D">
            <w:pPr>
              <w:pStyle w:val="TAC"/>
            </w:pPr>
          </w:p>
        </w:tc>
        <w:tc>
          <w:tcPr>
            <w:tcW w:w="484" w:type="dxa"/>
            <w:gridSpan w:val="3"/>
            <w:tcBorders>
              <w:left w:val="single" w:sz="4" w:space="0" w:color="auto"/>
              <w:right w:val="single" w:sz="4" w:space="0" w:color="auto"/>
            </w:tcBorders>
          </w:tcPr>
          <w:p w14:paraId="76252AE8" w14:textId="77777777" w:rsidR="007E31F6" w:rsidRDefault="007E31F6" w:rsidP="00F50B9D">
            <w:pPr>
              <w:pStyle w:val="TAC"/>
            </w:pPr>
          </w:p>
        </w:tc>
        <w:tc>
          <w:tcPr>
            <w:tcW w:w="567" w:type="dxa"/>
            <w:gridSpan w:val="2"/>
            <w:tcBorders>
              <w:left w:val="single" w:sz="4" w:space="0" w:color="auto"/>
              <w:right w:val="single" w:sz="4" w:space="0" w:color="auto"/>
            </w:tcBorders>
          </w:tcPr>
          <w:p w14:paraId="0AEBEF1C" w14:textId="77777777" w:rsidR="007E31F6" w:rsidRDefault="007E31F6" w:rsidP="00F50B9D">
            <w:pPr>
              <w:pStyle w:val="TAC"/>
            </w:pPr>
          </w:p>
        </w:tc>
        <w:tc>
          <w:tcPr>
            <w:tcW w:w="578" w:type="dxa"/>
            <w:tcBorders>
              <w:left w:val="single" w:sz="4" w:space="0" w:color="auto"/>
              <w:right w:val="single" w:sz="4" w:space="0" w:color="auto"/>
            </w:tcBorders>
          </w:tcPr>
          <w:p w14:paraId="1840BD25" w14:textId="77777777" w:rsidR="007E31F6" w:rsidRDefault="007E31F6" w:rsidP="00F50B9D">
            <w:pPr>
              <w:pStyle w:val="TAC"/>
            </w:pPr>
          </w:p>
        </w:tc>
        <w:tc>
          <w:tcPr>
            <w:tcW w:w="715" w:type="dxa"/>
            <w:gridSpan w:val="2"/>
            <w:tcBorders>
              <w:left w:val="single" w:sz="4" w:space="0" w:color="auto"/>
              <w:right w:val="single" w:sz="4" w:space="0" w:color="auto"/>
            </w:tcBorders>
          </w:tcPr>
          <w:p w14:paraId="06A50239"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0352E6A7" w14:textId="77777777" w:rsidR="007E31F6" w:rsidRDefault="007E31F6" w:rsidP="00F50B9D">
            <w:pPr>
              <w:pStyle w:val="TAC"/>
              <w:rPr>
                <w:lang w:eastAsia="zh-CN"/>
              </w:rPr>
            </w:pPr>
            <w:r>
              <w:rPr>
                <w:lang w:eastAsia="zh-CN"/>
              </w:rPr>
              <w:t>0</w:t>
            </w:r>
          </w:p>
        </w:tc>
      </w:tr>
      <w:tr w:rsidR="007E31F6" w14:paraId="7E5D66FC"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CE8525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7AC9412" w14:textId="77777777" w:rsidR="007E31F6" w:rsidRDefault="007E31F6" w:rsidP="00F50B9D">
            <w:pPr>
              <w:pStyle w:val="TAC"/>
            </w:pPr>
          </w:p>
        </w:tc>
        <w:tc>
          <w:tcPr>
            <w:tcW w:w="849" w:type="dxa"/>
            <w:tcBorders>
              <w:left w:val="single" w:sz="4" w:space="0" w:color="auto"/>
              <w:right w:val="single" w:sz="4" w:space="0" w:color="auto"/>
            </w:tcBorders>
          </w:tcPr>
          <w:p w14:paraId="32B97219" w14:textId="77777777" w:rsidR="007E31F6" w:rsidRDefault="007E31F6" w:rsidP="00F50B9D">
            <w:pPr>
              <w:pStyle w:val="TAC"/>
            </w:pPr>
            <w:r>
              <w:rPr>
                <w:color w:val="000000"/>
              </w:rPr>
              <w:t>n78</w:t>
            </w:r>
          </w:p>
        </w:tc>
        <w:tc>
          <w:tcPr>
            <w:tcW w:w="567" w:type="dxa"/>
            <w:gridSpan w:val="2"/>
            <w:tcBorders>
              <w:left w:val="single" w:sz="4" w:space="0" w:color="auto"/>
              <w:right w:val="single" w:sz="4" w:space="0" w:color="auto"/>
            </w:tcBorders>
          </w:tcPr>
          <w:p w14:paraId="0F5AF0CB" w14:textId="77777777" w:rsidR="007E31F6" w:rsidRDefault="007E31F6" w:rsidP="00F50B9D">
            <w:pPr>
              <w:pStyle w:val="TAC"/>
            </w:pPr>
          </w:p>
        </w:tc>
        <w:tc>
          <w:tcPr>
            <w:tcW w:w="567" w:type="dxa"/>
            <w:gridSpan w:val="2"/>
            <w:tcBorders>
              <w:left w:val="single" w:sz="4" w:space="0" w:color="auto"/>
              <w:right w:val="single" w:sz="4" w:space="0" w:color="auto"/>
            </w:tcBorders>
          </w:tcPr>
          <w:p w14:paraId="2ED448B4" w14:textId="77777777" w:rsidR="007E31F6" w:rsidRDefault="007E31F6" w:rsidP="00F50B9D">
            <w:pPr>
              <w:pStyle w:val="TAC"/>
            </w:pPr>
            <w:r>
              <w:t>10</w:t>
            </w:r>
          </w:p>
        </w:tc>
        <w:tc>
          <w:tcPr>
            <w:tcW w:w="567" w:type="dxa"/>
            <w:tcBorders>
              <w:left w:val="single" w:sz="4" w:space="0" w:color="auto"/>
              <w:right w:val="single" w:sz="4" w:space="0" w:color="auto"/>
            </w:tcBorders>
          </w:tcPr>
          <w:p w14:paraId="20F5FAA2"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179CD925"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77430E12" w14:textId="77777777" w:rsidR="007E31F6" w:rsidRDefault="007E31F6" w:rsidP="00F50B9D">
            <w:pPr>
              <w:pStyle w:val="TAC"/>
            </w:pPr>
          </w:p>
        </w:tc>
        <w:tc>
          <w:tcPr>
            <w:tcW w:w="709" w:type="dxa"/>
            <w:gridSpan w:val="3"/>
            <w:tcBorders>
              <w:left w:val="single" w:sz="4" w:space="0" w:color="auto"/>
              <w:right w:val="single" w:sz="4" w:space="0" w:color="auto"/>
            </w:tcBorders>
          </w:tcPr>
          <w:p w14:paraId="627FBA21" w14:textId="77777777" w:rsidR="007E31F6" w:rsidRDefault="007E31F6" w:rsidP="00F50B9D">
            <w:pPr>
              <w:pStyle w:val="TAC"/>
            </w:pPr>
          </w:p>
        </w:tc>
        <w:tc>
          <w:tcPr>
            <w:tcW w:w="781" w:type="dxa"/>
            <w:gridSpan w:val="3"/>
            <w:tcBorders>
              <w:left w:val="single" w:sz="4" w:space="0" w:color="auto"/>
              <w:right w:val="single" w:sz="4" w:space="0" w:color="auto"/>
            </w:tcBorders>
          </w:tcPr>
          <w:p w14:paraId="59146BEA"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7F7CC75F"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70F97FC5"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2EA796F0" w14:textId="77777777" w:rsidR="007E31F6" w:rsidRDefault="007E31F6" w:rsidP="00F50B9D">
            <w:pPr>
              <w:pStyle w:val="TAC"/>
            </w:pPr>
          </w:p>
        </w:tc>
        <w:tc>
          <w:tcPr>
            <w:tcW w:w="708" w:type="dxa"/>
            <w:gridSpan w:val="2"/>
            <w:tcBorders>
              <w:left w:val="single" w:sz="4" w:space="0" w:color="auto"/>
              <w:right w:val="single" w:sz="4" w:space="0" w:color="auto"/>
            </w:tcBorders>
          </w:tcPr>
          <w:p w14:paraId="6E563E17" w14:textId="77777777" w:rsidR="007E31F6" w:rsidRDefault="007E31F6" w:rsidP="00F50B9D">
            <w:pPr>
              <w:pStyle w:val="TAC"/>
            </w:pPr>
          </w:p>
        </w:tc>
        <w:tc>
          <w:tcPr>
            <w:tcW w:w="484" w:type="dxa"/>
            <w:gridSpan w:val="3"/>
            <w:tcBorders>
              <w:left w:val="single" w:sz="4" w:space="0" w:color="auto"/>
              <w:right w:val="single" w:sz="4" w:space="0" w:color="auto"/>
            </w:tcBorders>
          </w:tcPr>
          <w:p w14:paraId="7D98EE70" w14:textId="77777777" w:rsidR="007E31F6" w:rsidRDefault="007E31F6" w:rsidP="00F50B9D">
            <w:pPr>
              <w:pStyle w:val="TAC"/>
            </w:pPr>
            <w:r>
              <w:t>90</w:t>
            </w:r>
          </w:p>
        </w:tc>
        <w:tc>
          <w:tcPr>
            <w:tcW w:w="567" w:type="dxa"/>
            <w:gridSpan w:val="2"/>
            <w:tcBorders>
              <w:left w:val="single" w:sz="4" w:space="0" w:color="auto"/>
              <w:right w:val="single" w:sz="4" w:space="0" w:color="auto"/>
            </w:tcBorders>
          </w:tcPr>
          <w:p w14:paraId="6F004914" w14:textId="77777777" w:rsidR="007E31F6" w:rsidRDefault="007E31F6" w:rsidP="00F50B9D">
            <w:pPr>
              <w:pStyle w:val="TAC"/>
            </w:pPr>
            <w:r>
              <w:t>100</w:t>
            </w:r>
          </w:p>
        </w:tc>
        <w:tc>
          <w:tcPr>
            <w:tcW w:w="578" w:type="dxa"/>
            <w:tcBorders>
              <w:left w:val="single" w:sz="4" w:space="0" w:color="auto"/>
              <w:right w:val="single" w:sz="4" w:space="0" w:color="auto"/>
            </w:tcBorders>
          </w:tcPr>
          <w:p w14:paraId="790070FC" w14:textId="77777777" w:rsidR="007E31F6" w:rsidRDefault="007E31F6" w:rsidP="00F50B9D">
            <w:pPr>
              <w:pStyle w:val="TAC"/>
            </w:pPr>
          </w:p>
        </w:tc>
        <w:tc>
          <w:tcPr>
            <w:tcW w:w="715" w:type="dxa"/>
            <w:gridSpan w:val="2"/>
            <w:tcBorders>
              <w:left w:val="single" w:sz="4" w:space="0" w:color="auto"/>
              <w:right w:val="single" w:sz="4" w:space="0" w:color="auto"/>
            </w:tcBorders>
          </w:tcPr>
          <w:p w14:paraId="20FB62F8"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67107B77" w14:textId="77777777" w:rsidR="007E31F6" w:rsidRDefault="007E31F6" w:rsidP="00F50B9D">
            <w:pPr>
              <w:pStyle w:val="TAC"/>
              <w:rPr>
                <w:lang w:eastAsia="zh-CN"/>
              </w:rPr>
            </w:pPr>
          </w:p>
        </w:tc>
      </w:tr>
      <w:tr w:rsidR="007E31F6" w14:paraId="540001C0"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44BAD2"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7BFEC12" w14:textId="77777777" w:rsidR="007E31F6" w:rsidRDefault="007E31F6" w:rsidP="00F50B9D">
            <w:pPr>
              <w:pStyle w:val="TAC"/>
            </w:pPr>
          </w:p>
        </w:tc>
        <w:tc>
          <w:tcPr>
            <w:tcW w:w="849" w:type="dxa"/>
            <w:tcBorders>
              <w:left w:val="single" w:sz="4" w:space="0" w:color="auto"/>
              <w:right w:val="single" w:sz="4" w:space="0" w:color="auto"/>
            </w:tcBorders>
          </w:tcPr>
          <w:p w14:paraId="28D049F4" w14:textId="77777777" w:rsidR="007E31F6" w:rsidRDefault="007E31F6" w:rsidP="00F50B9D">
            <w:pPr>
              <w:pStyle w:val="TAC"/>
            </w:pPr>
            <w:r>
              <w:t>n258</w:t>
            </w:r>
          </w:p>
        </w:tc>
        <w:tc>
          <w:tcPr>
            <w:tcW w:w="9220" w:type="dxa"/>
            <w:gridSpan w:val="35"/>
            <w:tcBorders>
              <w:left w:val="single" w:sz="4" w:space="0" w:color="auto"/>
              <w:right w:val="single" w:sz="4" w:space="0" w:color="auto"/>
            </w:tcBorders>
          </w:tcPr>
          <w:p w14:paraId="59B1E031" w14:textId="77777777" w:rsidR="007E31F6" w:rsidRDefault="007E31F6" w:rsidP="00F50B9D">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14:paraId="17F2ADBE" w14:textId="77777777" w:rsidR="007E31F6" w:rsidRDefault="007E31F6" w:rsidP="00F50B9D">
            <w:pPr>
              <w:pStyle w:val="TAC"/>
              <w:rPr>
                <w:lang w:eastAsia="zh-CN"/>
              </w:rPr>
            </w:pPr>
          </w:p>
        </w:tc>
      </w:tr>
      <w:tr w:rsidR="007E31F6" w14:paraId="40A82EDC"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5017A4" w14:textId="77777777" w:rsidR="007E31F6" w:rsidRDefault="007E31F6" w:rsidP="00F50B9D">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14:paraId="5EA7AFD7" w14:textId="77777777" w:rsidR="007E31F6" w:rsidRDefault="007E31F6" w:rsidP="00F50B9D">
            <w:pPr>
              <w:pStyle w:val="TAC"/>
            </w:pPr>
            <w:r>
              <w:t>-</w:t>
            </w:r>
          </w:p>
        </w:tc>
        <w:tc>
          <w:tcPr>
            <w:tcW w:w="849" w:type="dxa"/>
            <w:tcBorders>
              <w:left w:val="single" w:sz="4" w:space="0" w:color="auto"/>
              <w:right w:val="single" w:sz="4" w:space="0" w:color="auto"/>
            </w:tcBorders>
          </w:tcPr>
          <w:p w14:paraId="6211ACF6" w14:textId="77777777" w:rsidR="007E31F6" w:rsidRDefault="007E31F6" w:rsidP="00F50B9D">
            <w:pPr>
              <w:pStyle w:val="TAC"/>
            </w:pPr>
            <w:r>
              <w:rPr>
                <w:color w:val="000000"/>
              </w:rPr>
              <w:t>n40</w:t>
            </w:r>
          </w:p>
        </w:tc>
        <w:tc>
          <w:tcPr>
            <w:tcW w:w="567" w:type="dxa"/>
            <w:gridSpan w:val="2"/>
            <w:tcBorders>
              <w:left w:val="single" w:sz="4" w:space="0" w:color="auto"/>
              <w:right w:val="single" w:sz="4" w:space="0" w:color="auto"/>
            </w:tcBorders>
          </w:tcPr>
          <w:p w14:paraId="5B253BBF" w14:textId="77777777" w:rsidR="007E31F6" w:rsidRDefault="007E31F6" w:rsidP="00F50B9D">
            <w:pPr>
              <w:pStyle w:val="TAC"/>
            </w:pPr>
            <w:r>
              <w:t>5</w:t>
            </w:r>
          </w:p>
        </w:tc>
        <w:tc>
          <w:tcPr>
            <w:tcW w:w="567" w:type="dxa"/>
            <w:gridSpan w:val="2"/>
            <w:tcBorders>
              <w:left w:val="single" w:sz="4" w:space="0" w:color="auto"/>
              <w:right w:val="single" w:sz="4" w:space="0" w:color="auto"/>
            </w:tcBorders>
          </w:tcPr>
          <w:p w14:paraId="3E71FB2F" w14:textId="77777777" w:rsidR="007E31F6" w:rsidRDefault="007E31F6" w:rsidP="00F50B9D">
            <w:pPr>
              <w:pStyle w:val="TAC"/>
            </w:pPr>
            <w:r>
              <w:t>10</w:t>
            </w:r>
          </w:p>
        </w:tc>
        <w:tc>
          <w:tcPr>
            <w:tcW w:w="567" w:type="dxa"/>
            <w:tcBorders>
              <w:left w:val="single" w:sz="4" w:space="0" w:color="auto"/>
              <w:right w:val="single" w:sz="4" w:space="0" w:color="auto"/>
            </w:tcBorders>
          </w:tcPr>
          <w:p w14:paraId="35BE0A06"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56935AC0"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6E0D5808" w14:textId="77777777" w:rsidR="007E31F6" w:rsidRDefault="007E31F6" w:rsidP="00F50B9D">
            <w:pPr>
              <w:pStyle w:val="TAC"/>
            </w:pPr>
            <w:r>
              <w:t>25</w:t>
            </w:r>
          </w:p>
        </w:tc>
        <w:tc>
          <w:tcPr>
            <w:tcW w:w="709" w:type="dxa"/>
            <w:gridSpan w:val="3"/>
            <w:tcBorders>
              <w:left w:val="single" w:sz="4" w:space="0" w:color="auto"/>
              <w:right w:val="single" w:sz="4" w:space="0" w:color="auto"/>
            </w:tcBorders>
          </w:tcPr>
          <w:p w14:paraId="10F71469" w14:textId="77777777" w:rsidR="007E31F6" w:rsidRDefault="007E31F6" w:rsidP="00F50B9D">
            <w:pPr>
              <w:pStyle w:val="TAC"/>
            </w:pPr>
            <w:r>
              <w:t>30</w:t>
            </w:r>
          </w:p>
        </w:tc>
        <w:tc>
          <w:tcPr>
            <w:tcW w:w="781" w:type="dxa"/>
            <w:gridSpan w:val="3"/>
            <w:tcBorders>
              <w:left w:val="single" w:sz="4" w:space="0" w:color="auto"/>
              <w:right w:val="single" w:sz="4" w:space="0" w:color="auto"/>
            </w:tcBorders>
          </w:tcPr>
          <w:p w14:paraId="71D6AA07"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5345BCFD"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357005DC"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259D9B7F" w14:textId="77777777" w:rsidR="007E31F6" w:rsidRDefault="007E31F6" w:rsidP="00F50B9D">
            <w:pPr>
              <w:pStyle w:val="TAC"/>
            </w:pPr>
          </w:p>
        </w:tc>
        <w:tc>
          <w:tcPr>
            <w:tcW w:w="708" w:type="dxa"/>
            <w:gridSpan w:val="2"/>
            <w:tcBorders>
              <w:left w:val="single" w:sz="4" w:space="0" w:color="auto"/>
              <w:right w:val="single" w:sz="4" w:space="0" w:color="auto"/>
            </w:tcBorders>
          </w:tcPr>
          <w:p w14:paraId="2A63110F" w14:textId="77777777" w:rsidR="007E31F6" w:rsidRDefault="007E31F6" w:rsidP="00F50B9D">
            <w:pPr>
              <w:pStyle w:val="TAC"/>
            </w:pPr>
          </w:p>
        </w:tc>
        <w:tc>
          <w:tcPr>
            <w:tcW w:w="484" w:type="dxa"/>
            <w:gridSpan w:val="3"/>
            <w:tcBorders>
              <w:left w:val="single" w:sz="4" w:space="0" w:color="auto"/>
              <w:right w:val="single" w:sz="4" w:space="0" w:color="auto"/>
            </w:tcBorders>
          </w:tcPr>
          <w:p w14:paraId="35922F96" w14:textId="77777777" w:rsidR="007E31F6" w:rsidRDefault="007E31F6" w:rsidP="00F50B9D">
            <w:pPr>
              <w:pStyle w:val="TAC"/>
            </w:pPr>
          </w:p>
        </w:tc>
        <w:tc>
          <w:tcPr>
            <w:tcW w:w="567" w:type="dxa"/>
            <w:gridSpan w:val="2"/>
            <w:tcBorders>
              <w:left w:val="single" w:sz="4" w:space="0" w:color="auto"/>
              <w:right w:val="single" w:sz="4" w:space="0" w:color="auto"/>
            </w:tcBorders>
          </w:tcPr>
          <w:p w14:paraId="44385DBE" w14:textId="77777777" w:rsidR="007E31F6" w:rsidRDefault="007E31F6" w:rsidP="00F50B9D">
            <w:pPr>
              <w:pStyle w:val="TAC"/>
            </w:pPr>
          </w:p>
        </w:tc>
        <w:tc>
          <w:tcPr>
            <w:tcW w:w="578" w:type="dxa"/>
            <w:tcBorders>
              <w:left w:val="single" w:sz="4" w:space="0" w:color="auto"/>
              <w:right w:val="single" w:sz="4" w:space="0" w:color="auto"/>
            </w:tcBorders>
          </w:tcPr>
          <w:p w14:paraId="41710A1B" w14:textId="77777777" w:rsidR="007E31F6" w:rsidRDefault="007E31F6" w:rsidP="00F50B9D">
            <w:pPr>
              <w:pStyle w:val="TAC"/>
            </w:pPr>
          </w:p>
        </w:tc>
        <w:tc>
          <w:tcPr>
            <w:tcW w:w="715" w:type="dxa"/>
            <w:gridSpan w:val="2"/>
            <w:tcBorders>
              <w:left w:val="single" w:sz="4" w:space="0" w:color="auto"/>
              <w:right w:val="single" w:sz="4" w:space="0" w:color="auto"/>
            </w:tcBorders>
          </w:tcPr>
          <w:p w14:paraId="289D7D9C"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CE88E4F" w14:textId="77777777" w:rsidR="007E31F6" w:rsidRDefault="007E31F6" w:rsidP="00F50B9D">
            <w:pPr>
              <w:pStyle w:val="TAC"/>
              <w:rPr>
                <w:lang w:eastAsia="zh-CN"/>
              </w:rPr>
            </w:pPr>
            <w:r>
              <w:rPr>
                <w:lang w:eastAsia="zh-CN"/>
              </w:rPr>
              <w:t>0</w:t>
            </w:r>
          </w:p>
        </w:tc>
      </w:tr>
      <w:tr w:rsidR="007E31F6" w14:paraId="4CFDEDBE"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1A96AD"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A131BC8" w14:textId="77777777" w:rsidR="007E31F6" w:rsidRDefault="007E31F6" w:rsidP="00F50B9D">
            <w:pPr>
              <w:pStyle w:val="TAC"/>
            </w:pPr>
          </w:p>
        </w:tc>
        <w:tc>
          <w:tcPr>
            <w:tcW w:w="849" w:type="dxa"/>
            <w:tcBorders>
              <w:left w:val="single" w:sz="4" w:space="0" w:color="auto"/>
              <w:right w:val="single" w:sz="4" w:space="0" w:color="auto"/>
            </w:tcBorders>
          </w:tcPr>
          <w:p w14:paraId="1A1D6C39" w14:textId="77777777" w:rsidR="007E31F6" w:rsidRDefault="007E31F6" w:rsidP="00F50B9D">
            <w:pPr>
              <w:pStyle w:val="TAC"/>
            </w:pPr>
            <w:r>
              <w:rPr>
                <w:color w:val="000000"/>
              </w:rPr>
              <w:t>n78</w:t>
            </w:r>
          </w:p>
        </w:tc>
        <w:tc>
          <w:tcPr>
            <w:tcW w:w="567" w:type="dxa"/>
            <w:gridSpan w:val="2"/>
            <w:tcBorders>
              <w:left w:val="single" w:sz="4" w:space="0" w:color="auto"/>
              <w:right w:val="single" w:sz="4" w:space="0" w:color="auto"/>
            </w:tcBorders>
          </w:tcPr>
          <w:p w14:paraId="75CD92C2" w14:textId="77777777" w:rsidR="007E31F6" w:rsidRDefault="007E31F6" w:rsidP="00F50B9D">
            <w:pPr>
              <w:pStyle w:val="TAC"/>
            </w:pPr>
          </w:p>
        </w:tc>
        <w:tc>
          <w:tcPr>
            <w:tcW w:w="567" w:type="dxa"/>
            <w:gridSpan w:val="2"/>
            <w:tcBorders>
              <w:left w:val="single" w:sz="4" w:space="0" w:color="auto"/>
              <w:right w:val="single" w:sz="4" w:space="0" w:color="auto"/>
            </w:tcBorders>
          </w:tcPr>
          <w:p w14:paraId="6A840453" w14:textId="77777777" w:rsidR="007E31F6" w:rsidRDefault="007E31F6" w:rsidP="00F50B9D">
            <w:pPr>
              <w:pStyle w:val="TAC"/>
            </w:pPr>
            <w:r>
              <w:t>10</w:t>
            </w:r>
          </w:p>
        </w:tc>
        <w:tc>
          <w:tcPr>
            <w:tcW w:w="567" w:type="dxa"/>
            <w:tcBorders>
              <w:left w:val="single" w:sz="4" w:space="0" w:color="auto"/>
              <w:right w:val="single" w:sz="4" w:space="0" w:color="auto"/>
            </w:tcBorders>
          </w:tcPr>
          <w:p w14:paraId="65A6DB10"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4D2ED8C4"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193EBCE2" w14:textId="77777777" w:rsidR="007E31F6" w:rsidRDefault="007E31F6" w:rsidP="00F50B9D">
            <w:pPr>
              <w:pStyle w:val="TAC"/>
            </w:pPr>
          </w:p>
        </w:tc>
        <w:tc>
          <w:tcPr>
            <w:tcW w:w="709" w:type="dxa"/>
            <w:gridSpan w:val="3"/>
            <w:tcBorders>
              <w:left w:val="single" w:sz="4" w:space="0" w:color="auto"/>
              <w:right w:val="single" w:sz="4" w:space="0" w:color="auto"/>
            </w:tcBorders>
          </w:tcPr>
          <w:p w14:paraId="16E0F03D" w14:textId="77777777" w:rsidR="007E31F6" w:rsidRDefault="007E31F6" w:rsidP="00F50B9D">
            <w:pPr>
              <w:pStyle w:val="TAC"/>
            </w:pPr>
          </w:p>
        </w:tc>
        <w:tc>
          <w:tcPr>
            <w:tcW w:w="781" w:type="dxa"/>
            <w:gridSpan w:val="3"/>
            <w:tcBorders>
              <w:left w:val="single" w:sz="4" w:space="0" w:color="auto"/>
              <w:right w:val="single" w:sz="4" w:space="0" w:color="auto"/>
            </w:tcBorders>
          </w:tcPr>
          <w:p w14:paraId="4E6D083C"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47E1C8DA"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3BE331FB"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16013B69" w14:textId="77777777" w:rsidR="007E31F6" w:rsidRDefault="007E31F6" w:rsidP="00F50B9D">
            <w:pPr>
              <w:pStyle w:val="TAC"/>
            </w:pPr>
          </w:p>
        </w:tc>
        <w:tc>
          <w:tcPr>
            <w:tcW w:w="708" w:type="dxa"/>
            <w:gridSpan w:val="2"/>
            <w:tcBorders>
              <w:left w:val="single" w:sz="4" w:space="0" w:color="auto"/>
              <w:right w:val="single" w:sz="4" w:space="0" w:color="auto"/>
            </w:tcBorders>
          </w:tcPr>
          <w:p w14:paraId="4850DAB9" w14:textId="77777777" w:rsidR="007E31F6" w:rsidRDefault="007E31F6" w:rsidP="00F50B9D">
            <w:pPr>
              <w:pStyle w:val="TAC"/>
            </w:pPr>
          </w:p>
        </w:tc>
        <w:tc>
          <w:tcPr>
            <w:tcW w:w="484" w:type="dxa"/>
            <w:gridSpan w:val="3"/>
            <w:tcBorders>
              <w:left w:val="single" w:sz="4" w:space="0" w:color="auto"/>
              <w:right w:val="single" w:sz="4" w:space="0" w:color="auto"/>
            </w:tcBorders>
          </w:tcPr>
          <w:p w14:paraId="60E3D228" w14:textId="77777777" w:rsidR="007E31F6" w:rsidRDefault="007E31F6" w:rsidP="00F50B9D">
            <w:pPr>
              <w:pStyle w:val="TAC"/>
            </w:pPr>
            <w:r>
              <w:t>90</w:t>
            </w:r>
          </w:p>
        </w:tc>
        <w:tc>
          <w:tcPr>
            <w:tcW w:w="567" w:type="dxa"/>
            <w:gridSpan w:val="2"/>
            <w:tcBorders>
              <w:left w:val="single" w:sz="4" w:space="0" w:color="auto"/>
              <w:right w:val="single" w:sz="4" w:space="0" w:color="auto"/>
            </w:tcBorders>
          </w:tcPr>
          <w:p w14:paraId="1F023867" w14:textId="77777777" w:rsidR="007E31F6" w:rsidRDefault="007E31F6" w:rsidP="00F50B9D">
            <w:pPr>
              <w:pStyle w:val="TAC"/>
            </w:pPr>
            <w:r>
              <w:t>100</w:t>
            </w:r>
          </w:p>
        </w:tc>
        <w:tc>
          <w:tcPr>
            <w:tcW w:w="578" w:type="dxa"/>
            <w:tcBorders>
              <w:left w:val="single" w:sz="4" w:space="0" w:color="auto"/>
              <w:right w:val="single" w:sz="4" w:space="0" w:color="auto"/>
            </w:tcBorders>
          </w:tcPr>
          <w:p w14:paraId="333A822A" w14:textId="77777777" w:rsidR="007E31F6" w:rsidRDefault="007E31F6" w:rsidP="00F50B9D">
            <w:pPr>
              <w:pStyle w:val="TAC"/>
            </w:pPr>
          </w:p>
        </w:tc>
        <w:tc>
          <w:tcPr>
            <w:tcW w:w="715" w:type="dxa"/>
            <w:gridSpan w:val="2"/>
            <w:tcBorders>
              <w:left w:val="single" w:sz="4" w:space="0" w:color="auto"/>
              <w:right w:val="single" w:sz="4" w:space="0" w:color="auto"/>
            </w:tcBorders>
          </w:tcPr>
          <w:p w14:paraId="66A04851"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2E033B12" w14:textId="77777777" w:rsidR="007E31F6" w:rsidRDefault="007E31F6" w:rsidP="00F50B9D">
            <w:pPr>
              <w:pStyle w:val="TAC"/>
              <w:rPr>
                <w:lang w:eastAsia="zh-CN"/>
              </w:rPr>
            </w:pPr>
          </w:p>
        </w:tc>
      </w:tr>
      <w:tr w:rsidR="007E31F6" w14:paraId="7183C89B"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966173"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82540EF" w14:textId="77777777" w:rsidR="007E31F6" w:rsidRDefault="007E31F6" w:rsidP="00F50B9D">
            <w:pPr>
              <w:pStyle w:val="TAC"/>
            </w:pPr>
          </w:p>
        </w:tc>
        <w:tc>
          <w:tcPr>
            <w:tcW w:w="849" w:type="dxa"/>
            <w:tcBorders>
              <w:left w:val="single" w:sz="4" w:space="0" w:color="auto"/>
              <w:right w:val="single" w:sz="4" w:space="0" w:color="auto"/>
            </w:tcBorders>
          </w:tcPr>
          <w:p w14:paraId="2838E798" w14:textId="77777777" w:rsidR="007E31F6" w:rsidRDefault="007E31F6" w:rsidP="00F50B9D">
            <w:pPr>
              <w:pStyle w:val="TAC"/>
            </w:pPr>
            <w:r>
              <w:t>n258</w:t>
            </w:r>
          </w:p>
        </w:tc>
        <w:tc>
          <w:tcPr>
            <w:tcW w:w="9220" w:type="dxa"/>
            <w:gridSpan w:val="35"/>
            <w:tcBorders>
              <w:left w:val="single" w:sz="4" w:space="0" w:color="auto"/>
              <w:right w:val="single" w:sz="4" w:space="0" w:color="auto"/>
            </w:tcBorders>
          </w:tcPr>
          <w:p w14:paraId="2A1972BC" w14:textId="77777777" w:rsidR="007E31F6" w:rsidRDefault="007E31F6" w:rsidP="00F50B9D">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14:paraId="2D5358D6" w14:textId="77777777" w:rsidR="007E31F6" w:rsidRDefault="007E31F6" w:rsidP="00F50B9D">
            <w:pPr>
              <w:pStyle w:val="TAC"/>
              <w:rPr>
                <w:lang w:eastAsia="zh-CN"/>
              </w:rPr>
            </w:pPr>
          </w:p>
        </w:tc>
      </w:tr>
      <w:tr w:rsidR="007E31F6" w14:paraId="191ADCC0"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B3CB5B" w14:textId="77777777" w:rsidR="007E31F6" w:rsidRDefault="007E31F6" w:rsidP="00F50B9D">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14:paraId="778D555F" w14:textId="77777777" w:rsidR="007E31F6" w:rsidRDefault="007E31F6" w:rsidP="00F50B9D">
            <w:pPr>
              <w:pStyle w:val="TAC"/>
            </w:pPr>
            <w:r>
              <w:t>-</w:t>
            </w:r>
          </w:p>
        </w:tc>
        <w:tc>
          <w:tcPr>
            <w:tcW w:w="849" w:type="dxa"/>
            <w:tcBorders>
              <w:left w:val="single" w:sz="4" w:space="0" w:color="auto"/>
              <w:right w:val="single" w:sz="4" w:space="0" w:color="auto"/>
            </w:tcBorders>
          </w:tcPr>
          <w:p w14:paraId="04110C42" w14:textId="77777777" w:rsidR="007E31F6" w:rsidRDefault="007E31F6" w:rsidP="00F50B9D">
            <w:pPr>
              <w:pStyle w:val="TAC"/>
            </w:pPr>
            <w:r>
              <w:rPr>
                <w:color w:val="000000"/>
              </w:rPr>
              <w:t>n40</w:t>
            </w:r>
          </w:p>
        </w:tc>
        <w:tc>
          <w:tcPr>
            <w:tcW w:w="567" w:type="dxa"/>
            <w:gridSpan w:val="2"/>
            <w:tcBorders>
              <w:left w:val="single" w:sz="4" w:space="0" w:color="auto"/>
              <w:right w:val="single" w:sz="4" w:space="0" w:color="auto"/>
            </w:tcBorders>
          </w:tcPr>
          <w:p w14:paraId="1D100570" w14:textId="77777777" w:rsidR="007E31F6" w:rsidRDefault="007E31F6" w:rsidP="00F50B9D">
            <w:pPr>
              <w:pStyle w:val="TAC"/>
            </w:pPr>
            <w:r>
              <w:t>5</w:t>
            </w:r>
          </w:p>
        </w:tc>
        <w:tc>
          <w:tcPr>
            <w:tcW w:w="567" w:type="dxa"/>
            <w:gridSpan w:val="2"/>
            <w:tcBorders>
              <w:left w:val="single" w:sz="4" w:space="0" w:color="auto"/>
              <w:right w:val="single" w:sz="4" w:space="0" w:color="auto"/>
            </w:tcBorders>
          </w:tcPr>
          <w:p w14:paraId="0AAD5BC7" w14:textId="77777777" w:rsidR="007E31F6" w:rsidRDefault="007E31F6" w:rsidP="00F50B9D">
            <w:pPr>
              <w:pStyle w:val="TAC"/>
            </w:pPr>
            <w:r>
              <w:t>10</w:t>
            </w:r>
          </w:p>
        </w:tc>
        <w:tc>
          <w:tcPr>
            <w:tcW w:w="567" w:type="dxa"/>
            <w:tcBorders>
              <w:left w:val="single" w:sz="4" w:space="0" w:color="auto"/>
              <w:right w:val="single" w:sz="4" w:space="0" w:color="auto"/>
            </w:tcBorders>
          </w:tcPr>
          <w:p w14:paraId="37A69CB6"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0DD6CD88"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0497A4F7" w14:textId="77777777" w:rsidR="007E31F6" w:rsidRDefault="007E31F6" w:rsidP="00F50B9D">
            <w:pPr>
              <w:pStyle w:val="TAC"/>
            </w:pPr>
            <w:r>
              <w:t>25</w:t>
            </w:r>
          </w:p>
        </w:tc>
        <w:tc>
          <w:tcPr>
            <w:tcW w:w="709" w:type="dxa"/>
            <w:gridSpan w:val="3"/>
            <w:tcBorders>
              <w:left w:val="single" w:sz="4" w:space="0" w:color="auto"/>
              <w:right w:val="single" w:sz="4" w:space="0" w:color="auto"/>
            </w:tcBorders>
          </w:tcPr>
          <w:p w14:paraId="48A040F1" w14:textId="77777777" w:rsidR="007E31F6" w:rsidRDefault="007E31F6" w:rsidP="00F50B9D">
            <w:pPr>
              <w:pStyle w:val="TAC"/>
            </w:pPr>
            <w:r>
              <w:t>30</w:t>
            </w:r>
          </w:p>
        </w:tc>
        <w:tc>
          <w:tcPr>
            <w:tcW w:w="781" w:type="dxa"/>
            <w:gridSpan w:val="3"/>
            <w:tcBorders>
              <w:left w:val="single" w:sz="4" w:space="0" w:color="auto"/>
              <w:right w:val="single" w:sz="4" w:space="0" w:color="auto"/>
            </w:tcBorders>
          </w:tcPr>
          <w:p w14:paraId="46E833A5"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55120F77"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30E82FDC"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5680C66A" w14:textId="77777777" w:rsidR="007E31F6" w:rsidRDefault="007E31F6" w:rsidP="00F50B9D">
            <w:pPr>
              <w:pStyle w:val="TAC"/>
            </w:pPr>
          </w:p>
        </w:tc>
        <w:tc>
          <w:tcPr>
            <w:tcW w:w="708" w:type="dxa"/>
            <w:gridSpan w:val="2"/>
            <w:tcBorders>
              <w:left w:val="single" w:sz="4" w:space="0" w:color="auto"/>
              <w:right w:val="single" w:sz="4" w:space="0" w:color="auto"/>
            </w:tcBorders>
          </w:tcPr>
          <w:p w14:paraId="2548B2E4" w14:textId="77777777" w:rsidR="007E31F6" w:rsidRDefault="007E31F6" w:rsidP="00F50B9D">
            <w:pPr>
              <w:pStyle w:val="TAC"/>
            </w:pPr>
          </w:p>
        </w:tc>
        <w:tc>
          <w:tcPr>
            <w:tcW w:w="484" w:type="dxa"/>
            <w:gridSpan w:val="3"/>
            <w:tcBorders>
              <w:left w:val="single" w:sz="4" w:space="0" w:color="auto"/>
              <w:right w:val="single" w:sz="4" w:space="0" w:color="auto"/>
            </w:tcBorders>
          </w:tcPr>
          <w:p w14:paraId="71039B42" w14:textId="77777777" w:rsidR="007E31F6" w:rsidRDefault="007E31F6" w:rsidP="00F50B9D">
            <w:pPr>
              <w:pStyle w:val="TAC"/>
            </w:pPr>
          </w:p>
        </w:tc>
        <w:tc>
          <w:tcPr>
            <w:tcW w:w="567" w:type="dxa"/>
            <w:gridSpan w:val="2"/>
            <w:tcBorders>
              <w:left w:val="single" w:sz="4" w:space="0" w:color="auto"/>
              <w:right w:val="single" w:sz="4" w:space="0" w:color="auto"/>
            </w:tcBorders>
          </w:tcPr>
          <w:p w14:paraId="3268294A" w14:textId="77777777" w:rsidR="007E31F6" w:rsidRDefault="007E31F6" w:rsidP="00F50B9D">
            <w:pPr>
              <w:pStyle w:val="TAC"/>
            </w:pPr>
          </w:p>
        </w:tc>
        <w:tc>
          <w:tcPr>
            <w:tcW w:w="578" w:type="dxa"/>
            <w:tcBorders>
              <w:left w:val="single" w:sz="4" w:space="0" w:color="auto"/>
              <w:right w:val="single" w:sz="4" w:space="0" w:color="auto"/>
            </w:tcBorders>
          </w:tcPr>
          <w:p w14:paraId="6104CE87" w14:textId="77777777" w:rsidR="007E31F6" w:rsidRDefault="007E31F6" w:rsidP="00F50B9D">
            <w:pPr>
              <w:pStyle w:val="TAC"/>
            </w:pPr>
          </w:p>
        </w:tc>
        <w:tc>
          <w:tcPr>
            <w:tcW w:w="715" w:type="dxa"/>
            <w:gridSpan w:val="2"/>
            <w:tcBorders>
              <w:left w:val="single" w:sz="4" w:space="0" w:color="auto"/>
              <w:right w:val="single" w:sz="4" w:space="0" w:color="auto"/>
            </w:tcBorders>
          </w:tcPr>
          <w:p w14:paraId="1073F84C"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C093AA0" w14:textId="77777777" w:rsidR="007E31F6" w:rsidRDefault="007E31F6" w:rsidP="00F50B9D">
            <w:pPr>
              <w:pStyle w:val="TAC"/>
              <w:rPr>
                <w:lang w:eastAsia="zh-CN"/>
              </w:rPr>
            </w:pPr>
            <w:r>
              <w:rPr>
                <w:lang w:eastAsia="zh-CN"/>
              </w:rPr>
              <w:t>0</w:t>
            </w:r>
          </w:p>
        </w:tc>
      </w:tr>
      <w:tr w:rsidR="007E31F6" w14:paraId="0DDA9036"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93764F"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22E9641" w14:textId="77777777" w:rsidR="007E31F6" w:rsidRDefault="007E31F6" w:rsidP="00F50B9D">
            <w:pPr>
              <w:pStyle w:val="TAC"/>
            </w:pPr>
          </w:p>
        </w:tc>
        <w:tc>
          <w:tcPr>
            <w:tcW w:w="849" w:type="dxa"/>
            <w:tcBorders>
              <w:left w:val="single" w:sz="4" w:space="0" w:color="auto"/>
              <w:right w:val="single" w:sz="4" w:space="0" w:color="auto"/>
            </w:tcBorders>
          </w:tcPr>
          <w:p w14:paraId="6047287C" w14:textId="77777777" w:rsidR="007E31F6" w:rsidRDefault="007E31F6" w:rsidP="00F50B9D">
            <w:pPr>
              <w:pStyle w:val="TAC"/>
            </w:pPr>
            <w:r>
              <w:rPr>
                <w:color w:val="000000"/>
              </w:rPr>
              <w:t>n78</w:t>
            </w:r>
          </w:p>
        </w:tc>
        <w:tc>
          <w:tcPr>
            <w:tcW w:w="567" w:type="dxa"/>
            <w:gridSpan w:val="2"/>
            <w:tcBorders>
              <w:left w:val="single" w:sz="4" w:space="0" w:color="auto"/>
              <w:right w:val="single" w:sz="4" w:space="0" w:color="auto"/>
            </w:tcBorders>
          </w:tcPr>
          <w:p w14:paraId="24E8F3F7" w14:textId="77777777" w:rsidR="007E31F6" w:rsidRDefault="007E31F6" w:rsidP="00F50B9D">
            <w:pPr>
              <w:pStyle w:val="TAC"/>
            </w:pPr>
          </w:p>
        </w:tc>
        <w:tc>
          <w:tcPr>
            <w:tcW w:w="567" w:type="dxa"/>
            <w:gridSpan w:val="2"/>
            <w:tcBorders>
              <w:left w:val="single" w:sz="4" w:space="0" w:color="auto"/>
              <w:right w:val="single" w:sz="4" w:space="0" w:color="auto"/>
            </w:tcBorders>
          </w:tcPr>
          <w:p w14:paraId="17E4192F" w14:textId="77777777" w:rsidR="007E31F6" w:rsidRDefault="007E31F6" w:rsidP="00F50B9D">
            <w:pPr>
              <w:pStyle w:val="TAC"/>
            </w:pPr>
            <w:r>
              <w:t>10</w:t>
            </w:r>
          </w:p>
        </w:tc>
        <w:tc>
          <w:tcPr>
            <w:tcW w:w="567" w:type="dxa"/>
            <w:tcBorders>
              <w:left w:val="single" w:sz="4" w:space="0" w:color="auto"/>
              <w:right w:val="single" w:sz="4" w:space="0" w:color="auto"/>
            </w:tcBorders>
          </w:tcPr>
          <w:p w14:paraId="24A6DA5F"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30142E21"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113A63A2" w14:textId="77777777" w:rsidR="007E31F6" w:rsidRDefault="007E31F6" w:rsidP="00F50B9D">
            <w:pPr>
              <w:pStyle w:val="TAC"/>
            </w:pPr>
          </w:p>
        </w:tc>
        <w:tc>
          <w:tcPr>
            <w:tcW w:w="709" w:type="dxa"/>
            <w:gridSpan w:val="3"/>
            <w:tcBorders>
              <w:left w:val="single" w:sz="4" w:space="0" w:color="auto"/>
              <w:right w:val="single" w:sz="4" w:space="0" w:color="auto"/>
            </w:tcBorders>
          </w:tcPr>
          <w:p w14:paraId="080D07CF" w14:textId="77777777" w:rsidR="007E31F6" w:rsidRDefault="007E31F6" w:rsidP="00F50B9D">
            <w:pPr>
              <w:pStyle w:val="TAC"/>
            </w:pPr>
          </w:p>
        </w:tc>
        <w:tc>
          <w:tcPr>
            <w:tcW w:w="781" w:type="dxa"/>
            <w:gridSpan w:val="3"/>
            <w:tcBorders>
              <w:left w:val="single" w:sz="4" w:space="0" w:color="auto"/>
              <w:right w:val="single" w:sz="4" w:space="0" w:color="auto"/>
            </w:tcBorders>
          </w:tcPr>
          <w:p w14:paraId="76F14E63"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22592307"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50A18F25"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60FD62D8" w14:textId="77777777" w:rsidR="007E31F6" w:rsidRDefault="007E31F6" w:rsidP="00F50B9D">
            <w:pPr>
              <w:pStyle w:val="TAC"/>
            </w:pPr>
          </w:p>
        </w:tc>
        <w:tc>
          <w:tcPr>
            <w:tcW w:w="708" w:type="dxa"/>
            <w:gridSpan w:val="2"/>
            <w:tcBorders>
              <w:left w:val="single" w:sz="4" w:space="0" w:color="auto"/>
              <w:right w:val="single" w:sz="4" w:space="0" w:color="auto"/>
            </w:tcBorders>
          </w:tcPr>
          <w:p w14:paraId="73C5E197" w14:textId="77777777" w:rsidR="007E31F6" w:rsidRDefault="007E31F6" w:rsidP="00F50B9D">
            <w:pPr>
              <w:pStyle w:val="TAC"/>
            </w:pPr>
          </w:p>
        </w:tc>
        <w:tc>
          <w:tcPr>
            <w:tcW w:w="484" w:type="dxa"/>
            <w:gridSpan w:val="3"/>
            <w:tcBorders>
              <w:left w:val="single" w:sz="4" w:space="0" w:color="auto"/>
              <w:right w:val="single" w:sz="4" w:space="0" w:color="auto"/>
            </w:tcBorders>
          </w:tcPr>
          <w:p w14:paraId="096C57FE" w14:textId="77777777" w:rsidR="007E31F6" w:rsidRDefault="007E31F6" w:rsidP="00F50B9D">
            <w:pPr>
              <w:pStyle w:val="TAC"/>
            </w:pPr>
            <w:r>
              <w:t>90</w:t>
            </w:r>
          </w:p>
        </w:tc>
        <w:tc>
          <w:tcPr>
            <w:tcW w:w="567" w:type="dxa"/>
            <w:gridSpan w:val="2"/>
            <w:tcBorders>
              <w:left w:val="single" w:sz="4" w:space="0" w:color="auto"/>
              <w:right w:val="single" w:sz="4" w:space="0" w:color="auto"/>
            </w:tcBorders>
          </w:tcPr>
          <w:p w14:paraId="1C7861C0" w14:textId="77777777" w:rsidR="007E31F6" w:rsidRDefault="007E31F6" w:rsidP="00F50B9D">
            <w:pPr>
              <w:pStyle w:val="TAC"/>
            </w:pPr>
            <w:r>
              <w:t>100</w:t>
            </w:r>
          </w:p>
        </w:tc>
        <w:tc>
          <w:tcPr>
            <w:tcW w:w="578" w:type="dxa"/>
            <w:tcBorders>
              <w:left w:val="single" w:sz="4" w:space="0" w:color="auto"/>
              <w:right w:val="single" w:sz="4" w:space="0" w:color="auto"/>
            </w:tcBorders>
          </w:tcPr>
          <w:p w14:paraId="514AB840" w14:textId="77777777" w:rsidR="007E31F6" w:rsidRDefault="007E31F6" w:rsidP="00F50B9D">
            <w:pPr>
              <w:pStyle w:val="TAC"/>
            </w:pPr>
          </w:p>
        </w:tc>
        <w:tc>
          <w:tcPr>
            <w:tcW w:w="715" w:type="dxa"/>
            <w:gridSpan w:val="2"/>
            <w:tcBorders>
              <w:left w:val="single" w:sz="4" w:space="0" w:color="auto"/>
              <w:right w:val="single" w:sz="4" w:space="0" w:color="auto"/>
            </w:tcBorders>
          </w:tcPr>
          <w:p w14:paraId="3A8B3D40"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0AB99D77" w14:textId="77777777" w:rsidR="007E31F6" w:rsidRDefault="007E31F6" w:rsidP="00F50B9D">
            <w:pPr>
              <w:pStyle w:val="TAC"/>
              <w:rPr>
                <w:lang w:eastAsia="zh-CN"/>
              </w:rPr>
            </w:pPr>
          </w:p>
        </w:tc>
      </w:tr>
      <w:tr w:rsidR="007E31F6" w14:paraId="6DF84FD4"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4DB210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8E4F2D" w14:textId="77777777" w:rsidR="007E31F6" w:rsidRDefault="007E31F6" w:rsidP="00F50B9D">
            <w:pPr>
              <w:pStyle w:val="TAC"/>
            </w:pPr>
          </w:p>
        </w:tc>
        <w:tc>
          <w:tcPr>
            <w:tcW w:w="849" w:type="dxa"/>
            <w:tcBorders>
              <w:left w:val="single" w:sz="4" w:space="0" w:color="auto"/>
              <w:right w:val="single" w:sz="4" w:space="0" w:color="auto"/>
            </w:tcBorders>
          </w:tcPr>
          <w:p w14:paraId="2F803815" w14:textId="77777777" w:rsidR="007E31F6" w:rsidRDefault="007E31F6" w:rsidP="00F50B9D">
            <w:pPr>
              <w:pStyle w:val="TAC"/>
            </w:pPr>
            <w:r>
              <w:t>n258</w:t>
            </w:r>
          </w:p>
        </w:tc>
        <w:tc>
          <w:tcPr>
            <w:tcW w:w="9220" w:type="dxa"/>
            <w:gridSpan w:val="35"/>
            <w:tcBorders>
              <w:left w:val="single" w:sz="4" w:space="0" w:color="auto"/>
              <w:right w:val="single" w:sz="4" w:space="0" w:color="auto"/>
            </w:tcBorders>
          </w:tcPr>
          <w:p w14:paraId="64F44316" w14:textId="77777777" w:rsidR="007E31F6" w:rsidRDefault="007E31F6" w:rsidP="00F50B9D">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14:paraId="09BE8B72" w14:textId="77777777" w:rsidR="007E31F6" w:rsidRDefault="007E31F6" w:rsidP="00F50B9D">
            <w:pPr>
              <w:pStyle w:val="TAC"/>
              <w:rPr>
                <w:lang w:eastAsia="zh-CN"/>
              </w:rPr>
            </w:pPr>
          </w:p>
        </w:tc>
      </w:tr>
      <w:tr w:rsidR="007E31F6" w14:paraId="5E601E4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A1B79CA" w14:textId="77777777" w:rsidR="007E31F6" w:rsidRDefault="007E31F6" w:rsidP="00F50B9D">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14:paraId="3B1C2B4D" w14:textId="77777777" w:rsidR="007E31F6" w:rsidRDefault="007E31F6" w:rsidP="00F50B9D">
            <w:pPr>
              <w:pStyle w:val="TAC"/>
            </w:pPr>
            <w:r>
              <w:t>-</w:t>
            </w:r>
          </w:p>
        </w:tc>
        <w:tc>
          <w:tcPr>
            <w:tcW w:w="849" w:type="dxa"/>
            <w:tcBorders>
              <w:left w:val="single" w:sz="4" w:space="0" w:color="auto"/>
              <w:right w:val="single" w:sz="4" w:space="0" w:color="auto"/>
            </w:tcBorders>
          </w:tcPr>
          <w:p w14:paraId="42B5F88C" w14:textId="77777777" w:rsidR="007E31F6" w:rsidRDefault="007E31F6" w:rsidP="00F50B9D">
            <w:pPr>
              <w:pStyle w:val="TAC"/>
            </w:pPr>
            <w:r>
              <w:rPr>
                <w:color w:val="000000"/>
              </w:rPr>
              <w:t>n40</w:t>
            </w:r>
          </w:p>
        </w:tc>
        <w:tc>
          <w:tcPr>
            <w:tcW w:w="567" w:type="dxa"/>
            <w:gridSpan w:val="2"/>
            <w:tcBorders>
              <w:left w:val="single" w:sz="4" w:space="0" w:color="auto"/>
              <w:right w:val="single" w:sz="4" w:space="0" w:color="auto"/>
            </w:tcBorders>
          </w:tcPr>
          <w:p w14:paraId="5A0CE8F3" w14:textId="77777777" w:rsidR="007E31F6" w:rsidRDefault="007E31F6" w:rsidP="00F50B9D">
            <w:pPr>
              <w:pStyle w:val="TAC"/>
            </w:pPr>
            <w:r>
              <w:t>5</w:t>
            </w:r>
          </w:p>
        </w:tc>
        <w:tc>
          <w:tcPr>
            <w:tcW w:w="567" w:type="dxa"/>
            <w:gridSpan w:val="2"/>
            <w:tcBorders>
              <w:left w:val="single" w:sz="4" w:space="0" w:color="auto"/>
              <w:right w:val="single" w:sz="4" w:space="0" w:color="auto"/>
            </w:tcBorders>
          </w:tcPr>
          <w:p w14:paraId="3C51A72B" w14:textId="77777777" w:rsidR="007E31F6" w:rsidRDefault="007E31F6" w:rsidP="00F50B9D">
            <w:pPr>
              <w:pStyle w:val="TAC"/>
            </w:pPr>
            <w:r>
              <w:t>10</w:t>
            </w:r>
          </w:p>
        </w:tc>
        <w:tc>
          <w:tcPr>
            <w:tcW w:w="567" w:type="dxa"/>
            <w:tcBorders>
              <w:left w:val="single" w:sz="4" w:space="0" w:color="auto"/>
              <w:right w:val="single" w:sz="4" w:space="0" w:color="auto"/>
            </w:tcBorders>
          </w:tcPr>
          <w:p w14:paraId="2386DDE3"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07FB08F6"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44938163" w14:textId="77777777" w:rsidR="007E31F6" w:rsidRDefault="007E31F6" w:rsidP="00F50B9D">
            <w:pPr>
              <w:pStyle w:val="TAC"/>
            </w:pPr>
            <w:r>
              <w:t>25</w:t>
            </w:r>
          </w:p>
        </w:tc>
        <w:tc>
          <w:tcPr>
            <w:tcW w:w="709" w:type="dxa"/>
            <w:gridSpan w:val="3"/>
            <w:tcBorders>
              <w:left w:val="single" w:sz="4" w:space="0" w:color="auto"/>
              <w:right w:val="single" w:sz="4" w:space="0" w:color="auto"/>
            </w:tcBorders>
          </w:tcPr>
          <w:p w14:paraId="69D77965" w14:textId="77777777" w:rsidR="007E31F6" w:rsidRDefault="007E31F6" w:rsidP="00F50B9D">
            <w:pPr>
              <w:pStyle w:val="TAC"/>
            </w:pPr>
            <w:r>
              <w:t>30</w:t>
            </w:r>
          </w:p>
        </w:tc>
        <w:tc>
          <w:tcPr>
            <w:tcW w:w="781" w:type="dxa"/>
            <w:gridSpan w:val="3"/>
            <w:tcBorders>
              <w:left w:val="single" w:sz="4" w:space="0" w:color="auto"/>
              <w:right w:val="single" w:sz="4" w:space="0" w:color="auto"/>
            </w:tcBorders>
          </w:tcPr>
          <w:p w14:paraId="0A590E02"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157B0EF0"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2CF8C71C"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5EFB404E" w14:textId="77777777" w:rsidR="007E31F6" w:rsidRDefault="007E31F6" w:rsidP="00F50B9D">
            <w:pPr>
              <w:pStyle w:val="TAC"/>
            </w:pPr>
          </w:p>
        </w:tc>
        <w:tc>
          <w:tcPr>
            <w:tcW w:w="708" w:type="dxa"/>
            <w:gridSpan w:val="2"/>
            <w:tcBorders>
              <w:left w:val="single" w:sz="4" w:space="0" w:color="auto"/>
              <w:right w:val="single" w:sz="4" w:space="0" w:color="auto"/>
            </w:tcBorders>
          </w:tcPr>
          <w:p w14:paraId="67DEE6F2" w14:textId="77777777" w:rsidR="007E31F6" w:rsidRDefault="007E31F6" w:rsidP="00F50B9D">
            <w:pPr>
              <w:pStyle w:val="TAC"/>
            </w:pPr>
          </w:p>
        </w:tc>
        <w:tc>
          <w:tcPr>
            <w:tcW w:w="484" w:type="dxa"/>
            <w:gridSpan w:val="3"/>
            <w:tcBorders>
              <w:left w:val="single" w:sz="4" w:space="0" w:color="auto"/>
              <w:right w:val="single" w:sz="4" w:space="0" w:color="auto"/>
            </w:tcBorders>
          </w:tcPr>
          <w:p w14:paraId="6D4EC05B" w14:textId="77777777" w:rsidR="007E31F6" w:rsidRDefault="007E31F6" w:rsidP="00F50B9D">
            <w:pPr>
              <w:pStyle w:val="TAC"/>
            </w:pPr>
          </w:p>
        </w:tc>
        <w:tc>
          <w:tcPr>
            <w:tcW w:w="567" w:type="dxa"/>
            <w:gridSpan w:val="2"/>
            <w:tcBorders>
              <w:left w:val="single" w:sz="4" w:space="0" w:color="auto"/>
              <w:right w:val="single" w:sz="4" w:space="0" w:color="auto"/>
            </w:tcBorders>
          </w:tcPr>
          <w:p w14:paraId="0136593A" w14:textId="77777777" w:rsidR="007E31F6" w:rsidRDefault="007E31F6" w:rsidP="00F50B9D">
            <w:pPr>
              <w:pStyle w:val="TAC"/>
            </w:pPr>
          </w:p>
        </w:tc>
        <w:tc>
          <w:tcPr>
            <w:tcW w:w="578" w:type="dxa"/>
            <w:tcBorders>
              <w:left w:val="single" w:sz="4" w:space="0" w:color="auto"/>
              <w:right w:val="single" w:sz="4" w:space="0" w:color="auto"/>
            </w:tcBorders>
          </w:tcPr>
          <w:p w14:paraId="1D09A46B" w14:textId="77777777" w:rsidR="007E31F6" w:rsidRDefault="007E31F6" w:rsidP="00F50B9D">
            <w:pPr>
              <w:pStyle w:val="TAC"/>
            </w:pPr>
          </w:p>
        </w:tc>
        <w:tc>
          <w:tcPr>
            <w:tcW w:w="715" w:type="dxa"/>
            <w:gridSpan w:val="2"/>
            <w:tcBorders>
              <w:left w:val="single" w:sz="4" w:space="0" w:color="auto"/>
              <w:right w:val="single" w:sz="4" w:space="0" w:color="auto"/>
            </w:tcBorders>
          </w:tcPr>
          <w:p w14:paraId="15F56601"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0256FE22" w14:textId="77777777" w:rsidR="007E31F6" w:rsidRDefault="007E31F6" w:rsidP="00F50B9D">
            <w:pPr>
              <w:pStyle w:val="TAC"/>
              <w:rPr>
                <w:lang w:eastAsia="zh-CN"/>
              </w:rPr>
            </w:pPr>
            <w:r>
              <w:rPr>
                <w:lang w:eastAsia="zh-CN"/>
              </w:rPr>
              <w:t>0</w:t>
            </w:r>
          </w:p>
        </w:tc>
      </w:tr>
      <w:tr w:rsidR="007E31F6" w14:paraId="67858191"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775E29"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6640617" w14:textId="77777777" w:rsidR="007E31F6" w:rsidRDefault="007E31F6" w:rsidP="00F50B9D">
            <w:pPr>
              <w:pStyle w:val="TAC"/>
            </w:pPr>
          </w:p>
        </w:tc>
        <w:tc>
          <w:tcPr>
            <w:tcW w:w="849" w:type="dxa"/>
            <w:tcBorders>
              <w:left w:val="single" w:sz="4" w:space="0" w:color="auto"/>
              <w:right w:val="single" w:sz="4" w:space="0" w:color="auto"/>
            </w:tcBorders>
          </w:tcPr>
          <w:p w14:paraId="464A66DD" w14:textId="77777777" w:rsidR="007E31F6" w:rsidRDefault="007E31F6" w:rsidP="00F50B9D">
            <w:pPr>
              <w:pStyle w:val="TAC"/>
            </w:pPr>
            <w:r>
              <w:rPr>
                <w:color w:val="000000"/>
              </w:rPr>
              <w:t>n78</w:t>
            </w:r>
          </w:p>
        </w:tc>
        <w:tc>
          <w:tcPr>
            <w:tcW w:w="567" w:type="dxa"/>
            <w:gridSpan w:val="2"/>
            <w:tcBorders>
              <w:left w:val="single" w:sz="4" w:space="0" w:color="auto"/>
              <w:right w:val="single" w:sz="4" w:space="0" w:color="auto"/>
            </w:tcBorders>
          </w:tcPr>
          <w:p w14:paraId="2F590334" w14:textId="77777777" w:rsidR="007E31F6" w:rsidRDefault="007E31F6" w:rsidP="00F50B9D">
            <w:pPr>
              <w:pStyle w:val="TAC"/>
            </w:pPr>
          </w:p>
        </w:tc>
        <w:tc>
          <w:tcPr>
            <w:tcW w:w="567" w:type="dxa"/>
            <w:gridSpan w:val="2"/>
            <w:tcBorders>
              <w:left w:val="single" w:sz="4" w:space="0" w:color="auto"/>
              <w:right w:val="single" w:sz="4" w:space="0" w:color="auto"/>
            </w:tcBorders>
          </w:tcPr>
          <w:p w14:paraId="04DCB058" w14:textId="77777777" w:rsidR="007E31F6" w:rsidRDefault="007E31F6" w:rsidP="00F50B9D">
            <w:pPr>
              <w:pStyle w:val="TAC"/>
            </w:pPr>
            <w:r>
              <w:t>10</w:t>
            </w:r>
          </w:p>
        </w:tc>
        <w:tc>
          <w:tcPr>
            <w:tcW w:w="567" w:type="dxa"/>
            <w:tcBorders>
              <w:left w:val="single" w:sz="4" w:space="0" w:color="auto"/>
              <w:right w:val="single" w:sz="4" w:space="0" w:color="auto"/>
            </w:tcBorders>
          </w:tcPr>
          <w:p w14:paraId="2165DA44"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5B732251"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6AF85F6E" w14:textId="77777777" w:rsidR="007E31F6" w:rsidRDefault="007E31F6" w:rsidP="00F50B9D">
            <w:pPr>
              <w:pStyle w:val="TAC"/>
            </w:pPr>
          </w:p>
        </w:tc>
        <w:tc>
          <w:tcPr>
            <w:tcW w:w="709" w:type="dxa"/>
            <w:gridSpan w:val="3"/>
            <w:tcBorders>
              <w:left w:val="single" w:sz="4" w:space="0" w:color="auto"/>
              <w:right w:val="single" w:sz="4" w:space="0" w:color="auto"/>
            </w:tcBorders>
          </w:tcPr>
          <w:p w14:paraId="5571EF47" w14:textId="77777777" w:rsidR="007E31F6" w:rsidRDefault="007E31F6" w:rsidP="00F50B9D">
            <w:pPr>
              <w:pStyle w:val="TAC"/>
            </w:pPr>
          </w:p>
        </w:tc>
        <w:tc>
          <w:tcPr>
            <w:tcW w:w="781" w:type="dxa"/>
            <w:gridSpan w:val="3"/>
            <w:tcBorders>
              <w:left w:val="single" w:sz="4" w:space="0" w:color="auto"/>
              <w:right w:val="single" w:sz="4" w:space="0" w:color="auto"/>
            </w:tcBorders>
          </w:tcPr>
          <w:p w14:paraId="0EF55B6D"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75C115E6"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0B720654"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30697C0A" w14:textId="77777777" w:rsidR="007E31F6" w:rsidRDefault="007E31F6" w:rsidP="00F50B9D">
            <w:pPr>
              <w:pStyle w:val="TAC"/>
            </w:pPr>
          </w:p>
        </w:tc>
        <w:tc>
          <w:tcPr>
            <w:tcW w:w="708" w:type="dxa"/>
            <w:gridSpan w:val="2"/>
            <w:tcBorders>
              <w:left w:val="single" w:sz="4" w:space="0" w:color="auto"/>
              <w:right w:val="single" w:sz="4" w:space="0" w:color="auto"/>
            </w:tcBorders>
          </w:tcPr>
          <w:p w14:paraId="59C855F6" w14:textId="77777777" w:rsidR="007E31F6" w:rsidRDefault="007E31F6" w:rsidP="00F50B9D">
            <w:pPr>
              <w:pStyle w:val="TAC"/>
            </w:pPr>
          </w:p>
        </w:tc>
        <w:tc>
          <w:tcPr>
            <w:tcW w:w="484" w:type="dxa"/>
            <w:gridSpan w:val="3"/>
            <w:tcBorders>
              <w:left w:val="single" w:sz="4" w:space="0" w:color="auto"/>
              <w:right w:val="single" w:sz="4" w:space="0" w:color="auto"/>
            </w:tcBorders>
          </w:tcPr>
          <w:p w14:paraId="75969F65" w14:textId="77777777" w:rsidR="007E31F6" w:rsidRDefault="007E31F6" w:rsidP="00F50B9D">
            <w:pPr>
              <w:pStyle w:val="TAC"/>
            </w:pPr>
            <w:r>
              <w:t>90</w:t>
            </w:r>
          </w:p>
        </w:tc>
        <w:tc>
          <w:tcPr>
            <w:tcW w:w="567" w:type="dxa"/>
            <w:gridSpan w:val="2"/>
            <w:tcBorders>
              <w:left w:val="single" w:sz="4" w:space="0" w:color="auto"/>
              <w:right w:val="single" w:sz="4" w:space="0" w:color="auto"/>
            </w:tcBorders>
          </w:tcPr>
          <w:p w14:paraId="2E6DEE83" w14:textId="77777777" w:rsidR="007E31F6" w:rsidRDefault="007E31F6" w:rsidP="00F50B9D">
            <w:pPr>
              <w:pStyle w:val="TAC"/>
            </w:pPr>
            <w:r>
              <w:t>100</w:t>
            </w:r>
          </w:p>
        </w:tc>
        <w:tc>
          <w:tcPr>
            <w:tcW w:w="578" w:type="dxa"/>
            <w:tcBorders>
              <w:left w:val="single" w:sz="4" w:space="0" w:color="auto"/>
              <w:right w:val="single" w:sz="4" w:space="0" w:color="auto"/>
            </w:tcBorders>
          </w:tcPr>
          <w:p w14:paraId="4A63E524" w14:textId="77777777" w:rsidR="007E31F6" w:rsidRDefault="007E31F6" w:rsidP="00F50B9D">
            <w:pPr>
              <w:pStyle w:val="TAC"/>
            </w:pPr>
          </w:p>
        </w:tc>
        <w:tc>
          <w:tcPr>
            <w:tcW w:w="715" w:type="dxa"/>
            <w:gridSpan w:val="2"/>
            <w:tcBorders>
              <w:left w:val="single" w:sz="4" w:space="0" w:color="auto"/>
              <w:right w:val="single" w:sz="4" w:space="0" w:color="auto"/>
            </w:tcBorders>
          </w:tcPr>
          <w:p w14:paraId="755A6FD7"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29817C2D" w14:textId="77777777" w:rsidR="007E31F6" w:rsidRDefault="007E31F6" w:rsidP="00F50B9D">
            <w:pPr>
              <w:pStyle w:val="TAC"/>
              <w:rPr>
                <w:lang w:eastAsia="zh-CN"/>
              </w:rPr>
            </w:pPr>
          </w:p>
        </w:tc>
      </w:tr>
      <w:tr w:rsidR="007E31F6" w14:paraId="4AC44993"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C892D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B6CD13" w14:textId="77777777" w:rsidR="007E31F6" w:rsidRDefault="007E31F6" w:rsidP="00F50B9D">
            <w:pPr>
              <w:pStyle w:val="TAC"/>
            </w:pPr>
          </w:p>
        </w:tc>
        <w:tc>
          <w:tcPr>
            <w:tcW w:w="849" w:type="dxa"/>
            <w:tcBorders>
              <w:left w:val="single" w:sz="4" w:space="0" w:color="auto"/>
              <w:right w:val="single" w:sz="4" w:space="0" w:color="auto"/>
            </w:tcBorders>
          </w:tcPr>
          <w:p w14:paraId="63E632DC" w14:textId="77777777" w:rsidR="007E31F6" w:rsidRDefault="007E31F6" w:rsidP="00F50B9D">
            <w:pPr>
              <w:pStyle w:val="TAC"/>
            </w:pPr>
            <w:r>
              <w:t>n258</w:t>
            </w:r>
          </w:p>
        </w:tc>
        <w:tc>
          <w:tcPr>
            <w:tcW w:w="9220" w:type="dxa"/>
            <w:gridSpan w:val="35"/>
            <w:tcBorders>
              <w:left w:val="single" w:sz="4" w:space="0" w:color="auto"/>
              <w:right w:val="single" w:sz="4" w:space="0" w:color="auto"/>
            </w:tcBorders>
          </w:tcPr>
          <w:p w14:paraId="1139FD6A" w14:textId="77777777" w:rsidR="007E31F6" w:rsidRDefault="007E31F6" w:rsidP="00F50B9D">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14:paraId="78BB76AA" w14:textId="77777777" w:rsidR="007E31F6" w:rsidRDefault="007E31F6" w:rsidP="00F50B9D">
            <w:pPr>
              <w:pStyle w:val="TAC"/>
              <w:rPr>
                <w:lang w:eastAsia="zh-CN"/>
              </w:rPr>
            </w:pPr>
          </w:p>
        </w:tc>
      </w:tr>
      <w:tr w:rsidR="007E31F6" w14:paraId="1F6AC666"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4762F1" w14:textId="77777777" w:rsidR="007E31F6" w:rsidRDefault="007E31F6" w:rsidP="00F50B9D">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14:paraId="38ABAFE3" w14:textId="77777777" w:rsidR="007E31F6" w:rsidRDefault="007E31F6" w:rsidP="00F50B9D">
            <w:pPr>
              <w:pStyle w:val="TAC"/>
            </w:pPr>
            <w:r>
              <w:t>-</w:t>
            </w:r>
          </w:p>
        </w:tc>
        <w:tc>
          <w:tcPr>
            <w:tcW w:w="849" w:type="dxa"/>
            <w:tcBorders>
              <w:left w:val="single" w:sz="4" w:space="0" w:color="auto"/>
              <w:right w:val="single" w:sz="4" w:space="0" w:color="auto"/>
            </w:tcBorders>
          </w:tcPr>
          <w:p w14:paraId="2D87665E" w14:textId="77777777" w:rsidR="007E31F6" w:rsidRDefault="007E31F6" w:rsidP="00F50B9D">
            <w:pPr>
              <w:pStyle w:val="TAC"/>
            </w:pPr>
            <w:r>
              <w:rPr>
                <w:color w:val="000000"/>
              </w:rPr>
              <w:t>n40</w:t>
            </w:r>
          </w:p>
        </w:tc>
        <w:tc>
          <w:tcPr>
            <w:tcW w:w="567" w:type="dxa"/>
            <w:gridSpan w:val="2"/>
            <w:tcBorders>
              <w:left w:val="single" w:sz="4" w:space="0" w:color="auto"/>
              <w:right w:val="single" w:sz="4" w:space="0" w:color="auto"/>
            </w:tcBorders>
          </w:tcPr>
          <w:p w14:paraId="3E6EE1E4" w14:textId="77777777" w:rsidR="007E31F6" w:rsidRDefault="007E31F6" w:rsidP="00F50B9D">
            <w:pPr>
              <w:pStyle w:val="TAC"/>
            </w:pPr>
            <w:r>
              <w:t>5</w:t>
            </w:r>
          </w:p>
        </w:tc>
        <w:tc>
          <w:tcPr>
            <w:tcW w:w="567" w:type="dxa"/>
            <w:gridSpan w:val="2"/>
            <w:tcBorders>
              <w:left w:val="single" w:sz="4" w:space="0" w:color="auto"/>
              <w:right w:val="single" w:sz="4" w:space="0" w:color="auto"/>
            </w:tcBorders>
          </w:tcPr>
          <w:p w14:paraId="3EDCB514" w14:textId="77777777" w:rsidR="007E31F6" w:rsidRDefault="007E31F6" w:rsidP="00F50B9D">
            <w:pPr>
              <w:pStyle w:val="TAC"/>
            </w:pPr>
            <w:r>
              <w:t>10</w:t>
            </w:r>
          </w:p>
        </w:tc>
        <w:tc>
          <w:tcPr>
            <w:tcW w:w="567" w:type="dxa"/>
            <w:tcBorders>
              <w:left w:val="single" w:sz="4" w:space="0" w:color="auto"/>
              <w:right w:val="single" w:sz="4" w:space="0" w:color="auto"/>
            </w:tcBorders>
          </w:tcPr>
          <w:p w14:paraId="341BA485"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23835D82"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01A6F9E1" w14:textId="77777777" w:rsidR="007E31F6" w:rsidRDefault="007E31F6" w:rsidP="00F50B9D">
            <w:pPr>
              <w:pStyle w:val="TAC"/>
            </w:pPr>
            <w:r>
              <w:t>25</w:t>
            </w:r>
          </w:p>
        </w:tc>
        <w:tc>
          <w:tcPr>
            <w:tcW w:w="709" w:type="dxa"/>
            <w:gridSpan w:val="3"/>
            <w:tcBorders>
              <w:left w:val="single" w:sz="4" w:space="0" w:color="auto"/>
              <w:right w:val="single" w:sz="4" w:space="0" w:color="auto"/>
            </w:tcBorders>
          </w:tcPr>
          <w:p w14:paraId="7DCCE24F" w14:textId="77777777" w:rsidR="007E31F6" w:rsidRDefault="007E31F6" w:rsidP="00F50B9D">
            <w:pPr>
              <w:pStyle w:val="TAC"/>
            </w:pPr>
            <w:r>
              <w:t>30</w:t>
            </w:r>
          </w:p>
        </w:tc>
        <w:tc>
          <w:tcPr>
            <w:tcW w:w="781" w:type="dxa"/>
            <w:gridSpan w:val="3"/>
            <w:tcBorders>
              <w:left w:val="single" w:sz="4" w:space="0" w:color="auto"/>
              <w:right w:val="single" w:sz="4" w:space="0" w:color="auto"/>
            </w:tcBorders>
          </w:tcPr>
          <w:p w14:paraId="3812EC08"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48F5D389"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19C10670"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1D20BE19" w14:textId="77777777" w:rsidR="007E31F6" w:rsidRDefault="007E31F6" w:rsidP="00F50B9D">
            <w:pPr>
              <w:pStyle w:val="TAC"/>
            </w:pPr>
          </w:p>
        </w:tc>
        <w:tc>
          <w:tcPr>
            <w:tcW w:w="708" w:type="dxa"/>
            <w:gridSpan w:val="2"/>
            <w:tcBorders>
              <w:left w:val="single" w:sz="4" w:space="0" w:color="auto"/>
              <w:right w:val="single" w:sz="4" w:space="0" w:color="auto"/>
            </w:tcBorders>
          </w:tcPr>
          <w:p w14:paraId="0C297C88" w14:textId="77777777" w:rsidR="007E31F6" w:rsidRDefault="007E31F6" w:rsidP="00F50B9D">
            <w:pPr>
              <w:pStyle w:val="TAC"/>
            </w:pPr>
          </w:p>
        </w:tc>
        <w:tc>
          <w:tcPr>
            <w:tcW w:w="484" w:type="dxa"/>
            <w:gridSpan w:val="3"/>
            <w:tcBorders>
              <w:left w:val="single" w:sz="4" w:space="0" w:color="auto"/>
              <w:right w:val="single" w:sz="4" w:space="0" w:color="auto"/>
            </w:tcBorders>
          </w:tcPr>
          <w:p w14:paraId="2E9B30C5" w14:textId="77777777" w:rsidR="007E31F6" w:rsidRDefault="007E31F6" w:rsidP="00F50B9D">
            <w:pPr>
              <w:pStyle w:val="TAC"/>
            </w:pPr>
          </w:p>
        </w:tc>
        <w:tc>
          <w:tcPr>
            <w:tcW w:w="567" w:type="dxa"/>
            <w:gridSpan w:val="2"/>
            <w:tcBorders>
              <w:left w:val="single" w:sz="4" w:space="0" w:color="auto"/>
              <w:right w:val="single" w:sz="4" w:space="0" w:color="auto"/>
            </w:tcBorders>
          </w:tcPr>
          <w:p w14:paraId="12AAB45C" w14:textId="77777777" w:rsidR="007E31F6" w:rsidRDefault="007E31F6" w:rsidP="00F50B9D">
            <w:pPr>
              <w:pStyle w:val="TAC"/>
            </w:pPr>
          </w:p>
        </w:tc>
        <w:tc>
          <w:tcPr>
            <w:tcW w:w="578" w:type="dxa"/>
            <w:tcBorders>
              <w:left w:val="single" w:sz="4" w:space="0" w:color="auto"/>
              <w:right w:val="single" w:sz="4" w:space="0" w:color="auto"/>
            </w:tcBorders>
          </w:tcPr>
          <w:p w14:paraId="39D5E924" w14:textId="77777777" w:rsidR="007E31F6" w:rsidRDefault="007E31F6" w:rsidP="00F50B9D">
            <w:pPr>
              <w:pStyle w:val="TAC"/>
            </w:pPr>
          </w:p>
        </w:tc>
        <w:tc>
          <w:tcPr>
            <w:tcW w:w="715" w:type="dxa"/>
            <w:gridSpan w:val="2"/>
            <w:tcBorders>
              <w:left w:val="single" w:sz="4" w:space="0" w:color="auto"/>
              <w:right w:val="single" w:sz="4" w:space="0" w:color="auto"/>
            </w:tcBorders>
          </w:tcPr>
          <w:p w14:paraId="5E5DDB00"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51A76F6F" w14:textId="77777777" w:rsidR="007E31F6" w:rsidRDefault="007E31F6" w:rsidP="00F50B9D">
            <w:pPr>
              <w:pStyle w:val="TAC"/>
              <w:rPr>
                <w:lang w:eastAsia="zh-CN"/>
              </w:rPr>
            </w:pPr>
            <w:r>
              <w:rPr>
                <w:lang w:eastAsia="zh-CN"/>
              </w:rPr>
              <w:t>0</w:t>
            </w:r>
          </w:p>
        </w:tc>
      </w:tr>
      <w:tr w:rsidR="007E31F6" w14:paraId="3DD5CAD4"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49FF0F"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7CAD1A4" w14:textId="77777777" w:rsidR="007E31F6" w:rsidRDefault="007E31F6" w:rsidP="00F50B9D">
            <w:pPr>
              <w:pStyle w:val="TAC"/>
            </w:pPr>
          </w:p>
        </w:tc>
        <w:tc>
          <w:tcPr>
            <w:tcW w:w="849" w:type="dxa"/>
            <w:tcBorders>
              <w:left w:val="single" w:sz="4" w:space="0" w:color="auto"/>
              <w:right w:val="single" w:sz="4" w:space="0" w:color="auto"/>
            </w:tcBorders>
          </w:tcPr>
          <w:p w14:paraId="1AD96FB3" w14:textId="77777777" w:rsidR="007E31F6" w:rsidRDefault="007E31F6" w:rsidP="00F50B9D">
            <w:pPr>
              <w:pStyle w:val="TAC"/>
            </w:pPr>
            <w:r>
              <w:rPr>
                <w:color w:val="000000"/>
              </w:rPr>
              <w:t>n78</w:t>
            </w:r>
          </w:p>
        </w:tc>
        <w:tc>
          <w:tcPr>
            <w:tcW w:w="567" w:type="dxa"/>
            <w:gridSpan w:val="2"/>
            <w:tcBorders>
              <w:left w:val="single" w:sz="4" w:space="0" w:color="auto"/>
              <w:right w:val="single" w:sz="4" w:space="0" w:color="auto"/>
            </w:tcBorders>
          </w:tcPr>
          <w:p w14:paraId="229EE7D1" w14:textId="77777777" w:rsidR="007E31F6" w:rsidRDefault="007E31F6" w:rsidP="00F50B9D">
            <w:pPr>
              <w:pStyle w:val="TAC"/>
            </w:pPr>
          </w:p>
        </w:tc>
        <w:tc>
          <w:tcPr>
            <w:tcW w:w="567" w:type="dxa"/>
            <w:gridSpan w:val="2"/>
            <w:tcBorders>
              <w:left w:val="single" w:sz="4" w:space="0" w:color="auto"/>
              <w:right w:val="single" w:sz="4" w:space="0" w:color="auto"/>
            </w:tcBorders>
          </w:tcPr>
          <w:p w14:paraId="453002D5" w14:textId="77777777" w:rsidR="007E31F6" w:rsidRDefault="007E31F6" w:rsidP="00F50B9D">
            <w:pPr>
              <w:pStyle w:val="TAC"/>
            </w:pPr>
            <w:r>
              <w:t>10</w:t>
            </w:r>
          </w:p>
        </w:tc>
        <w:tc>
          <w:tcPr>
            <w:tcW w:w="567" w:type="dxa"/>
            <w:tcBorders>
              <w:left w:val="single" w:sz="4" w:space="0" w:color="auto"/>
              <w:right w:val="single" w:sz="4" w:space="0" w:color="auto"/>
            </w:tcBorders>
          </w:tcPr>
          <w:p w14:paraId="5DE99146" w14:textId="77777777" w:rsidR="007E31F6" w:rsidRDefault="007E31F6" w:rsidP="00F50B9D">
            <w:pPr>
              <w:pStyle w:val="TAC"/>
            </w:pPr>
            <w:r>
              <w:t>15</w:t>
            </w:r>
          </w:p>
        </w:tc>
        <w:tc>
          <w:tcPr>
            <w:tcW w:w="567" w:type="dxa"/>
            <w:gridSpan w:val="3"/>
            <w:tcBorders>
              <w:left w:val="single" w:sz="4" w:space="0" w:color="auto"/>
              <w:right w:val="single" w:sz="4" w:space="0" w:color="auto"/>
            </w:tcBorders>
          </w:tcPr>
          <w:p w14:paraId="647719D9" w14:textId="77777777" w:rsidR="007E31F6" w:rsidRDefault="007E31F6" w:rsidP="00F50B9D">
            <w:pPr>
              <w:pStyle w:val="TAC"/>
            </w:pPr>
            <w:r>
              <w:t>20</w:t>
            </w:r>
          </w:p>
        </w:tc>
        <w:tc>
          <w:tcPr>
            <w:tcW w:w="567" w:type="dxa"/>
            <w:gridSpan w:val="3"/>
            <w:tcBorders>
              <w:left w:val="single" w:sz="4" w:space="0" w:color="auto"/>
              <w:right w:val="single" w:sz="4" w:space="0" w:color="auto"/>
            </w:tcBorders>
          </w:tcPr>
          <w:p w14:paraId="4827777E" w14:textId="77777777" w:rsidR="007E31F6" w:rsidRDefault="007E31F6" w:rsidP="00F50B9D">
            <w:pPr>
              <w:pStyle w:val="TAC"/>
            </w:pPr>
          </w:p>
        </w:tc>
        <w:tc>
          <w:tcPr>
            <w:tcW w:w="709" w:type="dxa"/>
            <w:gridSpan w:val="3"/>
            <w:tcBorders>
              <w:left w:val="single" w:sz="4" w:space="0" w:color="auto"/>
              <w:right w:val="single" w:sz="4" w:space="0" w:color="auto"/>
            </w:tcBorders>
          </w:tcPr>
          <w:p w14:paraId="2D1FF890" w14:textId="77777777" w:rsidR="007E31F6" w:rsidRDefault="007E31F6" w:rsidP="00F50B9D">
            <w:pPr>
              <w:pStyle w:val="TAC"/>
            </w:pPr>
          </w:p>
        </w:tc>
        <w:tc>
          <w:tcPr>
            <w:tcW w:w="781" w:type="dxa"/>
            <w:gridSpan w:val="3"/>
            <w:tcBorders>
              <w:left w:val="single" w:sz="4" w:space="0" w:color="auto"/>
              <w:right w:val="single" w:sz="4" w:space="0" w:color="auto"/>
            </w:tcBorders>
          </w:tcPr>
          <w:p w14:paraId="3E8F7358" w14:textId="77777777" w:rsidR="007E31F6" w:rsidRDefault="007E31F6" w:rsidP="00F50B9D">
            <w:pPr>
              <w:pStyle w:val="TAC"/>
            </w:pPr>
            <w:r>
              <w:t>40</w:t>
            </w:r>
          </w:p>
        </w:tc>
        <w:tc>
          <w:tcPr>
            <w:tcW w:w="636" w:type="dxa"/>
            <w:gridSpan w:val="2"/>
            <w:tcBorders>
              <w:left w:val="single" w:sz="4" w:space="0" w:color="auto"/>
              <w:right w:val="single" w:sz="4" w:space="0" w:color="auto"/>
            </w:tcBorders>
          </w:tcPr>
          <w:p w14:paraId="2048D84E" w14:textId="77777777" w:rsidR="007E31F6" w:rsidRDefault="007E31F6" w:rsidP="00F50B9D">
            <w:pPr>
              <w:pStyle w:val="TAC"/>
            </w:pPr>
            <w:r>
              <w:t>50</w:t>
            </w:r>
          </w:p>
        </w:tc>
        <w:tc>
          <w:tcPr>
            <w:tcW w:w="640" w:type="dxa"/>
            <w:gridSpan w:val="3"/>
            <w:tcBorders>
              <w:left w:val="single" w:sz="4" w:space="0" w:color="auto"/>
              <w:right w:val="single" w:sz="4" w:space="0" w:color="auto"/>
            </w:tcBorders>
          </w:tcPr>
          <w:p w14:paraId="259ED9F1" w14:textId="77777777" w:rsidR="007E31F6" w:rsidRDefault="007E31F6" w:rsidP="00F50B9D">
            <w:pPr>
              <w:pStyle w:val="TAC"/>
            </w:pPr>
            <w:r>
              <w:t>60</w:t>
            </w:r>
          </w:p>
        </w:tc>
        <w:tc>
          <w:tcPr>
            <w:tcW w:w="567" w:type="dxa"/>
            <w:gridSpan w:val="3"/>
            <w:tcBorders>
              <w:left w:val="single" w:sz="4" w:space="0" w:color="auto"/>
              <w:right w:val="single" w:sz="4" w:space="0" w:color="auto"/>
            </w:tcBorders>
          </w:tcPr>
          <w:p w14:paraId="5A1BAF77" w14:textId="77777777" w:rsidR="007E31F6" w:rsidRDefault="007E31F6" w:rsidP="00F50B9D">
            <w:pPr>
              <w:pStyle w:val="TAC"/>
            </w:pPr>
          </w:p>
        </w:tc>
        <w:tc>
          <w:tcPr>
            <w:tcW w:w="708" w:type="dxa"/>
            <w:gridSpan w:val="2"/>
            <w:tcBorders>
              <w:left w:val="single" w:sz="4" w:space="0" w:color="auto"/>
              <w:right w:val="single" w:sz="4" w:space="0" w:color="auto"/>
            </w:tcBorders>
          </w:tcPr>
          <w:p w14:paraId="73275BEB" w14:textId="77777777" w:rsidR="007E31F6" w:rsidRDefault="007E31F6" w:rsidP="00F50B9D">
            <w:pPr>
              <w:pStyle w:val="TAC"/>
            </w:pPr>
          </w:p>
        </w:tc>
        <w:tc>
          <w:tcPr>
            <w:tcW w:w="484" w:type="dxa"/>
            <w:gridSpan w:val="3"/>
            <w:tcBorders>
              <w:left w:val="single" w:sz="4" w:space="0" w:color="auto"/>
              <w:right w:val="single" w:sz="4" w:space="0" w:color="auto"/>
            </w:tcBorders>
          </w:tcPr>
          <w:p w14:paraId="47FE3198" w14:textId="77777777" w:rsidR="007E31F6" w:rsidRDefault="007E31F6" w:rsidP="00F50B9D">
            <w:pPr>
              <w:pStyle w:val="TAC"/>
            </w:pPr>
            <w:r>
              <w:t>90</w:t>
            </w:r>
          </w:p>
        </w:tc>
        <w:tc>
          <w:tcPr>
            <w:tcW w:w="567" w:type="dxa"/>
            <w:gridSpan w:val="2"/>
            <w:tcBorders>
              <w:left w:val="single" w:sz="4" w:space="0" w:color="auto"/>
              <w:right w:val="single" w:sz="4" w:space="0" w:color="auto"/>
            </w:tcBorders>
          </w:tcPr>
          <w:p w14:paraId="7DC16B5B" w14:textId="77777777" w:rsidR="007E31F6" w:rsidRDefault="007E31F6" w:rsidP="00F50B9D">
            <w:pPr>
              <w:pStyle w:val="TAC"/>
            </w:pPr>
            <w:r>
              <w:t>100</w:t>
            </w:r>
          </w:p>
        </w:tc>
        <w:tc>
          <w:tcPr>
            <w:tcW w:w="578" w:type="dxa"/>
            <w:tcBorders>
              <w:left w:val="single" w:sz="4" w:space="0" w:color="auto"/>
              <w:right w:val="single" w:sz="4" w:space="0" w:color="auto"/>
            </w:tcBorders>
          </w:tcPr>
          <w:p w14:paraId="00408BC8" w14:textId="77777777" w:rsidR="007E31F6" w:rsidRDefault="007E31F6" w:rsidP="00F50B9D">
            <w:pPr>
              <w:pStyle w:val="TAC"/>
            </w:pPr>
          </w:p>
        </w:tc>
        <w:tc>
          <w:tcPr>
            <w:tcW w:w="715" w:type="dxa"/>
            <w:gridSpan w:val="2"/>
            <w:tcBorders>
              <w:left w:val="single" w:sz="4" w:space="0" w:color="auto"/>
              <w:right w:val="single" w:sz="4" w:space="0" w:color="auto"/>
            </w:tcBorders>
          </w:tcPr>
          <w:p w14:paraId="473F25BD"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5C979256" w14:textId="77777777" w:rsidR="007E31F6" w:rsidRDefault="007E31F6" w:rsidP="00F50B9D">
            <w:pPr>
              <w:pStyle w:val="TAC"/>
              <w:rPr>
                <w:lang w:eastAsia="zh-CN"/>
              </w:rPr>
            </w:pPr>
          </w:p>
        </w:tc>
      </w:tr>
      <w:tr w:rsidR="007E31F6" w14:paraId="1B6B1106"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D2FBD5"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2140BE5" w14:textId="77777777" w:rsidR="007E31F6" w:rsidRDefault="007E31F6" w:rsidP="00F50B9D">
            <w:pPr>
              <w:pStyle w:val="TAC"/>
            </w:pPr>
          </w:p>
        </w:tc>
        <w:tc>
          <w:tcPr>
            <w:tcW w:w="849" w:type="dxa"/>
            <w:tcBorders>
              <w:left w:val="single" w:sz="4" w:space="0" w:color="auto"/>
              <w:right w:val="single" w:sz="4" w:space="0" w:color="auto"/>
            </w:tcBorders>
          </w:tcPr>
          <w:p w14:paraId="46193126" w14:textId="77777777" w:rsidR="007E31F6" w:rsidRDefault="007E31F6" w:rsidP="00F50B9D">
            <w:pPr>
              <w:pStyle w:val="TAC"/>
            </w:pPr>
            <w:r>
              <w:t>n258</w:t>
            </w:r>
          </w:p>
        </w:tc>
        <w:tc>
          <w:tcPr>
            <w:tcW w:w="9220" w:type="dxa"/>
            <w:gridSpan w:val="35"/>
            <w:tcBorders>
              <w:left w:val="single" w:sz="4" w:space="0" w:color="auto"/>
              <w:right w:val="single" w:sz="4" w:space="0" w:color="auto"/>
            </w:tcBorders>
          </w:tcPr>
          <w:p w14:paraId="4F7F5A4B" w14:textId="77777777" w:rsidR="007E31F6" w:rsidRDefault="007E31F6" w:rsidP="00F50B9D">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14:paraId="63B7C0C4" w14:textId="77777777" w:rsidR="007E31F6" w:rsidRDefault="007E31F6" w:rsidP="00F50B9D">
            <w:pPr>
              <w:pStyle w:val="TAC"/>
              <w:rPr>
                <w:lang w:eastAsia="zh-CN"/>
              </w:rPr>
            </w:pPr>
          </w:p>
        </w:tc>
      </w:tr>
      <w:tr w:rsidR="007E31F6" w14:paraId="351C24BA"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578C348" w14:textId="77777777" w:rsidR="007E31F6" w:rsidRDefault="007E31F6" w:rsidP="00F50B9D">
            <w:pPr>
              <w:pStyle w:val="TAC"/>
            </w:pPr>
            <w:r>
              <w:rPr>
                <w:rFonts w:cs="Arial" w:hint="eastAsia"/>
                <w:szCs w:val="18"/>
                <w:lang w:val="en-US" w:eastAsia="zh-CN"/>
              </w:rPr>
              <w:t>CA_n41A-n79A-n258A</w:t>
            </w:r>
          </w:p>
        </w:tc>
        <w:tc>
          <w:tcPr>
            <w:tcW w:w="1558" w:type="dxa"/>
            <w:tcBorders>
              <w:left w:val="single" w:sz="4" w:space="0" w:color="auto"/>
              <w:bottom w:val="nil"/>
              <w:right w:val="single" w:sz="4" w:space="0" w:color="auto"/>
            </w:tcBorders>
            <w:shd w:val="clear" w:color="auto" w:fill="auto"/>
          </w:tcPr>
          <w:p w14:paraId="34E89286" w14:textId="77777777" w:rsidR="007E31F6" w:rsidRDefault="007E31F6" w:rsidP="00F50B9D">
            <w:pPr>
              <w:pStyle w:val="TAC"/>
              <w:rPr>
                <w:rFonts w:cs="Arial"/>
                <w:szCs w:val="18"/>
                <w:lang w:val="en-US" w:eastAsia="zh-CN"/>
              </w:rPr>
            </w:pPr>
            <w:r>
              <w:rPr>
                <w:rFonts w:cs="Arial" w:hint="eastAsia"/>
                <w:szCs w:val="18"/>
                <w:lang w:val="en-US" w:eastAsia="zh-CN"/>
              </w:rPr>
              <w:t>CA_n41A-n79A</w:t>
            </w:r>
          </w:p>
          <w:p w14:paraId="5949F1C6" w14:textId="77777777" w:rsidR="007E31F6" w:rsidRDefault="007E31F6" w:rsidP="00F50B9D">
            <w:pPr>
              <w:pStyle w:val="TAC"/>
              <w:rPr>
                <w:rFonts w:cs="Arial"/>
                <w:szCs w:val="18"/>
                <w:lang w:val="en-US" w:eastAsia="zh-CN"/>
              </w:rPr>
            </w:pPr>
            <w:r>
              <w:rPr>
                <w:rFonts w:cs="Arial" w:hint="eastAsia"/>
                <w:szCs w:val="18"/>
                <w:lang w:val="en-US" w:eastAsia="zh-CN"/>
              </w:rPr>
              <w:t>CA_n41A-n258A</w:t>
            </w:r>
          </w:p>
          <w:p w14:paraId="04CD23A2" w14:textId="77777777" w:rsidR="007E31F6" w:rsidRDefault="007E31F6" w:rsidP="00F50B9D">
            <w:pPr>
              <w:pStyle w:val="TAC"/>
              <w:rPr>
                <w:rFonts w:eastAsia="Yu Mincho"/>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4CDCA424" w14:textId="77777777" w:rsidR="007E31F6" w:rsidRDefault="007E31F6" w:rsidP="00F50B9D">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4791CBF3"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49FF12" w14:textId="77777777" w:rsidR="007E31F6" w:rsidRDefault="007E31F6" w:rsidP="00F50B9D">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CB2E8F" w14:textId="77777777" w:rsidR="007E31F6" w:rsidRDefault="007E31F6" w:rsidP="00F50B9D">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C5CF55" w14:textId="77777777" w:rsidR="007E31F6" w:rsidRDefault="007E31F6" w:rsidP="00F50B9D">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AFD03D"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D47E43"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FCC2D5" w14:textId="77777777" w:rsidR="007E31F6" w:rsidRDefault="007E31F6" w:rsidP="00F50B9D">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CCB2DD7" w14:textId="77777777" w:rsidR="007E31F6" w:rsidRDefault="007E31F6" w:rsidP="00F50B9D">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AA3704" w14:textId="77777777" w:rsidR="007E31F6" w:rsidRDefault="007E31F6" w:rsidP="00F50B9D">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20D9135"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8888A8" w14:textId="77777777" w:rsidR="007E31F6" w:rsidRDefault="007E31F6" w:rsidP="00F50B9D">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9EF45D0" w14:textId="77777777" w:rsidR="007E31F6" w:rsidRDefault="007E31F6" w:rsidP="00F50B9D">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B55F98F" w14:textId="77777777" w:rsidR="007E31F6" w:rsidRDefault="007E31F6" w:rsidP="00F50B9D">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7C5390E0" w14:textId="77777777" w:rsidR="007E31F6" w:rsidRDefault="007E31F6" w:rsidP="00F50B9D">
            <w:pPr>
              <w:pStyle w:val="TAH"/>
            </w:pPr>
          </w:p>
        </w:tc>
        <w:tc>
          <w:tcPr>
            <w:tcW w:w="715" w:type="dxa"/>
            <w:gridSpan w:val="2"/>
            <w:tcBorders>
              <w:top w:val="single" w:sz="4" w:space="0" w:color="auto"/>
              <w:left w:val="single" w:sz="4" w:space="0" w:color="auto"/>
              <w:bottom w:val="single" w:sz="4" w:space="0" w:color="auto"/>
              <w:right w:val="single" w:sz="4" w:space="0" w:color="auto"/>
            </w:tcBorders>
          </w:tcPr>
          <w:p w14:paraId="2CE9EED7" w14:textId="77777777" w:rsidR="007E31F6" w:rsidRDefault="007E31F6" w:rsidP="00F50B9D">
            <w:pPr>
              <w:pStyle w:val="TAH"/>
            </w:pPr>
          </w:p>
        </w:tc>
        <w:tc>
          <w:tcPr>
            <w:tcW w:w="1263" w:type="dxa"/>
            <w:tcBorders>
              <w:left w:val="single" w:sz="4" w:space="0" w:color="auto"/>
              <w:bottom w:val="nil"/>
              <w:right w:val="single" w:sz="4" w:space="0" w:color="auto"/>
            </w:tcBorders>
            <w:shd w:val="clear" w:color="auto" w:fill="auto"/>
          </w:tcPr>
          <w:p w14:paraId="257C858C" w14:textId="77777777" w:rsidR="007E31F6" w:rsidRDefault="007E31F6" w:rsidP="00F50B9D">
            <w:pPr>
              <w:pStyle w:val="TAC"/>
              <w:rPr>
                <w:lang w:eastAsia="zh-CN"/>
              </w:rPr>
            </w:pPr>
            <w:r>
              <w:rPr>
                <w:rFonts w:hint="eastAsia"/>
                <w:szCs w:val="18"/>
                <w:lang w:val="en-US" w:eastAsia="zh-CN"/>
              </w:rPr>
              <w:t>0</w:t>
            </w:r>
          </w:p>
        </w:tc>
      </w:tr>
      <w:tr w:rsidR="007E31F6" w14:paraId="5C7C1AC0"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3B9B762"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6BCECD6"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vAlign w:val="center"/>
          </w:tcPr>
          <w:p w14:paraId="28D6BD76" w14:textId="77777777" w:rsidR="007E31F6" w:rsidRDefault="007E31F6" w:rsidP="00F50B9D">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512F2B0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92E9F0" w14:textId="77777777" w:rsidR="007E31F6" w:rsidRDefault="007E31F6" w:rsidP="00F50B9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42564B8"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995BA17"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010D6A1"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106A2E6"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A4252D" w14:textId="77777777" w:rsidR="007E31F6" w:rsidRDefault="007E31F6" w:rsidP="00F50B9D">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232FE19" w14:textId="77777777" w:rsidR="007E31F6" w:rsidRDefault="007E31F6" w:rsidP="00F50B9D">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4ADB41" w14:textId="77777777" w:rsidR="007E31F6" w:rsidRDefault="007E31F6" w:rsidP="00F50B9D">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7C9FBBF"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ACB8B87" w14:textId="77777777" w:rsidR="007E31F6" w:rsidRDefault="007E31F6" w:rsidP="00F50B9D">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DB49C47"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4DC084B" w14:textId="77777777" w:rsidR="007E31F6" w:rsidRDefault="007E31F6" w:rsidP="00F50B9D">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0836D71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E5C5BA"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BDF3189" w14:textId="77777777" w:rsidR="007E31F6" w:rsidRDefault="007E31F6" w:rsidP="00F50B9D">
            <w:pPr>
              <w:pStyle w:val="TAC"/>
              <w:rPr>
                <w:lang w:eastAsia="zh-CN"/>
              </w:rPr>
            </w:pPr>
          </w:p>
        </w:tc>
      </w:tr>
      <w:tr w:rsidR="007E31F6" w14:paraId="76E820B1"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01B2A9E"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3EB455"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vAlign w:val="center"/>
          </w:tcPr>
          <w:p w14:paraId="7998FEE9" w14:textId="77777777" w:rsidR="007E31F6" w:rsidRDefault="007E31F6" w:rsidP="00F50B9D">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7D782F4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BA6960" w14:textId="77777777" w:rsidR="007E31F6" w:rsidRDefault="007E31F6" w:rsidP="00F50B9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8692C5E"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5D7D73C"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468DE68"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290BCE"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B6B760" w14:textId="77777777" w:rsidR="007E31F6" w:rsidRDefault="007E31F6" w:rsidP="00F50B9D">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FA5BA09" w14:textId="77777777" w:rsidR="007E31F6" w:rsidRDefault="007E31F6" w:rsidP="00F50B9D">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3DED525"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6A3B93E"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2066055"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9AA6A6E"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9C1D7B9" w14:textId="77777777" w:rsidR="007E31F6" w:rsidRDefault="007E31F6" w:rsidP="00F50B9D">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7C7DC545" w14:textId="77777777" w:rsidR="007E31F6" w:rsidRDefault="007E31F6" w:rsidP="00F50B9D">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005EBF2" w14:textId="77777777" w:rsidR="007E31F6" w:rsidRDefault="007E31F6" w:rsidP="00F50B9D">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E394A66" w14:textId="77777777" w:rsidR="007E31F6" w:rsidRDefault="007E31F6" w:rsidP="00F50B9D">
            <w:pPr>
              <w:pStyle w:val="TAC"/>
              <w:rPr>
                <w:lang w:eastAsia="zh-CN"/>
              </w:rPr>
            </w:pPr>
          </w:p>
        </w:tc>
      </w:tr>
      <w:tr w:rsidR="007E31F6" w14:paraId="1E5F5721"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23B14D2" w14:textId="77777777" w:rsidR="007E31F6" w:rsidRDefault="007E31F6" w:rsidP="00F50B9D">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14:paraId="6F9A9321" w14:textId="77777777" w:rsidR="007E31F6" w:rsidRDefault="007E31F6" w:rsidP="00F50B9D">
            <w:pPr>
              <w:pStyle w:val="TAC"/>
              <w:rPr>
                <w:rFonts w:cs="Arial"/>
                <w:lang w:eastAsia="zh-CN"/>
              </w:rPr>
            </w:pPr>
            <w:r>
              <w:rPr>
                <w:rFonts w:cs="Arial"/>
                <w:lang w:eastAsia="zh-CN"/>
              </w:rPr>
              <w:t>CA_n77A-n260A</w:t>
            </w:r>
          </w:p>
          <w:p w14:paraId="180B46D6" w14:textId="77777777" w:rsidR="007E31F6" w:rsidRDefault="007E31F6" w:rsidP="00F50B9D">
            <w:pPr>
              <w:pStyle w:val="TAC"/>
              <w:rPr>
                <w:rFonts w:eastAsia="Yu Mincho"/>
                <w:szCs w:val="18"/>
                <w:lang w:eastAsia="ja-JP"/>
              </w:rPr>
            </w:pPr>
            <w:r>
              <w:rPr>
                <w:rFonts w:cs="Arial"/>
                <w:lang w:eastAsia="zh-CN"/>
              </w:rPr>
              <w:t>CA_n66A-n260A</w:t>
            </w:r>
          </w:p>
        </w:tc>
        <w:tc>
          <w:tcPr>
            <w:tcW w:w="849" w:type="dxa"/>
            <w:tcBorders>
              <w:left w:val="single" w:sz="4" w:space="0" w:color="auto"/>
              <w:right w:val="single" w:sz="4" w:space="0" w:color="auto"/>
            </w:tcBorders>
          </w:tcPr>
          <w:p w14:paraId="03A93E50"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EC829E1"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FB53A9"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7C559B4"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0F2A07"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CC2E00"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0D9F92"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AFA19E"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AD814B9"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E9FCD61"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96E9B8"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F90E567"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4BD64AE"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0CC2CE5"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3E3242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EFF47D"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83624F" w14:textId="77777777" w:rsidR="007E31F6" w:rsidRDefault="007E31F6" w:rsidP="00F50B9D">
            <w:pPr>
              <w:pStyle w:val="TAC"/>
              <w:rPr>
                <w:lang w:eastAsia="zh-CN"/>
              </w:rPr>
            </w:pPr>
            <w:r>
              <w:rPr>
                <w:lang w:eastAsia="zh-CN"/>
              </w:rPr>
              <w:t>0</w:t>
            </w:r>
          </w:p>
        </w:tc>
      </w:tr>
      <w:tr w:rsidR="007E31F6" w14:paraId="5D677B52" w14:textId="77777777" w:rsidTr="00F50B9D">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4A9E4C27" w14:textId="77777777" w:rsidR="007E31F6" w:rsidRDefault="007E31F6" w:rsidP="00F50B9D">
            <w:pPr>
              <w:pStyle w:val="TAC"/>
            </w:pPr>
          </w:p>
        </w:tc>
        <w:tc>
          <w:tcPr>
            <w:tcW w:w="1558" w:type="dxa"/>
            <w:vMerge w:val="restart"/>
            <w:tcBorders>
              <w:top w:val="nil"/>
              <w:left w:val="single" w:sz="4" w:space="0" w:color="auto"/>
              <w:bottom w:val="nil"/>
              <w:right w:val="single" w:sz="4" w:space="0" w:color="auto"/>
            </w:tcBorders>
            <w:shd w:val="clear" w:color="auto" w:fill="auto"/>
          </w:tcPr>
          <w:p w14:paraId="35DC52BA"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605E8C40"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637558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DA0E6A"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67CC94"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201BF6"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DD902C"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CF0BFBB"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AF810F3"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9AEED9A"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6DE170A"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126E2A1"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BD1080B"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D2E4165"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28FB0C3"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D7CE00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AC9AA2"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0AB50402" w14:textId="77777777" w:rsidR="007E31F6" w:rsidRDefault="007E31F6" w:rsidP="00F50B9D">
            <w:pPr>
              <w:pStyle w:val="TAC"/>
              <w:rPr>
                <w:lang w:eastAsia="zh-CN"/>
              </w:rPr>
            </w:pPr>
          </w:p>
        </w:tc>
      </w:tr>
      <w:tr w:rsidR="007E31F6" w14:paraId="7405ADE2"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5F2D446"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2FC67951"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6C28E3E0" w14:textId="77777777" w:rsidR="007E31F6" w:rsidRDefault="007E31F6" w:rsidP="00F50B9D">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77BB053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C38D68" w14:textId="77777777" w:rsidR="007E31F6" w:rsidRDefault="007E31F6" w:rsidP="00F50B9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5514AFD0"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5A9A105"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7930A38"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FBD22C"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DBAB4EE" w14:textId="77777777" w:rsidR="007E31F6" w:rsidRDefault="007E31F6" w:rsidP="00F50B9D">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EBBEB38"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A3BBE9A"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10BEC25"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16F04E2"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B1B29D7"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C2111D8"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B6654E" w14:textId="77777777" w:rsidR="007E31F6" w:rsidRDefault="007E31F6" w:rsidP="00F50B9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F595960" w14:textId="77777777" w:rsidR="007E31F6" w:rsidRDefault="007E31F6" w:rsidP="00F50B9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1C66B0D" w14:textId="77777777" w:rsidR="007E31F6" w:rsidRDefault="007E31F6" w:rsidP="00F50B9D">
            <w:pPr>
              <w:pStyle w:val="TAC"/>
              <w:rPr>
                <w:lang w:eastAsia="zh-CN"/>
              </w:rPr>
            </w:pPr>
          </w:p>
        </w:tc>
      </w:tr>
      <w:tr w:rsidR="007E31F6" w14:paraId="3C3FBB94"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8ECA0FA"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48E8639F"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1642AB92"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6BCCD98"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427F39E"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B9E576"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A4E3BD"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C1BDE0" w14:textId="77777777" w:rsidR="007E31F6" w:rsidRDefault="007E31F6" w:rsidP="00F50B9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09E09A6" w14:textId="77777777" w:rsidR="007E31F6" w:rsidRDefault="007E31F6" w:rsidP="00F50B9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9E505E2"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1FB48C"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55E4C07"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D979B55"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2EF034"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FC20369"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09AB2F"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AF9145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8D7D5C"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0EF7A8" w14:textId="77777777" w:rsidR="007E31F6" w:rsidRDefault="007E31F6" w:rsidP="00F50B9D">
            <w:pPr>
              <w:pStyle w:val="TAC"/>
              <w:rPr>
                <w:lang w:eastAsia="zh-CN"/>
              </w:rPr>
            </w:pPr>
            <w:r>
              <w:rPr>
                <w:lang w:eastAsia="zh-CN"/>
              </w:rPr>
              <w:t>1</w:t>
            </w:r>
          </w:p>
        </w:tc>
      </w:tr>
      <w:tr w:rsidR="007E31F6" w14:paraId="1DEAE001"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0BE48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74BA927"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7CA4EBFF"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DFE83A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0CAA35"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EA6A40"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FAFF88"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29B58F"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E270EC9"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B6EF4B6"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AAEACBB"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A2547C4"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33F0F21"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5345888"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4351054"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2C045D3"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5438B4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437557"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5F9742F" w14:textId="77777777" w:rsidR="007E31F6" w:rsidRDefault="007E31F6" w:rsidP="00F50B9D">
            <w:pPr>
              <w:pStyle w:val="TAC"/>
              <w:rPr>
                <w:lang w:eastAsia="zh-CN"/>
              </w:rPr>
            </w:pPr>
          </w:p>
        </w:tc>
      </w:tr>
      <w:tr w:rsidR="007E31F6" w14:paraId="63E20656"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A0514A"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5B764C"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52D62976" w14:textId="77777777" w:rsidR="007E31F6" w:rsidRDefault="007E31F6" w:rsidP="00F50B9D">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7D016443"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705AB9" w14:textId="77777777" w:rsidR="007E31F6" w:rsidRDefault="007E31F6" w:rsidP="00F50B9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265532C4"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D894E97"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98B1F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7F0835D"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0EC3B76" w14:textId="77777777" w:rsidR="007E31F6" w:rsidRDefault="007E31F6" w:rsidP="00F50B9D">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1B1EBF1"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1B560BB"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64CBA3B"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8912A2C"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40BB16D"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FA27B77"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767480A" w14:textId="77777777" w:rsidR="007E31F6" w:rsidRDefault="007E31F6" w:rsidP="00F50B9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043903C" w14:textId="77777777" w:rsidR="007E31F6" w:rsidRDefault="007E31F6" w:rsidP="00F50B9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B011727" w14:textId="77777777" w:rsidR="007E31F6" w:rsidRDefault="007E31F6" w:rsidP="00F50B9D">
            <w:pPr>
              <w:pStyle w:val="TAC"/>
              <w:rPr>
                <w:lang w:eastAsia="zh-CN"/>
              </w:rPr>
            </w:pPr>
          </w:p>
        </w:tc>
      </w:tr>
      <w:tr w:rsidR="007E31F6" w14:paraId="1F2E2E3F" w14:textId="77777777" w:rsidTr="00F50B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11A02E8" w14:textId="77777777" w:rsidR="007E31F6" w:rsidRDefault="007E31F6" w:rsidP="00F50B9D">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0DEE6D2E" w14:textId="77777777" w:rsidR="007E31F6" w:rsidRDefault="007E31F6" w:rsidP="00F50B9D">
            <w:pPr>
              <w:pStyle w:val="TAC"/>
              <w:rPr>
                <w:rFonts w:cs="Arial"/>
                <w:lang w:eastAsia="zh-CN"/>
              </w:rPr>
            </w:pPr>
            <w:r>
              <w:rPr>
                <w:rFonts w:cs="Arial"/>
                <w:lang w:eastAsia="zh-CN"/>
              </w:rPr>
              <w:t>CA_n66A-n260A</w:t>
            </w:r>
          </w:p>
          <w:p w14:paraId="0EDF2A99" w14:textId="77777777" w:rsidR="007E31F6" w:rsidRDefault="007E31F6" w:rsidP="00F50B9D">
            <w:pPr>
              <w:pStyle w:val="TAC"/>
              <w:rPr>
                <w:rFonts w:cs="Arial"/>
                <w:lang w:eastAsia="zh-CN"/>
              </w:rPr>
            </w:pPr>
            <w:r>
              <w:rPr>
                <w:rFonts w:cs="Arial"/>
                <w:lang w:eastAsia="zh-CN"/>
              </w:rPr>
              <w:t>CA_n66A-n260G</w:t>
            </w:r>
          </w:p>
          <w:p w14:paraId="2271DB7E" w14:textId="77777777" w:rsidR="007E31F6" w:rsidRDefault="007E31F6" w:rsidP="00F50B9D">
            <w:pPr>
              <w:pStyle w:val="TAC"/>
              <w:rPr>
                <w:rFonts w:cs="Arial"/>
                <w:lang w:eastAsia="zh-CN"/>
              </w:rPr>
            </w:pPr>
            <w:r>
              <w:rPr>
                <w:rFonts w:cs="Arial"/>
                <w:lang w:eastAsia="zh-CN"/>
              </w:rPr>
              <w:t>CA_n66A-n260H</w:t>
            </w:r>
          </w:p>
          <w:p w14:paraId="04FE3530" w14:textId="77777777" w:rsidR="007E31F6" w:rsidRDefault="007E31F6" w:rsidP="00F50B9D">
            <w:pPr>
              <w:pStyle w:val="TAC"/>
              <w:rPr>
                <w:rFonts w:cs="Arial"/>
                <w:lang w:eastAsia="zh-CN"/>
              </w:rPr>
            </w:pPr>
            <w:r>
              <w:rPr>
                <w:rFonts w:cs="Arial"/>
                <w:lang w:eastAsia="zh-CN"/>
              </w:rPr>
              <w:t>CA_n66A-n260I</w:t>
            </w:r>
          </w:p>
          <w:p w14:paraId="274B1FB2" w14:textId="77777777" w:rsidR="007E31F6" w:rsidRDefault="007E31F6" w:rsidP="00F50B9D">
            <w:pPr>
              <w:pStyle w:val="TAC"/>
              <w:rPr>
                <w:rFonts w:cs="Arial"/>
                <w:lang w:eastAsia="zh-CN"/>
              </w:rPr>
            </w:pPr>
            <w:r>
              <w:rPr>
                <w:rFonts w:cs="Arial"/>
                <w:lang w:eastAsia="zh-CN"/>
              </w:rPr>
              <w:t>CA_n77A-n260A</w:t>
            </w:r>
          </w:p>
          <w:p w14:paraId="080BBE6B" w14:textId="77777777" w:rsidR="007E31F6" w:rsidRDefault="007E31F6" w:rsidP="00F50B9D">
            <w:pPr>
              <w:pStyle w:val="TAC"/>
              <w:rPr>
                <w:rFonts w:cs="Arial"/>
                <w:lang w:eastAsia="zh-CN"/>
              </w:rPr>
            </w:pPr>
            <w:r>
              <w:rPr>
                <w:rFonts w:cs="Arial"/>
                <w:lang w:eastAsia="zh-CN"/>
              </w:rPr>
              <w:t>CA_n77A-n260G</w:t>
            </w:r>
          </w:p>
          <w:p w14:paraId="4594BEAD" w14:textId="77777777" w:rsidR="007E31F6" w:rsidRDefault="007E31F6" w:rsidP="00F50B9D">
            <w:pPr>
              <w:pStyle w:val="TAC"/>
              <w:rPr>
                <w:rFonts w:cs="Arial"/>
                <w:lang w:eastAsia="zh-CN"/>
              </w:rPr>
            </w:pPr>
            <w:r>
              <w:rPr>
                <w:rFonts w:cs="Arial"/>
                <w:lang w:eastAsia="zh-CN"/>
              </w:rPr>
              <w:t>CA_n77A-n260H</w:t>
            </w:r>
          </w:p>
          <w:p w14:paraId="7663C856" w14:textId="77777777" w:rsidR="007E31F6" w:rsidRDefault="007E31F6" w:rsidP="00F50B9D">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6D09951C"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3AA3568"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3CF8F5A"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BB4EDA"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CCF543"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E9CCAE"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5DF1AC"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40D31BE"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93A3332"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8CAD197"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7D7722F"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F44573B"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BD34A52"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3D72E77"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11E5CA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D643B2"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AEFDE41" w14:textId="77777777" w:rsidR="007E31F6" w:rsidRDefault="007E31F6" w:rsidP="00F50B9D">
            <w:pPr>
              <w:pStyle w:val="TAC"/>
              <w:rPr>
                <w:lang w:eastAsia="zh-CN"/>
              </w:rPr>
            </w:pPr>
            <w:r>
              <w:rPr>
                <w:lang w:eastAsia="zh-CN"/>
              </w:rPr>
              <w:t>0</w:t>
            </w:r>
          </w:p>
        </w:tc>
      </w:tr>
      <w:tr w:rsidR="007E31F6" w14:paraId="53D7355F"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9B0D711"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20377926"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0B2F75B5"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C35E7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0CFB64"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14E939"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43E488"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A31F13"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DEBF24B"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FBB11A5"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A0BE16"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FA90EFB"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3B0ADD8"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09F847"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586C091"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D964F6C"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A71A66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0A3BF4"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74AAB463" w14:textId="77777777" w:rsidR="007E31F6" w:rsidRDefault="007E31F6" w:rsidP="00F50B9D">
            <w:pPr>
              <w:pStyle w:val="TAC"/>
              <w:rPr>
                <w:lang w:eastAsia="zh-CN"/>
              </w:rPr>
            </w:pPr>
          </w:p>
        </w:tc>
      </w:tr>
      <w:tr w:rsidR="007E31F6" w14:paraId="7918DBE5"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2275DA6"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3B405E81"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2F76535B" w14:textId="77777777" w:rsidR="007E31F6" w:rsidRDefault="007E31F6" w:rsidP="00F50B9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968A864" w14:textId="77777777" w:rsidR="007E31F6" w:rsidRDefault="007E31F6" w:rsidP="00F50B9D">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6F10F877" w14:textId="77777777" w:rsidR="007E31F6" w:rsidRDefault="007E31F6" w:rsidP="00F50B9D">
            <w:pPr>
              <w:pStyle w:val="TAC"/>
              <w:rPr>
                <w:lang w:eastAsia="zh-CN"/>
              </w:rPr>
            </w:pPr>
          </w:p>
        </w:tc>
      </w:tr>
      <w:tr w:rsidR="007E31F6" w14:paraId="4529C821"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9B8EB55"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5629018E"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7E2D9114"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523AD11"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4B3484F"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E9BE16"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2E4576"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2B6FD3" w14:textId="77777777" w:rsidR="007E31F6" w:rsidRDefault="007E31F6" w:rsidP="00F50B9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D6DAEB8" w14:textId="77777777" w:rsidR="007E31F6" w:rsidRDefault="007E31F6" w:rsidP="00F50B9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3D4A41C"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FA882C9"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EAE5732"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15414E0"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1B184A8"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23AEC1C"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980D3AA"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E44E8B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9F902A"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86A6823" w14:textId="77777777" w:rsidR="007E31F6" w:rsidRDefault="007E31F6" w:rsidP="00F50B9D">
            <w:pPr>
              <w:pStyle w:val="TAC"/>
              <w:rPr>
                <w:lang w:eastAsia="zh-CN"/>
              </w:rPr>
            </w:pPr>
            <w:r>
              <w:rPr>
                <w:lang w:eastAsia="zh-CN"/>
              </w:rPr>
              <w:t>1</w:t>
            </w:r>
          </w:p>
        </w:tc>
      </w:tr>
      <w:tr w:rsidR="007E31F6" w14:paraId="6ACEB674"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EF636A"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0C5DA02"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71496C58"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8CE624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9D36CE"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4C3DB8"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E8C795"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3D9630"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FB7A155"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2B4F0F3"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28C8786"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437F312"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175001D"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09214B4"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F3111C3"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8832D8C"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B77272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26E8F3"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00C398EF" w14:textId="77777777" w:rsidR="007E31F6" w:rsidRDefault="007E31F6" w:rsidP="00F50B9D">
            <w:pPr>
              <w:pStyle w:val="TAC"/>
              <w:rPr>
                <w:lang w:eastAsia="zh-CN"/>
              </w:rPr>
            </w:pPr>
          </w:p>
        </w:tc>
      </w:tr>
      <w:tr w:rsidR="007E31F6" w14:paraId="3F71FE8B"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3A71BC"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82A0666"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3F444D5F" w14:textId="77777777" w:rsidR="007E31F6" w:rsidRDefault="007E31F6" w:rsidP="00F50B9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A5918F1" w14:textId="77777777" w:rsidR="007E31F6" w:rsidRDefault="007E31F6" w:rsidP="00F50B9D">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071EB0D1" w14:textId="77777777" w:rsidR="007E31F6" w:rsidRDefault="007E31F6" w:rsidP="00F50B9D">
            <w:pPr>
              <w:pStyle w:val="TAC"/>
              <w:rPr>
                <w:lang w:eastAsia="zh-CN"/>
              </w:rPr>
            </w:pPr>
          </w:p>
        </w:tc>
      </w:tr>
      <w:tr w:rsidR="007E31F6" w14:paraId="489791D3" w14:textId="77777777" w:rsidTr="00F50B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133EF251" w14:textId="77777777" w:rsidR="007E31F6" w:rsidRDefault="007E31F6" w:rsidP="00F50B9D">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0E2BC67" w14:textId="77777777" w:rsidR="007E31F6" w:rsidRDefault="007E31F6" w:rsidP="00F50B9D">
            <w:pPr>
              <w:pStyle w:val="TAC"/>
              <w:rPr>
                <w:rFonts w:cs="Arial"/>
                <w:lang w:eastAsia="zh-CN"/>
              </w:rPr>
            </w:pPr>
            <w:r>
              <w:rPr>
                <w:rFonts w:cs="Arial"/>
                <w:lang w:eastAsia="zh-CN"/>
              </w:rPr>
              <w:t>CA_n66A-n260A</w:t>
            </w:r>
          </w:p>
          <w:p w14:paraId="4562B759" w14:textId="77777777" w:rsidR="007E31F6" w:rsidRDefault="007E31F6" w:rsidP="00F50B9D">
            <w:pPr>
              <w:pStyle w:val="TAC"/>
              <w:rPr>
                <w:rFonts w:cs="Arial"/>
                <w:lang w:eastAsia="zh-CN"/>
              </w:rPr>
            </w:pPr>
            <w:r>
              <w:rPr>
                <w:rFonts w:cs="Arial"/>
                <w:lang w:eastAsia="zh-CN"/>
              </w:rPr>
              <w:t>CA_n66A-n260G</w:t>
            </w:r>
          </w:p>
          <w:p w14:paraId="7720BBF4" w14:textId="77777777" w:rsidR="007E31F6" w:rsidRDefault="007E31F6" w:rsidP="00F50B9D">
            <w:pPr>
              <w:pStyle w:val="TAC"/>
              <w:rPr>
                <w:rFonts w:cs="Arial"/>
                <w:lang w:eastAsia="zh-CN"/>
              </w:rPr>
            </w:pPr>
            <w:r>
              <w:rPr>
                <w:rFonts w:cs="Arial"/>
                <w:lang w:eastAsia="zh-CN"/>
              </w:rPr>
              <w:t>CA_n66A-n260H</w:t>
            </w:r>
          </w:p>
          <w:p w14:paraId="3DD76BB0" w14:textId="77777777" w:rsidR="007E31F6" w:rsidRDefault="007E31F6" w:rsidP="00F50B9D">
            <w:pPr>
              <w:pStyle w:val="TAC"/>
              <w:rPr>
                <w:rFonts w:cs="Arial"/>
                <w:lang w:eastAsia="zh-CN"/>
              </w:rPr>
            </w:pPr>
            <w:r>
              <w:rPr>
                <w:rFonts w:cs="Arial"/>
                <w:lang w:eastAsia="zh-CN"/>
              </w:rPr>
              <w:t>CA_n66A-n260I</w:t>
            </w:r>
          </w:p>
          <w:p w14:paraId="0C4B1615" w14:textId="77777777" w:rsidR="007E31F6" w:rsidRDefault="007E31F6" w:rsidP="00F50B9D">
            <w:pPr>
              <w:pStyle w:val="TAC"/>
              <w:rPr>
                <w:rFonts w:cs="Arial"/>
                <w:lang w:eastAsia="zh-CN"/>
              </w:rPr>
            </w:pPr>
            <w:r>
              <w:rPr>
                <w:rFonts w:cs="Arial"/>
                <w:lang w:eastAsia="zh-CN"/>
              </w:rPr>
              <w:t>CA_n77A-n260A</w:t>
            </w:r>
          </w:p>
          <w:p w14:paraId="379AE09F" w14:textId="77777777" w:rsidR="007E31F6" w:rsidRDefault="007E31F6" w:rsidP="00F50B9D">
            <w:pPr>
              <w:pStyle w:val="TAC"/>
              <w:rPr>
                <w:rFonts w:cs="Arial"/>
                <w:lang w:eastAsia="zh-CN"/>
              </w:rPr>
            </w:pPr>
            <w:r>
              <w:rPr>
                <w:rFonts w:cs="Arial"/>
                <w:lang w:eastAsia="zh-CN"/>
              </w:rPr>
              <w:t>CA_n77A-n260G</w:t>
            </w:r>
          </w:p>
          <w:p w14:paraId="4BA8080E" w14:textId="77777777" w:rsidR="007E31F6" w:rsidRDefault="007E31F6" w:rsidP="00F50B9D">
            <w:pPr>
              <w:pStyle w:val="TAC"/>
              <w:rPr>
                <w:rFonts w:cs="Arial"/>
                <w:lang w:eastAsia="zh-CN"/>
              </w:rPr>
            </w:pPr>
            <w:r>
              <w:rPr>
                <w:rFonts w:cs="Arial"/>
                <w:lang w:eastAsia="zh-CN"/>
              </w:rPr>
              <w:t>CA_n77A-n260H</w:t>
            </w:r>
          </w:p>
          <w:p w14:paraId="0849E831" w14:textId="77777777" w:rsidR="007E31F6" w:rsidRDefault="007E31F6" w:rsidP="00F50B9D">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165D50E2"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4F4A09B"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C21E1F"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0A4D80"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F4BF0DB"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63D4BB"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E4D53D"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D54DB1"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E12528C"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FF59721"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BB3B7C2"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89D8775"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E62889D"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51FEB91"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9CEF5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95E7DF"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8ED09A3" w14:textId="77777777" w:rsidR="007E31F6" w:rsidRDefault="007E31F6" w:rsidP="00F50B9D">
            <w:pPr>
              <w:pStyle w:val="TAC"/>
              <w:rPr>
                <w:lang w:eastAsia="zh-CN"/>
              </w:rPr>
            </w:pPr>
            <w:r>
              <w:rPr>
                <w:lang w:eastAsia="zh-CN"/>
              </w:rPr>
              <w:t>0</w:t>
            </w:r>
          </w:p>
        </w:tc>
      </w:tr>
      <w:tr w:rsidR="007E31F6" w14:paraId="4EAB74AB"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9C21CCC"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26D7B373"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3C0C07A3"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48DCF4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55D98B"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8781E9"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8FAE5E"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214D7A"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7A60895"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7A3E5A5"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5AD902F"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E81191D"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9AD56AA"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9E2652B"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D4FD8F1"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4289D7"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2AED359"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EED9CA"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vAlign w:val="center"/>
          </w:tcPr>
          <w:p w14:paraId="21262022" w14:textId="77777777" w:rsidR="007E31F6" w:rsidRDefault="007E31F6" w:rsidP="00F50B9D">
            <w:pPr>
              <w:pStyle w:val="TAC"/>
              <w:rPr>
                <w:lang w:eastAsia="zh-CN"/>
              </w:rPr>
            </w:pPr>
          </w:p>
        </w:tc>
      </w:tr>
      <w:tr w:rsidR="007E31F6" w14:paraId="52E1622C"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2A7A66E"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14A8896E"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20ACEEAB" w14:textId="77777777" w:rsidR="007E31F6" w:rsidRDefault="007E31F6" w:rsidP="00F50B9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54CE852" w14:textId="77777777" w:rsidR="007E31F6" w:rsidRDefault="007E31F6" w:rsidP="00F50B9D">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12794F3C" w14:textId="77777777" w:rsidR="007E31F6" w:rsidRDefault="007E31F6" w:rsidP="00F50B9D">
            <w:pPr>
              <w:pStyle w:val="TAC"/>
              <w:rPr>
                <w:lang w:eastAsia="zh-CN"/>
              </w:rPr>
            </w:pPr>
          </w:p>
        </w:tc>
      </w:tr>
      <w:tr w:rsidR="007E31F6" w14:paraId="689C1E96"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B8026B9"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6E5A60E5"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1C441B4B"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BD7C783"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0DE06E"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67AEE8"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ADD70B"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1F95E4" w14:textId="77777777" w:rsidR="007E31F6" w:rsidRDefault="007E31F6" w:rsidP="00F50B9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DC61DF3" w14:textId="77777777" w:rsidR="007E31F6" w:rsidRDefault="007E31F6" w:rsidP="00F50B9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477D01E"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377C466"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4B64B0E"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06A354D"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58B7CF4"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3455608"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602765A"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78347D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68DC14"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CFA93A" w14:textId="77777777" w:rsidR="007E31F6" w:rsidRDefault="007E31F6" w:rsidP="00F50B9D">
            <w:pPr>
              <w:pStyle w:val="TAC"/>
              <w:rPr>
                <w:lang w:eastAsia="zh-CN"/>
              </w:rPr>
            </w:pPr>
            <w:r>
              <w:rPr>
                <w:lang w:eastAsia="zh-CN"/>
              </w:rPr>
              <w:t>1</w:t>
            </w:r>
          </w:p>
        </w:tc>
      </w:tr>
      <w:tr w:rsidR="007E31F6" w14:paraId="2FE4D288"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4E5EE5"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19B6172"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40F5F542"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CEAA3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64B8A1"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0BB842"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A85F31"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58C2E1"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238FE50"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F813554"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E7B16E"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58EA19B"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BDA6637"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4901A95"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7588E5B"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B5A3D29"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FE90A5C"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3F5BAA"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BAC667E" w14:textId="77777777" w:rsidR="007E31F6" w:rsidRDefault="007E31F6" w:rsidP="00F50B9D">
            <w:pPr>
              <w:pStyle w:val="TAC"/>
              <w:rPr>
                <w:lang w:eastAsia="zh-CN"/>
              </w:rPr>
            </w:pPr>
          </w:p>
        </w:tc>
      </w:tr>
      <w:tr w:rsidR="007E31F6" w14:paraId="4E309AF5"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6D6E50"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92DFB23"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14081BCC" w14:textId="77777777" w:rsidR="007E31F6" w:rsidRDefault="007E31F6" w:rsidP="00F50B9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61F2FC9" w14:textId="77777777" w:rsidR="007E31F6" w:rsidRDefault="007E31F6" w:rsidP="00F50B9D">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45790138" w14:textId="77777777" w:rsidR="007E31F6" w:rsidRDefault="007E31F6" w:rsidP="00F50B9D">
            <w:pPr>
              <w:pStyle w:val="TAC"/>
              <w:rPr>
                <w:lang w:eastAsia="zh-CN"/>
              </w:rPr>
            </w:pPr>
          </w:p>
        </w:tc>
      </w:tr>
      <w:tr w:rsidR="007E31F6" w14:paraId="1B49DF5D" w14:textId="77777777" w:rsidTr="00F50B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9B58C22" w14:textId="77777777" w:rsidR="007E31F6" w:rsidRDefault="007E31F6" w:rsidP="00F50B9D">
            <w:pPr>
              <w:pStyle w:val="TAC"/>
            </w:pPr>
            <w: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04CDDA1C" w14:textId="77777777" w:rsidR="007E31F6" w:rsidRDefault="007E31F6" w:rsidP="00F50B9D">
            <w:pPr>
              <w:pStyle w:val="TAC"/>
              <w:rPr>
                <w:rFonts w:cs="Arial"/>
                <w:lang w:eastAsia="zh-CN"/>
              </w:rPr>
            </w:pPr>
            <w:r>
              <w:rPr>
                <w:rFonts w:cs="Arial"/>
                <w:lang w:eastAsia="zh-CN"/>
              </w:rPr>
              <w:t>CA_n66A-n260A</w:t>
            </w:r>
          </w:p>
          <w:p w14:paraId="68350AE8" w14:textId="77777777" w:rsidR="007E31F6" w:rsidRDefault="007E31F6" w:rsidP="00F50B9D">
            <w:pPr>
              <w:pStyle w:val="TAC"/>
              <w:rPr>
                <w:rFonts w:cs="Arial"/>
                <w:lang w:eastAsia="zh-CN"/>
              </w:rPr>
            </w:pPr>
            <w:r>
              <w:rPr>
                <w:rFonts w:cs="Arial"/>
                <w:lang w:eastAsia="zh-CN"/>
              </w:rPr>
              <w:t>CA_n66A-n260G</w:t>
            </w:r>
          </w:p>
          <w:p w14:paraId="55F062F6" w14:textId="77777777" w:rsidR="007E31F6" w:rsidRDefault="007E31F6" w:rsidP="00F50B9D">
            <w:pPr>
              <w:pStyle w:val="TAC"/>
              <w:rPr>
                <w:rFonts w:cs="Arial"/>
                <w:lang w:eastAsia="zh-CN"/>
              </w:rPr>
            </w:pPr>
            <w:r>
              <w:rPr>
                <w:rFonts w:cs="Arial"/>
                <w:lang w:eastAsia="zh-CN"/>
              </w:rPr>
              <w:t>CA_n66A-n260H</w:t>
            </w:r>
          </w:p>
          <w:p w14:paraId="02115ACD" w14:textId="77777777" w:rsidR="007E31F6" w:rsidRDefault="007E31F6" w:rsidP="00F50B9D">
            <w:pPr>
              <w:pStyle w:val="TAC"/>
              <w:rPr>
                <w:rFonts w:cs="Arial"/>
                <w:lang w:eastAsia="zh-CN"/>
              </w:rPr>
            </w:pPr>
            <w:r>
              <w:rPr>
                <w:rFonts w:cs="Arial"/>
                <w:lang w:eastAsia="zh-CN"/>
              </w:rPr>
              <w:t>CA_n66A-n260I</w:t>
            </w:r>
          </w:p>
          <w:p w14:paraId="6ED51F5F" w14:textId="77777777" w:rsidR="007E31F6" w:rsidRDefault="007E31F6" w:rsidP="00F50B9D">
            <w:pPr>
              <w:pStyle w:val="TAC"/>
              <w:rPr>
                <w:rFonts w:cs="Arial"/>
                <w:lang w:eastAsia="zh-CN"/>
              </w:rPr>
            </w:pPr>
            <w:r>
              <w:rPr>
                <w:rFonts w:cs="Arial"/>
                <w:lang w:eastAsia="zh-CN"/>
              </w:rPr>
              <w:t>CA_n77A-n260A</w:t>
            </w:r>
          </w:p>
          <w:p w14:paraId="01216280" w14:textId="77777777" w:rsidR="007E31F6" w:rsidRDefault="007E31F6" w:rsidP="00F50B9D">
            <w:pPr>
              <w:pStyle w:val="TAC"/>
              <w:rPr>
                <w:rFonts w:cs="Arial"/>
                <w:lang w:eastAsia="zh-CN"/>
              </w:rPr>
            </w:pPr>
            <w:r>
              <w:rPr>
                <w:rFonts w:cs="Arial"/>
                <w:lang w:eastAsia="zh-CN"/>
              </w:rPr>
              <w:t>CA_n77A-n260G</w:t>
            </w:r>
          </w:p>
          <w:p w14:paraId="78CC6A97" w14:textId="77777777" w:rsidR="007E31F6" w:rsidRDefault="007E31F6" w:rsidP="00F50B9D">
            <w:pPr>
              <w:pStyle w:val="TAC"/>
              <w:rPr>
                <w:rFonts w:cs="Arial"/>
                <w:lang w:eastAsia="zh-CN"/>
              </w:rPr>
            </w:pPr>
            <w:r>
              <w:rPr>
                <w:rFonts w:cs="Arial"/>
                <w:lang w:eastAsia="zh-CN"/>
              </w:rPr>
              <w:t>CA_n77A-n260H</w:t>
            </w:r>
          </w:p>
          <w:p w14:paraId="5522157F" w14:textId="77777777" w:rsidR="007E31F6" w:rsidRDefault="007E31F6" w:rsidP="00F50B9D">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179F8B12"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EA6F486"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FFA15B"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DDF061"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5BAEA7"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48086B"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77E336"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3546FA7"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94C15C2"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6EBA73D"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97BC16D"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BB84C97"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85EF619"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E141498"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366DA3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CD74DF"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4097E95" w14:textId="77777777" w:rsidR="007E31F6" w:rsidRDefault="007E31F6" w:rsidP="00F50B9D">
            <w:pPr>
              <w:pStyle w:val="TAC"/>
              <w:rPr>
                <w:lang w:eastAsia="zh-CN"/>
              </w:rPr>
            </w:pPr>
            <w:r>
              <w:rPr>
                <w:lang w:eastAsia="zh-CN"/>
              </w:rPr>
              <w:t>0</w:t>
            </w:r>
          </w:p>
        </w:tc>
      </w:tr>
      <w:tr w:rsidR="007E31F6" w14:paraId="58DCE18F"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C0AC654"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446772A9"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4FA697D5"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51BA96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3FE61C"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6B9166"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8B5A5A3"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A01ECE"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8CA8E58"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DC380B6"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02DAF8B"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3B430C6"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2C00E80"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CF8ED8F"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4BE7578"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9AD5370"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966B72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48DD167"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FA71BA8" w14:textId="77777777" w:rsidR="007E31F6" w:rsidRDefault="007E31F6" w:rsidP="00F50B9D">
            <w:pPr>
              <w:pStyle w:val="TAC"/>
              <w:rPr>
                <w:lang w:eastAsia="zh-CN"/>
              </w:rPr>
            </w:pPr>
          </w:p>
        </w:tc>
      </w:tr>
      <w:tr w:rsidR="007E31F6" w14:paraId="18A9331F"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CC60983"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4467A2E8"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56E18096" w14:textId="77777777" w:rsidR="007E31F6" w:rsidRDefault="007E31F6" w:rsidP="00F50B9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40EE052" w14:textId="77777777" w:rsidR="007E31F6" w:rsidRDefault="007E31F6" w:rsidP="00F50B9D">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69C07DDB" w14:textId="77777777" w:rsidR="007E31F6" w:rsidRDefault="007E31F6" w:rsidP="00F50B9D">
            <w:pPr>
              <w:pStyle w:val="TAC"/>
              <w:rPr>
                <w:lang w:eastAsia="zh-CN"/>
              </w:rPr>
            </w:pPr>
          </w:p>
        </w:tc>
      </w:tr>
      <w:tr w:rsidR="007E31F6" w14:paraId="5C193383"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E1AE9B4"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59847621"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49B4C4BA"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6EBED43"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3F9E714"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22A588"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35463F"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D4B1D6" w14:textId="77777777" w:rsidR="007E31F6" w:rsidRDefault="007E31F6" w:rsidP="00F50B9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DB71523" w14:textId="77777777" w:rsidR="007E31F6" w:rsidRDefault="007E31F6" w:rsidP="00F50B9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3B2DAF9"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8754A8"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5C76E79"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EE5EFB2"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6297468"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F636D41"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4634EA7"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0CD0FD9"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E5ADA2"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742E35C" w14:textId="77777777" w:rsidR="007E31F6" w:rsidRDefault="007E31F6" w:rsidP="00F50B9D">
            <w:pPr>
              <w:pStyle w:val="TAC"/>
              <w:rPr>
                <w:lang w:eastAsia="zh-CN"/>
              </w:rPr>
            </w:pPr>
            <w:r>
              <w:rPr>
                <w:lang w:eastAsia="zh-CN"/>
              </w:rPr>
              <w:t>1</w:t>
            </w:r>
          </w:p>
        </w:tc>
      </w:tr>
      <w:tr w:rsidR="007E31F6" w14:paraId="1371FCB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DDA026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3F9C07A2"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5FDDAB3D"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5FF37B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0A8C81"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BCFCD8"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3CA4FD"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92526E"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0711B9C"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E3CD464"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EACB3F4"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28082C0"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724DF83"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C9F5D4F"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8CB8CCC"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3E53391"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AF82A2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74EF68"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A114432" w14:textId="77777777" w:rsidR="007E31F6" w:rsidRDefault="007E31F6" w:rsidP="00F50B9D">
            <w:pPr>
              <w:pStyle w:val="TAC"/>
              <w:rPr>
                <w:lang w:eastAsia="zh-CN"/>
              </w:rPr>
            </w:pPr>
          </w:p>
        </w:tc>
      </w:tr>
      <w:tr w:rsidR="007E31F6" w14:paraId="2FB2E4D6"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6F8EE6C"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DF54F6"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20CB5642" w14:textId="77777777" w:rsidR="007E31F6" w:rsidRDefault="007E31F6" w:rsidP="00F50B9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3B8E33D" w14:textId="77777777" w:rsidR="007E31F6" w:rsidRDefault="007E31F6" w:rsidP="00F50B9D">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56F27D04" w14:textId="77777777" w:rsidR="007E31F6" w:rsidRDefault="007E31F6" w:rsidP="00F50B9D">
            <w:pPr>
              <w:pStyle w:val="TAC"/>
              <w:rPr>
                <w:lang w:eastAsia="zh-CN"/>
              </w:rPr>
            </w:pPr>
          </w:p>
        </w:tc>
      </w:tr>
      <w:tr w:rsidR="007E31F6" w14:paraId="3EDBFAC4" w14:textId="77777777" w:rsidTr="00F50B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D01AC2C" w14:textId="77777777" w:rsidR="007E31F6" w:rsidRDefault="007E31F6" w:rsidP="00F50B9D">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4370A4C" w14:textId="77777777" w:rsidR="007E31F6" w:rsidRDefault="007E31F6" w:rsidP="00F50B9D">
            <w:pPr>
              <w:pStyle w:val="TAC"/>
              <w:rPr>
                <w:rFonts w:cs="Arial"/>
                <w:lang w:eastAsia="zh-CN"/>
              </w:rPr>
            </w:pPr>
            <w:r>
              <w:rPr>
                <w:rFonts w:cs="Arial"/>
                <w:lang w:eastAsia="zh-CN"/>
              </w:rPr>
              <w:t>CA_n66A-n260A</w:t>
            </w:r>
          </w:p>
          <w:p w14:paraId="0E92D842" w14:textId="77777777" w:rsidR="007E31F6" w:rsidRDefault="007E31F6" w:rsidP="00F50B9D">
            <w:pPr>
              <w:pStyle w:val="TAC"/>
              <w:rPr>
                <w:rFonts w:cs="Arial"/>
                <w:lang w:eastAsia="zh-CN"/>
              </w:rPr>
            </w:pPr>
            <w:r>
              <w:rPr>
                <w:rFonts w:cs="Arial"/>
                <w:lang w:eastAsia="zh-CN"/>
              </w:rPr>
              <w:t>CA_n66A-n260G</w:t>
            </w:r>
          </w:p>
          <w:p w14:paraId="327F1CDE" w14:textId="77777777" w:rsidR="007E31F6" w:rsidRDefault="007E31F6" w:rsidP="00F50B9D">
            <w:pPr>
              <w:pStyle w:val="TAC"/>
              <w:rPr>
                <w:rFonts w:cs="Arial"/>
                <w:lang w:eastAsia="zh-CN"/>
              </w:rPr>
            </w:pPr>
            <w:r>
              <w:rPr>
                <w:rFonts w:cs="Arial"/>
                <w:lang w:eastAsia="zh-CN"/>
              </w:rPr>
              <w:t>CA_n66A-n260H</w:t>
            </w:r>
          </w:p>
          <w:p w14:paraId="51832FAA" w14:textId="77777777" w:rsidR="007E31F6" w:rsidRDefault="007E31F6" w:rsidP="00F50B9D">
            <w:pPr>
              <w:pStyle w:val="TAC"/>
              <w:rPr>
                <w:rFonts w:cs="Arial"/>
                <w:lang w:eastAsia="zh-CN"/>
              </w:rPr>
            </w:pPr>
            <w:r>
              <w:rPr>
                <w:rFonts w:cs="Arial"/>
                <w:lang w:eastAsia="zh-CN"/>
              </w:rPr>
              <w:t>CA_n66A-n260I</w:t>
            </w:r>
          </w:p>
          <w:p w14:paraId="30C85D62" w14:textId="77777777" w:rsidR="007E31F6" w:rsidRDefault="007E31F6" w:rsidP="00F50B9D">
            <w:pPr>
              <w:pStyle w:val="TAC"/>
              <w:rPr>
                <w:rFonts w:cs="Arial"/>
                <w:lang w:eastAsia="zh-CN"/>
              </w:rPr>
            </w:pPr>
            <w:r>
              <w:rPr>
                <w:rFonts w:cs="Arial"/>
                <w:lang w:eastAsia="zh-CN"/>
              </w:rPr>
              <w:t>CA_n77A-n260A</w:t>
            </w:r>
          </w:p>
          <w:p w14:paraId="11B33D2A" w14:textId="77777777" w:rsidR="007E31F6" w:rsidRDefault="007E31F6" w:rsidP="00F50B9D">
            <w:pPr>
              <w:pStyle w:val="TAC"/>
              <w:rPr>
                <w:rFonts w:cs="Arial"/>
                <w:lang w:eastAsia="zh-CN"/>
              </w:rPr>
            </w:pPr>
            <w:r>
              <w:rPr>
                <w:rFonts w:cs="Arial"/>
                <w:lang w:eastAsia="zh-CN"/>
              </w:rPr>
              <w:t>CA_n77A-n260G</w:t>
            </w:r>
          </w:p>
          <w:p w14:paraId="243E2F74" w14:textId="77777777" w:rsidR="007E31F6" w:rsidRDefault="007E31F6" w:rsidP="00F50B9D">
            <w:pPr>
              <w:pStyle w:val="TAC"/>
              <w:rPr>
                <w:rFonts w:cs="Arial"/>
                <w:lang w:eastAsia="zh-CN"/>
              </w:rPr>
            </w:pPr>
            <w:r>
              <w:rPr>
                <w:rFonts w:cs="Arial"/>
                <w:lang w:eastAsia="zh-CN"/>
              </w:rPr>
              <w:t>CA_n77A-n260H</w:t>
            </w:r>
          </w:p>
          <w:p w14:paraId="00AF3BA7" w14:textId="77777777" w:rsidR="007E31F6" w:rsidRDefault="007E31F6" w:rsidP="00F50B9D">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5D902638"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E172728"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94615A7"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B985B3"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4B22A9"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7D5FF9"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5D79E3D"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DE4847"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9879585"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1800554"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594493"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6A8AC2B"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FE1D59E"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5CD1319"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76273E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066719"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AE0AAA" w14:textId="77777777" w:rsidR="007E31F6" w:rsidRDefault="007E31F6" w:rsidP="00F50B9D">
            <w:pPr>
              <w:pStyle w:val="TAC"/>
              <w:rPr>
                <w:lang w:eastAsia="zh-CN"/>
              </w:rPr>
            </w:pPr>
            <w:r>
              <w:rPr>
                <w:lang w:eastAsia="zh-CN"/>
              </w:rPr>
              <w:t>0</w:t>
            </w:r>
          </w:p>
        </w:tc>
      </w:tr>
      <w:tr w:rsidR="007E31F6" w14:paraId="3703390A"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8301755"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07FBE176"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65052D94"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2B26C1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E8B831"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EF1ED8"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7F25A6"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D441B3"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4E9352F"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1AA3F04"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B404881"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C2A64B7"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1669108"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6D69D7F"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64F6D1"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65D7623"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A89D7C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270C69"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613F74E" w14:textId="77777777" w:rsidR="007E31F6" w:rsidRDefault="007E31F6" w:rsidP="00F50B9D">
            <w:pPr>
              <w:pStyle w:val="TAC"/>
              <w:rPr>
                <w:lang w:eastAsia="zh-CN"/>
              </w:rPr>
            </w:pPr>
          </w:p>
        </w:tc>
      </w:tr>
      <w:tr w:rsidR="007E31F6" w14:paraId="1C98CC1F"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1AFF5F9"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267C13EC"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0114FCA3" w14:textId="77777777" w:rsidR="007E31F6" w:rsidRDefault="007E31F6" w:rsidP="00F50B9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D2C99A9" w14:textId="77777777" w:rsidR="007E31F6" w:rsidRDefault="007E31F6" w:rsidP="00F50B9D">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530FB4D2" w14:textId="77777777" w:rsidR="007E31F6" w:rsidRDefault="007E31F6" w:rsidP="00F50B9D">
            <w:pPr>
              <w:pStyle w:val="TAC"/>
              <w:rPr>
                <w:lang w:eastAsia="zh-CN"/>
              </w:rPr>
            </w:pPr>
          </w:p>
        </w:tc>
      </w:tr>
      <w:tr w:rsidR="007E31F6" w14:paraId="479617EB"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CDB8BBE"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7D8CC0A0"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1BC6BAB4"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1F5598B"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C78EE48"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5A1041"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2E6E1F"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43734D" w14:textId="77777777" w:rsidR="007E31F6" w:rsidRDefault="007E31F6" w:rsidP="00F50B9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EAB3B38" w14:textId="77777777" w:rsidR="007E31F6" w:rsidRDefault="007E31F6" w:rsidP="00F50B9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A0BC2EA"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415052"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4B30DF0"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42A9A36"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16AF2AB"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EEC56EC"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CF7C8A"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1E9AE0C"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C6DC32"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3FA6233" w14:textId="77777777" w:rsidR="007E31F6" w:rsidRDefault="007E31F6" w:rsidP="00F50B9D">
            <w:pPr>
              <w:pStyle w:val="TAC"/>
              <w:rPr>
                <w:lang w:eastAsia="zh-CN"/>
              </w:rPr>
            </w:pPr>
            <w:r>
              <w:rPr>
                <w:lang w:eastAsia="zh-CN"/>
              </w:rPr>
              <w:t>1</w:t>
            </w:r>
          </w:p>
        </w:tc>
      </w:tr>
      <w:tr w:rsidR="007E31F6" w14:paraId="46578D13"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4206098"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9269956"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68D54438"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A6F93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B3FA98"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A14880"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5672195"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8004C1"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A433FB9"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0F06D5A"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2A00B08"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0D41D21"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6E520E"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74EBF79"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3145D60"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F4EEC3D"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1C9BB2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1C98BC"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B1C4388" w14:textId="77777777" w:rsidR="007E31F6" w:rsidRDefault="007E31F6" w:rsidP="00F50B9D">
            <w:pPr>
              <w:pStyle w:val="TAC"/>
              <w:rPr>
                <w:lang w:eastAsia="zh-CN"/>
              </w:rPr>
            </w:pPr>
          </w:p>
        </w:tc>
      </w:tr>
      <w:tr w:rsidR="007E31F6" w14:paraId="3356B5BE"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CBF57C"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69558E2"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3A7FB0D7" w14:textId="77777777" w:rsidR="007E31F6" w:rsidRDefault="007E31F6" w:rsidP="00F50B9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FB000AC" w14:textId="77777777" w:rsidR="007E31F6" w:rsidRDefault="007E31F6" w:rsidP="00F50B9D">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2E1694C9" w14:textId="77777777" w:rsidR="007E31F6" w:rsidRDefault="007E31F6" w:rsidP="00F50B9D">
            <w:pPr>
              <w:pStyle w:val="TAC"/>
              <w:rPr>
                <w:lang w:eastAsia="zh-CN"/>
              </w:rPr>
            </w:pPr>
          </w:p>
        </w:tc>
      </w:tr>
      <w:tr w:rsidR="007E31F6" w14:paraId="0AABD2C7" w14:textId="77777777" w:rsidTr="00F50B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08701E2" w14:textId="77777777" w:rsidR="007E31F6" w:rsidRDefault="007E31F6" w:rsidP="00F50B9D">
            <w:pPr>
              <w:pStyle w:val="TAC"/>
            </w:pPr>
            <w: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65FF5FE" w14:textId="77777777" w:rsidR="007E31F6" w:rsidRDefault="007E31F6" w:rsidP="00F50B9D">
            <w:pPr>
              <w:pStyle w:val="TAC"/>
              <w:rPr>
                <w:rFonts w:cs="Arial"/>
                <w:lang w:eastAsia="zh-CN"/>
              </w:rPr>
            </w:pPr>
            <w:r>
              <w:rPr>
                <w:rFonts w:cs="Arial"/>
                <w:lang w:eastAsia="zh-CN"/>
              </w:rPr>
              <w:t>CA_n66A-n260A</w:t>
            </w:r>
          </w:p>
          <w:p w14:paraId="5A6D08A2" w14:textId="77777777" w:rsidR="007E31F6" w:rsidRDefault="007E31F6" w:rsidP="00F50B9D">
            <w:pPr>
              <w:pStyle w:val="TAC"/>
              <w:rPr>
                <w:rFonts w:cs="Arial"/>
                <w:lang w:eastAsia="zh-CN"/>
              </w:rPr>
            </w:pPr>
            <w:r>
              <w:rPr>
                <w:rFonts w:cs="Arial"/>
                <w:lang w:eastAsia="zh-CN"/>
              </w:rPr>
              <w:t>CA_n66A-n260G</w:t>
            </w:r>
          </w:p>
          <w:p w14:paraId="23F11654" w14:textId="77777777" w:rsidR="007E31F6" w:rsidRDefault="007E31F6" w:rsidP="00F50B9D">
            <w:pPr>
              <w:pStyle w:val="TAC"/>
              <w:rPr>
                <w:rFonts w:cs="Arial"/>
                <w:lang w:eastAsia="zh-CN"/>
              </w:rPr>
            </w:pPr>
            <w:r>
              <w:rPr>
                <w:rFonts w:cs="Arial"/>
                <w:lang w:eastAsia="zh-CN"/>
              </w:rPr>
              <w:t>CA_n66A-n260H</w:t>
            </w:r>
          </w:p>
          <w:p w14:paraId="72F2686F" w14:textId="77777777" w:rsidR="007E31F6" w:rsidRDefault="007E31F6" w:rsidP="00F50B9D">
            <w:pPr>
              <w:pStyle w:val="TAC"/>
              <w:rPr>
                <w:rFonts w:cs="Arial"/>
                <w:lang w:eastAsia="zh-CN"/>
              </w:rPr>
            </w:pPr>
            <w:r>
              <w:rPr>
                <w:rFonts w:cs="Arial"/>
                <w:lang w:eastAsia="zh-CN"/>
              </w:rPr>
              <w:t>CA_n66A-n260I</w:t>
            </w:r>
          </w:p>
          <w:p w14:paraId="589D54F2" w14:textId="77777777" w:rsidR="007E31F6" w:rsidRDefault="007E31F6" w:rsidP="00F50B9D">
            <w:pPr>
              <w:pStyle w:val="TAC"/>
              <w:rPr>
                <w:rFonts w:cs="Arial"/>
                <w:lang w:eastAsia="zh-CN"/>
              </w:rPr>
            </w:pPr>
            <w:r>
              <w:rPr>
                <w:rFonts w:cs="Arial"/>
                <w:lang w:eastAsia="zh-CN"/>
              </w:rPr>
              <w:t>CA_n77A-n260A</w:t>
            </w:r>
          </w:p>
          <w:p w14:paraId="26D0B40A" w14:textId="77777777" w:rsidR="007E31F6" w:rsidRDefault="007E31F6" w:rsidP="00F50B9D">
            <w:pPr>
              <w:pStyle w:val="TAC"/>
              <w:rPr>
                <w:rFonts w:cs="Arial"/>
                <w:lang w:eastAsia="zh-CN"/>
              </w:rPr>
            </w:pPr>
            <w:r>
              <w:rPr>
                <w:rFonts w:cs="Arial"/>
                <w:lang w:eastAsia="zh-CN"/>
              </w:rPr>
              <w:t>CA_n77A-n260G</w:t>
            </w:r>
          </w:p>
          <w:p w14:paraId="2F979B3B" w14:textId="77777777" w:rsidR="007E31F6" w:rsidRDefault="007E31F6" w:rsidP="00F50B9D">
            <w:pPr>
              <w:pStyle w:val="TAC"/>
              <w:rPr>
                <w:rFonts w:cs="Arial"/>
                <w:lang w:eastAsia="zh-CN"/>
              </w:rPr>
            </w:pPr>
            <w:r>
              <w:rPr>
                <w:rFonts w:cs="Arial"/>
                <w:lang w:eastAsia="zh-CN"/>
              </w:rPr>
              <w:t>CA_n77A-n260H</w:t>
            </w:r>
          </w:p>
          <w:p w14:paraId="662AF7BB" w14:textId="77777777" w:rsidR="007E31F6" w:rsidRDefault="007E31F6" w:rsidP="00F50B9D">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196E9DD9"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3AA4A4D"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F135D9"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ABC9C8"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68D28D"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623D58"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D835CE"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94FBB3"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588D006"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CA179C2"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9C8B973"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47F76E7"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90134CA"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E52FE0D"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0E91C4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EF9F2B"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8BA35B9" w14:textId="77777777" w:rsidR="007E31F6" w:rsidRDefault="007E31F6" w:rsidP="00F50B9D">
            <w:pPr>
              <w:pStyle w:val="TAC"/>
              <w:rPr>
                <w:lang w:eastAsia="zh-CN"/>
              </w:rPr>
            </w:pPr>
            <w:r>
              <w:rPr>
                <w:lang w:eastAsia="zh-CN"/>
              </w:rPr>
              <w:t>0</w:t>
            </w:r>
          </w:p>
        </w:tc>
      </w:tr>
      <w:tr w:rsidR="007E31F6" w14:paraId="502F98EA"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CC1C43A"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3091DE28"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67046C63"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FBEF33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85A2B4"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BFBACA"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6DCAB3"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05FD69"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9D76A74"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81BBEA8"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B6DF6B2"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49DBEF6"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2B3DB55"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8F1F7F1"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5C18489"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C064726"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7E44C4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C501B75"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583A5083" w14:textId="77777777" w:rsidR="007E31F6" w:rsidRDefault="007E31F6" w:rsidP="00F50B9D">
            <w:pPr>
              <w:pStyle w:val="TAC"/>
              <w:rPr>
                <w:lang w:eastAsia="zh-CN"/>
              </w:rPr>
            </w:pPr>
          </w:p>
        </w:tc>
      </w:tr>
      <w:tr w:rsidR="007E31F6" w14:paraId="448101A9"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D0A355B"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1BADB090"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715B493E" w14:textId="77777777" w:rsidR="007E31F6" w:rsidRDefault="007E31F6" w:rsidP="00F50B9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615D3EC" w14:textId="77777777" w:rsidR="007E31F6" w:rsidRDefault="007E31F6" w:rsidP="00F50B9D">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1E6FDD14" w14:textId="77777777" w:rsidR="007E31F6" w:rsidRDefault="007E31F6" w:rsidP="00F50B9D">
            <w:pPr>
              <w:pStyle w:val="TAC"/>
              <w:rPr>
                <w:lang w:eastAsia="zh-CN"/>
              </w:rPr>
            </w:pPr>
          </w:p>
        </w:tc>
      </w:tr>
      <w:tr w:rsidR="007E31F6" w14:paraId="6E465174"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4298F7B"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6972286A"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5B855654"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54DBCF8"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573183"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134A00"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0AD2EB"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4A50F1" w14:textId="77777777" w:rsidR="007E31F6" w:rsidRDefault="007E31F6" w:rsidP="00F50B9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5102A02" w14:textId="77777777" w:rsidR="007E31F6" w:rsidRDefault="007E31F6" w:rsidP="00F50B9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8285D40"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F8E47E0"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0683E3C"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283FD0"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524FB5B"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6CBC860"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D2B715"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8C680E9"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4C5424"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544DFB0" w14:textId="77777777" w:rsidR="007E31F6" w:rsidRDefault="007E31F6" w:rsidP="00F50B9D">
            <w:pPr>
              <w:pStyle w:val="TAC"/>
              <w:rPr>
                <w:lang w:eastAsia="zh-CN"/>
              </w:rPr>
            </w:pPr>
            <w:r>
              <w:rPr>
                <w:lang w:eastAsia="zh-CN"/>
              </w:rPr>
              <w:t>1</w:t>
            </w:r>
          </w:p>
        </w:tc>
      </w:tr>
      <w:tr w:rsidR="007E31F6" w14:paraId="02D2E14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AAFCC59"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653F39E3"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459CA536"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57AEA1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73A6FB"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D9EC96"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55604A5"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FCF2BA"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5F899AB"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D2C15A2"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F469988"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27CBA4B"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6039873"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2FC5F5F"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6E3B96D"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94D2C03"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09E6FB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31A124"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2FFFC91B" w14:textId="77777777" w:rsidR="007E31F6" w:rsidRDefault="007E31F6" w:rsidP="00F50B9D">
            <w:pPr>
              <w:pStyle w:val="TAC"/>
              <w:rPr>
                <w:lang w:eastAsia="zh-CN"/>
              </w:rPr>
            </w:pPr>
          </w:p>
        </w:tc>
      </w:tr>
      <w:tr w:rsidR="007E31F6" w14:paraId="5FFF7D9A"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F19642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23A2E1"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3E2C6E93" w14:textId="77777777" w:rsidR="007E31F6" w:rsidRDefault="007E31F6" w:rsidP="00F50B9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99AD944" w14:textId="77777777" w:rsidR="007E31F6" w:rsidRDefault="007E31F6" w:rsidP="00F50B9D">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548DD3B4" w14:textId="77777777" w:rsidR="007E31F6" w:rsidRDefault="007E31F6" w:rsidP="00F50B9D">
            <w:pPr>
              <w:pStyle w:val="TAC"/>
              <w:rPr>
                <w:lang w:eastAsia="zh-CN"/>
              </w:rPr>
            </w:pPr>
          </w:p>
        </w:tc>
      </w:tr>
      <w:tr w:rsidR="007E31F6" w14:paraId="3938542F" w14:textId="77777777" w:rsidTr="00F50B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7825549" w14:textId="77777777" w:rsidR="007E31F6" w:rsidRDefault="007E31F6" w:rsidP="00F50B9D">
            <w:pPr>
              <w:pStyle w:val="TAC"/>
            </w:pPr>
            <w: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14:paraId="0E0EB148" w14:textId="77777777" w:rsidR="007E31F6" w:rsidRDefault="007E31F6" w:rsidP="00F50B9D">
            <w:pPr>
              <w:pStyle w:val="TAC"/>
              <w:rPr>
                <w:rFonts w:cs="Arial"/>
                <w:lang w:eastAsia="zh-CN"/>
              </w:rPr>
            </w:pPr>
            <w:r>
              <w:rPr>
                <w:rFonts w:cs="Arial"/>
                <w:lang w:eastAsia="zh-CN"/>
              </w:rPr>
              <w:t>CA_n77A-n261A</w:t>
            </w:r>
          </w:p>
          <w:p w14:paraId="64B3CFE0" w14:textId="77777777" w:rsidR="007E31F6" w:rsidRDefault="007E31F6" w:rsidP="00F50B9D">
            <w:pPr>
              <w:pStyle w:val="TAC"/>
              <w:rPr>
                <w:rFonts w:eastAsia="Yu Mincho"/>
                <w:szCs w:val="18"/>
                <w:lang w:eastAsia="ja-JP"/>
              </w:rPr>
            </w:pPr>
            <w:r>
              <w:rPr>
                <w:rFonts w:cs="Arial"/>
                <w:lang w:eastAsia="zh-CN"/>
              </w:rPr>
              <w:t>CA_n66A-n261A</w:t>
            </w:r>
          </w:p>
        </w:tc>
        <w:tc>
          <w:tcPr>
            <w:tcW w:w="849" w:type="dxa"/>
            <w:tcBorders>
              <w:left w:val="single" w:sz="4" w:space="0" w:color="auto"/>
              <w:right w:val="single" w:sz="4" w:space="0" w:color="auto"/>
            </w:tcBorders>
          </w:tcPr>
          <w:p w14:paraId="613AB178"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3B7346B"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662AEF5"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DECEC9"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AFD06F"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BDBFCE1"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81134F"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CEBA28"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C85F0F"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9F383B7"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10BEF8"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37B38D6"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940569E"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4479BF5"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36AE17"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C18904"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1B21E11" w14:textId="77777777" w:rsidR="007E31F6" w:rsidRDefault="007E31F6" w:rsidP="00F50B9D">
            <w:pPr>
              <w:pStyle w:val="TAC"/>
              <w:rPr>
                <w:lang w:eastAsia="zh-CN"/>
              </w:rPr>
            </w:pPr>
            <w:r>
              <w:rPr>
                <w:lang w:eastAsia="zh-CN"/>
              </w:rPr>
              <w:t>0</w:t>
            </w:r>
          </w:p>
        </w:tc>
      </w:tr>
      <w:tr w:rsidR="007E31F6" w14:paraId="5E709D98"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1025907"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121E461A"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2E73FDC8"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2DBAD2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8FC183"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FF857A"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B0465B"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87CAE8"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B7FE272"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41F2A25"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A0BBA9"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34C23BA"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B036E8A"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B4610D"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BFBFD0D"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D27A094"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4484B3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7999B4"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80A4E75" w14:textId="77777777" w:rsidR="007E31F6" w:rsidRDefault="007E31F6" w:rsidP="00F50B9D">
            <w:pPr>
              <w:pStyle w:val="TAC"/>
              <w:rPr>
                <w:lang w:eastAsia="zh-CN"/>
              </w:rPr>
            </w:pPr>
          </w:p>
        </w:tc>
      </w:tr>
      <w:tr w:rsidR="007E31F6" w14:paraId="7878A533"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15AA7D0"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2DE49701"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3581BCEF" w14:textId="77777777" w:rsidR="007E31F6" w:rsidRDefault="007E31F6" w:rsidP="00F50B9D">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4D39DFC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4BF0E0" w14:textId="77777777" w:rsidR="007E31F6" w:rsidRDefault="007E31F6" w:rsidP="00F50B9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C6491B3"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9364F13"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3847DF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E07212"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850F7B" w14:textId="77777777" w:rsidR="007E31F6" w:rsidRDefault="007E31F6" w:rsidP="00F50B9D">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0AFADBD"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EA8ED26"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9E9B33"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B4EFE8"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4648533"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56E159"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30FFBDB" w14:textId="77777777" w:rsidR="007E31F6" w:rsidRDefault="007E31F6" w:rsidP="00F50B9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73DE94F" w14:textId="77777777" w:rsidR="007E31F6" w:rsidRDefault="007E31F6" w:rsidP="00F50B9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D2C52FE" w14:textId="77777777" w:rsidR="007E31F6" w:rsidRDefault="007E31F6" w:rsidP="00F50B9D">
            <w:pPr>
              <w:pStyle w:val="TAC"/>
              <w:rPr>
                <w:lang w:eastAsia="zh-CN"/>
              </w:rPr>
            </w:pPr>
          </w:p>
        </w:tc>
      </w:tr>
      <w:tr w:rsidR="007E31F6" w14:paraId="55461DF4"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76687F1"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437A107A"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3CD6EFB0"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CB604D6"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E44DAD"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84A7B7"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22BDFF"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DFA10D" w14:textId="77777777" w:rsidR="007E31F6" w:rsidRDefault="007E31F6" w:rsidP="00F50B9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F323927" w14:textId="77777777" w:rsidR="007E31F6" w:rsidRDefault="007E31F6" w:rsidP="00F50B9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4C7674F"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0D308E2"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B088F03"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2630F73"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D5492CF"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090D57C"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5AB80F"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653F24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81DF57"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A61CEC5" w14:textId="77777777" w:rsidR="007E31F6" w:rsidRDefault="007E31F6" w:rsidP="00F50B9D">
            <w:pPr>
              <w:pStyle w:val="TAC"/>
              <w:rPr>
                <w:lang w:eastAsia="zh-CN"/>
              </w:rPr>
            </w:pPr>
            <w:r>
              <w:rPr>
                <w:lang w:eastAsia="zh-CN"/>
              </w:rPr>
              <w:t>1</w:t>
            </w:r>
          </w:p>
        </w:tc>
      </w:tr>
      <w:tr w:rsidR="007E31F6" w14:paraId="2A506326"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F7F0E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2BE2CBC1"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36AF772B"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47B6E1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3BF893"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BBCF0F"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033A02"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D5241D"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AD727A8"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B191793"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CAA1714"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4442858"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5CC75CA"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FCF743D"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AB284B"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535A0CF"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566FDB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1F36A2"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677FBBB1" w14:textId="77777777" w:rsidR="007E31F6" w:rsidRDefault="007E31F6" w:rsidP="00F50B9D">
            <w:pPr>
              <w:pStyle w:val="TAC"/>
              <w:rPr>
                <w:lang w:eastAsia="zh-CN"/>
              </w:rPr>
            </w:pPr>
          </w:p>
        </w:tc>
      </w:tr>
      <w:tr w:rsidR="007E31F6" w14:paraId="49A283AA"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F86738"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C9CB4F3"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42D68D71" w14:textId="77777777" w:rsidR="007E31F6" w:rsidRDefault="007E31F6" w:rsidP="00F50B9D">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BFD069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F37159" w14:textId="77777777" w:rsidR="007E31F6" w:rsidRDefault="007E31F6" w:rsidP="00F50B9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A506C00"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A4C21D4"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5BA9617"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1C9C31"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A0C13F" w14:textId="77777777" w:rsidR="007E31F6" w:rsidRDefault="007E31F6" w:rsidP="00F50B9D">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8223F44"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4E1E214"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AAF2F4"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13764BD"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520884B"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C1972B8"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752F601" w14:textId="77777777" w:rsidR="007E31F6" w:rsidRDefault="007E31F6" w:rsidP="00F50B9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4B45344" w14:textId="77777777" w:rsidR="007E31F6" w:rsidRDefault="007E31F6" w:rsidP="00F50B9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4EB1573" w14:textId="77777777" w:rsidR="007E31F6" w:rsidRDefault="007E31F6" w:rsidP="00F50B9D">
            <w:pPr>
              <w:pStyle w:val="TAC"/>
              <w:rPr>
                <w:lang w:eastAsia="zh-CN"/>
              </w:rPr>
            </w:pPr>
          </w:p>
        </w:tc>
      </w:tr>
      <w:tr w:rsidR="007E31F6" w14:paraId="62304293" w14:textId="77777777" w:rsidTr="00F50B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AA1F502" w14:textId="77777777" w:rsidR="007E31F6" w:rsidRDefault="007E31F6" w:rsidP="00F50B9D">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32414F47" w14:textId="77777777" w:rsidR="007E31F6" w:rsidRDefault="007E31F6" w:rsidP="00F50B9D">
            <w:pPr>
              <w:pStyle w:val="TAC"/>
              <w:rPr>
                <w:rFonts w:cs="Arial"/>
                <w:lang w:eastAsia="zh-CN"/>
              </w:rPr>
            </w:pPr>
            <w:r>
              <w:rPr>
                <w:rFonts w:cs="Arial"/>
                <w:lang w:eastAsia="zh-CN"/>
              </w:rPr>
              <w:t>CA_n66A-n261A</w:t>
            </w:r>
          </w:p>
          <w:p w14:paraId="0E8B32E2" w14:textId="77777777" w:rsidR="007E31F6" w:rsidRDefault="007E31F6" w:rsidP="00F50B9D">
            <w:pPr>
              <w:pStyle w:val="TAC"/>
              <w:rPr>
                <w:rFonts w:cs="Arial"/>
                <w:lang w:eastAsia="zh-CN"/>
              </w:rPr>
            </w:pPr>
            <w:r>
              <w:rPr>
                <w:rFonts w:cs="Arial"/>
                <w:lang w:eastAsia="zh-CN"/>
              </w:rPr>
              <w:t>CA_n66A-n261G</w:t>
            </w:r>
          </w:p>
          <w:p w14:paraId="0D2BC4A6" w14:textId="77777777" w:rsidR="007E31F6" w:rsidRDefault="007E31F6" w:rsidP="00F50B9D">
            <w:pPr>
              <w:pStyle w:val="TAC"/>
              <w:rPr>
                <w:rFonts w:cs="Arial"/>
                <w:lang w:eastAsia="zh-CN"/>
              </w:rPr>
            </w:pPr>
            <w:r>
              <w:rPr>
                <w:rFonts w:cs="Arial"/>
                <w:lang w:eastAsia="zh-CN"/>
              </w:rPr>
              <w:t>CA_n66A-n261H</w:t>
            </w:r>
          </w:p>
          <w:p w14:paraId="6323BECA" w14:textId="77777777" w:rsidR="007E31F6" w:rsidRDefault="007E31F6" w:rsidP="00F50B9D">
            <w:pPr>
              <w:pStyle w:val="TAC"/>
              <w:rPr>
                <w:rFonts w:cs="Arial"/>
                <w:lang w:eastAsia="zh-CN"/>
              </w:rPr>
            </w:pPr>
            <w:r>
              <w:rPr>
                <w:rFonts w:cs="Arial"/>
                <w:lang w:eastAsia="zh-CN"/>
              </w:rPr>
              <w:t>CA_n66A-n261I</w:t>
            </w:r>
          </w:p>
          <w:p w14:paraId="6D5B24D8" w14:textId="77777777" w:rsidR="007E31F6" w:rsidRDefault="007E31F6" w:rsidP="00F50B9D">
            <w:pPr>
              <w:pStyle w:val="TAC"/>
              <w:rPr>
                <w:rFonts w:cs="Arial"/>
                <w:lang w:eastAsia="zh-CN"/>
              </w:rPr>
            </w:pPr>
            <w:r>
              <w:rPr>
                <w:rFonts w:cs="Arial"/>
                <w:lang w:eastAsia="zh-CN"/>
              </w:rPr>
              <w:t>CA_n77A-n261A</w:t>
            </w:r>
          </w:p>
          <w:p w14:paraId="5CA16E06" w14:textId="77777777" w:rsidR="007E31F6" w:rsidRDefault="007E31F6" w:rsidP="00F50B9D">
            <w:pPr>
              <w:pStyle w:val="TAC"/>
              <w:rPr>
                <w:rFonts w:cs="Arial"/>
                <w:lang w:eastAsia="zh-CN"/>
              </w:rPr>
            </w:pPr>
            <w:r>
              <w:rPr>
                <w:rFonts w:cs="Arial"/>
                <w:lang w:eastAsia="zh-CN"/>
              </w:rPr>
              <w:t>CA_n77A-n261G</w:t>
            </w:r>
          </w:p>
          <w:p w14:paraId="3806CA40" w14:textId="77777777" w:rsidR="007E31F6" w:rsidRDefault="007E31F6" w:rsidP="00F50B9D">
            <w:pPr>
              <w:pStyle w:val="TAC"/>
              <w:rPr>
                <w:rFonts w:cs="Arial"/>
                <w:lang w:eastAsia="zh-CN"/>
              </w:rPr>
            </w:pPr>
            <w:r>
              <w:rPr>
                <w:rFonts w:cs="Arial"/>
                <w:lang w:eastAsia="zh-CN"/>
              </w:rPr>
              <w:t>CA_n77A-n261H</w:t>
            </w:r>
          </w:p>
          <w:p w14:paraId="7789CC91" w14:textId="77777777" w:rsidR="007E31F6" w:rsidRDefault="007E31F6" w:rsidP="00F50B9D">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C79D646"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91E4884"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D0F15B"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C7FE22"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6D4287"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9E2FB4"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798CD21"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02426D"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BB4ED3"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5CBDEFA"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935ED11"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4D4939F"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A300A8F"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011FAF3"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CD4FE7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31F771"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1EE689D" w14:textId="77777777" w:rsidR="007E31F6" w:rsidRDefault="007E31F6" w:rsidP="00F50B9D">
            <w:pPr>
              <w:pStyle w:val="TAC"/>
              <w:rPr>
                <w:lang w:eastAsia="zh-CN"/>
              </w:rPr>
            </w:pPr>
            <w:r>
              <w:rPr>
                <w:lang w:eastAsia="zh-CN"/>
              </w:rPr>
              <w:t>0</w:t>
            </w:r>
          </w:p>
        </w:tc>
      </w:tr>
      <w:tr w:rsidR="007E31F6" w14:paraId="3E2970EE"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076DED6"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1B4FA4FD"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59795174"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E36BD4A"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0873CF"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04FA152"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EC8774"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153D9C"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3E98D06"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D3E2B1"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8AC6D07"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9DF7F61"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E26A446"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B78EAD1"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8D54884"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4BBBB5"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96CDABA"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1018D0"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6494DE85" w14:textId="77777777" w:rsidR="007E31F6" w:rsidRDefault="007E31F6" w:rsidP="00F50B9D">
            <w:pPr>
              <w:pStyle w:val="TAC"/>
              <w:rPr>
                <w:lang w:eastAsia="zh-CN"/>
              </w:rPr>
            </w:pPr>
          </w:p>
        </w:tc>
      </w:tr>
      <w:tr w:rsidR="007E31F6" w14:paraId="4C270FDE"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6DE216B"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22B4E03D"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100B39E3" w14:textId="77777777" w:rsidR="007E31F6" w:rsidRDefault="007E31F6" w:rsidP="00F50B9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9B87602" w14:textId="77777777" w:rsidR="007E31F6" w:rsidRDefault="007E31F6" w:rsidP="00F50B9D">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5493FB93" w14:textId="77777777" w:rsidR="007E31F6" w:rsidRDefault="007E31F6" w:rsidP="00F50B9D">
            <w:pPr>
              <w:pStyle w:val="TAC"/>
              <w:rPr>
                <w:lang w:eastAsia="zh-CN"/>
              </w:rPr>
            </w:pPr>
          </w:p>
        </w:tc>
      </w:tr>
      <w:tr w:rsidR="007E31F6" w14:paraId="5665EA58"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1988CD8"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2460021A"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123D6BCD"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95D4E78"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9837DE"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A43D87"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D943E0"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0DCE6D" w14:textId="77777777" w:rsidR="007E31F6" w:rsidRDefault="007E31F6" w:rsidP="00F50B9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AB51493" w14:textId="77777777" w:rsidR="007E31F6" w:rsidRDefault="007E31F6" w:rsidP="00F50B9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FE3114F"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1BEF99"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BC389A3"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7840FE0"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061E02B"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5E1724A"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4EA6237"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EC6BE5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80A184"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6C1083E" w14:textId="77777777" w:rsidR="007E31F6" w:rsidRDefault="007E31F6" w:rsidP="00F50B9D">
            <w:pPr>
              <w:pStyle w:val="TAC"/>
              <w:rPr>
                <w:lang w:eastAsia="zh-CN"/>
              </w:rPr>
            </w:pPr>
            <w:r>
              <w:rPr>
                <w:lang w:eastAsia="zh-CN"/>
              </w:rPr>
              <w:t>1</w:t>
            </w:r>
          </w:p>
        </w:tc>
      </w:tr>
      <w:tr w:rsidR="007E31F6" w14:paraId="12215F51"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DC182C"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7C982087"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7324E55C"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97FE03F"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CACB64"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E9BADC"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B2433E"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CA79A4"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7A9536E"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5F28E69"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54E17E7"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FF7D6E2"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FB4709"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FE1012F"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5F7248B"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41B260"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464EA76"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8385B0"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6AC7C17" w14:textId="77777777" w:rsidR="007E31F6" w:rsidRDefault="007E31F6" w:rsidP="00F50B9D">
            <w:pPr>
              <w:pStyle w:val="TAC"/>
              <w:rPr>
                <w:lang w:eastAsia="zh-CN"/>
              </w:rPr>
            </w:pPr>
          </w:p>
        </w:tc>
      </w:tr>
      <w:tr w:rsidR="007E31F6" w14:paraId="5F6AA230"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525B8D"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8F01BE"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0042C7D8" w14:textId="77777777" w:rsidR="007E31F6" w:rsidRDefault="007E31F6" w:rsidP="00F50B9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CF95993" w14:textId="77777777" w:rsidR="007E31F6" w:rsidRDefault="007E31F6" w:rsidP="00F50B9D">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24EE2769" w14:textId="77777777" w:rsidR="007E31F6" w:rsidRDefault="007E31F6" w:rsidP="00F50B9D">
            <w:pPr>
              <w:pStyle w:val="TAC"/>
              <w:rPr>
                <w:lang w:eastAsia="zh-CN"/>
              </w:rPr>
            </w:pPr>
          </w:p>
        </w:tc>
      </w:tr>
      <w:tr w:rsidR="007E31F6" w14:paraId="79EF1221" w14:textId="77777777" w:rsidTr="00F50B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18DCEA60" w14:textId="77777777" w:rsidR="007E31F6" w:rsidRDefault="007E31F6" w:rsidP="00F50B9D">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E181DAB" w14:textId="77777777" w:rsidR="007E31F6" w:rsidRDefault="007E31F6" w:rsidP="00F50B9D">
            <w:pPr>
              <w:pStyle w:val="TAC"/>
              <w:rPr>
                <w:rFonts w:cs="Arial"/>
                <w:lang w:eastAsia="zh-CN"/>
              </w:rPr>
            </w:pPr>
            <w:r>
              <w:rPr>
                <w:rFonts w:cs="Arial"/>
                <w:lang w:eastAsia="zh-CN"/>
              </w:rPr>
              <w:t>CA_n66A-n261A</w:t>
            </w:r>
          </w:p>
          <w:p w14:paraId="2E371D30" w14:textId="77777777" w:rsidR="007E31F6" w:rsidRDefault="007E31F6" w:rsidP="00F50B9D">
            <w:pPr>
              <w:pStyle w:val="TAC"/>
              <w:rPr>
                <w:rFonts w:cs="Arial"/>
                <w:lang w:eastAsia="zh-CN"/>
              </w:rPr>
            </w:pPr>
            <w:r>
              <w:rPr>
                <w:rFonts w:cs="Arial"/>
                <w:lang w:eastAsia="zh-CN"/>
              </w:rPr>
              <w:t>CA_n66A-n261G</w:t>
            </w:r>
          </w:p>
          <w:p w14:paraId="13677BDA" w14:textId="77777777" w:rsidR="007E31F6" w:rsidRDefault="007E31F6" w:rsidP="00F50B9D">
            <w:pPr>
              <w:pStyle w:val="TAC"/>
              <w:rPr>
                <w:rFonts w:cs="Arial"/>
                <w:lang w:eastAsia="zh-CN"/>
              </w:rPr>
            </w:pPr>
            <w:r>
              <w:rPr>
                <w:rFonts w:cs="Arial"/>
                <w:lang w:eastAsia="zh-CN"/>
              </w:rPr>
              <w:t>CA_n66A-n261H</w:t>
            </w:r>
          </w:p>
          <w:p w14:paraId="040723A1" w14:textId="77777777" w:rsidR="007E31F6" w:rsidRDefault="007E31F6" w:rsidP="00F50B9D">
            <w:pPr>
              <w:pStyle w:val="TAC"/>
              <w:rPr>
                <w:rFonts w:cs="Arial"/>
                <w:lang w:eastAsia="zh-CN"/>
              </w:rPr>
            </w:pPr>
            <w:r>
              <w:rPr>
                <w:rFonts w:cs="Arial"/>
                <w:lang w:eastAsia="zh-CN"/>
              </w:rPr>
              <w:t>CA_n66A-n261I</w:t>
            </w:r>
          </w:p>
          <w:p w14:paraId="20EE8B44" w14:textId="77777777" w:rsidR="007E31F6" w:rsidRDefault="007E31F6" w:rsidP="00F50B9D">
            <w:pPr>
              <w:pStyle w:val="TAC"/>
              <w:rPr>
                <w:rFonts w:cs="Arial"/>
                <w:lang w:eastAsia="zh-CN"/>
              </w:rPr>
            </w:pPr>
            <w:r>
              <w:rPr>
                <w:rFonts w:cs="Arial"/>
                <w:lang w:eastAsia="zh-CN"/>
              </w:rPr>
              <w:t>CA_n77A-n261A</w:t>
            </w:r>
          </w:p>
          <w:p w14:paraId="7A6176E2" w14:textId="77777777" w:rsidR="007E31F6" w:rsidRDefault="007E31F6" w:rsidP="00F50B9D">
            <w:pPr>
              <w:pStyle w:val="TAC"/>
              <w:rPr>
                <w:rFonts w:cs="Arial"/>
                <w:lang w:eastAsia="zh-CN"/>
              </w:rPr>
            </w:pPr>
            <w:r>
              <w:rPr>
                <w:rFonts w:cs="Arial"/>
                <w:lang w:eastAsia="zh-CN"/>
              </w:rPr>
              <w:t>CA_n77A-n261G</w:t>
            </w:r>
          </w:p>
          <w:p w14:paraId="081AAB60" w14:textId="77777777" w:rsidR="007E31F6" w:rsidRDefault="007E31F6" w:rsidP="00F50B9D">
            <w:pPr>
              <w:pStyle w:val="TAC"/>
              <w:rPr>
                <w:rFonts w:cs="Arial"/>
                <w:lang w:eastAsia="zh-CN"/>
              </w:rPr>
            </w:pPr>
            <w:r>
              <w:rPr>
                <w:rFonts w:cs="Arial"/>
                <w:lang w:eastAsia="zh-CN"/>
              </w:rPr>
              <w:t>CA_n77A-n261H</w:t>
            </w:r>
          </w:p>
          <w:p w14:paraId="022D2B50" w14:textId="77777777" w:rsidR="007E31F6" w:rsidRDefault="007E31F6" w:rsidP="00F50B9D">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19E360B3"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3017531"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9F9B231"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35D006"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7A684D"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FFF7A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ACCF63F"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0F9F48"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5E898A"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3CF3AB1"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0B5DB0"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F15E40E"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5DAD2FD"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6DD0EF2"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9934E5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31B706"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5474355" w14:textId="77777777" w:rsidR="007E31F6" w:rsidRDefault="007E31F6" w:rsidP="00F50B9D">
            <w:pPr>
              <w:pStyle w:val="TAC"/>
              <w:rPr>
                <w:lang w:eastAsia="zh-CN"/>
              </w:rPr>
            </w:pPr>
            <w:r>
              <w:rPr>
                <w:lang w:eastAsia="zh-CN"/>
              </w:rPr>
              <w:t>0</w:t>
            </w:r>
          </w:p>
        </w:tc>
      </w:tr>
      <w:tr w:rsidR="007E31F6" w14:paraId="10B6B00C"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3977EA9"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45E31134"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3317E2BD"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624740"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542CE0"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4A8A47"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A7BE33"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38A6D5"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F652055"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5962662"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4B5EB5"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27D2F2D"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787C0FE"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E039C7A"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B96C3BF"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1E03E8B"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2CC314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8ABE37"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5BB02CE2" w14:textId="77777777" w:rsidR="007E31F6" w:rsidRDefault="007E31F6" w:rsidP="00F50B9D">
            <w:pPr>
              <w:pStyle w:val="TAC"/>
              <w:rPr>
                <w:lang w:eastAsia="zh-CN"/>
              </w:rPr>
            </w:pPr>
          </w:p>
        </w:tc>
      </w:tr>
      <w:tr w:rsidR="007E31F6" w14:paraId="47DC62E6"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B8C7CF2"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67A23FC8"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5675BCC3" w14:textId="77777777" w:rsidR="007E31F6" w:rsidRDefault="007E31F6" w:rsidP="00F50B9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DD76E43" w14:textId="77777777" w:rsidR="007E31F6" w:rsidRDefault="007E31F6" w:rsidP="00F50B9D">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4CADEFFC" w14:textId="77777777" w:rsidR="007E31F6" w:rsidRDefault="007E31F6" w:rsidP="00F50B9D">
            <w:pPr>
              <w:pStyle w:val="TAC"/>
              <w:rPr>
                <w:lang w:eastAsia="zh-CN"/>
              </w:rPr>
            </w:pPr>
          </w:p>
        </w:tc>
      </w:tr>
      <w:tr w:rsidR="007E31F6" w14:paraId="0C1496FA"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CCAEEEA"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403C6D49"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6939611C"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94F55F9"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3A21363"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CEA651"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CF33BE"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00A9FB" w14:textId="77777777" w:rsidR="007E31F6" w:rsidRDefault="007E31F6" w:rsidP="00F50B9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585F799" w14:textId="77777777" w:rsidR="007E31F6" w:rsidRDefault="007E31F6" w:rsidP="00F50B9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F787442"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B10F359"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548256"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918F163"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CF13C21"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D9C9DAD"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C59A79A"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67F89C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D6428F"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7C42D90" w14:textId="77777777" w:rsidR="007E31F6" w:rsidRDefault="007E31F6" w:rsidP="00F50B9D">
            <w:pPr>
              <w:pStyle w:val="TAC"/>
              <w:rPr>
                <w:lang w:eastAsia="zh-CN"/>
              </w:rPr>
            </w:pPr>
            <w:r>
              <w:rPr>
                <w:lang w:eastAsia="zh-CN"/>
              </w:rPr>
              <w:t>1</w:t>
            </w:r>
          </w:p>
        </w:tc>
      </w:tr>
      <w:tr w:rsidR="007E31F6" w14:paraId="6AAFDBE1"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F0A800"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769BDCD"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7EA324FB"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3CEA44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80EB45"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CE87BE"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3A370E"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5EBBF2"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45D2507"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4626FE2"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F6B1222"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9A384D0"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2AC699"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111CDC6"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30FF7E0"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6A52922"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927F89C"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794ADE"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13A0A74" w14:textId="77777777" w:rsidR="007E31F6" w:rsidRDefault="007E31F6" w:rsidP="00F50B9D">
            <w:pPr>
              <w:pStyle w:val="TAC"/>
              <w:rPr>
                <w:lang w:eastAsia="zh-CN"/>
              </w:rPr>
            </w:pPr>
          </w:p>
        </w:tc>
      </w:tr>
      <w:tr w:rsidR="007E31F6" w14:paraId="5FC9F1A2"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933B79"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5D9102"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2E90E3E7" w14:textId="77777777" w:rsidR="007E31F6" w:rsidRDefault="007E31F6" w:rsidP="00F50B9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783D729" w14:textId="77777777" w:rsidR="007E31F6" w:rsidRDefault="007E31F6" w:rsidP="00F50B9D">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67E1E2E2" w14:textId="77777777" w:rsidR="007E31F6" w:rsidRDefault="007E31F6" w:rsidP="00F50B9D">
            <w:pPr>
              <w:pStyle w:val="TAC"/>
              <w:rPr>
                <w:lang w:eastAsia="zh-CN"/>
              </w:rPr>
            </w:pPr>
          </w:p>
        </w:tc>
      </w:tr>
      <w:tr w:rsidR="007E31F6" w14:paraId="6A62B36F" w14:textId="77777777" w:rsidTr="00F50B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147C584" w14:textId="77777777" w:rsidR="007E31F6" w:rsidRDefault="007E31F6" w:rsidP="00F50B9D">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97147DA" w14:textId="77777777" w:rsidR="007E31F6" w:rsidRDefault="007E31F6" w:rsidP="00F50B9D">
            <w:pPr>
              <w:pStyle w:val="TAC"/>
              <w:rPr>
                <w:rFonts w:cs="Arial"/>
                <w:lang w:eastAsia="zh-CN"/>
              </w:rPr>
            </w:pPr>
            <w:r>
              <w:rPr>
                <w:rFonts w:cs="Arial"/>
                <w:lang w:eastAsia="zh-CN"/>
              </w:rPr>
              <w:t>CA_n66A-n261A</w:t>
            </w:r>
          </w:p>
          <w:p w14:paraId="29DE2314" w14:textId="77777777" w:rsidR="007E31F6" w:rsidRDefault="007E31F6" w:rsidP="00F50B9D">
            <w:pPr>
              <w:pStyle w:val="TAC"/>
              <w:rPr>
                <w:rFonts w:cs="Arial"/>
                <w:lang w:eastAsia="zh-CN"/>
              </w:rPr>
            </w:pPr>
            <w:r>
              <w:rPr>
                <w:rFonts w:cs="Arial"/>
                <w:lang w:eastAsia="zh-CN"/>
              </w:rPr>
              <w:t>CA_n66A-n261G</w:t>
            </w:r>
          </w:p>
          <w:p w14:paraId="49F48889" w14:textId="77777777" w:rsidR="007E31F6" w:rsidRDefault="007E31F6" w:rsidP="00F50B9D">
            <w:pPr>
              <w:pStyle w:val="TAC"/>
              <w:rPr>
                <w:rFonts w:cs="Arial"/>
                <w:lang w:eastAsia="zh-CN"/>
              </w:rPr>
            </w:pPr>
            <w:r>
              <w:rPr>
                <w:rFonts w:cs="Arial"/>
                <w:lang w:eastAsia="zh-CN"/>
              </w:rPr>
              <w:t>CA_n66A-n261H</w:t>
            </w:r>
          </w:p>
          <w:p w14:paraId="4526DA8B" w14:textId="77777777" w:rsidR="007E31F6" w:rsidRDefault="007E31F6" w:rsidP="00F50B9D">
            <w:pPr>
              <w:pStyle w:val="TAC"/>
              <w:rPr>
                <w:rFonts w:cs="Arial"/>
                <w:lang w:eastAsia="zh-CN"/>
              </w:rPr>
            </w:pPr>
            <w:r>
              <w:rPr>
                <w:rFonts w:cs="Arial"/>
                <w:lang w:eastAsia="zh-CN"/>
              </w:rPr>
              <w:t>CA_n66A-n261I</w:t>
            </w:r>
          </w:p>
          <w:p w14:paraId="7E9ADA1D" w14:textId="77777777" w:rsidR="007E31F6" w:rsidRDefault="007E31F6" w:rsidP="00F50B9D">
            <w:pPr>
              <w:pStyle w:val="TAC"/>
              <w:rPr>
                <w:rFonts w:cs="Arial"/>
                <w:lang w:eastAsia="zh-CN"/>
              </w:rPr>
            </w:pPr>
            <w:r>
              <w:rPr>
                <w:rFonts w:cs="Arial"/>
                <w:lang w:eastAsia="zh-CN"/>
              </w:rPr>
              <w:t>CA_n77A-n261A</w:t>
            </w:r>
          </w:p>
          <w:p w14:paraId="15AE7FA7" w14:textId="77777777" w:rsidR="007E31F6" w:rsidRDefault="007E31F6" w:rsidP="00F50B9D">
            <w:pPr>
              <w:pStyle w:val="TAC"/>
              <w:rPr>
                <w:rFonts w:cs="Arial"/>
                <w:lang w:eastAsia="zh-CN"/>
              </w:rPr>
            </w:pPr>
            <w:r>
              <w:rPr>
                <w:rFonts w:cs="Arial"/>
                <w:lang w:eastAsia="zh-CN"/>
              </w:rPr>
              <w:t>CA_n77A-n261G</w:t>
            </w:r>
          </w:p>
          <w:p w14:paraId="6263D98C" w14:textId="77777777" w:rsidR="007E31F6" w:rsidRDefault="007E31F6" w:rsidP="00F50B9D">
            <w:pPr>
              <w:pStyle w:val="TAC"/>
              <w:rPr>
                <w:rFonts w:cs="Arial"/>
                <w:lang w:eastAsia="zh-CN"/>
              </w:rPr>
            </w:pPr>
            <w:r>
              <w:rPr>
                <w:rFonts w:cs="Arial"/>
                <w:lang w:eastAsia="zh-CN"/>
              </w:rPr>
              <w:t>CA_n77A-n261H</w:t>
            </w:r>
          </w:p>
          <w:p w14:paraId="2B9DAC53" w14:textId="77777777" w:rsidR="007E31F6" w:rsidRDefault="007E31F6" w:rsidP="00F50B9D">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5AE8A52C"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A156B97"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CD5B32"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3050BF"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96A972"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EF5035"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E4DA44"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965AD0"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D26BDEB"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250D0D8"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68944E"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40E6A20"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80A2CDC"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967C897"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872C7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C08786"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61BFA6B" w14:textId="77777777" w:rsidR="007E31F6" w:rsidRDefault="007E31F6" w:rsidP="00F50B9D">
            <w:pPr>
              <w:pStyle w:val="TAC"/>
              <w:rPr>
                <w:lang w:eastAsia="zh-CN"/>
              </w:rPr>
            </w:pPr>
            <w:r>
              <w:rPr>
                <w:lang w:eastAsia="zh-CN"/>
              </w:rPr>
              <w:t>0</w:t>
            </w:r>
          </w:p>
        </w:tc>
      </w:tr>
      <w:tr w:rsidR="007E31F6" w14:paraId="5328366A"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78A9DFC"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4BDBC5A1"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49399FB5"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B0C403"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5C7817"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77CB66"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C2AEA5"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B2B852"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C5618F7"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E087E90"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EC5B6A"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47BCA26"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C06E913"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0284C81"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50BB918"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DC8AB74"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66663E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13319D"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86343AE" w14:textId="77777777" w:rsidR="007E31F6" w:rsidRDefault="007E31F6" w:rsidP="00F50B9D">
            <w:pPr>
              <w:pStyle w:val="TAC"/>
              <w:rPr>
                <w:lang w:eastAsia="zh-CN"/>
              </w:rPr>
            </w:pPr>
          </w:p>
        </w:tc>
      </w:tr>
      <w:tr w:rsidR="007E31F6" w14:paraId="14997530"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8BC4FEE"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7B534BFA"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4596B2F3" w14:textId="77777777" w:rsidR="007E31F6" w:rsidRDefault="007E31F6" w:rsidP="00F50B9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15BFB4E" w14:textId="77777777" w:rsidR="007E31F6" w:rsidRDefault="007E31F6" w:rsidP="00F50B9D">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00C4AFD0" w14:textId="77777777" w:rsidR="007E31F6" w:rsidRDefault="007E31F6" w:rsidP="00F50B9D">
            <w:pPr>
              <w:pStyle w:val="TAC"/>
              <w:rPr>
                <w:lang w:eastAsia="zh-CN"/>
              </w:rPr>
            </w:pPr>
          </w:p>
        </w:tc>
      </w:tr>
      <w:tr w:rsidR="007E31F6" w14:paraId="492008E0"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E3175DF"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2A83E3A3"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20C0AA80"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A59B284"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222666"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281CF3"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EB86E5"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A2D955" w14:textId="77777777" w:rsidR="007E31F6" w:rsidRDefault="007E31F6" w:rsidP="00F50B9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078590F" w14:textId="77777777" w:rsidR="007E31F6" w:rsidRDefault="007E31F6" w:rsidP="00F50B9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3FD83B8"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B2F992"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01D13B5"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689CD09"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F8BBAA5"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E8426C1"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CF99A5"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463F7C"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FE4B4A"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89B4E85" w14:textId="77777777" w:rsidR="007E31F6" w:rsidRDefault="007E31F6" w:rsidP="00F50B9D">
            <w:pPr>
              <w:pStyle w:val="TAC"/>
              <w:rPr>
                <w:lang w:eastAsia="zh-CN"/>
              </w:rPr>
            </w:pPr>
            <w:r>
              <w:rPr>
                <w:lang w:eastAsia="zh-CN"/>
              </w:rPr>
              <w:t>1</w:t>
            </w:r>
          </w:p>
        </w:tc>
      </w:tr>
      <w:tr w:rsidR="007E31F6" w14:paraId="7E4968A0"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015AE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680A4954"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6DAC18DE"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E42F86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41707F"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859E90"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20DFC5"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3539F3"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CFCC74A"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87649F4"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FFC55F"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B439C0A"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BC5ECE6"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31DEF0C"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E6881BE"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A461C74"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EBE847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EC28B5"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67E2AE66" w14:textId="77777777" w:rsidR="007E31F6" w:rsidRDefault="007E31F6" w:rsidP="00F50B9D">
            <w:pPr>
              <w:pStyle w:val="TAC"/>
              <w:rPr>
                <w:lang w:eastAsia="zh-CN"/>
              </w:rPr>
            </w:pPr>
          </w:p>
        </w:tc>
      </w:tr>
      <w:tr w:rsidR="007E31F6" w14:paraId="3B35670C"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3FBFB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AA46B6"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5067AAA7" w14:textId="77777777" w:rsidR="007E31F6" w:rsidRDefault="007E31F6" w:rsidP="00F50B9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40AB025" w14:textId="77777777" w:rsidR="007E31F6" w:rsidRDefault="007E31F6" w:rsidP="00F50B9D">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19144F5D" w14:textId="77777777" w:rsidR="007E31F6" w:rsidRDefault="007E31F6" w:rsidP="00F50B9D">
            <w:pPr>
              <w:pStyle w:val="TAC"/>
              <w:rPr>
                <w:lang w:eastAsia="zh-CN"/>
              </w:rPr>
            </w:pPr>
          </w:p>
        </w:tc>
      </w:tr>
      <w:tr w:rsidR="007E31F6" w14:paraId="47489A47" w14:textId="77777777" w:rsidTr="00F50B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0ABEFD0C" w14:textId="77777777" w:rsidR="007E31F6" w:rsidRDefault="007E31F6" w:rsidP="00F50B9D">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BFE65FD" w14:textId="77777777" w:rsidR="007E31F6" w:rsidRDefault="007E31F6" w:rsidP="00F50B9D">
            <w:pPr>
              <w:pStyle w:val="TAC"/>
              <w:rPr>
                <w:rFonts w:cs="Arial"/>
                <w:lang w:eastAsia="zh-CN"/>
              </w:rPr>
            </w:pPr>
            <w:r>
              <w:rPr>
                <w:rFonts w:cs="Arial"/>
                <w:lang w:eastAsia="zh-CN"/>
              </w:rPr>
              <w:t>CA_n66A-n261A</w:t>
            </w:r>
          </w:p>
          <w:p w14:paraId="499B7054" w14:textId="77777777" w:rsidR="007E31F6" w:rsidRDefault="007E31F6" w:rsidP="00F50B9D">
            <w:pPr>
              <w:pStyle w:val="TAC"/>
              <w:rPr>
                <w:rFonts w:cs="Arial"/>
                <w:lang w:eastAsia="zh-CN"/>
              </w:rPr>
            </w:pPr>
            <w:r>
              <w:rPr>
                <w:rFonts w:cs="Arial"/>
                <w:lang w:eastAsia="zh-CN"/>
              </w:rPr>
              <w:t>CA_n66A-n261G</w:t>
            </w:r>
          </w:p>
          <w:p w14:paraId="6B31230D" w14:textId="77777777" w:rsidR="007E31F6" w:rsidRDefault="007E31F6" w:rsidP="00F50B9D">
            <w:pPr>
              <w:pStyle w:val="TAC"/>
              <w:rPr>
                <w:rFonts w:cs="Arial"/>
                <w:lang w:eastAsia="zh-CN"/>
              </w:rPr>
            </w:pPr>
            <w:r>
              <w:rPr>
                <w:rFonts w:cs="Arial"/>
                <w:lang w:eastAsia="zh-CN"/>
              </w:rPr>
              <w:t>CA_n66A-n261H</w:t>
            </w:r>
          </w:p>
          <w:p w14:paraId="571A9013" w14:textId="77777777" w:rsidR="007E31F6" w:rsidRDefault="007E31F6" w:rsidP="00F50B9D">
            <w:pPr>
              <w:pStyle w:val="TAC"/>
              <w:rPr>
                <w:rFonts w:cs="Arial"/>
                <w:lang w:eastAsia="zh-CN"/>
              </w:rPr>
            </w:pPr>
            <w:r>
              <w:rPr>
                <w:rFonts w:cs="Arial"/>
                <w:lang w:eastAsia="zh-CN"/>
              </w:rPr>
              <w:t>CA_n66A-n261I</w:t>
            </w:r>
          </w:p>
          <w:p w14:paraId="3116078A" w14:textId="77777777" w:rsidR="007E31F6" w:rsidRDefault="007E31F6" w:rsidP="00F50B9D">
            <w:pPr>
              <w:pStyle w:val="TAC"/>
              <w:rPr>
                <w:rFonts w:cs="Arial"/>
                <w:lang w:eastAsia="zh-CN"/>
              </w:rPr>
            </w:pPr>
            <w:r>
              <w:rPr>
                <w:rFonts w:cs="Arial"/>
                <w:lang w:eastAsia="zh-CN"/>
              </w:rPr>
              <w:t>CA_n77A-n261A</w:t>
            </w:r>
          </w:p>
          <w:p w14:paraId="352BFC6B" w14:textId="77777777" w:rsidR="007E31F6" w:rsidRDefault="007E31F6" w:rsidP="00F50B9D">
            <w:pPr>
              <w:pStyle w:val="TAC"/>
              <w:rPr>
                <w:rFonts w:cs="Arial"/>
                <w:lang w:eastAsia="zh-CN"/>
              </w:rPr>
            </w:pPr>
            <w:r>
              <w:rPr>
                <w:rFonts w:cs="Arial"/>
                <w:lang w:eastAsia="zh-CN"/>
              </w:rPr>
              <w:t>CA_n77A-n261G</w:t>
            </w:r>
          </w:p>
          <w:p w14:paraId="737F730E" w14:textId="77777777" w:rsidR="007E31F6" w:rsidRDefault="007E31F6" w:rsidP="00F50B9D">
            <w:pPr>
              <w:pStyle w:val="TAC"/>
              <w:rPr>
                <w:rFonts w:cs="Arial"/>
                <w:lang w:eastAsia="zh-CN"/>
              </w:rPr>
            </w:pPr>
            <w:r>
              <w:rPr>
                <w:rFonts w:cs="Arial"/>
                <w:lang w:eastAsia="zh-CN"/>
              </w:rPr>
              <w:t>CA_n77A-n261H</w:t>
            </w:r>
          </w:p>
          <w:p w14:paraId="7B6DC649" w14:textId="77777777" w:rsidR="007E31F6" w:rsidRDefault="007E31F6" w:rsidP="00F50B9D">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3D5CD56E"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D74C0FE"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31C968E"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C8ADF6"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C69141"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BF511E"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97B1F5"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B92D77A"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B612422"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8B40AC4"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E0DAF95"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E15D1AC"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619BEEE"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4BE6549"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7407D88"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1CA657"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62652F0" w14:textId="77777777" w:rsidR="007E31F6" w:rsidRDefault="007E31F6" w:rsidP="00F50B9D">
            <w:pPr>
              <w:pStyle w:val="TAC"/>
              <w:rPr>
                <w:lang w:eastAsia="zh-CN"/>
              </w:rPr>
            </w:pPr>
            <w:r>
              <w:rPr>
                <w:lang w:eastAsia="zh-CN"/>
              </w:rPr>
              <w:t>0</w:t>
            </w:r>
          </w:p>
        </w:tc>
      </w:tr>
      <w:tr w:rsidR="007E31F6" w14:paraId="025822D2"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7536E82"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66C34D76"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6D7F98B5"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31246B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30017E"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B63A41"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E5B6A4"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9C8220"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638E995"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065B872"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961B38D"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431DC4C"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7DD32AB"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BED828B"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1B5DFB9"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9546BCA"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6B7E4F8"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D804F8"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05434FC6" w14:textId="77777777" w:rsidR="007E31F6" w:rsidRDefault="007E31F6" w:rsidP="00F50B9D">
            <w:pPr>
              <w:pStyle w:val="TAC"/>
              <w:rPr>
                <w:lang w:eastAsia="zh-CN"/>
              </w:rPr>
            </w:pPr>
          </w:p>
        </w:tc>
      </w:tr>
      <w:tr w:rsidR="007E31F6" w14:paraId="2AE9F2BF"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A3C7522"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4C665E96"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0E478B09" w14:textId="77777777" w:rsidR="007E31F6" w:rsidRDefault="007E31F6" w:rsidP="00F50B9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9AD87B2" w14:textId="77777777" w:rsidR="007E31F6" w:rsidRDefault="007E31F6" w:rsidP="00F50B9D">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413BB70B" w14:textId="77777777" w:rsidR="007E31F6" w:rsidRDefault="007E31F6" w:rsidP="00F50B9D">
            <w:pPr>
              <w:pStyle w:val="TAC"/>
              <w:rPr>
                <w:lang w:eastAsia="zh-CN"/>
              </w:rPr>
            </w:pPr>
          </w:p>
        </w:tc>
      </w:tr>
      <w:tr w:rsidR="007E31F6" w14:paraId="73894C49"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C124361"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13AFD0B5"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5AE67BF4"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72E356D"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2C4851E"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33A6AA"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8DAEA3"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7165C0" w14:textId="77777777" w:rsidR="007E31F6" w:rsidRDefault="007E31F6" w:rsidP="00F50B9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7595BFA" w14:textId="77777777" w:rsidR="007E31F6" w:rsidRDefault="007E31F6" w:rsidP="00F50B9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A2A6EF2"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8EF0DC3"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5EFAF21"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1E7527"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6815627"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AD2C8BE"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36C122B"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401B9E2"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451122"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1AF0CC2" w14:textId="77777777" w:rsidR="007E31F6" w:rsidRDefault="007E31F6" w:rsidP="00F50B9D">
            <w:pPr>
              <w:pStyle w:val="TAC"/>
              <w:rPr>
                <w:lang w:eastAsia="zh-CN"/>
              </w:rPr>
            </w:pPr>
            <w:r>
              <w:rPr>
                <w:lang w:eastAsia="zh-CN"/>
              </w:rPr>
              <w:t>1</w:t>
            </w:r>
          </w:p>
        </w:tc>
      </w:tr>
      <w:tr w:rsidR="007E31F6" w14:paraId="03C25720"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40763E"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45050DC0"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6DED67DF"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7B6D02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5BF847"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25097A8"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8D6D609"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DDCE1E"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C392D3D"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8895CEA"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8BE8274"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F9F894F"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6638E7E"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45E35BE"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D4075D1"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CF4AAD1"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149F03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92259B"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6DB99627" w14:textId="77777777" w:rsidR="007E31F6" w:rsidRDefault="007E31F6" w:rsidP="00F50B9D">
            <w:pPr>
              <w:pStyle w:val="TAC"/>
              <w:rPr>
                <w:lang w:eastAsia="zh-CN"/>
              </w:rPr>
            </w:pPr>
          </w:p>
        </w:tc>
      </w:tr>
      <w:tr w:rsidR="007E31F6" w14:paraId="1A912BB8"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950AF7"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D2833D"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7001AF5F" w14:textId="77777777" w:rsidR="007E31F6" w:rsidRDefault="007E31F6" w:rsidP="00F50B9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BB1C527" w14:textId="77777777" w:rsidR="007E31F6" w:rsidRDefault="007E31F6" w:rsidP="00F50B9D">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3DE5238A" w14:textId="77777777" w:rsidR="007E31F6" w:rsidRDefault="007E31F6" w:rsidP="00F50B9D">
            <w:pPr>
              <w:pStyle w:val="TAC"/>
              <w:rPr>
                <w:lang w:eastAsia="zh-CN"/>
              </w:rPr>
            </w:pPr>
          </w:p>
        </w:tc>
      </w:tr>
      <w:tr w:rsidR="007E31F6" w14:paraId="7FDD9B6F" w14:textId="77777777" w:rsidTr="00F50B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E46E95D" w14:textId="77777777" w:rsidR="007E31F6" w:rsidRDefault="007E31F6" w:rsidP="00F50B9D">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173857B" w14:textId="77777777" w:rsidR="007E31F6" w:rsidRDefault="007E31F6" w:rsidP="00F50B9D">
            <w:pPr>
              <w:pStyle w:val="TAC"/>
              <w:rPr>
                <w:rFonts w:cs="Arial"/>
                <w:lang w:eastAsia="zh-CN"/>
              </w:rPr>
            </w:pPr>
            <w:r>
              <w:rPr>
                <w:rFonts w:cs="Arial"/>
                <w:lang w:eastAsia="zh-CN"/>
              </w:rPr>
              <w:t>CA_n66A-n261A</w:t>
            </w:r>
          </w:p>
          <w:p w14:paraId="17D47A5B" w14:textId="77777777" w:rsidR="007E31F6" w:rsidRDefault="007E31F6" w:rsidP="00F50B9D">
            <w:pPr>
              <w:pStyle w:val="TAC"/>
              <w:rPr>
                <w:rFonts w:cs="Arial"/>
                <w:lang w:eastAsia="zh-CN"/>
              </w:rPr>
            </w:pPr>
            <w:r>
              <w:rPr>
                <w:rFonts w:cs="Arial"/>
                <w:lang w:eastAsia="zh-CN"/>
              </w:rPr>
              <w:t>CA_n66A-n261G</w:t>
            </w:r>
          </w:p>
          <w:p w14:paraId="4D66B127" w14:textId="77777777" w:rsidR="007E31F6" w:rsidRDefault="007E31F6" w:rsidP="00F50B9D">
            <w:pPr>
              <w:pStyle w:val="TAC"/>
              <w:rPr>
                <w:rFonts w:cs="Arial"/>
                <w:lang w:eastAsia="zh-CN"/>
              </w:rPr>
            </w:pPr>
            <w:r>
              <w:rPr>
                <w:rFonts w:cs="Arial"/>
                <w:lang w:eastAsia="zh-CN"/>
              </w:rPr>
              <w:t>CA_n66A-n261H</w:t>
            </w:r>
          </w:p>
          <w:p w14:paraId="77A6F291" w14:textId="77777777" w:rsidR="007E31F6" w:rsidRDefault="007E31F6" w:rsidP="00F50B9D">
            <w:pPr>
              <w:pStyle w:val="TAC"/>
              <w:rPr>
                <w:rFonts w:cs="Arial"/>
                <w:lang w:eastAsia="zh-CN"/>
              </w:rPr>
            </w:pPr>
            <w:r>
              <w:rPr>
                <w:rFonts w:cs="Arial"/>
                <w:lang w:eastAsia="zh-CN"/>
              </w:rPr>
              <w:t>CA_n66A-n261I</w:t>
            </w:r>
          </w:p>
          <w:p w14:paraId="5AB496DD" w14:textId="77777777" w:rsidR="007E31F6" w:rsidRDefault="007E31F6" w:rsidP="00F50B9D">
            <w:pPr>
              <w:pStyle w:val="TAC"/>
              <w:rPr>
                <w:rFonts w:cs="Arial"/>
                <w:lang w:eastAsia="zh-CN"/>
              </w:rPr>
            </w:pPr>
            <w:r>
              <w:rPr>
                <w:rFonts w:cs="Arial"/>
                <w:lang w:eastAsia="zh-CN"/>
              </w:rPr>
              <w:t>CA_n77A-n261A</w:t>
            </w:r>
          </w:p>
          <w:p w14:paraId="5D0C9598" w14:textId="77777777" w:rsidR="007E31F6" w:rsidRDefault="007E31F6" w:rsidP="00F50B9D">
            <w:pPr>
              <w:pStyle w:val="TAC"/>
              <w:rPr>
                <w:rFonts w:cs="Arial"/>
                <w:lang w:eastAsia="zh-CN"/>
              </w:rPr>
            </w:pPr>
            <w:r>
              <w:rPr>
                <w:rFonts w:cs="Arial"/>
                <w:lang w:eastAsia="zh-CN"/>
              </w:rPr>
              <w:t>CA_n77A-n261G</w:t>
            </w:r>
          </w:p>
          <w:p w14:paraId="46D3C4FB" w14:textId="77777777" w:rsidR="007E31F6" w:rsidRDefault="007E31F6" w:rsidP="00F50B9D">
            <w:pPr>
              <w:pStyle w:val="TAC"/>
              <w:rPr>
                <w:rFonts w:cs="Arial"/>
                <w:lang w:eastAsia="zh-CN"/>
              </w:rPr>
            </w:pPr>
            <w:r>
              <w:rPr>
                <w:rFonts w:cs="Arial"/>
                <w:lang w:eastAsia="zh-CN"/>
              </w:rPr>
              <w:t>CA_n77A-n261H</w:t>
            </w:r>
          </w:p>
          <w:p w14:paraId="4538A614" w14:textId="77777777" w:rsidR="007E31F6" w:rsidRDefault="007E31F6" w:rsidP="00F50B9D">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29481F64"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EE8F5CD"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2A9555"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AFD23E"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2171BC"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1511A3"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5279FA"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E1E248B"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6CAF3A"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58B2FE4"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B92648"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FE5393"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BD909D2"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05A617B"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65A7B42"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376912"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0C6A611" w14:textId="77777777" w:rsidR="007E31F6" w:rsidRDefault="007E31F6" w:rsidP="00F50B9D">
            <w:pPr>
              <w:pStyle w:val="TAC"/>
              <w:rPr>
                <w:lang w:eastAsia="zh-CN"/>
              </w:rPr>
            </w:pPr>
            <w:r>
              <w:rPr>
                <w:lang w:eastAsia="zh-CN"/>
              </w:rPr>
              <w:t>0</w:t>
            </w:r>
          </w:p>
        </w:tc>
      </w:tr>
      <w:tr w:rsidR="007E31F6" w14:paraId="7A55B9F3"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3A0F98B"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01922C08"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5FAFDCFC"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8BDA49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5FE928"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807547"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200527"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727345"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FBD108E"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3310668"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CF9022"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7D945B6"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5543D66"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BC42335"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E878817"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07C9A0C"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72E80F8"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16964A"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23908547" w14:textId="77777777" w:rsidR="007E31F6" w:rsidRDefault="007E31F6" w:rsidP="00F50B9D">
            <w:pPr>
              <w:pStyle w:val="TAC"/>
              <w:rPr>
                <w:lang w:eastAsia="zh-CN"/>
              </w:rPr>
            </w:pPr>
          </w:p>
        </w:tc>
      </w:tr>
      <w:tr w:rsidR="007E31F6" w14:paraId="23245A2D" w14:textId="77777777" w:rsidTr="00F50B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5CB9238" w14:textId="77777777" w:rsidR="007E31F6" w:rsidRDefault="007E31F6" w:rsidP="00F50B9D">
            <w:pPr>
              <w:pStyle w:val="TAC"/>
            </w:pPr>
          </w:p>
        </w:tc>
        <w:tc>
          <w:tcPr>
            <w:tcW w:w="1558" w:type="dxa"/>
            <w:vMerge/>
            <w:tcBorders>
              <w:top w:val="nil"/>
              <w:left w:val="single" w:sz="4" w:space="0" w:color="auto"/>
              <w:bottom w:val="nil"/>
              <w:right w:val="single" w:sz="4" w:space="0" w:color="auto"/>
            </w:tcBorders>
            <w:shd w:val="clear" w:color="auto" w:fill="auto"/>
          </w:tcPr>
          <w:p w14:paraId="2DB53A66"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1C8E1C8B" w14:textId="77777777" w:rsidR="007E31F6" w:rsidRDefault="007E31F6" w:rsidP="00F50B9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2E9D0E6" w14:textId="77777777" w:rsidR="007E31F6" w:rsidRDefault="007E31F6" w:rsidP="00F50B9D">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2EFFB736" w14:textId="77777777" w:rsidR="007E31F6" w:rsidRDefault="007E31F6" w:rsidP="00F50B9D">
            <w:pPr>
              <w:pStyle w:val="TAC"/>
              <w:rPr>
                <w:lang w:eastAsia="zh-CN"/>
              </w:rPr>
            </w:pPr>
          </w:p>
        </w:tc>
      </w:tr>
      <w:tr w:rsidR="007E31F6" w14:paraId="2314EFAF"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A435BB"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6AAE286A" w14:textId="77777777" w:rsidR="007E31F6" w:rsidRDefault="007E31F6" w:rsidP="00F50B9D">
            <w:pPr>
              <w:pStyle w:val="TAL"/>
              <w:jc w:val="center"/>
              <w:rPr>
                <w:rFonts w:eastAsia="Yu Mincho"/>
                <w:szCs w:val="18"/>
                <w:lang w:eastAsia="ja-JP"/>
              </w:rPr>
            </w:pPr>
          </w:p>
        </w:tc>
        <w:tc>
          <w:tcPr>
            <w:tcW w:w="849" w:type="dxa"/>
            <w:tcBorders>
              <w:left w:val="single" w:sz="4" w:space="0" w:color="auto"/>
              <w:right w:val="single" w:sz="4" w:space="0" w:color="auto"/>
            </w:tcBorders>
          </w:tcPr>
          <w:p w14:paraId="36515069" w14:textId="77777777" w:rsidR="007E31F6" w:rsidRDefault="007E31F6" w:rsidP="00F50B9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886A72E" w14:textId="77777777" w:rsidR="007E31F6" w:rsidRDefault="007E31F6" w:rsidP="00F50B9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C88427"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8289FB"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F45CC4"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97AB55" w14:textId="77777777" w:rsidR="007E31F6" w:rsidRDefault="007E31F6" w:rsidP="00F50B9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794DDCE" w14:textId="77777777" w:rsidR="007E31F6" w:rsidRDefault="007E31F6" w:rsidP="00F50B9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50E0055"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52F5DDA" w14:textId="77777777" w:rsidR="007E31F6" w:rsidRDefault="007E31F6" w:rsidP="00F50B9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53024AE"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2FBC855"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041234C"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DF3D9D9"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EF93F5D" w14:textId="77777777" w:rsidR="007E31F6" w:rsidRDefault="007E31F6" w:rsidP="00F50B9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B008AFB"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E0A1DD"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AAE7D97" w14:textId="77777777" w:rsidR="007E31F6" w:rsidRDefault="007E31F6" w:rsidP="00F50B9D">
            <w:pPr>
              <w:pStyle w:val="TAC"/>
              <w:rPr>
                <w:lang w:eastAsia="zh-CN"/>
              </w:rPr>
            </w:pPr>
            <w:r>
              <w:rPr>
                <w:lang w:eastAsia="zh-CN"/>
              </w:rPr>
              <w:t>1</w:t>
            </w:r>
          </w:p>
        </w:tc>
      </w:tr>
      <w:tr w:rsidR="007E31F6" w14:paraId="10835A11"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3BE0A4"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525EC24" w14:textId="77777777" w:rsidR="007E31F6" w:rsidRDefault="007E31F6" w:rsidP="00F50B9D">
            <w:pPr>
              <w:pStyle w:val="TAL"/>
              <w:jc w:val="center"/>
              <w:rPr>
                <w:rFonts w:eastAsia="Yu Mincho"/>
                <w:szCs w:val="18"/>
                <w:lang w:eastAsia="ja-JP"/>
              </w:rPr>
            </w:pPr>
          </w:p>
        </w:tc>
        <w:tc>
          <w:tcPr>
            <w:tcW w:w="849" w:type="dxa"/>
            <w:tcBorders>
              <w:left w:val="single" w:sz="4" w:space="0" w:color="auto"/>
              <w:right w:val="single" w:sz="4" w:space="0" w:color="auto"/>
            </w:tcBorders>
          </w:tcPr>
          <w:p w14:paraId="6AE0DE98"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FC84BE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15B3B7" w14:textId="77777777" w:rsidR="007E31F6" w:rsidRDefault="007E31F6" w:rsidP="00F50B9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9C4D8C" w14:textId="77777777" w:rsidR="007E31F6" w:rsidRDefault="007E31F6" w:rsidP="00F50B9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57B412" w14:textId="77777777" w:rsidR="007E31F6" w:rsidRDefault="007E31F6" w:rsidP="00F50B9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A409ED" w14:textId="77777777" w:rsidR="007E31F6" w:rsidRDefault="007E31F6" w:rsidP="00F50B9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B1DBECF" w14:textId="77777777" w:rsidR="007E31F6" w:rsidRDefault="007E31F6" w:rsidP="00F50B9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F2DF2C0" w14:textId="77777777" w:rsidR="007E31F6" w:rsidRDefault="007E31F6" w:rsidP="00F50B9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0C68AA4" w14:textId="77777777" w:rsidR="007E31F6" w:rsidRDefault="007E31F6" w:rsidP="00F50B9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BC175B7" w14:textId="77777777" w:rsidR="007E31F6" w:rsidRDefault="007E31F6" w:rsidP="00F50B9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7CDD9E7" w14:textId="77777777" w:rsidR="007E31F6" w:rsidRDefault="007E31F6" w:rsidP="00F50B9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F2D4664" w14:textId="77777777" w:rsidR="007E31F6" w:rsidRDefault="007E31F6" w:rsidP="00F50B9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6F22B24" w14:textId="77777777" w:rsidR="007E31F6" w:rsidRDefault="007E31F6" w:rsidP="00F50B9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36DE27D" w14:textId="77777777" w:rsidR="007E31F6" w:rsidRDefault="007E31F6" w:rsidP="00F50B9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996AA27"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0A84B8"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2924590" w14:textId="77777777" w:rsidR="007E31F6" w:rsidRDefault="007E31F6" w:rsidP="00F50B9D">
            <w:pPr>
              <w:pStyle w:val="TAC"/>
              <w:rPr>
                <w:lang w:eastAsia="zh-CN"/>
              </w:rPr>
            </w:pPr>
          </w:p>
        </w:tc>
      </w:tr>
      <w:tr w:rsidR="007E31F6" w14:paraId="461D9699"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22ECDC"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8E56D9E" w14:textId="77777777" w:rsidR="007E31F6" w:rsidRDefault="007E31F6" w:rsidP="00F50B9D">
            <w:pPr>
              <w:pStyle w:val="TAL"/>
              <w:jc w:val="center"/>
              <w:rPr>
                <w:rFonts w:eastAsia="Yu Mincho"/>
                <w:szCs w:val="18"/>
                <w:lang w:eastAsia="ja-JP"/>
              </w:rPr>
            </w:pPr>
          </w:p>
        </w:tc>
        <w:tc>
          <w:tcPr>
            <w:tcW w:w="849" w:type="dxa"/>
            <w:tcBorders>
              <w:left w:val="single" w:sz="4" w:space="0" w:color="auto"/>
              <w:right w:val="single" w:sz="4" w:space="0" w:color="auto"/>
            </w:tcBorders>
          </w:tcPr>
          <w:p w14:paraId="24AB1AFF" w14:textId="77777777" w:rsidR="007E31F6" w:rsidRDefault="007E31F6" w:rsidP="00F50B9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3375EE2" w14:textId="77777777" w:rsidR="007E31F6" w:rsidRDefault="007E31F6" w:rsidP="00F50B9D">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0E3FF16D" w14:textId="77777777" w:rsidR="007E31F6" w:rsidRDefault="007E31F6" w:rsidP="00F50B9D">
            <w:pPr>
              <w:pStyle w:val="TAC"/>
              <w:rPr>
                <w:lang w:eastAsia="zh-CN"/>
              </w:rPr>
            </w:pPr>
          </w:p>
        </w:tc>
      </w:tr>
      <w:tr w:rsidR="007E31F6" w14:paraId="53C11079"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2747AA" w14:textId="77777777" w:rsidR="007E31F6" w:rsidRDefault="007E31F6" w:rsidP="00F50B9D">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14:paraId="15F54E08" w14:textId="77777777" w:rsidR="007E31F6" w:rsidRDefault="007E31F6" w:rsidP="00F50B9D">
            <w:pPr>
              <w:pStyle w:val="TAL"/>
              <w:jc w:val="center"/>
              <w:rPr>
                <w:lang w:eastAsia="zh-CN"/>
              </w:rPr>
            </w:pPr>
            <w:r>
              <w:rPr>
                <w:lang w:eastAsia="zh-CN"/>
              </w:rPr>
              <w:t>CA_n77A-n79A</w:t>
            </w:r>
          </w:p>
          <w:p w14:paraId="7EBF3363" w14:textId="77777777" w:rsidR="007E31F6" w:rsidRDefault="007E31F6" w:rsidP="00F50B9D">
            <w:pPr>
              <w:pStyle w:val="TAC"/>
              <w:rPr>
                <w:rFonts w:eastAsia="Yu Mincho"/>
                <w:szCs w:val="18"/>
                <w:lang w:eastAsia="ja-JP"/>
              </w:rPr>
            </w:pPr>
            <w:r>
              <w:rPr>
                <w:rFonts w:eastAsia="Yu Mincho"/>
                <w:szCs w:val="18"/>
                <w:lang w:eastAsia="ja-JP"/>
              </w:rPr>
              <w:t>CA_n77A-n257A</w:t>
            </w:r>
          </w:p>
          <w:p w14:paraId="08235CCC" w14:textId="77777777" w:rsidR="007E31F6" w:rsidRDefault="007E31F6" w:rsidP="00F50B9D">
            <w:pPr>
              <w:pStyle w:val="TAL"/>
              <w:jc w:val="center"/>
              <w:rPr>
                <w:lang w:eastAsia="zh-CN"/>
              </w:rPr>
            </w:pPr>
            <w:r>
              <w:rPr>
                <w:rFonts w:eastAsia="Yu Mincho"/>
                <w:szCs w:val="18"/>
                <w:lang w:eastAsia="ja-JP"/>
              </w:rPr>
              <w:t>CA_n79A-n257A</w:t>
            </w:r>
          </w:p>
        </w:tc>
        <w:tc>
          <w:tcPr>
            <w:tcW w:w="849" w:type="dxa"/>
            <w:tcBorders>
              <w:left w:val="single" w:sz="4" w:space="0" w:color="auto"/>
              <w:right w:val="single" w:sz="4" w:space="0" w:color="auto"/>
            </w:tcBorders>
          </w:tcPr>
          <w:p w14:paraId="4FABAD17" w14:textId="77777777" w:rsidR="007E31F6" w:rsidRDefault="007E31F6" w:rsidP="00F50B9D">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81C20E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27E835" w14:textId="77777777" w:rsidR="007E31F6" w:rsidRDefault="007E31F6" w:rsidP="00F50B9D">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804175E" w14:textId="77777777" w:rsidR="007E31F6" w:rsidRDefault="007E31F6" w:rsidP="00F50B9D">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012A05" w14:textId="77777777" w:rsidR="007E31F6" w:rsidRDefault="007E31F6" w:rsidP="00F50B9D">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B5D67D"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F236A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268154" w14:textId="77777777" w:rsidR="007E31F6" w:rsidRDefault="007E31F6" w:rsidP="00F50B9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3C27E5"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6D32E64"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EA7A6FD"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0BE3100"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B6A6E7F"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D1DB908"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504467"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5D1982"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0A84DE6" w14:textId="77777777" w:rsidR="007E31F6" w:rsidRDefault="007E31F6" w:rsidP="00F50B9D">
            <w:pPr>
              <w:pStyle w:val="TAC"/>
              <w:rPr>
                <w:lang w:eastAsia="zh-CN"/>
              </w:rPr>
            </w:pPr>
            <w:r>
              <w:rPr>
                <w:lang w:eastAsia="zh-CN"/>
              </w:rPr>
              <w:t>0</w:t>
            </w:r>
          </w:p>
        </w:tc>
      </w:tr>
      <w:tr w:rsidR="007E31F6" w14:paraId="153FDE9E"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A1DA56" w14:textId="77777777" w:rsidR="007E31F6" w:rsidRDefault="007E31F6" w:rsidP="00F50B9D">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4C41D528" w14:textId="77777777" w:rsidR="007E31F6" w:rsidRDefault="007E31F6" w:rsidP="00F50B9D">
            <w:pPr>
              <w:pStyle w:val="TAC"/>
              <w:rPr>
                <w:lang w:eastAsia="ja-JP"/>
              </w:rPr>
            </w:pPr>
          </w:p>
        </w:tc>
        <w:tc>
          <w:tcPr>
            <w:tcW w:w="849" w:type="dxa"/>
            <w:tcBorders>
              <w:left w:val="single" w:sz="4" w:space="0" w:color="auto"/>
              <w:right w:val="single" w:sz="4" w:space="0" w:color="auto"/>
            </w:tcBorders>
          </w:tcPr>
          <w:p w14:paraId="149B370D" w14:textId="77777777" w:rsidR="007E31F6" w:rsidRDefault="007E31F6" w:rsidP="00F50B9D">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19BA73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69E8DA" w14:textId="77777777" w:rsidR="007E31F6" w:rsidRDefault="007E31F6" w:rsidP="00F50B9D">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5916DC2B" w14:textId="77777777" w:rsidR="007E31F6" w:rsidRDefault="007E31F6" w:rsidP="00F50B9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5D0949E4" w14:textId="77777777" w:rsidR="007E31F6" w:rsidRDefault="007E31F6" w:rsidP="00F50B9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8649BBA"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B6F7A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4692C9" w14:textId="77777777" w:rsidR="007E31F6" w:rsidRDefault="007E31F6" w:rsidP="00F50B9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27A04CE"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E17403A"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D07F8C4"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5DF4F3F"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2EFE7C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9B6023"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C3E3F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0CB4D2"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381CA6F" w14:textId="77777777" w:rsidR="007E31F6" w:rsidRDefault="007E31F6" w:rsidP="00F50B9D">
            <w:pPr>
              <w:pStyle w:val="TAC"/>
              <w:rPr>
                <w:lang w:eastAsia="zh-CN"/>
              </w:rPr>
            </w:pPr>
          </w:p>
        </w:tc>
      </w:tr>
      <w:tr w:rsidR="007E31F6" w14:paraId="60C12CDA"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4C0227" w14:textId="77777777" w:rsidR="007E31F6" w:rsidRDefault="007E31F6" w:rsidP="00F50B9D">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4FB7932" w14:textId="77777777" w:rsidR="007E31F6" w:rsidRDefault="007E31F6" w:rsidP="00F50B9D">
            <w:pPr>
              <w:pStyle w:val="TAC"/>
              <w:rPr>
                <w:lang w:eastAsia="ja-JP"/>
              </w:rPr>
            </w:pPr>
          </w:p>
        </w:tc>
        <w:tc>
          <w:tcPr>
            <w:tcW w:w="849" w:type="dxa"/>
            <w:tcBorders>
              <w:left w:val="single" w:sz="4" w:space="0" w:color="auto"/>
              <w:right w:val="single" w:sz="4" w:space="0" w:color="auto"/>
            </w:tcBorders>
          </w:tcPr>
          <w:p w14:paraId="4E6543A3" w14:textId="77777777" w:rsidR="007E31F6" w:rsidRDefault="007E31F6" w:rsidP="00F50B9D">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DE0A13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950B53" w14:textId="77777777" w:rsidR="007E31F6" w:rsidRDefault="007E31F6" w:rsidP="00F50B9D">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69E05B46" w14:textId="77777777" w:rsidR="007E31F6" w:rsidRDefault="007E31F6" w:rsidP="00F50B9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5F1A6A63" w14:textId="77777777" w:rsidR="007E31F6" w:rsidRDefault="007E31F6" w:rsidP="00F50B9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3704FA1"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AB8A09"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DB5E1A" w14:textId="77777777" w:rsidR="007E31F6" w:rsidRDefault="007E31F6" w:rsidP="00F50B9D">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3B5D553"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C5AEBC"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CD5D7A"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C8802D7"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E1ACC7"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AE0A62"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3D1455D" w14:textId="77777777" w:rsidR="007E31F6" w:rsidRDefault="007E31F6" w:rsidP="00F50B9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E5EF30E" w14:textId="77777777" w:rsidR="007E31F6" w:rsidRDefault="007E31F6" w:rsidP="00F50B9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B9F13A3" w14:textId="77777777" w:rsidR="007E31F6" w:rsidRDefault="007E31F6" w:rsidP="00F50B9D">
            <w:pPr>
              <w:pStyle w:val="TAC"/>
              <w:rPr>
                <w:lang w:eastAsia="zh-CN"/>
              </w:rPr>
            </w:pPr>
          </w:p>
        </w:tc>
      </w:tr>
      <w:tr w:rsidR="007E31F6" w14:paraId="50D62767"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DE2A2D3" w14:textId="77777777" w:rsidR="007E31F6" w:rsidRDefault="007E31F6" w:rsidP="00F50B9D">
            <w:pPr>
              <w:pStyle w:val="TAC"/>
            </w:pPr>
            <w:r>
              <w:t>CA_n77A-n79A-n257G</w:t>
            </w:r>
          </w:p>
        </w:tc>
        <w:tc>
          <w:tcPr>
            <w:tcW w:w="1558" w:type="dxa"/>
            <w:tcBorders>
              <w:left w:val="single" w:sz="4" w:space="0" w:color="auto"/>
              <w:bottom w:val="nil"/>
              <w:right w:val="single" w:sz="4" w:space="0" w:color="auto"/>
            </w:tcBorders>
            <w:shd w:val="clear" w:color="auto" w:fill="auto"/>
          </w:tcPr>
          <w:p w14:paraId="2A8D6D9E" w14:textId="77777777" w:rsidR="007E31F6" w:rsidRDefault="007E31F6" w:rsidP="00F50B9D">
            <w:pPr>
              <w:pStyle w:val="TAC"/>
              <w:rPr>
                <w:lang w:eastAsia="zh-CN"/>
              </w:rPr>
            </w:pPr>
            <w:r>
              <w:t>CA_n257G</w:t>
            </w:r>
          </w:p>
          <w:p w14:paraId="0EB30EB5" w14:textId="77777777" w:rsidR="007E31F6" w:rsidRDefault="007E31F6" w:rsidP="00F50B9D">
            <w:pPr>
              <w:pStyle w:val="TAC"/>
              <w:rPr>
                <w:lang w:eastAsia="zh-CN"/>
              </w:rPr>
            </w:pPr>
            <w:r>
              <w:rPr>
                <w:lang w:eastAsia="zh-CN"/>
              </w:rPr>
              <w:t>CA_n77A-n79A</w:t>
            </w:r>
          </w:p>
          <w:p w14:paraId="0647F419" w14:textId="77777777" w:rsidR="007E31F6" w:rsidRDefault="007E31F6" w:rsidP="00F50B9D">
            <w:pPr>
              <w:pStyle w:val="TAC"/>
              <w:rPr>
                <w:rFonts w:cs="Arial"/>
                <w:lang w:eastAsia="zh-CN"/>
              </w:rPr>
            </w:pPr>
            <w:r>
              <w:rPr>
                <w:rFonts w:eastAsia="Yu Gothic" w:cs="Arial"/>
                <w:color w:val="000000"/>
                <w:szCs w:val="18"/>
              </w:rPr>
              <w:t>CA_n77A-n257A</w:t>
            </w:r>
          </w:p>
          <w:p w14:paraId="116C1B5B" w14:textId="77777777" w:rsidR="007E31F6" w:rsidRDefault="007E31F6" w:rsidP="00F50B9D">
            <w:pPr>
              <w:pStyle w:val="TAC"/>
              <w:rPr>
                <w:rFonts w:cs="Arial"/>
                <w:lang w:eastAsia="zh-CN"/>
              </w:rPr>
            </w:pPr>
            <w:r>
              <w:rPr>
                <w:rFonts w:eastAsia="Yu Gothic" w:cs="Arial"/>
                <w:color w:val="000000"/>
                <w:szCs w:val="18"/>
              </w:rPr>
              <w:t>CA_n77A-n257G</w:t>
            </w:r>
          </w:p>
          <w:p w14:paraId="7B623557" w14:textId="77777777" w:rsidR="007E31F6" w:rsidRDefault="007E31F6" w:rsidP="00F50B9D">
            <w:pPr>
              <w:pStyle w:val="TAC"/>
              <w:rPr>
                <w:rFonts w:cs="Arial"/>
                <w:lang w:eastAsia="zh-CN"/>
              </w:rPr>
            </w:pPr>
            <w:r>
              <w:rPr>
                <w:rFonts w:eastAsia="Yu Gothic" w:cs="Arial"/>
                <w:color w:val="000000"/>
                <w:szCs w:val="18"/>
              </w:rPr>
              <w:t>CA_n79A-n257A</w:t>
            </w:r>
          </w:p>
          <w:p w14:paraId="01A54F28" w14:textId="77777777" w:rsidR="007E31F6" w:rsidRDefault="007E31F6" w:rsidP="00F50B9D">
            <w:pPr>
              <w:pStyle w:val="TAC"/>
              <w:rPr>
                <w:lang w:eastAsia="zh-CN"/>
              </w:rPr>
            </w:pPr>
            <w:r>
              <w:rPr>
                <w:rFonts w:eastAsia="Yu Gothic" w:cs="Arial"/>
                <w:color w:val="000000"/>
                <w:szCs w:val="18"/>
              </w:rPr>
              <w:t>CA_n79A-n257G</w:t>
            </w:r>
          </w:p>
        </w:tc>
        <w:tc>
          <w:tcPr>
            <w:tcW w:w="849" w:type="dxa"/>
            <w:tcBorders>
              <w:left w:val="single" w:sz="4" w:space="0" w:color="auto"/>
              <w:right w:val="single" w:sz="4" w:space="0" w:color="auto"/>
            </w:tcBorders>
          </w:tcPr>
          <w:p w14:paraId="3DDA7172"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3EF9F0"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070AC3"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8349284"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E5923C"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27CC8C"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DED04B"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E99CA2"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92ACAB5"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9AF4770"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4546AAF"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58D6AA2"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D407F07"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E55EF88"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1D312E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88908B"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771DE48F" w14:textId="77777777" w:rsidR="007E31F6" w:rsidRDefault="007E31F6" w:rsidP="00F50B9D">
            <w:pPr>
              <w:pStyle w:val="TAC"/>
              <w:rPr>
                <w:lang w:eastAsia="zh-CN"/>
              </w:rPr>
            </w:pPr>
            <w:r>
              <w:rPr>
                <w:lang w:eastAsia="zh-CN"/>
              </w:rPr>
              <w:t>0</w:t>
            </w:r>
          </w:p>
        </w:tc>
      </w:tr>
      <w:tr w:rsidR="007E31F6" w14:paraId="0924E8EB"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2B27229"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2D25D45" w14:textId="77777777" w:rsidR="007E31F6" w:rsidRDefault="007E31F6" w:rsidP="00F50B9D">
            <w:pPr>
              <w:pStyle w:val="TAC"/>
            </w:pPr>
          </w:p>
        </w:tc>
        <w:tc>
          <w:tcPr>
            <w:tcW w:w="849" w:type="dxa"/>
            <w:tcBorders>
              <w:left w:val="single" w:sz="4" w:space="0" w:color="auto"/>
              <w:right w:val="single" w:sz="4" w:space="0" w:color="auto"/>
            </w:tcBorders>
          </w:tcPr>
          <w:p w14:paraId="6B50F9C1" w14:textId="77777777" w:rsidR="007E31F6" w:rsidRDefault="007E31F6" w:rsidP="00F50B9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C8A4B37"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743841"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059EBCBB"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BAFE5E"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BD3678"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DF7DC6"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E8E926"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C4536EF"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65970C1"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0474E64"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A972799"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3D6E72E"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6FBE4D"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E49412"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11595E"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F9E5B64" w14:textId="77777777" w:rsidR="007E31F6" w:rsidRDefault="007E31F6" w:rsidP="00F50B9D">
            <w:pPr>
              <w:pStyle w:val="TAC"/>
              <w:rPr>
                <w:lang w:eastAsia="zh-CN"/>
              </w:rPr>
            </w:pPr>
          </w:p>
        </w:tc>
      </w:tr>
      <w:tr w:rsidR="007E31F6" w14:paraId="6804E12A"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082DD3"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CD2E92C" w14:textId="77777777" w:rsidR="007E31F6" w:rsidRDefault="007E31F6" w:rsidP="00F50B9D">
            <w:pPr>
              <w:pStyle w:val="TAC"/>
            </w:pPr>
          </w:p>
        </w:tc>
        <w:tc>
          <w:tcPr>
            <w:tcW w:w="849" w:type="dxa"/>
            <w:tcBorders>
              <w:left w:val="single" w:sz="4" w:space="0" w:color="auto"/>
              <w:right w:val="single" w:sz="4" w:space="0" w:color="auto"/>
            </w:tcBorders>
          </w:tcPr>
          <w:p w14:paraId="6247F794" w14:textId="77777777" w:rsidR="007E31F6" w:rsidRDefault="007E31F6" w:rsidP="00F50B9D">
            <w:pPr>
              <w:pStyle w:val="TAC"/>
            </w:pPr>
            <w:r>
              <w:t>n257</w:t>
            </w:r>
          </w:p>
        </w:tc>
        <w:tc>
          <w:tcPr>
            <w:tcW w:w="9220" w:type="dxa"/>
            <w:gridSpan w:val="35"/>
            <w:tcBorders>
              <w:left w:val="single" w:sz="4" w:space="0" w:color="auto"/>
              <w:right w:val="single" w:sz="4" w:space="0" w:color="auto"/>
            </w:tcBorders>
          </w:tcPr>
          <w:p w14:paraId="7DF1C440" w14:textId="77777777" w:rsidR="007E31F6" w:rsidRDefault="007E31F6" w:rsidP="00F50B9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F02C323" w14:textId="77777777" w:rsidR="007E31F6" w:rsidRDefault="007E31F6" w:rsidP="00F50B9D">
            <w:pPr>
              <w:pStyle w:val="TAC"/>
              <w:rPr>
                <w:lang w:eastAsia="zh-CN"/>
              </w:rPr>
            </w:pPr>
          </w:p>
        </w:tc>
      </w:tr>
      <w:tr w:rsidR="007E31F6" w14:paraId="0E23787B"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E3F0517" w14:textId="77777777" w:rsidR="007E31F6" w:rsidRDefault="007E31F6" w:rsidP="00F50B9D">
            <w:pPr>
              <w:pStyle w:val="TAC"/>
            </w:pPr>
            <w:r>
              <w:t>CA_n77A-n79A-n257H</w:t>
            </w:r>
          </w:p>
        </w:tc>
        <w:tc>
          <w:tcPr>
            <w:tcW w:w="1558" w:type="dxa"/>
            <w:tcBorders>
              <w:left w:val="single" w:sz="4" w:space="0" w:color="auto"/>
              <w:bottom w:val="nil"/>
              <w:right w:val="single" w:sz="4" w:space="0" w:color="auto"/>
            </w:tcBorders>
            <w:shd w:val="clear" w:color="auto" w:fill="auto"/>
          </w:tcPr>
          <w:p w14:paraId="72B30E5B" w14:textId="77777777" w:rsidR="007E31F6" w:rsidRDefault="007E31F6" w:rsidP="00F50B9D">
            <w:pPr>
              <w:pStyle w:val="TAC"/>
            </w:pPr>
            <w:r>
              <w:t>CA_n257G</w:t>
            </w:r>
          </w:p>
          <w:p w14:paraId="5A3AB271" w14:textId="77777777" w:rsidR="007E31F6" w:rsidRDefault="007E31F6" w:rsidP="00F50B9D">
            <w:pPr>
              <w:pStyle w:val="TAL"/>
              <w:jc w:val="center"/>
              <w:rPr>
                <w:lang w:eastAsia="zh-CN"/>
              </w:rPr>
            </w:pPr>
            <w:r>
              <w:t>CA_n257H</w:t>
            </w:r>
          </w:p>
          <w:p w14:paraId="18DC7CC8" w14:textId="77777777" w:rsidR="007E31F6" w:rsidRDefault="007E31F6" w:rsidP="00F50B9D">
            <w:pPr>
              <w:pStyle w:val="TAL"/>
              <w:jc w:val="center"/>
              <w:rPr>
                <w:lang w:eastAsia="zh-CN"/>
              </w:rPr>
            </w:pPr>
            <w:r>
              <w:rPr>
                <w:lang w:eastAsia="zh-CN"/>
              </w:rPr>
              <w:t>CA_n77A-n79A</w:t>
            </w:r>
          </w:p>
          <w:p w14:paraId="5DABD56D" w14:textId="77777777" w:rsidR="007E31F6" w:rsidRDefault="007E31F6" w:rsidP="00F50B9D">
            <w:pPr>
              <w:pStyle w:val="TAL"/>
              <w:jc w:val="center"/>
              <w:rPr>
                <w:lang w:eastAsia="zh-CN"/>
              </w:rPr>
            </w:pPr>
            <w:r>
              <w:rPr>
                <w:lang w:eastAsia="zh-CN"/>
              </w:rPr>
              <w:t>CA_n77A-n257A</w:t>
            </w:r>
          </w:p>
          <w:p w14:paraId="2427AF76" w14:textId="77777777" w:rsidR="007E31F6" w:rsidRDefault="007E31F6" w:rsidP="00F50B9D">
            <w:pPr>
              <w:pStyle w:val="TAL"/>
              <w:jc w:val="center"/>
              <w:rPr>
                <w:lang w:eastAsia="zh-CN"/>
              </w:rPr>
            </w:pPr>
            <w:r>
              <w:rPr>
                <w:lang w:eastAsia="zh-CN"/>
              </w:rPr>
              <w:t>CA_n77A-n257G</w:t>
            </w:r>
          </w:p>
          <w:p w14:paraId="2182F4D2" w14:textId="77777777" w:rsidR="007E31F6" w:rsidRDefault="007E31F6" w:rsidP="00F50B9D">
            <w:pPr>
              <w:pStyle w:val="TAL"/>
              <w:jc w:val="center"/>
              <w:rPr>
                <w:lang w:eastAsia="zh-CN"/>
              </w:rPr>
            </w:pPr>
            <w:r>
              <w:rPr>
                <w:lang w:eastAsia="zh-CN"/>
              </w:rPr>
              <w:t>CA_n77A-n257H</w:t>
            </w:r>
          </w:p>
          <w:p w14:paraId="37F6E38C" w14:textId="77777777" w:rsidR="007E31F6" w:rsidRDefault="007E31F6" w:rsidP="00F50B9D">
            <w:pPr>
              <w:pStyle w:val="TAL"/>
              <w:jc w:val="center"/>
              <w:rPr>
                <w:lang w:eastAsia="zh-CN"/>
              </w:rPr>
            </w:pPr>
            <w:r>
              <w:rPr>
                <w:lang w:eastAsia="zh-CN"/>
              </w:rPr>
              <w:t>CA_n79A-n257A</w:t>
            </w:r>
          </w:p>
          <w:p w14:paraId="158441BC" w14:textId="77777777" w:rsidR="007E31F6" w:rsidRDefault="007E31F6" w:rsidP="00F50B9D">
            <w:pPr>
              <w:pStyle w:val="TAL"/>
              <w:jc w:val="center"/>
              <w:rPr>
                <w:lang w:eastAsia="zh-CN"/>
              </w:rPr>
            </w:pPr>
            <w:r>
              <w:rPr>
                <w:lang w:eastAsia="zh-CN"/>
              </w:rPr>
              <w:t>CA_n79A-n257G</w:t>
            </w:r>
          </w:p>
          <w:p w14:paraId="0DDA94E7" w14:textId="77777777" w:rsidR="007E31F6" w:rsidRDefault="007E31F6" w:rsidP="00F50B9D">
            <w:pPr>
              <w:pStyle w:val="TAL"/>
              <w:jc w:val="center"/>
              <w:rPr>
                <w:lang w:eastAsia="zh-CN"/>
              </w:rPr>
            </w:pPr>
            <w:r>
              <w:rPr>
                <w:lang w:eastAsia="zh-CN"/>
              </w:rPr>
              <w:t>CA_n79A-n257H</w:t>
            </w:r>
          </w:p>
        </w:tc>
        <w:tc>
          <w:tcPr>
            <w:tcW w:w="849" w:type="dxa"/>
            <w:tcBorders>
              <w:left w:val="single" w:sz="4" w:space="0" w:color="auto"/>
              <w:right w:val="single" w:sz="4" w:space="0" w:color="auto"/>
            </w:tcBorders>
          </w:tcPr>
          <w:p w14:paraId="158F1FF6"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EC9E32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1B3CC3"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F6BB2A"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77082F"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81C950"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1504E3"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6957FF"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D61C241"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A6611C1"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8C3E04B"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D808C85"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79B73C1"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1B477BF"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62C2E9"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DC4D65"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2491F2FC" w14:textId="77777777" w:rsidR="007E31F6" w:rsidRDefault="007E31F6" w:rsidP="00F50B9D">
            <w:pPr>
              <w:pStyle w:val="TAC"/>
              <w:rPr>
                <w:lang w:eastAsia="zh-CN"/>
              </w:rPr>
            </w:pPr>
            <w:r>
              <w:rPr>
                <w:lang w:eastAsia="zh-CN"/>
              </w:rPr>
              <w:t>0</w:t>
            </w:r>
          </w:p>
        </w:tc>
      </w:tr>
      <w:tr w:rsidR="007E31F6" w14:paraId="62418478"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D1AC60"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63CEA05C" w14:textId="77777777" w:rsidR="007E31F6" w:rsidRDefault="007E31F6" w:rsidP="00F50B9D">
            <w:pPr>
              <w:pStyle w:val="TAC"/>
            </w:pPr>
          </w:p>
        </w:tc>
        <w:tc>
          <w:tcPr>
            <w:tcW w:w="849" w:type="dxa"/>
            <w:tcBorders>
              <w:left w:val="single" w:sz="4" w:space="0" w:color="auto"/>
              <w:right w:val="single" w:sz="4" w:space="0" w:color="auto"/>
            </w:tcBorders>
          </w:tcPr>
          <w:p w14:paraId="08EAE030" w14:textId="77777777" w:rsidR="007E31F6" w:rsidRDefault="007E31F6" w:rsidP="00F50B9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5A7581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EB7592"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370A4E9C"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1769828"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DB7F61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567EB93"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EC55AD8"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43ACE6F"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0E5A7B"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4B1F894"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A99FBB6"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05A6CED"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11AAF3"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8D7E081"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CC7F7D"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C43DB51" w14:textId="77777777" w:rsidR="007E31F6" w:rsidRDefault="007E31F6" w:rsidP="00F50B9D">
            <w:pPr>
              <w:pStyle w:val="TAC"/>
              <w:rPr>
                <w:lang w:eastAsia="zh-CN"/>
              </w:rPr>
            </w:pPr>
          </w:p>
        </w:tc>
      </w:tr>
      <w:tr w:rsidR="007E31F6" w14:paraId="1519CAB2"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683EBD4"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FADDA4" w14:textId="77777777" w:rsidR="007E31F6" w:rsidRDefault="007E31F6" w:rsidP="00F50B9D">
            <w:pPr>
              <w:pStyle w:val="TAC"/>
            </w:pPr>
          </w:p>
        </w:tc>
        <w:tc>
          <w:tcPr>
            <w:tcW w:w="849" w:type="dxa"/>
            <w:tcBorders>
              <w:left w:val="single" w:sz="4" w:space="0" w:color="auto"/>
              <w:right w:val="single" w:sz="4" w:space="0" w:color="auto"/>
            </w:tcBorders>
          </w:tcPr>
          <w:p w14:paraId="6C1583D7" w14:textId="77777777" w:rsidR="007E31F6" w:rsidRDefault="007E31F6" w:rsidP="00F50B9D">
            <w:pPr>
              <w:pStyle w:val="TAC"/>
            </w:pPr>
            <w:r>
              <w:t>n257</w:t>
            </w:r>
          </w:p>
        </w:tc>
        <w:tc>
          <w:tcPr>
            <w:tcW w:w="9220" w:type="dxa"/>
            <w:gridSpan w:val="35"/>
            <w:tcBorders>
              <w:left w:val="single" w:sz="4" w:space="0" w:color="auto"/>
              <w:right w:val="single" w:sz="4" w:space="0" w:color="auto"/>
            </w:tcBorders>
          </w:tcPr>
          <w:p w14:paraId="106FAFD7" w14:textId="77777777" w:rsidR="007E31F6" w:rsidRDefault="007E31F6" w:rsidP="00F50B9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27B991C4" w14:textId="77777777" w:rsidR="007E31F6" w:rsidRDefault="007E31F6" w:rsidP="00F50B9D">
            <w:pPr>
              <w:pStyle w:val="TAC"/>
              <w:rPr>
                <w:lang w:eastAsia="zh-CN"/>
              </w:rPr>
            </w:pPr>
          </w:p>
        </w:tc>
      </w:tr>
      <w:tr w:rsidR="007E31F6" w14:paraId="1995B381"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981D4E0" w14:textId="77777777" w:rsidR="007E31F6" w:rsidRDefault="007E31F6" w:rsidP="00F50B9D">
            <w:pPr>
              <w:pStyle w:val="TAC"/>
            </w:pPr>
            <w:r>
              <w:t>CA_n77A-n79A-n257I</w:t>
            </w:r>
          </w:p>
        </w:tc>
        <w:tc>
          <w:tcPr>
            <w:tcW w:w="1558" w:type="dxa"/>
            <w:tcBorders>
              <w:left w:val="single" w:sz="4" w:space="0" w:color="auto"/>
              <w:bottom w:val="nil"/>
              <w:right w:val="single" w:sz="4" w:space="0" w:color="auto"/>
            </w:tcBorders>
            <w:shd w:val="clear" w:color="auto" w:fill="auto"/>
          </w:tcPr>
          <w:p w14:paraId="24D0506C" w14:textId="77777777" w:rsidR="007E31F6" w:rsidRPr="00D734F7" w:rsidRDefault="007E31F6" w:rsidP="00F50B9D">
            <w:pPr>
              <w:pStyle w:val="TAC"/>
              <w:rPr>
                <w:lang w:val="pl-PL"/>
              </w:rPr>
            </w:pPr>
            <w:r w:rsidRPr="00D734F7">
              <w:rPr>
                <w:lang w:val="pl-PL"/>
              </w:rPr>
              <w:t>CA_n257G</w:t>
            </w:r>
          </w:p>
          <w:p w14:paraId="66A9F7CE" w14:textId="77777777" w:rsidR="007E31F6" w:rsidRPr="00D734F7" w:rsidRDefault="007E31F6" w:rsidP="00F50B9D">
            <w:pPr>
              <w:pStyle w:val="TAC"/>
              <w:rPr>
                <w:lang w:val="pl-PL"/>
              </w:rPr>
            </w:pPr>
            <w:r w:rsidRPr="00D734F7">
              <w:rPr>
                <w:lang w:val="pl-PL"/>
              </w:rPr>
              <w:t>CA_n257H</w:t>
            </w:r>
          </w:p>
          <w:p w14:paraId="219478FF" w14:textId="77777777" w:rsidR="007E31F6" w:rsidRPr="00D734F7" w:rsidRDefault="007E31F6" w:rsidP="00F50B9D">
            <w:pPr>
              <w:pStyle w:val="TAL"/>
              <w:jc w:val="center"/>
              <w:rPr>
                <w:lang w:val="pl-PL" w:eastAsia="zh-CN"/>
              </w:rPr>
            </w:pPr>
            <w:r w:rsidRPr="00D734F7">
              <w:rPr>
                <w:lang w:val="pl-PL"/>
              </w:rPr>
              <w:t>CA_n257I</w:t>
            </w:r>
          </w:p>
          <w:p w14:paraId="57F29C56" w14:textId="77777777" w:rsidR="007E31F6" w:rsidRDefault="007E31F6" w:rsidP="00F50B9D">
            <w:pPr>
              <w:pStyle w:val="TAL"/>
              <w:jc w:val="center"/>
              <w:rPr>
                <w:lang w:eastAsia="zh-CN"/>
              </w:rPr>
            </w:pPr>
            <w:r>
              <w:rPr>
                <w:lang w:eastAsia="zh-CN"/>
              </w:rPr>
              <w:t>CA_n77A-n79A</w:t>
            </w:r>
          </w:p>
          <w:p w14:paraId="116476F2" w14:textId="77777777" w:rsidR="007E31F6" w:rsidRDefault="007E31F6" w:rsidP="00F50B9D">
            <w:pPr>
              <w:pStyle w:val="TAC"/>
              <w:rPr>
                <w:rFonts w:cs="Arial"/>
                <w:lang w:eastAsia="zh-CN"/>
              </w:rPr>
            </w:pPr>
            <w:r>
              <w:t>CA_n77A-n257A</w:t>
            </w:r>
          </w:p>
          <w:p w14:paraId="5633E460" w14:textId="77777777" w:rsidR="007E31F6" w:rsidRDefault="007E31F6" w:rsidP="00F50B9D">
            <w:pPr>
              <w:pStyle w:val="TAC"/>
              <w:rPr>
                <w:rFonts w:cs="Arial"/>
                <w:lang w:eastAsia="zh-CN"/>
              </w:rPr>
            </w:pPr>
            <w:r>
              <w:t>CA_n77A-n257G</w:t>
            </w:r>
          </w:p>
          <w:p w14:paraId="1FCD1523" w14:textId="77777777" w:rsidR="007E31F6" w:rsidRDefault="007E31F6" w:rsidP="00F50B9D">
            <w:pPr>
              <w:pStyle w:val="TAC"/>
              <w:rPr>
                <w:rFonts w:cs="Arial"/>
                <w:lang w:eastAsia="zh-CN"/>
              </w:rPr>
            </w:pPr>
            <w:r>
              <w:t>CA_n77A-n257H</w:t>
            </w:r>
          </w:p>
          <w:p w14:paraId="19B0A686" w14:textId="77777777" w:rsidR="007E31F6" w:rsidRDefault="007E31F6" w:rsidP="00F50B9D">
            <w:pPr>
              <w:pStyle w:val="TAC"/>
              <w:rPr>
                <w:rFonts w:cs="Arial"/>
                <w:lang w:eastAsia="zh-CN"/>
              </w:rPr>
            </w:pPr>
            <w:r>
              <w:t>CA_n77A-n257I</w:t>
            </w:r>
          </w:p>
          <w:p w14:paraId="28F12F1C" w14:textId="77777777" w:rsidR="007E31F6" w:rsidRDefault="007E31F6" w:rsidP="00F50B9D">
            <w:pPr>
              <w:pStyle w:val="TAC"/>
              <w:rPr>
                <w:rFonts w:cs="Arial"/>
                <w:lang w:eastAsia="zh-CN"/>
              </w:rPr>
            </w:pPr>
            <w:r>
              <w:t>CA_n79A-n257A</w:t>
            </w:r>
          </w:p>
          <w:p w14:paraId="47A90323" w14:textId="77777777" w:rsidR="007E31F6" w:rsidRDefault="007E31F6" w:rsidP="00F50B9D">
            <w:pPr>
              <w:pStyle w:val="TAC"/>
              <w:rPr>
                <w:rFonts w:cs="Arial"/>
                <w:lang w:eastAsia="zh-CN"/>
              </w:rPr>
            </w:pPr>
            <w:r>
              <w:t>CA_n79A-n257G</w:t>
            </w:r>
          </w:p>
          <w:p w14:paraId="39EA37DF" w14:textId="77777777" w:rsidR="007E31F6" w:rsidRDefault="007E31F6" w:rsidP="00F50B9D">
            <w:pPr>
              <w:pStyle w:val="TAC"/>
              <w:rPr>
                <w:rFonts w:cs="Arial"/>
                <w:lang w:eastAsia="zh-CN"/>
              </w:rPr>
            </w:pPr>
            <w:r>
              <w:t>CA_n79A-n257H</w:t>
            </w:r>
          </w:p>
          <w:p w14:paraId="696E3DE7" w14:textId="77777777" w:rsidR="007E31F6" w:rsidRDefault="007E31F6" w:rsidP="00F50B9D">
            <w:pPr>
              <w:pStyle w:val="TAL"/>
              <w:jc w:val="center"/>
              <w:rPr>
                <w:lang w:eastAsia="zh-CN"/>
              </w:rPr>
            </w:pPr>
            <w:r>
              <w:t>CA_n79A-n257I</w:t>
            </w:r>
          </w:p>
        </w:tc>
        <w:tc>
          <w:tcPr>
            <w:tcW w:w="849" w:type="dxa"/>
            <w:tcBorders>
              <w:left w:val="single" w:sz="4" w:space="0" w:color="auto"/>
              <w:right w:val="single" w:sz="4" w:space="0" w:color="auto"/>
            </w:tcBorders>
          </w:tcPr>
          <w:p w14:paraId="4549A33B" w14:textId="77777777" w:rsidR="007E31F6" w:rsidRDefault="007E31F6" w:rsidP="00F50B9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507DFE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24A597"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F14615"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1A5E42"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9EE084"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18204A"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9B85EE"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66DED81"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23D32DF"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0D57A03"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8B6BF98"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5E129C0"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A0B6437"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2109E66"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9971D0"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03B032B3" w14:textId="77777777" w:rsidR="007E31F6" w:rsidRDefault="007E31F6" w:rsidP="00F50B9D">
            <w:pPr>
              <w:pStyle w:val="TAC"/>
              <w:rPr>
                <w:lang w:eastAsia="zh-CN"/>
              </w:rPr>
            </w:pPr>
            <w:r>
              <w:rPr>
                <w:lang w:eastAsia="zh-CN"/>
              </w:rPr>
              <w:t>0</w:t>
            </w:r>
          </w:p>
        </w:tc>
      </w:tr>
      <w:tr w:rsidR="007E31F6" w14:paraId="642AD59F"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14115D"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FEAEAC9" w14:textId="77777777" w:rsidR="007E31F6" w:rsidRDefault="007E31F6" w:rsidP="00F50B9D">
            <w:pPr>
              <w:pStyle w:val="TAC"/>
            </w:pPr>
          </w:p>
        </w:tc>
        <w:tc>
          <w:tcPr>
            <w:tcW w:w="849" w:type="dxa"/>
            <w:tcBorders>
              <w:left w:val="single" w:sz="4" w:space="0" w:color="auto"/>
              <w:right w:val="single" w:sz="4" w:space="0" w:color="auto"/>
            </w:tcBorders>
          </w:tcPr>
          <w:p w14:paraId="523DFE3B" w14:textId="77777777" w:rsidR="007E31F6" w:rsidRDefault="007E31F6" w:rsidP="00F50B9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F4EF5C7"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378CB1"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051D1B07"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A27BEA"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C789C76"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172AF7"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D8263D"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3FCA34"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3CF0C6"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EEDCB80"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3A4B2CF"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06C89B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EBF525"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D2840D2"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4B6A7D"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54413213" w14:textId="77777777" w:rsidR="007E31F6" w:rsidRDefault="007E31F6" w:rsidP="00F50B9D">
            <w:pPr>
              <w:pStyle w:val="TAC"/>
              <w:rPr>
                <w:lang w:eastAsia="zh-CN"/>
              </w:rPr>
            </w:pPr>
          </w:p>
        </w:tc>
      </w:tr>
      <w:tr w:rsidR="007E31F6" w14:paraId="315FA834"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5222FB"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C14D871" w14:textId="77777777" w:rsidR="007E31F6" w:rsidRDefault="007E31F6" w:rsidP="00F50B9D">
            <w:pPr>
              <w:pStyle w:val="TAC"/>
            </w:pPr>
          </w:p>
        </w:tc>
        <w:tc>
          <w:tcPr>
            <w:tcW w:w="849" w:type="dxa"/>
            <w:tcBorders>
              <w:left w:val="single" w:sz="4" w:space="0" w:color="auto"/>
              <w:right w:val="single" w:sz="4" w:space="0" w:color="auto"/>
            </w:tcBorders>
          </w:tcPr>
          <w:p w14:paraId="66C0380C" w14:textId="77777777" w:rsidR="007E31F6" w:rsidRDefault="007E31F6" w:rsidP="00F50B9D">
            <w:pPr>
              <w:pStyle w:val="TAC"/>
            </w:pPr>
            <w:r>
              <w:t>n257</w:t>
            </w:r>
          </w:p>
        </w:tc>
        <w:tc>
          <w:tcPr>
            <w:tcW w:w="9220" w:type="dxa"/>
            <w:gridSpan w:val="35"/>
            <w:tcBorders>
              <w:left w:val="single" w:sz="4" w:space="0" w:color="auto"/>
              <w:right w:val="single" w:sz="4" w:space="0" w:color="auto"/>
            </w:tcBorders>
          </w:tcPr>
          <w:p w14:paraId="77330BC2" w14:textId="77777777" w:rsidR="007E31F6" w:rsidRDefault="007E31F6" w:rsidP="00F50B9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C5704CA" w14:textId="77777777" w:rsidR="007E31F6" w:rsidRDefault="007E31F6" w:rsidP="00F50B9D">
            <w:pPr>
              <w:pStyle w:val="TAC"/>
              <w:rPr>
                <w:lang w:eastAsia="zh-CN"/>
              </w:rPr>
            </w:pPr>
          </w:p>
        </w:tc>
      </w:tr>
      <w:tr w:rsidR="007E31F6" w14:paraId="294CC208"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DC49F3E" w14:textId="77777777" w:rsidR="007E31F6" w:rsidRDefault="007E31F6" w:rsidP="00F50B9D">
            <w:pPr>
              <w:pStyle w:val="TAC"/>
            </w:pPr>
            <w:r>
              <w:t>CA_n77(2A)-n79A-n257A</w:t>
            </w:r>
          </w:p>
        </w:tc>
        <w:tc>
          <w:tcPr>
            <w:tcW w:w="1558" w:type="dxa"/>
            <w:tcBorders>
              <w:left w:val="single" w:sz="4" w:space="0" w:color="auto"/>
              <w:bottom w:val="nil"/>
              <w:right w:val="single" w:sz="4" w:space="0" w:color="auto"/>
            </w:tcBorders>
            <w:shd w:val="clear" w:color="auto" w:fill="auto"/>
          </w:tcPr>
          <w:p w14:paraId="3B1DEAE2" w14:textId="77777777" w:rsidR="007E31F6" w:rsidRDefault="007E31F6" w:rsidP="00F50B9D">
            <w:pPr>
              <w:pStyle w:val="TAL"/>
              <w:jc w:val="center"/>
              <w:rPr>
                <w:lang w:eastAsia="zh-CN"/>
              </w:rPr>
            </w:pPr>
            <w:r>
              <w:rPr>
                <w:lang w:eastAsia="zh-CN"/>
              </w:rPr>
              <w:t>CA_n77A-n79A</w:t>
            </w:r>
          </w:p>
          <w:p w14:paraId="05C8C662" w14:textId="77777777" w:rsidR="007E31F6" w:rsidRDefault="007E31F6" w:rsidP="00F50B9D">
            <w:pPr>
              <w:pStyle w:val="TAC"/>
              <w:rPr>
                <w:rFonts w:eastAsia="Yu Mincho"/>
                <w:szCs w:val="18"/>
                <w:lang w:eastAsia="ja-JP"/>
              </w:rPr>
            </w:pPr>
            <w:r>
              <w:rPr>
                <w:rFonts w:eastAsia="Yu Mincho"/>
                <w:szCs w:val="18"/>
                <w:lang w:eastAsia="ja-JP"/>
              </w:rPr>
              <w:t>CA_n77A-n257A</w:t>
            </w:r>
          </w:p>
          <w:p w14:paraId="026F4EC2" w14:textId="77777777" w:rsidR="007E31F6" w:rsidRDefault="007E31F6" w:rsidP="00F50B9D">
            <w:pPr>
              <w:pStyle w:val="TAL"/>
              <w:jc w:val="center"/>
              <w:rPr>
                <w:lang w:eastAsia="ja-JP"/>
              </w:rPr>
            </w:pPr>
            <w:r>
              <w:rPr>
                <w:rFonts w:eastAsia="Yu Mincho"/>
                <w:szCs w:val="18"/>
                <w:lang w:eastAsia="ja-JP"/>
              </w:rPr>
              <w:t>CA_n79A-n257A</w:t>
            </w:r>
          </w:p>
        </w:tc>
        <w:tc>
          <w:tcPr>
            <w:tcW w:w="849" w:type="dxa"/>
            <w:tcBorders>
              <w:left w:val="single" w:sz="4" w:space="0" w:color="auto"/>
              <w:right w:val="single" w:sz="4" w:space="0" w:color="auto"/>
            </w:tcBorders>
          </w:tcPr>
          <w:p w14:paraId="032D21F3" w14:textId="77777777" w:rsidR="007E31F6" w:rsidRDefault="007E31F6" w:rsidP="00F50B9D">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757C26F7" w14:textId="77777777" w:rsidR="007E31F6" w:rsidRDefault="007E31F6" w:rsidP="00F50B9D">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14:paraId="36EFD1B4" w14:textId="77777777" w:rsidR="007E31F6" w:rsidRDefault="007E31F6" w:rsidP="00F50B9D">
            <w:pPr>
              <w:pStyle w:val="TAC"/>
              <w:rPr>
                <w:lang w:eastAsia="zh-CN"/>
              </w:rPr>
            </w:pPr>
            <w:r>
              <w:rPr>
                <w:rFonts w:hint="eastAsia"/>
                <w:lang w:eastAsia="ja-JP"/>
              </w:rPr>
              <w:t>0</w:t>
            </w:r>
          </w:p>
        </w:tc>
      </w:tr>
      <w:tr w:rsidR="007E31F6" w14:paraId="2DFB23A9"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BC6601"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6A1F793" w14:textId="77777777" w:rsidR="007E31F6" w:rsidRDefault="007E31F6" w:rsidP="00F50B9D">
            <w:pPr>
              <w:pStyle w:val="TAL"/>
              <w:jc w:val="center"/>
              <w:rPr>
                <w:lang w:eastAsia="ja-JP"/>
              </w:rPr>
            </w:pPr>
          </w:p>
        </w:tc>
        <w:tc>
          <w:tcPr>
            <w:tcW w:w="849" w:type="dxa"/>
            <w:tcBorders>
              <w:left w:val="single" w:sz="4" w:space="0" w:color="auto"/>
              <w:right w:val="single" w:sz="4" w:space="0" w:color="auto"/>
            </w:tcBorders>
          </w:tcPr>
          <w:p w14:paraId="1EA3999F" w14:textId="77777777" w:rsidR="007E31F6" w:rsidRDefault="007E31F6" w:rsidP="00F50B9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5493831"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FD5197" w14:textId="77777777" w:rsidR="007E31F6" w:rsidRDefault="007E31F6" w:rsidP="00F50B9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5300AFC"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F224C6B"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1DAB42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3D6195"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D553D1" w14:textId="77777777" w:rsidR="007E31F6" w:rsidRDefault="007E31F6" w:rsidP="00F50B9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9FD45BB"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468D161"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43543CA"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A767625"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D9F5A82"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5600ABD"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088C28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9AEADD"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773100DD" w14:textId="77777777" w:rsidR="007E31F6" w:rsidRDefault="007E31F6" w:rsidP="00F50B9D">
            <w:pPr>
              <w:pStyle w:val="TAC"/>
              <w:rPr>
                <w:lang w:eastAsia="zh-CN"/>
              </w:rPr>
            </w:pPr>
          </w:p>
        </w:tc>
      </w:tr>
      <w:tr w:rsidR="007E31F6" w14:paraId="15CB59C1"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693CA29"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BF5079" w14:textId="77777777" w:rsidR="007E31F6" w:rsidRDefault="007E31F6" w:rsidP="00F50B9D">
            <w:pPr>
              <w:pStyle w:val="TAL"/>
              <w:jc w:val="center"/>
              <w:rPr>
                <w:lang w:eastAsia="ja-JP"/>
              </w:rPr>
            </w:pPr>
          </w:p>
        </w:tc>
        <w:tc>
          <w:tcPr>
            <w:tcW w:w="849" w:type="dxa"/>
            <w:tcBorders>
              <w:left w:val="single" w:sz="4" w:space="0" w:color="auto"/>
              <w:right w:val="single" w:sz="4" w:space="0" w:color="auto"/>
            </w:tcBorders>
          </w:tcPr>
          <w:p w14:paraId="4C7F1A08" w14:textId="77777777" w:rsidR="007E31F6" w:rsidRDefault="007E31F6" w:rsidP="00F50B9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3168A3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C10345" w14:textId="77777777" w:rsidR="007E31F6" w:rsidRDefault="007E31F6" w:rsidP="00F50B9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51A75D1C"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CABDC5B"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8315917"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338C83"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A27088" w14:textId="77777777" w:rsidR="007E31F6" w:rsidRDefault="007E31F6" w:rsidP="00F50B9D">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EC3DD50"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B0DF99D" w14:textId="77777777" w:rsidR="007E31F6" w:rsidRDefault="007E31F6" w:rsidP="00F50B9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22DD4AD"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44C61D" w14:textId="77777777" w:rsidR="007E31F6" w:rsidRDefault="007E31F6" w:rsidP="00F50B9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0713B80"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30465CF"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AC2748A" w14:textId="77777777" w:rsidR="007E31F6" w:rsidRDefault="007E31F6" w:rsidP="00F50B9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0FDB0C4" w14:textId="77777777" w:rsidR="007E31F6" w:rsidRDefault="007E31F6" w:rsidP="00F50B9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F734FDB" w14:textId="77777777" w:rsidR="007E31F6" w:rsidRDefault="007E31F6" w:rsidP="00F50B9D">
            <w:pPr>
              <w:pStyle w:val="TAC"/>
              <w:rPr>
                <w:lang w:eastAsia="zh-CN"/>
              </w:rPr>
            </w:pPr>
          </w:p>
        </w:tc>
      </w:tr>
      <w:tr w:rsidR="007E31F6" w14:paraId="4C524FA7"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53F08BF" w14:textId="77777777" w:rsidR="007E31F6" w:rsidRDefault="007E31F6" w:rsidP="00F50B9D">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4E3F53BD" w14:textId="77777777" w:rsidR="007E31F6" w:rsidRDefault="007E31F6" w:rsidP="00F50B9D">
            <w:pPr>
              <w:pStyle w:val="TAC"/>
              <w:rPr>
                <w:lang w:eastAsia="zh-CN"/>
              </w:rPr>
            </w:pPr>
            <w:r>
              <w:t>CA_n257G</w:t>
            </w:r>
          </w:p>
          <w:p w14:paraId="6E7C5705" w14:textId="77777777" w:rsidR="007E31F6" w:rsidRDefault="007E31F6" w:rsidP="00F50B9D">
            <w:pPr>
              <w:pStyle w:val="TAC"/>
              <w:rPr>
                <w:lang w:eastAsia="zh-CN"/>
              </w:rPr>
            </w:pPr>
            <w:r>
              <w:rPr>
                <w:lang w:eastAsia="zh-CN"/>
              </w:rPr>
              <w:t>CA_n77A-n79A</w:t>
            </w:r>
          </w:p>
          <w:p w14:paraId="33234118" w14:textId="77777777" w:rsidR="007E31F6" w:rsidRDefault="007E31F6" w:rsidP="00F50B9D">
            <w:pPr>
              <w:pStyle w:val="TAC"/>
              <w:rPr>
                <w:rFonts w:cs="Arial"/>
                <w:lang w:eastAsia="zh-CN"/>
              </w:rPr>
            </w:pPr>
            <w:r>
              <w:rPr>
                <w:rFonts w:eastAsia="Yu Gothic" w:cs="Arial"/>
                <w:color w:val="000000"/>
                <w:szCs w:val="18"/>
              </w:rPr>
              <w:t>CA_n77A-n257A</w:t>
            </w:r>
          </w:p>
          <w:p w14:paraId="6A850D4F" w14:textId="77777777" w:rsidR="007E31F6" w:rsidRDefault="007E31F6" w:rsidP="00F50B9D">
            <w:pPr>
              <w:pStyle w:val="TAC"/>
              <w:rPr>
                <w:rFonts w:cs="Arial"/>
                <w:lang w:eastAsia="zh-CN"/>
              </w:rPr>
            </w:pPr>
            <w:r>
              <w:rPr>
                <w:rFonts w:eastAsia="Yu Gothic" w:cs="Arial"/>
                <w:color w:val="000000"/>
                <w:szCs w:val="18"/>
              </w:rPr>
              <w:t>CA_n77A-n257G</w:t>
            </w:r>
          </w:p>
          <w:p w14:paraId="0D5C7681" w14:textId="77777777" w:rsidR="007E31F6" w:rsidRDefault="007E31F6" w:rsidP="00F50B9D">
            <w:pPr>
              <w:pStyle w:val="TAC"/>
              <w:rPr>
                <w:rFonts w:cs="Arial"/>
                <w:lang w:eastAsia="zh-CN"/>
              </w:rPr>
            </w:pPr>
            <w:r>
              <w:rPr>
                <w:rFonts w:eastAsia="Yu Gothic" w:cs="Arial"/>
                <w:color w:val="000000"/>
                <w:szCs w:val="18"/>
              </w:rPr>
              <w:t>CA_n79A-n257A</w:t>
            </w:r>
          </w:p>
          <w:p w14:paraId="2F3AEE6F" w14:textId="77777777" w:rsidR="007E31F6" w:rsidRDefault="007E31F6" w:rsidP="00F50B9D">
            <w:pPr>
              <w:pStyle w:val="TAC"/>
              <w:rPr>
                <w:lang w:eastAsia="ja-JP"/>
              </w:rPr>
            </w:pPr>
            <w:r>
              <w:rPr>
                <w:rFonts w:eastAsia="Yu Gothic" w:cs="Arial"/>
                <w:color w:val="000000"/>
                <w:szCs w:val="18"/>
              </w:rPr>
              <w:t>CA_n79A-n257G</w:t>
            </w:r>
          </w:p>
        </w:tc>
        <w:tc>
          <w:tcPr>
            <w:tcW w:w="849" w:type="dxa"/>
            <w:tcBorders>
              <w:left w:val="single" w:sz="4" w:space="0" w:color="auto"/>
              <w:right w:val="single" w:sz="4" w:space="0" w:color="auto"/>
            </w:tcBorders>
          </w:tcPr>
          <w:p w14:paraId="02D9DB50" w14:textId="77777777" w:rsidR="007E31F6" w:rsidRDefault="007E31F6" w:rsidP="00F50B9D">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7ABF4E5F" w14:textId="77777777" w:rsidR="007E31F6" w:rsidRDefault="007E31F6" w:rsidP="00F50B9D">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182E8934" w14:textId="77777777" w:rsidR="007E31F6" w:rsidRDefault="007E31F6" w:rsidP="00F50B9D">
            <w:pPr>
              <w:pStyle w:val="TAC"/>
              <w:rPr>
                <w:lang w:eastAsia="zh-CN"/>
              </w:rPr>
            </w:pPr>
            <w:r>
              <w:rPr>
                <w:rFonts w:hint="eastAsia"/>
                <w:lang w:eastAsia="ja-JP"/>
              </w:rPr>
              <w:t>0</w:t>
            </w:r>
          </w:p>
        </w:tc>
      </w:tr>
      <w:tr w:rsidR="007E31F6" w14:paraId="6FF102C3"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C6A99D"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3C65ADBF" w14:textId="77777777" w:rsidR="007E31F6" w:rsidRDefault="007E31F6" w:rsidP="00F50B9D">
            <w:pPr>
              <w:pStyle w:val="TAC"/>
              <w:rPr>
                <w:lang w:eastAsia="ja-JP"/>
              </w:rPr>
            </w:pPr>
          </w:p>
        </w:tc>
        <w:tc>
          <w:tcPr>
            <w:tcW w:w="849" w:type="dxa"/>
            <w:tcBorders>
              <w:left w:val="single" w:sz="4" w:space="0" w:color="auto"/>
              <w:right w:val="single" w:sz="4" w:space="0" w:color="auto"/>
            </w:tcBorders>
          </w:tcPr>
          <w:p w14:paraId="23C75DB1" w14:textId="77777777" w:rsidR="007E31F6" w:rsidRDefault="007E31F6" w:rsidP="00F50B9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26218F5"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6437AE" w14:textId="77777777" w:rsidR="007E31F6" w:rsidRDefault="007E31F6" w:rsidP="00F50B9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7B915C2"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2847D94"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FD2894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AE87170"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547B9B" w14:textId="77777777" w:rsidR="007E31F6" w:rsidRDefault="007E31F6" w:rsidP="00F50B9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E169956"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40562A4"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DA604B8"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50FEA34"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E987AF9"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AB27121"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AAF48E"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749ED6"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23FE5AE0" w14:textId="77777777" w:rsidR="007E31F6" w:rsidRDefault="007E31F6" w:rsidP="00F50B9D">
            <w:pPr>
              <w:pStyle w:val="TAC"/>
              <w:rPr>
                <w:lang w:eastAsia="zh-CN"/>
              </w:rPr>
            </w:pPr>
          </w:p>
        </w:tc>
      </w:tr>
      <w:tr w:rsidR="007E31F6" w14:paraId="52B27EED"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C03E64F"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CA714BB" w14:textId="77777777" w:rsidR="007E31F6" w:rsidRDefault="007E31F6" w:rsidP="00F50B9D">
            <w:pPr>
              <w:pStyle w:val="TAC"/>
              <w:rPr>
                <w:lang w:eastAsia="ja-JP"/>
              </w:rPr>
            </w:pPr>
          </w:p>
        </w:tc>
        <w:tc>
          <w:tcPr>
            <w:tcW w:w="849" w:type="dxa"/>
            <w:tcBorders>
              <w:left w:val="single" w:sz="4" w:space="0" w:color="auto"/>
              <w:right w:val="single" w:sz="4" w:space="0" w:color="auto"/>
            </w:tcBorders>
          </w:tcPr>
          <w:p w14:paraId="00D30DF9" w14:textId="77777777" w:rsidR="007E31F6" w:rsidRDefault="007E31F6" w:rsidP="00F50B9D">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3BCBBA3C" w14:textId="77777777" w:rsidR="007E31F6" w:rsidRDefault="007E31F6" w:rsidP="00F50B9D">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11B47328" w14:textId="77777777" w:rsidR="007E31F6" w:rsidRDefault="007E31F6" w:rsidP="00F50B9D">
            <w:pPr>
              <w:pStyle w:val="TAC"/>
              <w:rPr>
                <w:lang w:eastAsia="zh-CN"/>
              </w:rPr>
            </w:pPr>
          </w:p>
        </w:tc>
      </w:tr>
      <w:tr w:rsidR="007E31F6" w14:paraId="08B91D81"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4BC292F" w14:textId="77777777" w:rsidR="007E31F6" w:rsidRDefault="007E31F6" w:rsidP="00F50B9D">
            <w:pPr>
              <w:pStyle w:val="TAC"/>
            </w:pPr>
            <w:r>
              <w:t>CA_n77(2A)-n79A-n257H</w:t>
            </w:r>
          </w:p>
        </w:tc>
        <w:tc>
          <w:tcPr>
            <w:tcW w:w="1558" w:type="dxa"/>
            <w:tcBorders>
              <w:top w:val="single" w:sz="4" w:space="0" w:color="auto"/>
              <w:left w:val="single" w:sz="4" w:space="0" w:color="auto"/>
              <w:bottom w:val="nil"/>
              <w:right w:val="single" w:sz="4" w:space="0" w:color="auto"/>
            </w:tcBorders>
            <w:shd w:val="clear" w:color="auto" w:fill="auto"/>
          </w:tcPr>
          <w:p w14:paraId="6184B6CE" w14:textId="77777777" w:rsidR="007E31F6" w:rsidRDefault="007E31F6" w:rsidP="00F50B9D">
            <w:pPr>
              <w:pStyle w:val="TAC"/>
            </w:pPr>
            <w:r>
              <w:t>CA_n257G</w:t>
            </w:r>
          </w:p>
          <w:p w14:paraId="3B65E8A9" w14:textId="77777777" w:rsidR="007E31F6" w:rsidRDefault="007E31F6" w:rsidP="00F50B9D">
            <w:pPr>
              <w:pStyle w:val="TAC"/>
              <w:rPr>
                <w:lang w:eastAsia="zh-CN"/>
              </w:rPr>
            </w:pPr>
            <w:r>
              <w:t>CA_n257H</w:t>
            </w:r>
          </w:p>
          <w:p w14:paraId="4F9B5D7B" w14:textId="77777777" w:rsidR="007E31F6" w:rsidRDefault="007E31F6" w:rsidP="00F50B9D">
            <w:pPr>
              <w:pStyle w:val="TAC"/>
              <w:rPr>
                <w:lang w:eastAsia="zh-CN"/>
              </w:rPr>
            </w:pPr>
            <w:r>
              <w:rPr>
                <w:lang w:eastAsia="zh-CN"/>
              </w:rPr>
              <w:t>CA_n77A-n79A</w:t>
            </w:r>
          </w:p>
          <w:p w14:paraId="165E1978" w14:textId="77777777" w:rsidR="007E31F6" w:rsidRDefault="007E31F6" w:rsidP="00F50B9D">
            <w:pPr>
              <w:pStyle w:val="TAC"/>
              <w:rPr>
                <w:lang w:eastAsia="zh-CN"/>
              </w:rPr>
            </w:pPr>
            <w:r>
              <w:rPr>
                <w:lang w:eastAsia="zh-CN"/>
              </w:rPr>
              <w:t>CA_n77A-n257A</w:t>
            </w:r>
          </w:p>
          <w:p w14:paraId="3303C5A5" w14:textId="77777777" w:rsidR="007E31F6" w:rsidRDefault="007E31F6" w:rsidP="00F50B9D">
            <w:pPr>
              <w:pStyle w:val="TAC"/>
              <w:rPr>
                <w:lang w:eastAsia="zh-CN"/>
              </w:rPr>
            </w:pPr>
            <w:r>
              <w:rPr>
                <w:lang w:eastAsia="zh-CN"/>
              </w:rPr>
              <w:t>CA_n77A-n257G</w:t>
            </w:r>
          </w:p>
          <w:p w14:paraId="32C2157F" w14:textId="77777777" w:rsidR="007E31F6" w:rsidRDefault="007E31F6" w:rsidP="00F50B9D">
            <w:pPr>
              <w:pStyle w:val="TAC"/>
              <w:rPr>
                <w:lang w:eastAsia="zh-CN"/>
              </w:rPr>
            </w:pPr>
            <w:r>
              <w:rPr>
                <w:lang w:eastAsia="zh-CN"/>
              </w:rPr>
              <w:t>CA_n77A-n257H</w:t>
            </w:r>
          </w:p>
          <w:p w14:paraId="5ABF78B6" w14:textId="77777777" w:rsidR="007E31F6" w:rsidRDefault="007E31F6" w:rsidP="00F50B9D">
            <w:pPr>
              <w:pStyle w:val="TAC"/>
              <w:rPr>
                <w:lang w:eastAsia="zh-CN"/>
              </w:rPr>
            </w:pPr>
            <w:r>
              <w:rPr>
                <w:lang w:eastAsia="zh-CN"/>
              </w:rPr>
              <w:t>CA_n79A-n257A</w:t>
            </w:r>
          </w:p>
          <w:p w14:paraId="7E86B435" w14:textId="77777777" w:rsidR="007E31F6" w:rsidRDefault="007E31F6" w:rsidP="00F50B9D">
            <w:pPr>
              <w:pStyle w:val="TAC"/>
              <w:rPr>
                <w:lang w:eastAsia="zh-CN"/>
              </w:rPr>
            </w:pPr>
            <w:r>
              <w:rPr>
                <w:lang w:eastAsia="zh-CN"/>
              </w:rPr>
              <w:t>CA_n79A-n257G</w:t>
            </w:r>
          </w:p>
          <w:p w14:paraId="10BC4A25" w14:textId="77777777" w:rsidR="007E31F6" w:rsidRDefault="007E31F6" w:rsidP="00F50B9D">
            <w:pPr>
              <w:pStyle w:val="TAC"/>
              <w:rPr>
                <w:lang w:eastAsia="ja-JP"/>
              </w:rPr>
            </w:pPr>
            <w:r>
              <w:rPr>
                <w:lang w:eastAsia="zh-CN"/>
              </w:rPr>
              <w:t>CA_n79A-n257H</w:t>
            </w:r>
          </w:p>
        </w:tc>
        <w:tc>
          <w:tcPr>
            <w:tcW w:w="849" w:type="dxa"/>
            <w:tcBorders>
              <w:left w:val="single" w:sz="4" w:space="0" w:color="auto"/>
              <w:right w:val="single" w:sz="4" w:space="0" w:color="auto"/>
            </w:tcBorders>
          </w:tcPr>
          <w:p w14:paraId="22752EB5" w14:textId="77777777" w:rsidR="007E31F6" w:rsidRDefault="007E31F6" w:rsidP="00F50B9D">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048D9140" w14:textId="77777777" w:rsidR="007E31F6" w:rsidRDefault="007E31F6" w:rsidP="00F50B9D">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460A0044" w14:textId="77777777" w:rsidR="007E31F6" w:rsidRDefault="007E31F6" w:rsidP="00F50B9D">
            <w:pPr>
              <w:pStyle w:val="TAC"/>
              <w:rPr>
                <w:lang w:eastAsia="zh-CN"/>
              </w:rPr>
            </w:pPr>
            <w:r>
              <w:rPr>
                <w:rFonts w:hint="eastAsia"/>
                <w:lang w:eastAsia="ja-JP"/>
              </w:rPr>
              <w:t>0</w:t>
            </w:r>
          </w:p>
        </w:tc>
      </w:tr>
      <w:tr w:rsidR="007E31F6" w14:paraId="112D4176"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AD8773"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5C321959" w14:textId="77777777" w:rsidR="007E31F6" w:rsidRDefault="007E31F6" w:rsidP="00F50B9D">
            <w:pPr>
              <w:pStyle w:val="TAL"/>
              <w:jc w:val="center"/>
              <w:rPr>
                <w:lang w:eastAsia="ja-JP"/>
              </w:rPr>
            </w:pPr>
          </w:p>
        </w:tc>
        <w:tc>
          <w:tcPr>
            <w:tcW w:w="849" w:type="dxa"/>
            <w:tcBorders>
              <w:left w:val="single" w:sz="4" w:space="0" w:color="auto"/>
              <w:right w:val="single" w:sz="4" w:space="0" w:color="auto"/>
            </w:tcBorders>
          </w:tcPr>
          <w:p w14:paraId="09034B9E" w14:textId="77777777" w:rsidR="007E31F6" w:rsidRDefault="007E31F6" w:rsidP="00F50B9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E78AF88"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F2EB04" w14:textId="77777777" w:rsidR="007E31F6" w:rsidRDefault="007E31F6" w:rsidP="00F50B9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02EE6E6"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25CD55A"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E71C8B2"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2D16D4"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2D18566" w14:textId="77777777" w:rsidR="007E31F6" w:rsidRDefault="007E31F6" w:rsidP="00F50B9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AF797B5"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83EC1F"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B06345B"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81371C2"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CFFEC21"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1280DC"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DE64DB6"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403E80"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46AA5FE2" w14:textId="77777777" w:rsidR="007E31F6" w:rsidRDefault="007E31F6" w:rsidP="00F50B9D">
            <w:pPr>
              <w:pStyle w:val="TAC"/>
              <w:rPr>
                <w:lang w:eastAsia="zh-CN"/>
              </w:rPr>
            </w:pPr>
          </w:p>
        </w:tc>
      </w:tr>
      <w:tr w:rsidR="007E31F6" w14:paraId="1863FE37"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3515F9"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98BD95" w14:textId="77777777" w:rsidR="007E31F6" w:rsidRDefault="007E31F6" w:rsidP="00F50B9D">
            <w:pPr>
              <w:pStyle w:val="TAL"/>
              <w:jc w:val="center"/>
              <w:rPr>
                <w:lang w:eastAsia="ja-JP"/>
              </w:rPr>
            </w:pPr>
          </w:p>
        </w:tc>
        <w:tc>
          <w:tcPr>
            <w:tcW w:w="849" w:type="dxa"/>
            <w:tcBorders>
              <w:left w:val="single" w:sz="4" w:space="0" w:color="auto"/>
              <w:right w:val="single" w:sz="4" w:space="0" w:color="auto"/>
            </w:tcBorders>
          </w:tcPr>
          <w:p w14:paraId="01ADEBF4" w14:textId="77777777" w:rsidR="007E31F6" w:rsidRDefault="007E31F6" w:rsidP="00F50B9D">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841958F" w14:textId="77777777" w:rsidR="007E31F6" w:rsidRDefault="007E31F6" w:rsidP="00F50B9D">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57133EFB" w14:textId="77777777" w:rsidR="007E31F6" w:rsidRDefault="007E31F6" w:rsidP="00F50B9D">
            <w:pPr>
              <w:pStyle w:val="TAC"/>
              <w:rPr>
                <w:lang w:eastAsia="zh-CN"/>
              </w:rPr>
            </w:pPr>
          </w:p>
        </w:tc>
      </w:tr>
      <w:tr w:rsidR="007E31F6" w14:paraId="0D2EE009"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F1C42C5" w14:textId="77777777" w:rsidR="007E31F6" w:rsidRDefault="007E31F6" w:rsidP="00F50B9D">
            <w:pPr>
              <w:pStyle w:val="TAC"/>
            </w:pPr>
            <w:r>
              <w:t>CA_n77(2A)-n79A-n257I</w:t>
            </w:r>
          </w:p>
        </w:tc>
        <w:tc>
          <w:tcPr>
            <w:tcW w:w="1558" w:type="dxa"/>
            <w:tcBorders>
              <w:top w:val="single" w:sz="4" w:space="0" w:color="auto"/>
              <w:left w:val="single" w:sz="4" w:space="0" w:color="auto"/>
              <w:bottom w:val="nil"/>
              <w:right w:val="single" w:sz="4" w:space="0" w:color="auto"/>
            </w:tcBorders>
            <w:shd w:val="clear" w:color="auto" w:fill="auto"/>
          </w:tcPr>
          <w:p w14:paraId="0A3A61A7" w14:textId="77777777" w:rsidR="007E31F6" w:rsidRPr="00D734F7" w:rsidRDefault="007E31F6" w:rsidP="00F50B9D">
            <w:pPr>
              <w:pStyle w:val="TAC"/>
              <w:rPr>
                <w:lang w:val="pl-PL"/>
              </w:rPr>
            </w:pPr>
            <w:r w:rsidRPr="00D734F7">
              <w:rPr>
                <w:lang w:val="pl-PL"/>
              </w:rPr>
              <w:t>CA_n257G</w:t>
            </w:r>
          </w:p>
          <w:p w14:paraId="7CC0EE39" w14:textId="77777777" w:rsidR="007E31F6" w:rsidRPr="00D734F7" w:rsidRDefault="007E31F6" w:rsidP="00F50B9D">
            <w:pPr>
              <w:pStyle w:val="TAC"/>
              <w:rPr>
                <w:lang w:val="pl-PL"/>
              </w:rPr>
            </w:pPr>
            <w:r w:rsidRPr="00D734F7">
              <w:rPr>
                <w:lang w:val="pl-PL"/>
              </w:rPr>
              <w:t>CA_n257H</w:t>
            </w:r>
          </w:p>
          <w:p w14:paraId="10800782" w14:textId="77777777" w:rsidR="007E31F6" w:rsidRPr="00D734F7" w:rsidRDefault="007E31F6" w:rsidP="00F50B9D">
            <w:pPr>
              <w:pStyle w:val="TAL"/>
              <w:jc w:val="center"/>
              <w:rPr>
                <w:lang w:val="pl-PL" w:eastAsia="zh-CN"/>
              </w:rPr>
            </w:pPr>
            <w:r w:rsidRPr="00D734F7">
              <w:rPr>
                <w:lang w:val="pl-PL"/>
              </w:rPr>
              <w:t>CA_n257I</w:t>
            </w:r>
          </w:p>
          <w:p w14:paraId="1AACB103" w14:textId="77777777" w:rsidR="007E31F6" w:rsidRDefault="007E31F6" w:rsidP="00F50B9D">
            <w:pPr>
              <w:pStyle w:val="TAL"/>
              <w:jc w:val="center"/>
              <w:rPr>
                <w:lang w:eastAsia="zh-CN"/>
              </w:rPr>
            </w:pPr>
            <w:r>
              <w:rPr>
                <w:lang w:eastAsia="zh-CN"/>
              </w:rPr>
              <w:t>CA_n77A-n79A</w:t>
            </w:r>
          </w:p>
          <w:p w14:paraId="6E0F8F10" w14:textId="77777777" w:rsidR="007E31F6" w:rsidRDefault="007E31F6" w:rsidP="00F50B9D">
            <w:pPr>
              <w:pStyle w:val="TAC"/>
              <w:rPr>
                <w:rFonts w:cs="Arial"/>
                <w:lang w:eastAsia="zh-CN"/>
              </w:rPr>
            </w:pPr>
            <w:r>
              <w:t>CA_n77A-n257A</w:t>
            </w:r>
          </w:p>
          <w:p w14:paraId="65F043E2" w14:textId="77777777" w:rsidR="007E31F6" w:rsidRDefault="007E31F6" w:rsidP="00F50B9D">
            <w:pPr>
              <w:pStyle w:val="TAC"/>
              <w:rPr>
                <w:rFonts w:cs="Arial"/>
                <w:lang w:eastAsia="zh-CN"/>
              </w:rPr>
            </w:pPr>
            <w:r>
              <w:t>CA_n77A-n257G</w:t>
            </w:r>
          </w:p>
          <w:p w14:paraId="4D6924AB" w14:textId="77777777" w:rsidR="007E31F6" w:rsidRDefault="007E31F6" w:rsidP="00F50B9D">
            <w:pPr>
              <w:pStyle w:val="TAC"/>
              <w:rPr>
                <w:rFonts w:cs="Arial"/>
                <w:lang w:eastAsia="zh-CN"/>
              </w:rPr>
            </w:pPr>
            <w:r>
              <w:t>CA_n77A-n257H</w:t>
            </w:r>
          </w:p>
          <w:p w14:paraId="55B09FB8" w14:textId="77777777" w:rsidR="007E31F6" w:rsidRDefault="007E31F6" w:rsidP="00F50B9D">
            <w:pPr>
              <w:pStyle w:val="TAC"/>
              <w:rPr>
                <w:rFonts w:cs="Arial"/>
                <w:lang w:eastAsia="zh-CN"/>
              </w:rPr>
            </w:pPr>
            <w:r>
              <w:t>CA_n77A-n257I</w:t>
            </w:r>
          </w:p>
          <w:p w14:paraId="73EC2963" w14:textId="77777777" w:rsidR="007E31F6" w:rsidRDefault="007E31F6" w:rsidP="00F50B9D">
            <w:pPr>
              <w:pStyle w:val="TAC"/>
              <w:rPr>
                <w:rFonts w:cs="Arial"/>
                <w:lang w:eastAsia="zh-CN"/>
              </w:rPr>
            </w:pPr>
            <w:r>
              <w:t>CA_n79A-n257A</w:t>
            </w:r>
          </w:p>
          <w:p w14:paraId="45FCA91C" w14:textId="77777777" w:rsidR="007E31F6" w:rsidRDefault="007E31F6" w:rsidP="00F50B9D">
            <w:pPr>
              <w:pStyle w:val="TAC"/>
              <w:rPr>
                <w:rFonts w:cs="Arial"/>
                <w:lang w:eastAsia="zh-CN"/>
              </w:rPr>
            </w:pPr>
            <w:r>
              <w:t>CA_n79A-n257G</w:t>
            </w:r>
          </w:p>
          <w:p w14:paraId="08F0719D" w14:textId="77777777" w:rsidR="007E31F6" w:rsidRDefault="007E31F6" w:rsidP="00F50B9D">
            <w:pPr>
              <w:pStyle w:val="TAC"/>
              <w:rPr>
                <w:rFonts w:cs="Arial"/>
                <w:lang w:eastAsia="zh-CN"/>
              </w:rPr>
            </w:pPr>
            <w:r>
              <w:t>CA_n79A-n257H</w:t>
            </w:r>
          </w:p>
          <w:p w14:paraId="0B4350BB" w14:textId="77777777" w:rsidR="007E31F6" w:rsidRDefault="007E31F6" w:rsidP="00F50B9D">
            <w:pPr>
              <w:pStyle w:val="TAL"/>
              <w:jc w:val="center"/>
              <w:rPr>
                <w:lang w:eastAsia="ja-JP"/>
              </w:rPr>
            </w:pPr>
            <w:r>
              <w:t>CA_n79A-n257I</w:t>
            </w:r>
          </w:p>
        </w:tc>
        <w:tc>
          <w:tcPr>
            <w:tcW w:w="849" w:type="dxa"/>
            <w:tcBorders>
              <w:left w:val="single" w:sz="4" w:space="0" w:color="auto"/>
              <w:right w:val="single" w:sz="4" w:space="0" w:color="auto"/>
            </w:tcBorders>
          </w:tcPr>
          <w:p w14:paraId="307CCE5B" w14:textId="77777777" w:rsidR="007E31F6" w:rsidRDefault="007E31F6" w:rsidP="00F50B9D">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3F054A48" w14:textId="77777777" w:rsidR="007E31F6" w:rsidRDefault="007E31F6" w:rsidP="00F50B9D">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48FF8219" w14:textId="77777777" w:rsidR="007E31F6" w:rsidRDefault="007E31F6" w:rsidP="00F50B9D">
            <w:pPr>
              <w:pStyle w:val="TAC"/>
              <w:rPr>
                <w:lang w:eastAsia="zh-CN"/>
              </w:rPr>
            </w:pPr>
            <w:r>
              <w:rPr>
                <w:rFonts w:hint="eastAsia"/>
                <w:lang w:eastAsia="ja-JP"/>
              </w:rPr>
              <w:t>0</w:t>
            </w:r>
          </w:p>
        </w:tc>
      </w:tr>
      <w:tr w:rsidR="007E31F6" w14:paraId="55777672"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5582C6"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1D86C70A" w14:textId="77777777" w:rsidR="007E31F6" w:rsidRDefault="007E31F6" w:rsidP="00F50B9D">
            <w:pPr>
              <w:pStyle w:val="TAL"/>
              <w:jc w:val="center"/>
              <w:rPr>
                <w:lang w:eastAsia="ja-JP"/>
              </w:rPr>
            </w:pPr>
          </w:p>
        </w:tc>
        <w:tc>
          <w:tcPr>
            <w:tcW w:w="849" w:type="dxa"/>
            <w:tcBorders>
              <w:left w:val="single" w:sz="4" w:space="0" w:color="auto"/>
              <w:right w:val="single" w:sz="4" w:space="0" w:color="auto"/>
            </w:tcBorders>
          </w:tcPr>
          <w:p w14:paraId="568E8DB1" w14:textId="77777777" w:rsidR="007E31F6" w:rsidRDefault="007E31F6" w:rsidP="00F50B9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5DEAEF2"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EA461E" w14:textId="77777777" w:rsidR="007E31F6" w:rsidRDefault="007E31F6" w:rsidP="00F50B9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890BC52"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395844E" w14:textId="77777777" w:rsidR="007E31F6" w:rsidRDefault="007E31F6" w:rsidP="00F50B9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A01A177"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9C3942"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4D6972" w14:textId="77777777" w:rsidR="007E31F6" w:rsidRDefault="007E31F6" w:rsidP="00F50B9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BD33DC3"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1F54BB6"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A667848"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8214309"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F15AB27" w14:textId="77777777" w:rsidR="007E31F6" w:rsidRDefault="007E31F6" w:rsidP="00F50B9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D53CCCF"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2E512A4"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08F7B7"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8141507" w14:textId="77777777" w:rsidR="007E31F6" w:rsidRDefault="007E31F6" w:rsidP="00F50B9D">
            <w:pPr>
              <w:pStyle w:val="TAC"/>
              <w:rPr>
                <w:lang w:eastAsia="zh-CN"/>
              </w:rPr>
            </w:pPr>
          </w:p>
        </w:tc>
      </w:tr>
      <w:tr w:rsidR="007E31F6" w14:paraId="68173DE8"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07E980"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95B788" w14:textId="77777777" w:rsidR="007E31F6" w:rsidRDefault="007E31F6" w:rsidP="00F50B9D">
            <w:pPr>
              <w:pStyle w:val="TAL"/>
              <w:jc w:val="center"/>
              <w:rPr>
                <w:lang w:eastAsia="ja-JP"/>
              </w:rPr>
            </w:pPr>
          </w:p>
        </w:tc>
        <w:tc>
          <w:tcPr>
            <w:tcW w:w="849" w:type="dxa"/>
            <w:tcBorders>
              <w:left w:val="single" w:sz="4" w:space="0" w:color="auto"/>
              <w:right w:val="single" w:sz="4" w:space="0" w:color="auto"/>
            </w:tcBorders>
          </w:tcPr>
          <w:p w14:paraId="27AEA2B1" w14:textId="77777777" w:rsidR="007E31F6" w:rsidRDefault="007E31F6" w:rsidP="00F50B9D">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1A4224F" w14:textId="77777777" w:rsidR="007E31F6" w:rsidRDefault="007E31F6" w:rsidP="00F50B9D">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40C531E0" w14:textId="77777777" w:rsidR="007E31F6" w:rsidRDefault="007E31F6" w:rsidP="00F50B9D">
            <w:pPr>
              <w:pStyle w:val="TAC"/>
              <w:rPr>
                <w:lang w:eastAsia="zh-CN"/>
              </w:rPr>
            </w:pPr>
          </w:p>
        </w:tc>
      </w:tr>
      <w:tr w:rsidR="007E31F6" w14:paraId="019E4FEA" w14:textId="77777777" w:rsidTr="00F50B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AEDDD2" w14:textId="77777777" w:rsidR="007E31F6" w:rsidRDefault="007E31F6" w:rsidP="00F50B9D">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14:paraId="7580BABF" w14:textId="77777777" w:rsidR="007E31F6" w:rsidRDefault="007E31F6" w:rsidP="00F50B9D">
            <w:pPr>
              <w:pStyle w:val="TAL"/>
              <w:jc w:val="center"/>
              <w:rPr>
                <w:lang w:eastAsia="zh-CN"/>
              </w:rPr>
            </w:pPr>
            <w:r>
              <w:rPr>
                <w:lang w:eastAsia="zh-CN"/>
              </w:rPr>
              <w:t>CA_n78A-n79A</w:t>
            </w:r>
          </w:p>
          <w:p w14:paraId="66891C15" w14:textId="77777777" w:rsidR="007E31F6" w:rsidRDefault="007E31F6" w:rsidP="00F50B9D">
            <w:pPr>
              <w:pStyle w:val="TAC"/>
              <w:rPr>
                <w:rFonts w:eastAsia="Yu Mincho"/>
                <w:lang w:eastAsia="ja-JP"/>
              </w:rPr>
            </w:pPr>
            <w:r>
              <w:rPr>
                <w:rFonts w:eastAsia="Yu Mincho"/>
                <w:lang w:eastAsia="ja-JP"/>
              </w:rPr>
              <w:t>CA_n78A-n257A</w:t>
            </w:r>
          </w:p>
          <w:p w14:paraId="350744A5" w14:textId="77777777" w:rsidR="007E31F6" w:rsidRDefault="007E31F6" w:rsidP="00F50B9D">
            <w:pPr>
              <w:pStyle w:val="TAL"/>
              <w:jc w:val="center"/>
              <w:rPr>
                <w:lang w:eastAsia="zh-CN"/>
              </w:rPr>
            </w:pPr>
            <w:r>
              <w:rPr>
                <w:rFonts w:eastAsia="Yu Mincho"/>
                <w:lang w:eastAsia="ja-JP"/>
              </w:rPr>
              <w:t>CA_n79A-n257A</w:t>
            </w:r>
          </w:p>
          <w:p w14:paraId="72E140CF" w14:textId="77777777" w:rsidR="007E31F6" w:rsidRDefault="007E31F6" w:rsidP="00F50B9D">
            <w:pPr>
              <w:pStyle w:val="TAC"/>
              <w:rPr>
                <w:lang w:eastAsia="ja-JP"/>
              </w:rPr>
            </w:pPr>
          </w:p>
        </w:tc>
        <w:tc>
          <w:tcPr>
            <w:tcW w:w="849" w:type="dxa"/>
            <w:tcBorders>
              <w:left w:val="single" w:sz="4" w:space="0" w:color="auto"/>
              <w:right w:val="single" w:sz="4" w:space="0" w:color="auto"/>
            </w:tcBorders>
          </w:tcPr>
          <w:p w14:paraId="4680415B" w14:textId="77777777" w:rsidR="007E31F6" w:rsidRDefault="007E31F6" w:rsidP="00F50B9D">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158192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C99F84" w14:textId="77777777" w:rsidR="007E31F6" w:rsidRDefault="007E31F6" w:rsidP="00F50B9D">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F98D8E" w14:textId="77777777" w:rsidR="007E31F6" w:rsidRDefault="007E31F6" w:rsidP="00F50B9D">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B84B23" w14:textId="77777777" w:rsidR="007E31F6" w:rsidRDefault="007E31F6" w:rsidP="00F50B9D">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2773A6"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8CA3EA"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78FE1C" w14:textId="77777777" w:rsidR="007E31F6" w:rsidRDefault="007E31F6" w:rsidP="00F50B9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3B93132"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A10769"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6A5FC1E"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8C5F4D8"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4EFC88"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A3A9CC3"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9CB6E3"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20F856" w14:textId="77777777" w:rsidR="007E31F6" w:rsidRDefault="007E31F6" w:rsidP="00F50B9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3E3B4DC" w14:textId="77777777" w:rsidR="007E31F6" w:rsidRDefault="007E31F6" w:rsidP="00F50B9D">
            <w:pPr>
              <w:pStyle w:val="TAC"/>
              <w:rPr>
                <w:lang w:eastAsia="zh-CN"/>
              </w:rPr>
            </w:pPr>
            <w:r>
              <w:rPr>
                <w:lang w:eastAsia="zh-CN"/>
              </w:rPr>
              <w:t>0</w:t>
            </w:r>
          </w:p>
        </w:tc>
      </w:tr>
      <w:tr w:rsidR="007E31F6" w14:paraId="630135DD"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6C7E61" w14:textId="77777777" w:rsidR="007E31F6" w:rsidRDefault="007E31F6" w:rsidP="00F50B9D">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2A3915D3" w14:textId="77777777" w:rsidR="007E31F6" w:rsidRDefault="007E31F6" w:rsidP="00F50B9D">
            <w:pPr>
              <w:pStyle w:val="TAC"/>
              <w:rPr>
                <w:lang w:eastAsia="ja-JP"/>
              </w:rPr>
            </w:pPr>
          </w:p>
        </w:tc>
        <w:tc>
          <w:tcPr>
            <w:tcW w:w="849" w:type="dxa"/>
            <w:tcBorders>
              <w:left w:val="single" w:sz="4" w:space="0" w:color="auto"/>
              <w:right w:val="single" w:sz="4" w:space="0" w:color="auto"/>
            </w:tcBorders>
          </w:tcPr>
          <w:p w14:paraId="6B0702AC" w14:textId="77777777" w:rsidR="007E31F6" w:rsidRDefault="007E31F6" w:rsidP="00F50B9D">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6FE7FD4"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7AA322" w14:textId="77777777" w:rsidR="007E31F6" w:rsidRDefault="007E31F6" w:rsidP="00F50B9D">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37D13541" w14:textId="77777777" w:rsidR="007E31F6" w:rsidRDefault="007E31F6" w:rsidP="00F50B9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FF4D9A6" w14:textId="77777777" w:rsidR="007E31F6" w:rsidRDefault="007E31F6" w:rsidP="00F50B9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F4EA9BF"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D2C25B"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B76D8DA" w14:textId="77777777" w:rsidR="007E31F6" w:rsidRDefault="007E31F6" w:rsidP="00F50B9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969FB15"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1D2574D"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D6C1CC9"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7990F95"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5F78253"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4F70A8"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9A1DA50"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40FD83"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154A6B40" w14:textId="77777777" w:rsidR="007E31F6" w:rsidRDefault="007E31F6" w:rsidP="00F50B9D">
            <w:pPr>
              <w:pStyle w:val="TAC"/>
              <w:rPr>
                <w:lang w:eastAsia="zh-CN"/>
              </w:rPr>
            </w:pPr>
          </w:p>
        </w:tc>
      </w:tr>
      <w:tr w:rsidR="007E31F6" w14:paraId="5DF6344A"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7C414B" w14:textId="77777777" w:rsidR="007E31F6" w:rsidRDefault="007E31F6" w:rsidP="00F50B9D">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79E1A432" w14:textId="77777777" w:rsidR="007E31F6" w:rsidRDefault="007E31F6" w:rsidP="00F50B9D">
            <w:pPr>
              <w:pStyle w:val="TAC"/>
              <w:rPr>
                <w:lang w:eastAsia="ja-JP"/>
              </w:rPr>
            </w:pPr>
          </w:p>
        </w:tc>
        <w:tc>
          <w:tcPr>
            <w:tcW w:w="849" w:type="dxa"/>
            <w:tcBorders>
              <w:left w:val="single" w:sz="4" w:space="0" w:color="auto"/>
              <w:right w:val="single" w:sz="4" w:space="0" w:color="auto"/>
            </w:tcBorders>
          </w:tcPr>
          <w:p w14:paraId="60651D14" w14:textId="77777777" w:rsidR="007E31F6" w:rsidRDefault="007E31F6" w:rsidP="00F50B9D">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22197F7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3C44C9" w14:textId="77777777" w:rsidR="007E31F6" w:rsidRDefault="007E31F6" w:rsidP="00F50B9D">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6E27A836" w14:textId="77777777" w:rsidR="007E31F6" w:rsidRDefault="007E31F6" w:rsidP="00F50B9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026D0D9E" w14:textId="77777777" w:rsidR="007E31F6" w:rsidRDefault="007E31F6" w:rsidP="00F50B9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CB00C63"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D80F53"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D0E06F" w14:textId="77777777" w:rsidR="007E31F6" w:rsidRDefault="007E31F6" w:rsidP="00F50B9D">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4F3ED0C6"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DC1C97"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2418C79" w14:textId="77777777" w:rsidR="007E31F6" w:rsidRDefault="007E31F6" w:rsidP="00F50B9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7B6B999" w14:textId="77777777" w:rsidR="007E31F6" w:rsidRDefault="007E31F6" w:rsidP="00F50B9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FB12E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10E62F"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15B70BE" w14:textId="77777777" w:rsidR="007E31F6" w:rsidRDefault="007E31F6" w:rsidP="00F50B9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C00F06E" w14:textId="77777777" w:rsidR="007E31F6" w:rsidRDefault="007E31F6" w:rsidP="00F50B9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B1489C5" w14:textId="77777777" w:rsidR="007E31F6" w:rsidRDefault="007E31F6" w:rsidP="00F50B9D">
            <w:pPr>
              <w:pStyle w:val="TAC"/>
              <w:rPr>
                <w:lang w:eastAsia="zh-CN"/>
              </w:rPr>
            </w:pPr>
          </w:p>
        </w:tc>
      </w:tr>
      <w:tr w:rsidR="007E31F6" w14:paraId="4F169686"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940E01C" w14:textId="77777777" w:rsidR="007E31F6" w:rsidRDefault="007E31F6" w:rsidP="00F50B9D">
            <w:pPr>
              <w:pStyle w:val="TAC"/>
            </w:pPr>
            <w:r>
              <w:t>CA_n78A-n79A-n257G</w:t>
            </w:r>
          </w:p>
        </w:tc>
        <w:tc>
          <w:tcPr>
            <w:tcW w:w="1558" w:type="dxa"/>
            <w:tcBorders>
              <w:left w:val="single" w:sz="4" w:space="0" w:color="auto"/>
              <w:bottom w:val="nil"/>
              <w:right w:val="single" w:sz="4" w:space="0" w:color="auto"/>
            </w:tcBorders>
            <w:shd w:val="clear" w:color="auto" w:fill="auto"/>
          </w:tcPr>
          <w:p w14:paraId="58E27B38" w14:textId="77777777" w:rsidR="007E31F6" w:rsidRDefault="007E31F6" w:rsidP="00F50B9D">
            <w:pPr>
              <w:pStyle w:val="TAL"/>
              <w:jc w:val="center"/>
              <w:rPr>
                <w:lang w:eastAsia="zh-CN"/>
              </w:rPr>
            </w:pPr>
            <w:r>
              <w:t>CA_n257G</w:t>
            </w:r>
          </w:p>
          <w:p w14:paraId="039E0683" w14:textId="77777777" w:rsidR="007E31F6" w:rsidRDefault="007E31F6" w:rsidP="00F50B9D">
            <w:pPr>
              <w:pStyle w:val="TAL"/>
              <w:jc w:val="center"/>
              <w:rPr>
                <w:lang w:eastAsia="zh-CN"/>
              </w:rPr>
            </w:pPr>
            <w:r>
              <w:rPr>
                <w:lang w:eastAsia="zh-CN"/>
              </w:rPr>
              <w:t>CA_n78A-n79A</w:t>
            </w:r>
          </w:p>
          <w:p w14:paraId="606C8A08" w14:textId="77777777" w:rsidR="007E31F6" w:rsidRDefault="007E31F6" w:rsidP="00F50B9D">
            <w:pPr>
              <w:pStyle w:val="TAC"/>
              <w:rPr>
                <w:rFonts w:cs="Arial"/>
                <w:lang w:eastAsia="zh-CN"/>
              </w:rPr>
            </w:pPr>
            <w:r>
              <w:rPr>
                <w:rFonts w:eastAsia="Yu Gothic" w:cs="Arial"/>
                <w:color w:val="000000"/>
                <w:szCs w:val="18"/>
              </w:rPr>
              <w:t>CA_n78A-n257A</w:t>
            </w:r>
          </w:p>
          <w:p w14:paraId="3EF848D2" w14:textId="77777777" w:rsidR="007E31F6" w:rsidRDefault="007E31F6" w:rsidP="00F50B9D">
            <w:pPr>
              <w:pStyle w:val="TAC"/>
              <w:rPr>
                <w:rFonts w:cs="Arial"/>
                <w:lang w:eastAsia="zh-CN"/>
              </w:rPr>
            </w:pPr>
            <w:r>
              <w:rPr>
                <w:rFonts w:eastAsia="Yu Gothic" w:cs="Arial"/>
                <w:color w:val="000000"/>
                <w:szCs w:val="18"/>
              </w:rPr>
              <w:t>CA_n78A-n257G</w:t>
            </w:r>
          </w:p>
          <w:p w14:paraId="560E7A0D" w14:textId="77777777" w:rsidR="007E31F6" w:rsidRDefault="007E31F6" w:rsidP="00F50B9D">
            <w:pPr>
              <w:pStyle w:val="TAC"/>
              <w:rPr>
                <w:rFonts w:cs="Arial"/>
                <w:lang w:eastAsia="zh-CN"/>
              </w:rPr>
            </w:pPr>
            <w:r>
              <w:rPr>
                <w:rFonts w:eastAsia="Yu Gothic" w:cs="Arial"/>
                <w:color w:val="000000"/>
                <w:szCs w:val="18"/>
              </w:rPr>
              <w:t>CA_n79A-n257A</w:t>
            </w:r>
          </w:p>
          <w:p w14:paraId="046D35CB" w14:textId="77777777" w:rsidR="007E31F6" w:rsidRDefault="007E31F6" w:rsidP="00F50B9D">
            <w:pPr>
              <w:pStyle w:val="TAL"/>
              <w:jc w:val="center"/>
              <w:rPr>
                <w:lang w:eastAsia="zh-CN"/>
              </w:rPr>
            </w:pPr>
            <w:r>
              <w:rPr>
                <w:rFonts w:eastAsia="Yu Gothic" w:cs="Arial"/>
                <w:color w:val="000000"/>
                <w:szCs w:val="18"/>
              </w:rPr>
              <w:t>CA_n79A-n257G</w:t>
            </w:r>
          </w:p>
          <w:p w14:paraId="6CB563E4" w14:textId="77777777" w:rsidR="007E31F6" w:rsidRDefault="007E31F6" w:rsidP="00F50B9D">
            <w:pPr>
              <w:pStyle w:val="TAC"/>
            </w:pPr>
          </w:p>
        </w:tc>
        <w:tc>
          <w:tcPr>
            <w:tcW w:w="849" w:type="dxa"/>
            <w:tcBorders>
              <w:left w:val="single" w:sz="4" w:space="0" w:color="auto"/>
              <w:right w:val="single" w:sz="4" w:space="0" w:color="auto"/>
            </w:tcBorders>
          </w:tcPr>
          <w:p w14:paraId="05C6160C"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B487359"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7DDE85"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CE6F35"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8D0464"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EE5CC0"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69054C"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4FCFC64"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86B629F"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AB31C85"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459DAFA"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6329FA8"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F23CD05"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B7CFC40"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4E60F5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E88D78"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3C882C41" w14:textId="77777777" w:rsidR="007E31F6" w:rsidRDefault="007E31F6" w:rsidP="00F50B9D">
            <w:pPr>
              <w:pStyle w:val="TAC"/>
              <w:rPr>
                <w:lang w:eastAsia="zh-CN"/>
              </w:rPr>
            </w:pPr>
            <w:r>
              <w:rPr>
                <w:lang w:eastAsia="zh-CN"/>
              </w:rPr>
              <w:t>0</w:t>
            </w:r>
          </w:p>
        </w:tc>
      </w:tr>
      <w:tr w:rsidR="007E31F6" w14:paraId="68B86200"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997583"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0A3DEC79" w14:textId="77777777" w:rsidR="007E31F6" w:rsidRDefault="007E31F6" w:rsidP="00F50B9D">
            <w:pPr>
              <w:pStyle w:val="TAC"/>
            </w:pPr>
          </w:p>
        </w:tc>
        <w:tc>
          <w:tcPr>
            <w:tcW w:w="849" w:type="dxa"/>
            <w:tcBorders>
              <w:left w:val="single" w:sz="4" w:space="0" w:color="auto"/>
              <w:right w:val="single" w:sz="4" w:space="0" w:color="auto"/>
            </w:tcBorders>
          </w:tcPr>
          <w:p w14:paraId="04A5952F" w14:textId="77777777" w:rsidR="007E31F6" w:rsidRDefault="007E31F6" w:rsidP="00F50B9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F58DA87"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C45E8F"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7E6C74E7"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1CDC3EC"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E1EDE7"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70A777"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D52D1C"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03083CE"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03D60C2"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DB5D409"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9423C8"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52D6036"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D0C612"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4B5AD5"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E8835C"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70041C23" w14:textId="77777777" w:rsidR="007E31F6" w:rsidRDefault="007E31F6" w:rsidP="00F50B9D">
            <w:pPr>
              <w:pStyle w:val="TAC"/>
              <w:rPr>
                <w:lang w:eastAsia="zh-CN"/>
              </w:rPr>
            </w:pPr>
          </w:p>
        </w:tc>
      </w:tr>
      <w:tr w:rsidR="007E31F6" w14:paraId="562616D0"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4947A70"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29C565" w14:textId="77777777" w:rsidR="007E31F6" w:rsidRDefault="007E31F6" w:rsidP="00F50B9D">
            <w:pPr>
              <w:pStyle w:val="TAC"/>
            </w:pPr>
          </w:p>
        </w:tc>
        <w:tc>
          <w:tcPr>
            <w:tcW w:w="849" w:type="dxa"/>
            <w:tcBorders>
              <w:left w:val="single" w:sz="4" w:space="0" w:color="auto"/>
              <w:right w:val="single" w:sz="4" w:space="0" w:color="auto"/>
            </w:tcBorders>
          </w:tcPr>
          <w:p w14:paraId="1086A210" w14:textId="77777777" w:rsidR="007E31F6" w:rsidRDefault="007E31F6" w:rsidP="00F50B9D">
            <w:pPr>
              <w:pStyle w:val="TAC"/>
            </w:pPr>
            <w:r>
              <w:t>n257</w:t>
            </w:r>
          </w:p>
        </w:tc>
        <w:tc>
          <w:tcPr>
            <w:tcW w:w="9220" w:type="dxa"/>
            <w:gridSpan w:val="35"/>
            <w:tcBorders>
              <w:left w:val="single" w:sz="4" w:space="0" w:color="auto"/>
              <w:right w:val="single" w:sz="4" w:space="0" w:color="auto"/>
            </w:tcBorders>
          </w:tcPr>
          <w:p w14:paraId="180408A5" w14:textId="77777777" w:rsidR="007E31F6" w:rsidRDefault="007E31F6" w:rsidP="00F50B9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DCC6AB2" w14:textId="77777777" w:rsidR="007E31F6" w:rsidRDefault="007E31F6" w:rsidP="00F50B9D">
            <w:pPr>
              <w:pStyle w:val="TAC"/>
              <w:rPr>
                <w:lang w:eastAsia="zh-CN"/>
              </w:rPr>
            </w:pPr>
          </w:p>
        </w:tc>
      </w:tr>
      <w:tr w:rsidR="007E31F6" w14:paraId="6FD6CA13"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E4615FD" w14:textId="77777777" w:rsidR="007E31F6" w:rsidRDefault="007E31F6" w:rsidP="00F50B9D">
            <w:pPr>
              <w:pStyle w:val="TAC"/>
            </w:pPr>
            <w:r>
              <w:t>CA_n78A-n79A-n257H</w:t>
            </w:r>
          </w:p>
        </w:tc>
        <w:tc>
          <w:tcPr>
            <w:tcW w:w="1558" w:type="dxa"/>
            <w:tcBorders>
              <w:left w:val="single" w:sz="4" w:space="0" w:color="auto"/>
              <w:bottom w:val="nil"/>
              <w:right w:val="single" w:sz="4" w:space="0" w:color="auto"/>
            </w:tcBorders>
            <w:shd w:val="clear" w:color="auto" w:fill="auto"/>
          </w:tcPr>
          <w:p w14:paraId="31C63805" w14:textId="77777777" w:rsidR="007E31F6" w:rsidRDefault="007E31F6" w:rsidP="00F50B9D">
            <w:pPr>
              <w:pStyle w:val="TAC"/>
            </w:pPr>
            <w:r>
              <w:t>CA_n257G</w:t>
            </w:r>
          </w:p>
          <w:p w14:paraId="1C5FD8A2" w14:textId="77777777" w:rsidR="007E31F6" w:rsidRDefault="007E31F6" w:rsidP="00F50B9D">
            <w:pPr>
              <w:pStyle w:val="TAL"/>
              <w:jc w:val="center"/>
              <w:rPr>
                <w:lang w:eastAsia="zh-CN"/>
              </w:rPr>
            </w:pPr>
            <w:r>
              <w:t>CA_n257H</w:t>
            </w:r>
          </w:p>
          <w:p w14:paraId="240676E6" w14:textId="77777777" w:rsidR="007E31F6" w:rsidRDefault="007E31F6" w:rsidP="00F50B9D">
            <w:pPr>
              <w:pStyle w:val="TAL"/>
              <w:jc w:val="center"/>
              <w:rPr>
                <w:lang w:eastAsia="zh-CN"/>
              </w:rPr>
            </w:pPr>
            <w:r>
              <w:rPr>
                <w:lang w:eastAsia="zh-CN"/>
              </w:rPr>
              <w:t>CA_n78A-n79A</w:t>
            </w:r>
          </w:p>
          <w:p w14:paraId="270C2A4D" w14:textId="77777777" w:rsidR="007E31F6" w:rsidRDefault="007E31F6" w:rsidP="00F50B9D">
            <w:pPr>
              <w:pStyle w:val="TAC"/>
              <w:rPr>
                <w:rFonts w:cs="Arial"/>
                <w:lang w:eastAsia="zh-CN"/>
              </w:rPr>
            </w:pPr>
            <w:r>
              <w:rPr>
                <w:rFonts w:eastAsia="Yu Gothic" w:cs="Arial"/>
                <w:color w:val="000000"/>
                <w:szCs w:val="18"/>
              </w:rPr>
              <w:t>CA_n78A-n257A</w:t>
            </w:r>
          </w:p>
          <w:p w14:paraId="18BF9029" w14:textId="77777777" w:rsidR="007E31F6" w:rsidRDefault="007E31F6" w:rsidP="00F50B9D">
            <w:pPr>
              <w:pStyle w:val="TAC"/>
              <w:rPr>
                <w:rFonts w:cs="Arial"/>
                <w:lang w:eastAsia="zh-CN"/>
              </w:rPr>
            </w:pPr>
            <w:r>
              <w:rPr>
                <w:rFonts w:eastAsia="Yu Gothic" w:cs="Arial"/>
                <w:color w:val="000000"/>
                <w:szCs w:val="18"/>
              </w:rPr>
              <w:t>CA_n78A-n257G</w:t>
            </w:r>
          </w:p>
          <w:p w14:paraId="080A339D" w14:textId="77777777" w:rsidR="007E31F6" w:rsidRDefault="007E31F6" w:rsidP="00F50B9D">
            <w:pPr>
              <w:pStyle w:val="TAC"/>
              <w:rPr>
                <w:rFonts w:cs="Arial"/>
                <w:lang w:eastAsia="zh-CN"/>
              </w:rPr>
            </w:pPr>
            <w:r>
              <w:rPr>
                <w:rFonts w:eastAsia="Yu Gothic" w:cs="Arial"/>
                <w:color w:val="000000"/>
                <w:szCs w:val="18"/>
              </w:rPr>
              <w:t>CA_n78A-n257H</w:t>
            </w:r>
          </w:p>
          <w:p w14:paraId="0A6AC2CA" w14:textId="77777777" w:rsidR="007E31F6" w:rsidRDefault="007E31F6" w:rsidP="00F50B9D">
            <w:pPr>
              <w:pStyle w:val="TAC"/>
              <w:rPr>
                <w:rFonts w:cs="Arial"/>
                <w:lang w:eastAsia="zh-CN"/>
              </w:rPr>
            </w:pPr>
            <w:r>
              <w:rPr>
                <w:rFonts w:eastAsia="Yu Gothic" w:cs="Arial"/>
                <w:color w:val="000000"/>
                <w:szCs w:val="18"/>
              </w:rPr>
              <w:t>CA_n79A-n257A</w:t>
            </w:r>
          </w:p>
          <w:p w14:paraId="3CBF6E10" w14:textId="77777777" w:rsidR="007E31F6" w:rsidRDefault="007E31F6" w:rsidP="00F50B9D">
            <w:pPr>
              <w:pStyle w:val="TAC"/>
              <w:rPr>
                <w:rFonts w:cs="Arial"/>
                <w:lang w:eastAsia="zh-CN"/>
              </w:rPr>
            </w:pPr>
            <w:r>
              <w:rPr>
                <w:rFonts w:eastAsia="Yu Gothic" w:cs="Arial"/>
                <w:color w:val="000000"/>
                <w:szCs w:val="18"/>
              </w:rPr>
              <w:t>CA_n79A-n257G</w:t>
            </w:r>
          </w:p>
          <w:p w14:paraId="16EE3BE0" w14:textId="77777777" w:rsidR="007E31F6" w:rsidRDefault="007E31F6" w:rsidP="00F50B9D">
            <w:pPr>
              <w:pStyle w:val="TAL"/>
              <w:jc w:val="center"/>
              <w:rPr>
                <w:lang w:eastAsia="zh-CN"/>
              </w:rPr>
            </w:pPr>
            <w:r>
              <w:rPr>
                <w:rFonts w:eastAsia="Yu Gothic" w:cs="Arial"/>
                <w:color w:val="000000"/>
                <w:szCs w:val="18"/>
              </w:rPr>
              <w:t>CA_n79A-n257H</w:t>
            </w:r>
          </w:p>
        </w:tc>
        <w:tc>
          <w:tcPr>
            <w:tcW w:w="849" w:type="dxa"/>
            <w:tcBorders>
              <w:left w:val="single" w:sz="4" w:space="0" w:color="auto"/>
              <w:right w:val="single" w:sz="4" w:space="0" w:color="auto"/>
            </w:tcBorders>
          </w:tcPr>
          <w:p w14:paraId="4C7BAE9B" w14:textId="77777777" w:rsidR="007E31F6" w:rsidRDefault="007E31F6" w:rsidP="00F50B9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FE64CEC"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21C0B2" w14:textId="77777777" w:rsidR="007E31F6" w:rsidRDefault="007E31F6" w:rsidP="00F50B9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EA20AB" w14:textId="77777777" w:rsidR="007E31F6" w:rsidRDefault="007E31F6" w:rsidP="00F50B9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F3F5D8" w14:textId="77777777" w:rsidR="007E31F6" w:rsidRDefault="007E31F6" w:rsidP="00F50B9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2B4DE0"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5769D6"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83F9F4"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E18DCDC"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ADDA7E3"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47E5946"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E33B9E8"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16FCD47" w14:textId="77777777" w:rsidR="007E31F6" w:rsidRDefault="007E31F6" w:rsidP="00F50B9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922E806"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B2BEFBF"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F992363" w14:textId="77777777" w:rsidR="007E31F6" w:rsidRDefault="007E31F6" w:rsidP="00F50B9D">
            <w:pPr>
              <w:pStyle w:val="TAC"/>
            </w:pPr>
          </w:p>
        </w:tc>
        <w:tc>
          <w:tcPr>
            <w:tcW w:w="1263" w:type="dxa"/>
            <w:tcBorders>
              <w:left w:val="single" w:sz="4" w:space="0" w:color="auto"/>
              <w:bottom w:val="nil"/>
              <w:right w:val="single" w:sz="4" w:space="0" w:color="auto"/>
            </w:tcBorders>
            <w:shd w:val="clear" w:color="auto" w:fill="auto"/>
          </w:tcPr>
          <w:p w14:paraId="30EF853A" w14:textId="77777777" w:rsidR="007E31F6" w:rsidRDefault="007E31F6" w:rsidP="00F50B9D">
            <w:pPr>
              <w:pStyle w:val="TAC"/>
              <w:rPr>
                <w:lang w:eastAsia="zh-CN"/>
              </w:rPr>
            </w:pPr>
            <w:r>
              <w:rPr>
                <w:lang w:eastAsia="zh-CN"/>
              </w:rPr>
              <w:t>0</w:t>
            </w:r>
          </w:p>
        </w:tc>
      </w:tr>
      <w:tr w:rsidR="007E31F6" w14:paraId="3601A52B"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132A19" w14:textId="77777777" w:rsidR="007E31F6" w:rsidRDefault="007E31F6" w:rsidP="00F50B9D">
            <w:pPr>
              <w:pStyle w:val="TAC"/>
            </w:pPr>
          </w:p>
        </w:tc>
        <w:tc>
          <w:tcPr>
            <w:tcW w:w="1558" w:type="dxa"/>
            <w:tcBorders>
              <w:top w:val="nil"/>
              <w:left w:val="single" w:sz="4" w:space="0" w:color="auto"/>
              <w:bottom w:val="nil"/>
              <w:right w:val="single" w:sz="4" w:space="0" w:color="auto"/>
            </w:tcBorders>
            <w:shd w:val="clear" w:color="auto" w:fill="auto"/>
          </w:tcPr>
          <w:p w14:paraId="6042C9D6" w14:textId="77777777" w:rsidR="007E31F6" w:rsidRDefault="007E31F6" w:rsidP="00F50B9D">
            <w:pPr>
              <w:pStyle w:val="TAC"/>
            </w:pPr>
          </w:p>
        </w:tc>
        <w:tc>
          <w:tcPr>
            <w:tcW w:w="849" w:type="dxa"/>
            <w:tcBorders>
              <w:left w:val="single" w:sz="4" w:space="0" w:color="auto"/>
              <w:right w:val="single" w:sz="4" w:space="0" w:color="auto"/>
            </w:tcBorders>
          </w:tcPr>
          <w:p w14:paraId="7D45FEE4" w14:textId="77777777" w:rsidR="007E31F6" w:rsidRDefault="007E31F6" w:rsidP="00F50B9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1505D1B"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10740F" w14:textId="77777777" w:rsidR="007E31F6" w:rsidRDefault="007E31F6" w:rsidP="00F50B9D">
            <w:pPr>
              <w:pStyle w:val="TAC"/>
            </w:pPr>
          </w:p>
        </w:tc>
        <w:tc>
          <w:tcPr>
            <w:tcW w:w="567" w:type="dxa"/>
            <w:tcBorders>
              <w:top w:val="single" w:sz="4" w:space="0" w:color="auto"/>
              <w:left w:val="single" w:sz="4" w:space="0" w:color="auto"/>
              <w:bottom w:val="single" w:sz="4" w:space="0" w:color="auto"/>
              <w:right w:val="single" w:sz="4" w:space="0" w:color="auto"/>
            </w:tcBorders>
          </w:tcPr>
          <w:p w14:paraId="29410D1D"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FA0D036" w14:textId="77777777" w:rsidR="007E31F6" w:rsidRDefault="007E31F6" w:rsidP="00F50B9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7607B6D" w14:textId="77777777" w:rsidR="007E31F6" w:rsidRDefault="007E31F6" w:rsidP="00F50B9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6BD19F" w14:textId="77777777" w:rsidR="007E31F6" w:rsidRDefault="007E31F6" w:rsidP="00F50B9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55B67A" w14:textId="77777777" w:rsidR="007E31F6" w:rsidRDefault="007E31F6" w:rsidP="00F50B9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D462795" w14:textId="77777777" w:rsidR="007E31F6" w:rsidRDefault="007E31F6" w:rsidP="00F50B9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76960FD" w14:textId="77777777" w:rsidR="007E31F6" w:rsidRDefault="007E31F6" w:rsidP="00F50B9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0BA85EE" w14:textId="77777777" w:rsidR="007E31F6" w:rsidRDefault="007E31F6" w:rsidP="00F50B9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EB0C1E5" w14:textId="77777777" w:rsidR="007E31F6" w:rsidRDefault="007E31F6" w:rsidP="00F50B9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E0B3E23" w14:textId="77777777" w:rsidR="007E31F6" w:rsidRDefault="007E31F6" w:rsidP="00F50B9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5BBDA6" w14:textId="77777777" w:rsidR="007E31F6" w:rsidRDefault="007E31F6" w:rsidP="00F50B9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A8769BD" w14:textId="77777777" w:rsidR="007E31F6" w:rsidRDefault="007E31F6" w:rsidP="00F50B9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F048BB" w14:textId="77777777" w:rsidR="007E31F6" w:rsidRDefault="007E31F6" w:rsidP="00F50B9D">
            <w:pPr>
              <w:pStyle w:val="TAC"/>
            </w:pPr>
          </w:p>
        </w:tc>
        <w:tc>
          <w:tcPr>
            <w:tcW w:w="1263" w:type="dxa"/>
            <w:tcBorders>
              <w:top w:val="nil"/>
              <w:left w:val="single" w:sz="4" w:space="0" w:color="auto"/>
              <w:bottom w:val="nil"/>
              <w:right w:val="single" w:sz="4" w:space="0" w:color="auto"/>
            </w:tcBorders>
            <w:shd w:val="clear" w:color="auto" w:fill="auto"/>
          </w:tcPr>
          <w:p w14:paraId="38231C4E" w14:textId="77777777" w:rsidR="007E31F6" w:rsidRDefault="007E31F6" w:rsidP="00F50B9D">
            <w:pPr>
              <w:pStyle w:val="TAC"/>
              <w:rPr>
                <w:lang w:eastAsia="zh-CN"/>
              </w:rPr>
            </w:pPr>
          </w:p>
        </w:tc>
      </w:tr>
      <w:tr w:rsidR="007E31F6" w14:paraId="3A959FFC"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2A2B60" w14:textId="77777777" w:rsidR="007E31F6" w:rsidRDefault="007E31F6" w:rsidP="00F50B9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4CEEA07" w14:textId="77777777" w:rsidR="007E31F6" w:rsidRDefault="007E31F6" w:rsidP="00F50B9D">
            <w:pPr>
              <w:pStyle w:val="TAC"/>
            </w:pPr>
          </w:p>
        </w:tc>
        <w:tc>
          <w:tcPr>
            <w:tcW w:w="849" w:type="dxa"/>
            <w:tcBorders>
              <w:left w:val="single" w:sz="4" w:space="0" w:color="auto"/>
              <w:right w:val="single" w:sz="4" w:space="0" w:color="auto"/>
            </w:tcBorders>
          </w:tcPr>
          <w:p w14:paraId="10F4D49B" w14:textId="77777777" w:rsidR="007E31F6" w:rsidRDefault="007E31F6" w:rsidP="00F50B9D">
            <w:pPr>
              <w:pStyle w:val="TAC"/>
            </w:pPr>
            <w:r>
              <w:t>n257</w:t>
            </w:r>
          </w:p>
        </w:tc>
        <w:tc>
          <w:tcPr>
            <w:tcW w:w="9220" w:type="dxa"/>
            <w:gridSpan w:val="35"/>
            <w:tcBorders>
              <w:left w:val="single" w:sz="4" w:space="0" w:color="auto"/>
              <w:right w:val="single" w:sz="4" w:space="0" w:color="auto"/>
            </w:tcBorders>
          </w:tcPr>
          <w:p w14:paraId="1B8CEB6B" w14:textId="77777777" w:rsidR="007E31F6" w:rsidRDefault="007E31F6" w:rsidP="00F50B9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083028B0" w14:textId="77777777" w:rsidR="007E31F6" w:rsidRDefault="007E31F6" w:rsidP="00F50B9D">
            <w:pPr>
              <w:pStyle w:val="TAC"/>
              <w:rPr>
                <w:lang w:eastAsia="zh-CN"/>
              </w:rPr>
            </w:pPr>
          </w:p>
        </w:tc>
      </w:tr>
      <w:tr w:rsidR="007E31F6" w14:paraId="032A9656" w14:textId="77777777" w:rsidTr="00F50B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9275B4B" w14:textId="77777777" w:rsidR="007E31F6" w:rsidRDefault="007E31F6" w:rsidP="00F50B9D">
            <w:pPr>
              <w:pStyle w:val="TAC"/>
              <w:rPr>
                <w:rFonts w:eastAsia="Yu Mincho"/>
                <w:szCs w:val="18"/>
                <w:lang w:eastAsia="ja-JP"/>
              </w:rPr>
            </w:pPr>
            <w:r>
              <w:t>CA_n78A-n79A-n257I</w:t>
            </w:r>
          </w:p>
        </w:tc>
        <w:tc>
          <w:tcPr>
            <w:tcW w:w="1558" w:type="dxa"/>
            <w:tcBorders>
              <w:left w:val="single" w:sz="4" w:space="0" w:color="auto"/>
              <w:bottom w:val="nil"/>
              <w:right w:val="single" w:sz="4" w:space="0" w:color="auto"/>
            </w:tcBorders>
            <w:shd w:val="clear" w:color="auto" w:fill="auto"/>
          </w:tcPr>
          <w:p w14:paraId="15E6106F" w14:textId="77777777" w:rsidR="007E31F6" w:rsidRPr="00D734F7" w:rsidRDefault="007E31F6" w:rsidP="00F50B9D">
            <w:pPr>
              <w:pStyle w:val="TAC"/>
              <w:rPr>
                <w:lang w:val="pl-PL"/>
              </w:rPr>
            </w:pPr>
            <w:r w:rsidRPr="00D734F7">
              <w:rPr>
                <w:lang w:val="pl-PL"/>
              </w:rPr>
              <w:t>CA_n257G</w:t>
            </w:r>
          </w:p>
          <w:p w14:paraId="3611310A" w14:textId="77777777" w:rsidR="007E31F6" w:rsidRPr="00D734F7" w:rsidRDefault="007E31F6" w:rsidP="00F50B9D">
            <w:pPr>
              <w:pStyle w:val="TAC"/>
              <w:rPr>
                <w:lang w:val="pl-PL"/>
              </w:rPr>
            </w:pPr>
            <w:r w:rsidRPr="00D734F7">
              <w:rPr>
                <w:lang w:val="pl-PL"/>
              </w:rPr>
              <w:t>CA_n257H</w:t>
            </w:r>
          </w:p>
          <w:p w14:paraId="4C9327BF" w14:textId="77777777" w:rsidR="007E31F6" w:rsidRPr="00D734F7" w:rsidRDefault="007E31F6" w:rsidP="00F50B9D">
            <w:pPr>
              <w:pStyle w:val="TAL"/>
              <w:jc w:val="center"/>
              <w:rPr>
                <w:lang w:val="pl-PL" w:eastAsia="zh-CN"/>
              </w:rPr>
            </w:pPr>
            <w:r w:rsidRPr="00D734F7">
              <w:rPr>
                <w:lang w:val="pl-PL"/>
              </w:rPr>
              <w:t>CA_n257I</w:t>
            </w:r>
          </w:p>
          <w:p w14:paraId="44689F6E" w14:textId="77777777" w:rsidR="007E31F6" w:rsidRDefault="007E31F6" w:rsidP="00F50B9D">
            <w:pPr>
              <w:pStyle w:val="TAL"/>
              <w:jc w:val="center"/>
              <w:rPr>
                <w:lang w:eastAsia="zh-CN"/>
              </w:rPr>
            </w:pPr>
            <w:r>
              <w:rPr>
                <w:lang w:eastAsia="zh-CN"/>
              </w:rPr>
              <w:t>CA_n78A-n79A</w:t>
            </w:r>
          </w:p>
          <w:p w14:paraId="7CB91F04" w14:textId="77777777" w:rsidR="007E31F6" w:rsidRDefault="007E31F6" w:rsidP="00F50B9D">
            <w:pPr>
              <w:pStyle w:val="TAC"/>
              <w:rPr>
                <w:rFonts w:cs="Arial"/>
                <w:lang w:eastAsia="zh-CN"/>
              </w:rPr>
            </w:pPr>
            <w:r>
              <w:rPr>
                <w:rFonts w:eastAsia="Yu Gothic" w:cs="Arial"/>
                <w:color w:val="000000"/>
                <w:szCs w:val="18"/>
              </w:rPr>
              <w:t>CA_n78A-</w:t>
            </w:r>
            <w:r>
              <w:t>n257A</w:t>
            </w:r>
          </w:p>
          <w:p w14:paraId="64E7D769" w14:textId="77777777" w:rsidR="007E31F6" w:rsidRDefault="007E31F6" w:rsidP="00F50B9D">
            <w:pPr>
              <w:pStyle w:val="TAC"/>
              <w:rPr>
                <w:rFonts w:cs="Arial"/>
                <w:lang w:eastAsia="zh-CN"/>
              </w:rPr>
            </w:pPr>
            <w:r>
              <w:t>CA_n78A-n257G</w:t>
            </w:r>
          </w:p>
          <w:p w14:paraId="2D3FB3D5" w14:textId="77777777" w:rsidR="007E31F6" w:rsidRDefault="007E31F6" w:rsidP="00F50B9D">
            <w:pPr>
              <w:pStyle w:val="TAC"/>
              <w:rPr>
                <w:rFonts w:cs="Arial"/>
                <w:lang w:eastAsia="zh-CN"/>
              </w:rPr>
            </w:pPr>
            <w:r>
              <w:t>CA_n78A-n257H</w:t>
            </w:r>
          </w:p>
          <w:p w14:paraId="7FE2C04D" w14:textId="77777777" w:rsidR="007E31F6" w:rsidRDefault="007E31F6" w:rsidP="00F50B9D">
            <w:pPr>
              <w:pStyle w:val="TAC"/>
              <w:rPr>
                <w:rFonts w:cs="Arial"/>
                <w:lang w:eastAsia="zh-CN"/>
              </w:rPr>
            </w:pPr>
            <w:r>
              <w:t>CA_n78A-n257I</w:t>
            </w:r>
          </w:p>
          <w:p w14:paraId="38F84694" w14:textId="77777777" w:rsidR="007E31F6" w:rsidRDefault="007E31F6" w:rsidP="00F50B9D">
            <w:pPr>
              <w:pStyle w:val="TAC"/>
              <w:rPr>
                <w:rFonts w:cs="Arial"/>
                <w:lang w:eastAsia="zh-CN"/>
              </w:rPr>
            </w:pPr>
            <w:r>
              <w:t>CA_n79A-n257A</w:t>
            </w:r>
          </w:p>
          <w:p w14:paraId="27B8784E" w14:textId="77777777" w:rsidR="007E31F6" w:rsidRDefault="007E31F6" w:rsidP="00F50B9D">
            <w:pPr>
              <w:pStyle w:val="TAC"/>
              <w:rPr>
                <w:rFonts w:cs="Arial"/>
                <w:lang w:eastAsia="zh-CN"/>
              </w:rPr>
            </w:pPr>
            <w:r>
              <w:t>CA_n79A-n257G</w:t>
            </w:r>
          </w:p>
          <w:p w14:paraId="6AEC0853" w14:textId="77777777" w:rsidR="007E31F6" w:rsidRDefault="007E31F6" w:rsidP="00F50B9D">
            <w:pPr>
              <w:pStyle w:val="TAC"/>
              <w:rPr>
                <w:rFonts w:cs="Arial"/>
                <w:lang w:eastAsia="zh-CN"/>
              </w:rPr>
            </w:pPr>
            <w:r>
              <w:t>CA_n79A-n257H</w:t>
            </w:r>
          </w:p>
          <w:p w14:paraId="7C0836A2" w14:textId="77777777" w:rsidR="007E31F6" w:rsidRDefault="007E31F6" w:rsidP="00F50B9D">
            <w:pPr>
              <w:pStyle w:val="TAL"/>
              <w:jc w:val="center"/>
              <w:rPr>
                <w:lang w:eastAsia="zh-CN"/>
              </w:rPr>
            </w:pPr>
            <w:r>
              <w:t>CA_n79A-n257I</w:t>
            </w:r>
          </w:p>
        </w:tc>
        <w:tc>
          <w:tcPr>
            <w:tcW w:w="849" w:type="dxa"/>
            <w:tcBorders>
              <w:left w:val="single" w:sz="4" w:space="0" w:color="auto"/>
              <w:right w:val="single" w:sz="4" w:space="0" w:color="auto"/>
            </w:tcBorders>
          </w:tcPr>
          <w:p w14:paraId="6224E700" w14:textId="77777777" w:rsidR="007E31F6" w:rsidRDefault="007E31F6" w:rsidP="00F50B9D">
            <w:pPr>
              <w:pStyle w:val="TAC"/>
              <w:rPr>
                <w:rFonts w:eastAsia="Yu Mincho" w:cs="Arial"/>
                <w:kern w:val="2"/>
                <w:szCs w:val="18"/>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CBED879" w14:textId="77777777" w:rsidR="007E31F6" w:rsidRDefault="007E31F6" w:rsidP="00F50B9D">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0835BE6" w14:textId="77777777" w:rsidR="007E31F6" w:rsidRDefault="007E31F6" w:rsidP="00F50B9D">
            <w:pPr>
              <w:pStyle w:val="TAC"/>
              <w:rPr>
                <w:rFonts w:eastAsiaTheme="minorEastAsia"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693409" w14:textId="77777777" w:rsidR="007E31F6" w:rsidRDefault="007E31F6" w:rsidP="00F50B9D">
            <w:pPr>
              <w:pStyle w:val="TAC"/>
              <w:rPr>
                <w:rFonts w:eastAsiaTheme="minorEastAsia"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FE20ED" w14:textId="77777777" w:rsidR="007E31F6" w:rsidRDefault="007E31F6" w:rsidP="00F50B9D">
            <w:pPr>
              <w:pStyle w:val="TAC"/>
              <w:rPr>
                <w:rFonts w:eastAsiaTheme="minorEastAsia"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041F95D" w14:textId="77777777" w:rsidR="007E31F6" w:rsidRDefault="007E31F6" w:rsidP="00F50B9D">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E0859C0" w14:textId="77777777" w:rsidR="007E31F6" w:rsidRDefault="007E31F6" w:rsidP="00F50B9D">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167E30F" w14:textId="77777777" w:rsidR="007E31F6" w:rsidRDefault="007E31F6" w:rsidP="00F50B9D">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97E74CA" w14:textId="77777777" w:rsidR="007E31F6" w:rsidRDefault="007E31F6" w:rsidP="00F50B9D">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3534804" w14:textId="77777777" w:rsidR="007E31F6" w:rsidRDefault="007E31F6" w:rsidP="00F50B9D">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CFEAB1B" w14:textId="77777777" w:rsidR="007E31F6" w:rsidRDefault="007E31F6" w:rsidP="00F50B9D">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0F6E2A2" w14:textId="77777777" w:rsidR="007E31F6" w:rsidRDefault="007E31F6" w:rsidP="00F50B9D">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A6120B1" w14:textId="77777777" w:rsidR="007E31F6" w:rsidRDefault="007E31F6" w:rsidP="00F50B9D">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B2FF6D9" w14:textId="77777777" w:rsidR="007E31F6" w:rsidRDefault="007E31F6" w:rsidP="00F50B9D">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1DC6C9" w14:textId="77777777" w:rsidR="007E31F6" w:rsidRDefault="007E31F6" w:rsidP="00F50B9D">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235FF2B3" w14:textId="77777777" w:rsidR="007E31F6" w:rsidRDefault="007E31F6" w:rsidP="00F50B9D">
            <w:pPr>
              <w:pStyle w:val="TAC"/>
              <w:rPr>
                <w:szCs w:val="18"/>
              </w:rPr>
            </w:pPr>
          </w:p>
        </w:tc>
        <w:tc>
          <w:tcPr>
            <w:tcW w:w="1263" w:type="dxa"/>
            <w:tcBorders>
              <w:left w:val="single" w:sz="4" w:space="0" w:color="auto"/>
              <w:bottom w:val="nil"/>
              <w:right w:val="single" w:sz="4" w:space="0" w:color="auto"/>
            </w:tcBorders>
            <w:shd w:val="clear" w:color="auto" w:fill="auto"/>
          </w:tcPr>
          <w:p w14:paraId="32EE8329" w14:textId="77777777" w:rsidR="007E31F6" w:rsidRDefault="007E31F6" w:rsidP="00F50B9D">
            <w:pPr>
              <w:pStyle w:val="TAC"/>
              <w:rPr>
                <w:lang w:eastAsia="zh-CN"/>
              </w:rPr>
            </w:pPr>
            <w:r>
              <w:rPr>
                <w:lang w:eastAsia="zh-CN"/>
              </w:rPr>
              <w:t>0</w:t>
            </w:r>
          </w:p>
        </w:tc>
      </w:tr>
      <w:tr w:rsidR="007E31F6" w14:paraId="107B4ACE" w14:textId="77777777" w:rsidTr="00F50B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3D61DF0" w14:textId="77777777" w:rsidR="007E31F6" w:rsidRDefault="007E31F6" w:rsidP="00F50B9D">
            <w:pPr>
              <w:pStyle w:val="TAC"/>
              <w:rPr>
                <w:rFonts w:eastAsia="Yu Mincho"/>
                <w:szCs w:val="18"/>
                <w:lang w:eastAsia="ja-JP"/>
              </w:rPr>
            </w:pPr>
          </w:p>
        </w:tc>
        <w:tc>
          <w:tcPr>
            <w:tcW w:w="1558" w:type="dxa"/>
            <w:tcBorders>
              <w:top w:val="nil"/>
              <w:left w:val="single" w:sz="4" w:space="0" w:color="auto"/>
              <w:bottom w:val="nil"/>
              <w:right w:val="single" w:sz="4" w:space="0" w:color="auto"/>
            </w:tcBorders>
            <w:shd w:val="clear" w:color="auto" w:fill="auto"/>
          </w:tcPr>
          <w:p w14:paraId="1847389D"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7F53A0E5" w14:textId="77777777" w:rsidR="007E31F6" w:rsidRDefault="007E31F6" w:rsidP="00F50B9D">
            <w:pPr>
              <w:pStyle w:val="TAC"/>
              <w:rPr>
                <w:rFonts w:eastAsia="Yu Mincho"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650646E" w14:textId="77777777" w:rsidR="007E31F6" w:rsidRDefault="007E31F6" w:rsidP="00F50B9D">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529B7E4" w14:textId="77777777" w:rsidR="007E31F6" w:rsidRDefault="007E31F6" w:rsidP="00F50B9D">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C8056D4" w14:textId="77777777" w:rsidR="007E31F6" w:rsidRDefault="007E31F6" w:rsidP="00F50B9D">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28FFB46" w14:textId="77777777" w:rsidR="007E31F6" w:rsidRDefault="007E31F6" w:rsidP="00F50B9D">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8A79ACD" w14:textId="77777777" w:rsidR="007E31F6" w:rsidRDefault="007E31F6" w:rsidP="00F50B9D">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0EA734D" w14:textId="77777777" w:rsidR="007E31F6" w:rsidRDefault="007E31F6" w:rsidP="00F50B9D">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D564018" w14:textId="77777777" w:rsidR="007E31F6" w:rsidRDefault="007E31F6" w:rsidP="00F50B9D">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E59A82" w14:textId="77777777" w:rsidR="007E31F6" w:rsidRDefault="007E31F6" w:rsidP="00F50B9D">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3653322" w14:textId="77777777" w:rsidR="007E31F6" w:rsidRDefault="007E31F6" w:rsidP="00F50B9D">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C678B3F" w14:textId="77777777" w:rsidR="007E31F6" w:rsidRDefault="007E31F6" w:rsidP="00F50B9D">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B55DF4E" w14:textId="77777777" w:rsidR="007E31F6" w:rsidRDefault="007E31F6" w:rsidP="00F50B9D">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8649113" w14:textId="77777777" w:rsidR="007E31F6" w:rsidRDefault="007E31F6" w:rsidP="00F50B9D">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51E424C" w14:textId="77777777" w:rsidR="007E31F6" w:rsidRDefault="007E31F6" w:rsidP="00F50B9D">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4E22085" w14:textId="77777777" w:rsidR="007E31F6" w:rsidRDefault="007E31F6" w:rsidP="00F50B9D">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32067006" w14:textId="77777777" w:rsidR="007E31F6" w:rsidRDefault="007E31F6" w:rsidP="00F50B9D">
            <w:pPr>
              <w:pStyle w:val="TAC"/>
              <w:rPr>
                <w:szCs w:val="18"/>
              </w:rPr>
            </w:pPr>
          </w:p>
        </w:tc>
        <w:tc>
          <w:tcPr>
            <w:tcW w:w="1263" w:type="dxa"/>
            <w:tcBorders>
              <w:top w:val="nil"/>
              <w:left w:val="single" w:sz="4" w:space="0" w:color="auto"/>
              <w:bottom w:val="nil"/>
              <w:right w:val="single" w:sz="4" w:space="0" w:color="auto"/>
            </w:tcBorders>
            <w:shd w:val="clear" w:color="auto" w:fill="auto"/>
          </w:tcPr>
          <w:p w14:paraId="3C046AA0" w14:textId="77777777" w:rsidR="007E31F6" w:rsidRDefault="007E31F6" w:rsidP="00F50B9D">
            <w:pPr>
              <w:pStyle w:val="TAC"/>
              <w:rPr>
                <w:lang w:eastAsia="zh-CN"/>
              </w:rPr>
            </w:pPr>
          </w:p>
        </w:tc>
      </w:tr>
      <w:tr w:rsidR="007E31F6" w14:paraId="57F6465A" w14:textId="77777777" w:rsidTr="00F50B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F169AC" w14:textId="77777777" w:rsidR="007E31F6" w:rsidRDefault="007E31F6" w:rsidP="00F50B9D">
            <w:pPr>
              <w:pStyle w:val="TAC"/>
              <w:rPr>
                <w:rFonts w:eastAsia="Yu Mincho"/>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1C6FC51A" w14:textId="77777777" w:rsidR="007E31F6" w:rsidRDefault="007E31F6" w:rsidP="00F50B9D">
            <w:pPr>
              <w:pStyle w:val="TAC"/>
              <w:rPr>
                <w:rFonts w:eastAsia="Yu Mincho"/>
                <w:szCs w:val="18"/>
                <w:lang w:eastAsia="ja-JP"/>
              </w:rPr>
            </w:pPr>
          </w:p>
        </w:tc>
        <w:tc>
          <w:tcPr>
            <w:tcW w:w="849" w:type="dxa"/>
            <w:tcBorders>
              <w:left w:val="single" w:sz="4" w:space="0" w:color="auto"/>
              <w:right w:val="single" w:sz="4" w:space="0" w:color="auto"/>
            </w:tcBorders>
          </w:tcPr>
          <w:p w14:paraId="06E93337" w14:textId="77777777" w:rsidR="007E31F6" w:rsidRDefault="007E31F6" w:rsidP="00F50B9D">
            <w:pPr>
              <w:pStyle w:val="TAC"/>
              <w:rPr>
                <w:rFonts w:eastAsia="Yu Mincho" w:cs="Arial"/>
                <w:kern w:val="2"/>
                <w:szCs w:val="18"/>
                <w:lang w:eastAsia="ja-JP"/>
              </w:rPr>
            </w:pPr>
            <w:r>
              <w:t>n257</w:t>
            </w:r>
          </w:p>
        </w:tc>
        <w:tc>
          <w:tcPr>
            <w:tcW w:w="9220" w:type="dxa"/>
            <w:gridSpan w:val="35"/>
            <w:tcBorders>
              <w:left w:val="single" w:sz="4" w:space="0" w:color="auto"/>
              <w:right w:val="single" w:sz="4" w:space="0" w:color="auto"/>
            </w:tcBorders>
          </w:tcPr>
          <w:p w14:paraId="3B5E845F" w14:textId="77777777" w:rsidR="007E31F6" w:rsidRDefault="007E31F6" w:rsidP="00F50B9D">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3408FD9D" w14:textId="77777777" w:rsidR="007E31F6" w:rsidRDefault="007E31F6" w:rsidP="00F50B9D">
            <w:pPr>
              <w:pStyle w:val="TAC"/>
              <w:rPr>
                <w:lang w:eastAsia="zh-CN"/>
              </w:rPr>
            </w:pPr>
          </w:p>
        </w:tc>
      </w:tr>
      <w:tr w:rsidR="007E31F6" w14:paraId="79F17CE2" w14:textId="77777777" w:rsidTr="00F50B9D">
        <w:trPr>
          <w:gridAfter w:val="1"/>
          <w:wAfter w:w="12" w:type="dxa"/>
          <w:trHeight w:val="187"/>
          <w:jc w:val="center"/>
        </w:trPr>
        <w:tc>
          <w:tcPr>
            <w:tcW w:w="14589" w:type="dxa"/>
            <w:gridSpan w:val="39"/>
            <w:tcBorders>
              <w:left w:val="single" w:sz="4" w:space="0" w:color="auto"/>
              <w:right w:val="single" w:sz="4" w:space="0" w:color="auto"/>
            </w:tcBorders>
          </w:tcPr>
          <w:p w14:paraId="1DF5CE21" w14:textId="77777777" w:rsidR="007E31F6" w:rsidRDefault="007E31F6" w:rsidP="00F50B9D">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4050F372" w14:textId="77777777" w:rsidR="007E31F6" w:rsidRDefault="007E31F6" w:rsidP="007E31F6"/>
    <w:p w14:paraId="761B70A5" w14:textId="77777777" w:rsidR="007E31F6" w:rsidRDefault="007E31F6" w:rsidP="007E31F6">
      <w:pPr>
        <w:pStyle w:val="TH"/>
        <w:rPr>
          <w:ins w:id="842" w:author="Michal Szydelko" w:date="2021-10-18T15:31:00Z"/>
        </w:rPr>
      </w:pPr>
      <w:commentRangeStart w:id="843"/>
      <w:ins w:id="844" w:author="Michal Szydelko" w:date="2021-10-18T15:31:00Z">
        <w:r w:rsidRPr="00EF5447">
          <w:t>Table 5.5</w:t>
        </w:r>
        <w:r w:rsidRPr="00EF5447">
          <w:rPr>
            <w:lang w:eastAsia="zh-CN"/>
          </w:rPr>
          <w:t>A.1</w:t>
        </w:r>
        <w:r w:rsidRPr="00EF5447">
          <w:t>-</w:t>
        </w:r>
        <w:r w:rsidRPr="00EF5447">
          <w:rPr>
            <w:lang w:eastAsia="zh-CN"/>
          </w:rPr>
          <w:t>2</w:t>
        </w:r>
        <w:r>
          <w:rPr>
            <w:lang w:eastAsia="zh-CN"/>
          </w:rPr>
          <w:t>a</w:t>
        </w:r>
        <w:commentRangeEnd w:id="843"/>
        <w:r>
          <w:rPr>
            <w:rStyle w:val="CommentReference"/>
            <w:rFonts w:ascii="Times New Roman" w:hAnsi="Times New Roman"/>
            <w:b w:val="0"/>
          </w:rPr>
          <w:commentReference w:id="843"/>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w:t>
        </w:r>
        <w:r>
          <w:t>-2</w:t>
        </w:r>
        <w:r w:rsidRPr="00EF5447">
          <w:t xml:space="preserve"> (t</w:t>
        </w:r>
        <w:r w:rsidRPr="00EF5447">
          <w:rPr>
            <w:lang w:eastAsia="zh-CN"/>
          </w:rPr>
          <w:t>hree</w:t>
        </w:r>
        <w:r w:rsidRPr="00EF5447">
          <w:t xml:space="preserve"> bands)</w:t>
        </w:r>
      </w:ins>
    </w:p>
    <w:p w14:paraId="15BD61C1" w14:textId="77777777" w:rsidR="007E31F6" w:rsidRDefault="007E31F6" w:rsidP="007E31F6">
      <w:pPr>
        <w:pStyle w:val="TH"/>
        <w:rPr>
          <w:ins w:id="845" w:author="Michal Szydelko" w:date="2021-10-18T15:31:00Z"/>
        </w:rPr>
      </w:pPr>
      <w:ins w:id="846" w:author="Michal Szydelko" w:date="2021-10-18T15:31:00Z">
        <w:r>
          <w:t>TBD</w:t>
        </w:r>
      </w:ins>
    </w:p>
    <w:p w14:paraId="1D5BEDAD" w14:textId="77777777" w:rsidR="007E31F6" w:rsidRDefault="007E31F6" w:rsidP="007E31F6">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w:t>
      </w:r>
      <w:ins w:id="847" w:author="Michal Szydelko" w:date="2021-10-19T06:49:00Z">
        <w:r>
          <w:t>-1</w:t>
        </w:r>
      </w:ins>
      <w:r w:rsidRPr="00EF5447">
        <w:t xml:space="preserve"> (four bands)</w:t>
      </w:r>
    </w:p>
    <w:p w14:paraId="6725EBCA" w14:textId="6543C4DD" w:rsidR="008E40D9" w:rsidRDefault="008E40D9" w:rsidP="008E40D9">
      <w:pPr>
        <w:spacing w:after="0"/>
        <w:jc w:val="center"/>
        <w:rPr>
          <w:i/>
          <w:color w:val="0000FF"/>
        </w:rPr>
      </w:pPr>
      <w:r w:rsidRPr="00E66F60">
        <w:rPr>
          <w:i/>
          <w:color w:val="0000FF"/>
        </w:rPr>
        <w:t xml:space="preserve">------------------------------ </w:t>
      </w:r>
      <w:r>
        <w:rPr>
          <w:i/>
          <w:color w:val="0000FF"/>
        </w:rPr>
        <w:t xml:space="preserve">Table details skept </w:t>
      </w:r>
      <w:r w:rsidRPr="00E66F60">
        <w:rPr>
          <w:i/>
          <w:color w:val="0000FF"/>
        </w:rPr>
        <w:t xml:space="preserve"> ------------------------------</w:t>
      </w:r>
    </w:p>
    <w:p w14:paraId="2894FE39" w14:textId="7B9B2B92" w:rsidR="008E40D9" w:rsidRDefault="008E40D9" w:rsidP="008E40D9">
      <w:pPr>
        <w:pStyle w:val="TH"/>
        <w:rPr>
          <w:ins w:id="848" w:author="Michal Szydelko" w:date="2021-10-19T17:06:00Z"/>
        </w:rPr>
      </w:pPr>
      <w:commentRangeStart w:id="849"/>
      <w:ins w:id="850" w:author="Michal Szydelko" w:date="2021-10-19T17:05:00Z">
        <w:r w:rsidRPr="00EF5447">
          <w:t>Table 5.5</w:t>
        </w:r>
        <w:r w:rsidRPr="00EF5447">
          <w:rPr>
            <w:lang w:eastAsia="zh-CN"/>
          </w:rPr>
          <w:t>A.1</w:t>
        </w:r>
        <w:r w:rsidRPr="00EF5447">
          <w:t>-</w:t>
        </w:r>
        <w:r w:rsidRPr="00EF5447">
          <w:rPr>
            <w:lang w:eastAsia="zh-CN"/>
          </w:rPr>
          <w:t>3</w:t>
        </w:r>
        <w:r>
          <w:rPr>
            <w:lang w:eastAsia="zh-CN"/>
          </w:rPr>
          <w:t>a</w:t>
        </w:r>
        <w:commentRangeEnd w:id="849"/>
        <w:r>
          <w:rPr>
            <w:rStyle w:val="CommentReference"/>
            <w:rFonts w:ascii="Times New Roman" w:hAnsi="Times New Roman"/>
            <w:b w:val="0"/>
          </w:rPr>
          <w:commentReference w:id="849"/>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w:t>
        </w:r>
        <w:r>
          <w:t>-2</w:t>
        </w:r>
        <w:r w:rsidRPr="00EF5447">
          <w:t xml:space="preserve"> (four bands)</w:t>
        </w:r>
      </w:ins>
    </w:p>
    <w:p w14:paraId="6418DF70" w14:textId="77777777" w:rsidR="008E40D9" w:rsidRDefault="008E40D9" w:rsidP="008E40D9">
      <w:pPr>
        <w:pStyle w:val="TH"/>
        <w:rPr>
          <w:ins w:id="851" w:author="Michal Szydelko" w:date="2021-10-19T17:06:00Z"/>
        </w:rPr>
      </w:pPr>
      <w:ins w:id="852" w:author="Michal Szydelko" w:date="2021-10-19T17:06:00Z">
        <w:r>
          <w:t>TBD</w:t>
        </w:r>
      </w:ins>
    </w:p>
    <w:p w14:paraId="0B6F2671" w14:textId="5F5DAA49" w:rsidR="00537DA0" w:rsidRDefault="00537DA0" w:rsidP="00537DA0">
      <w:pPr>
        <w:pStyle w:val="TH"/>
        <w:rPr>
          <w:ins w:id="853" w:author="Michal Szydelko" w:date="2021-10-19T23:34:00Z"/>
        </w:rPr>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w:t>
      </w:r>
      <w:ins w:id="854" w:author="Michal Szydelko" w:date="2021-10-19T23:34:00Z">
        <w:r w:rsidR="003D6FD0">
          <w:t>-1</w:t>
        </w:r>
      </w:ins>
      <w:r>
        <w:t xml:space="preserve"> (five bands)</w:t>
      </w:r>
    </w:p>
    <w:p w14:paraId="2CD0F207" w14:textId="69EC5ACD" w:rsidR="003D6FD0" w:rsidRDefault="003D6FD0" w:rsidP="003D6FD0">
      <w:pPr>
        <w:pStyle w:val="TH"/>
        <w:rPr>
          <w:ins w:id="855" w:author="Michal Szydelko" w:date="2021-10-19T23:34:00Z"/>
        </w:rPr>
      </w:pPr>
      <w:commentRangeStart w:id="856"/>
      <w:ins w:id="857" w:author="Michal Szydelko" w:date="2021-10-19T23:34:00Z">
        <w:r w:rsidRPr="00EF5447">
          <w:t>Table 5.5</w:t>
        </w:r>
        <w:r w:rsidRPr="00EF5447">
          <w:rPr>
            <w:lang w:eastAsia="zh-CN"/>
          </w:rPr>
          <w:t>A.1</w:t>
        </w:r>
        <w:r w:rsidRPr="00EF5447">
          <w:t>-</w:t>
        </w:r>
        <w:r>
          <w:t>4</w:t>
        </w:r>
        <w:r>
          <w:rPr>
            <w:lang w:eastAsia="zh-CN"/>
          </w:rPr>
          <w:t>a</w:t>
        </w:r>
        <w:commentRangeEnd w:id="856"/>
        <w:r>
          <w:rPr>
            <w:rStyle w:val="CommentReference"/>
            <w:rFonts w:ascii="Times New Roman" w:hAnsi="Times New Roman"/>
            <w:b w:val="0"/>
          </w:rPr>
          <w:commentReference w:id="856"/>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w:t>
        </w:r>
        <w:r>
          <w:t>-2 (five</w:t>
        </w:r>
        <w:r w:rsidRPr="00EF5447">
          <w:t xml:space="preserve"> bands)</w:t>
        </w:r>
      </w:ins>
    </w:p>
    <w:p w14:paraId="7070A759" w14:textId="4026893D" w:rsidR="003D6FD0" w:rsidDel="003D6FD0" w:rsidRDefault="003D6FD0" w:rsidP="00537DA0">
      <w:pPr>
        <w:pStyle w:val="TH"/>
        <w:rPr>
          <w:del w:id="858" w:author="Michal Szydelko" w:date="2021-10-19T23:34:00Z"/>
        </w:rPr>
      </w:pPr>
      <w:ins w:id="859" w:author="Michal Szydelko" w:date="2021-10-19T23:34:00Z">
        <w:r>
          <w:t>TBD</w:t>
        </w:r>
      </w:ins>
    </w:p>
    <w:p w14:paraId="58CA2E43" w14:textId="77777777" w:rsidR="003D6FD0" w:rsidRDefault="003D6FD0" w:rsidP="003D6FD0">
      <w:pPr>
        <w:spacing w:after="0"/>
        <w:jc w:val="center"/>
        <w:rPr>
          <w:i/>
          <w:color w:val="0000FF"/>
        </w:rPr>
      </w:pPr>
      <w:r w:rsidRPr="00E66F60">
        <w:rPr>
          <w:i/>
          <w:color w:val="0000FF"/>
        </w:rPr>
        <w:t xml:space="preserve">------------------------------ </w:t>
      </w:r>
      <w:r>
        <w:rPr>
          <w:i/>
          <w:color w:val="0000FF"/>
        </w:rPr>
        <w:t xml:space="preserve">Table details skept </w:t>
      </w:r>
      <w:r w:rsidRPr="00E66F60">
        <w:rPr>
          <w:i/>
          <w:color w:val="0000FF"/>
        </w:rPr>
        <w:t xml:space="preserve"> ------------------------------</w:t>
      </w:r>
    </w:p>
    <w:p w14:paraId="2AA7F6D4" w14:textId="77777777" w:rsidR="00537DA0" w:rsidRDefault="00537DA0" w:rsidP="009C3C22">
      <w:pPr>
        <w:spacing w:after="0"/>
        <w:jc w:val="center"/>
        <w:rPr>
          <w:i/>
          <w:color w:val="0000FF"/>
        </w:rPr>
      </w:pPr>
    </w:p>
    <w:p w14:paraId="41C85613" w14:textId="016121C9" w:rsidR="00E33DEC" w:rsidRPr="00FB78A9" w:rsidRDefault="009C3C22" w:rsidP="009C3C22">
      <w:pPr>
        <w:spacing w:after="0"/>
        <w:jc w:val="center"/>
        <w:rPr>
          <w:i/>
          <w:color w:val="0000FF"/>
        </w:rPr>
      </w:pPr>
      <w:r w:rsidRPr="00E66F60">
        <w:rPr>
          <w:i/>
          <w:color w:val="0000FF"/>
        </w:rPr>
        <w:t>----------------------------- End of modified section ------------------------------</w:t>
      </w:r>
    </w:p>
    <w:sectPr w:rsidR="00E33DEC" w:rsidRPr="00FB78A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 w:author="Michal Szydelko" w:date="2021-10-19T16:38:00Z" w:initials="MS">
    <w:p w14:paraId="62DCF600" w14:textId="34F9D9A6" w:rsidR="00B037AD" w:rsidRDefault="00B037AD">
      <w:pPr>
        <w:pStyle w:val="CommentText"/>
      </w:pPr>
      <w:r>
        <w:rPr>
          <w:rStyle w:val="CommentReference"/>
        </w:rPr>
        <w:annotationRef/>
      </w:r>
      <w:r>
        <w:t xml:space="preserve">We suggest to explicitely add such “(FR2-1, or FR2-2)” in few general sections, even if this may be seen as unnecessary (refer to the Note in Table 5.1-1). </w:t>
      </w:r>
    </w:p>
  </w:comment>
  <w:comment w:id="229" w:author="Michal Szydelko" w:date="2021-10-19T17:45:00Z" w:initials="MS">
    <w:p w14:paraId="7D381D33" w14:textId="77777777" w:rsidR="00B037AD" w:rsidRDefault="00B037AD" w:rsidP="004A7EAF">
      <w:pPr>
        <w:pStyle w:val="CommentText"/>
      </w:pPr>
      <w:r>
        <w:rPr>
          <w:rStyle w:val="CommentReference"/>
        </w:rPr>
        <w:annotationRef/>
      </w:r>
      <w:r>
        <w:t xml:space="preserve">As this tables is relatively small, it is proposed to keep both FR2-1 and FR2-2 within a simgle tables. </w:t>
      </w:r>
    </w:p>
    <w:p w14:paraId="6CC51779" w14:textId="77777777" w:rsidR="00B037AD" w:rsidRDefault="00B037AD" w:rsidP="004A7EAF">
      <w:pPr>
        <w:pStyle w:val="CommentText"/>
      </w:pPr>
      <w:r>
        <w:t>For better visibility of the FR2-2, it is proposed to add new column: “Applicbale FR2 sub-range”</w:t>
      </w:r>
    </w:p>
  </w:comment>
  <w:comment w:id="520" w:author="Michal Szydelko" w:date="2021-10-19T17:49:00Z" w:initials="MS">
    <w:p w14:paraId="6022772A" w14:textId="77777777" w:rsidR="00B037AD" w:rsidRDefault="00B037AD" w:rsidP="004A7EAF">
      <w:pPr>
        <w:pStyle w:val="CommentText"/>
      </w:pPr>
      <w:r>
        <w:rPr>
          <w:rStyle w:val="CommentReference"/>
        </w:rPr>
        <w:annotationRef/>
      </w:r>
      <w:r>
        <w:t xml:space="preserve">This is indicate that in case of 3 and more bands, there are more combinations starting to appear, e.g. </w:t>
      </w:r>
    </w:p>
    <w:p w14:paraId="254269FD" w14:textId="77777777" w:rsidR="00B037AD" w:rsidRDefault="00B037AD" w:rsidP="004A7EAF">
      <w:pPr>
        <w:pStyle w:val="CommentText"/>
      </w:pPr>
      <w:r>
        <w:t>FR1 + FR2-1 + FR2-2</w:t>
      </w:r>
    </w:p>
    <w:p w14:paraId="7FE8DFAE" w14:textId="77777777" w:rsidR="00B037AD" w:rsidRDefault="00B037AD" w:rsidP="004A7EAF">
      <w:pPr>
        <w:pStyle w:val="CommentText"/>
      </w:pPr>
      <w:r>
        <w:t>FR1 + FR2-2 + FR2-2</w:t>
      </w:r>
    </w:p>
    <w:p w14:paraId="23DA0F13" w14:textId="77777777" w:rsidR="00B037AD" w:rsidRDefault="00B037AD" w:rsidP="004A7EAF">
      <w:pPr>
        <w:pStyle w:val="CommentText"/>
      </w:pPr>
    </w:p>
    <w:p w14:paraId="7F80FEED" w14:textId="77777777" w:rsidR="00B037AD" w:rsidRDefault="00B037AD" w:rsidP="004A7EAF">
      <w:pPr>
        <w:pStyle w:val="CommentText"/>
      </w:pPr>
      <w:r>
        <w:t xml:space="preserve">As propsed in related Discussion paper, it is prospoed to de-prioritize such more advanced scenarios and band configurations in Rel-17 timeframe. </w:t>
      </w:r>
    </w:p>
  </w:comment>
  <w:comment w:id="607" w:author="Michal Szydelko" w:date="2021-10-19T17:49:00Z" w:initials="MS">
    <w:p w14:paraId="12C0BEB0" w14:textId="77777777" w:rsidR="00B037AD" w:rsidRDefault="00B037AD" w:rsidP="004A7EAF">
      <w:pPr>
        <w:pStyle w:val="CommentText"/>
      </w:pPr>
      <w:r>
        <w:rPr>
          <w:rStyle w:val="CommentReference"/>
        </w:rPr>
        <w:annotationRef/>
      </w:r>
      <w:r>
        <w:t xml:space="preserve">This is indicate that in case of 3 and more bands, there are more combinations starting to appear, e.g. </w:t>
      </w:r>
    </w:p>
    <w:p w14:paraId="076031B2" w14:textId="77777777" w:rsidR="00B037AD" w:rsidRDefault="00B037AD" w:rsidP="004A7EAF">
      <w:pPr>
        <w:pStyle w:val="CommentText"/>
      </w:pPr>
      <w:r>
        <w:t>FR1 + FR2-1 + FR2-1 + FR2-2</w:t>
      </w:r>
    </w:p>
    <w:p w14:paraId="105F1F48" w14:textId="77777777" w:rsidR="00B037AD" w:rsidRDefault="00B037AD" w:rsidP="004A7EAF">
      <w:pPr>
        <w:pStyle w:val="CommentText"/>
      </w:pPr>
      <w:r>
        <w:t>FR1 + FR2-1 + FR2-2 + FR2-2</w:t>
      </w:r>
    </w:p>
    <w:p w14:paraId="2C3FC7AD" w14:textId="77777777" w:rsidR="00B037AD" w:rsidRDefault="00B037AD" w:rsidP="004A7EAF">
      <w:pPr>
        <w:pStyle w:val="CommentText"/>
      </w:pPr>
      <w:r>
        <w:t>FR1 + FR2-2 + FR2-2 + FR2-2</w:t>
      </w:r>
    </w:p>
    <w:p w14:paraId="25DC0C5E" w14:textId="77777777" w:rsidR="00B037AD" w:rsidRDefault="00B037AD" w:rsidP="004A7EAF">
      <w:pPr>
        <w:pStyle w:val="CommentText"/>
      </w:pPr>
      <w:r>
        <w:t xml:space="preserve">Etc. </w:t>
      </w:r>
    </w:p>
    <w:p w14:paraId="05D347CC" w14:textId="77777777" w:rsidR="00B037AD" w:rsidRDefault="00B037AD" w:rsidP="004A7EAF">
      <w:pPr>
        <w:pStyle w:val="CommentText"/>
      </w:pPr>
    </w:p>
    <w:p w14:paraId="157601D4" w14:textId="77777777" w:rsidR="00B037AD" w:rsidRDefault="00B037AD" w:rsidP="004A7EAF">
      <w:pPr>
        <w:pStyle w:val="CommentText"/>
      </w:pPr>
      <w:r>
        <w:t xml:space="preserve">As propsed in related Discussion paper, it is prospoed to de-prioritize such more advanced scenarios and band configurations in Rel-17 timeframe. </w:t>
      </w:r>
    </w:p>
  </w:comment>
  <w:comment w:id="633" w:author="Michal Szydelko" w:date="2021-10-19T17:49:00Z" w:initials="MS">
    <w:p w14:paraId="6B30D5A4" w14:textId="77777777" w:rsidR="00B037AD" w:rsidRDefault="00B037AD" w:rsidP="004A7EAF">
      <w:pPr>
        <w:pStyle w:val="CommentText"/>
      </w:pPr>
      <w:r>
        <w:rPr>
          <w:rStyle w:val="CommentReference"/>
        </w:rPr>
        <w:annotationRef/>
      </w:r>
      <w:r>
        <w:t xml:space="preserve">This is indicate that in case of 3 and more bands, there are more combinations starting to appear. </w:t>
      </w:r>
    </w:p>
    <w:p w14:paraId="4B80D430" w14:textId="77777777" w:rsidR="00B037AD" w:rsidRDefault="00B037AD" w:rsidP="004A7EAF">
      <w:pPr>
        <w:pStyle w:val="CommentText"/>
      </w:pPr>
    </w:p>
    <w:p w14:paraId="28590696" w14:textId="77777777" w:rsidR="00B037AD" w:rsidRDefault="00B037AD" w:rsidP="004A7EAF">
      <w:pPr>
        <w:pStyle w:val="CommentText"/>
      </w:pPr>
      <w:r>
        <w:t xml:space="preserve">As propsed in related Discussion paper, it is prospoed to de-prioritize such more advanced scenarios and band configurations in Rel-17 timeframe. </w:t>
      </w:r>
    </w:p>
  </w:comment>
  <w:comment w:id="718" w:author="Michal Szydelko" w:date="2021-10-15T15:27:00Z" w:initials="MS">
    <w:p w14:paraId="01D95B2A" w14:textId="36E53DC2" w:rsidR="00B037AD" w:rsidRDefault="00B037AD" w:rsidP="003B1FD8">
      <w:pPr>
        <w:pStyle w:val="CommentText"/>
      </w:pPr>
      <w:r>
        <w:rPr>
          <w:rStyle w:val="CommentReference"/>
        </w:rPr>
        <w:annotationRef/>
      </w:r>
      <w:r>
        <w:t xml:space="preserve">Due to huge size of that table (60 pages!!), it is better to separate FR2-2 here for sake of readability. </w:t>
      </w:r>
    </w:p>
    <w:p w14:paraId="13BC90CE" w14:textId="6833D4CE" w:rsidR="00B037AD" w:rsidRDefault="00B037AD" w:rsidP="003B1FD8">
      <w:pPr>
        <w:pStyle w:val="CommentText"/>
      </w:pPr>
      <w:r>
        <w:t xml:space="preserve">Same for the following tables with more CA bands. </w:t>
      </w:r>
    </w:p>
    <w:p w14:paraId="137F06EF" w14:textId="77777777" w:rsidR="00B037AD" w:rsidRDefault="00B037AD" w:rsidP="003B1FD8">
      <w:pPr>
        <w:pStyle w:val="CommentText"/>
      </w:pPr>
    </w:p>
    <w:p w14:paraId="0B39AEEF" w14:textId="14BFC6B8" w:rsidR="00B037AD" w:rsidRDefault="00B037AD" w:rsidP="003B1FD8">
      <w:pPr>
        <w:pStyle w:val="CommentText"/>
      </w:pPr>
      <w:r>
        <w:t>(that table to intentionally kept in this draft CR to emphasize handling issues, and motivate introduction of a separate table for FR1 + FR2.2 band combinations).</w:t>
      </w:r>
    </w:p>
  </w:comment>
  <w:comment w:id="843" w:author="Michal Szydelko" w:date="2021-10-18T15:31:00Z" w:initials="MS">
    <w:p w14:paraId="6AB9C10A" w14:textId="77777777" w:rsidR="00B037AD" w:rsidRDefault="00B037AD" w:rsidP="007E31F6">
      <w:pPr>
        <w:pStyle w:val="CommentText"/>
      </w:pPr>
      <w:r>
        <w:rPr>
          <w:rStyle w:val="CommentReference"/>
        </w:rPr>
        <w:annotationRef/>
      </w:r>
      <w:r>
        <w:t xml:space="preserve">TBD if 3 (and more) bands are needed at this stage. </w:t>
      </w:r>
    </w:p>
    <w:p w14:paraId="732F8980" w14:textId="7ACBBA63" w:rsidR="00B037AD" w:rsidRDefault="00B037AD" w:rsidP="007E31F6">
      <w:pPr>
        <w:pStyle w:val="CommentText"/>
      </w:pPr>
      <w:r>
        <w:t>Related proposal in the Discussion paper suggests to de-prioritize them in Rel-17.</w:t>
      </w:r>
    </w:p>
  </w:comment>
  <w:comment w:id="849" w:author="Michal Szydelko" w:date="2021-10-19T17:05:00Z" w:initials="MS">
    <w:p w14:paraId="0AE383D7" w14:textId="06189949" w:rsidR="00B037AD" w:rsidRDefault="00B037AD">
      <w:pPr>
        <w:pStyle w:val="CommentText"/>
      </w:pPr>
      <w:r>
        <w:rPr>
          <w:rStyle w:val="CommentReference"/>
        </w:rPr>
        <w:annotationRef/>
      </w:r>
      <w:r>
        <w:t>Same comment at above.</w:t>
      </w:r>
    </w:p>
  </w:comment>
  <w:comment w:id="856" w:author="Michal Szydelko" w:date="2021-10-19T17:05:00Z" w:initials="MS">
    <w:p w14:paraId="7B584712" w14:textId="77777777" w:rsidR="003D6FD0" w:rsidRDefault="003D6FD0" w:rsidP="003D6FD0">
      <w:pPr>
        <w:pStyle w:val="CommentText"/>
      </w:pPr>
      <w:r>
        <w:rPr>
          <w:rStyle w:val="CommentReference"/>
        </w:rPr>
        <w:annotationRef/>
      </w:r>
      <w:r>
        <w:t>Same comment at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DCF600" w15:done="0"/>
  <w15:commentEx w15:paraId="6CC51779" w15:done="0"/>
  <w15:commentEx w15:paraId="7F80FEED" w15:done="0"/>
  <w15:commentEx w15:paraId="157601D4" w15:done="0"/>
  <w15:commentEx w15:paraId="28590696" w15:done="0"/>
  <w15:commentEx w15:paraId="0B39AEEF" w15:done="0"/>
  <w15:commentEx w15:paraId="732F8980" w15:done="0"/>
  <w15:commentEx w15:paraId="0AE383D7" w15:done="0"/>
  <w15:commentEx w15:paraId="7B58471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904CE" w14:textId="77777777" w:rsidR="003A7411" w:rsidRDefault="003A7411">
      <w:r>
        <w:separator/>
      </w:r>
    </w:p>
  </w:endnote>
  <w:endnote w:type="continuationSeparator" w:id="0">
    <w:p w14:paraId="3DC90943" w14:textId="77777777" w:rsidR="003A7411" w:rsidRDefault="003A7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B037AD" w:rsidRDefault="00B037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B037AD" w:rsidRDefault="00B037A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B037AD" w:rsidRDefault="00B037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CDD87" w14:textId="77777777" w:rsidR="003A7411" w:rsidRDefault="003A7411">
      <w:r>
        <w:separator/>
      </w:r>
    </w:p>
  </w:footnote>
  <w:footnote w:type="continuationSeparator" w:id="0">
    <w:p w14:paraId="1729BF6E" w14:textId="77777777" w:rsidR="003A7411" w:rsidRDefault="003A74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B037AD" w:rsidRDefault="00B03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B037AD" w:rsidRDefault="00B037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B037AD" w:rsidRDefault="00B037A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B037AD" w:rsidRDefault="00B037A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B037AD" w:rsidRDefault="00B037AD">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B037AD" w:rsidRDefault="00B037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565BD0"/>
    <w:multiLevelType w:val="hybridMultilevel"/>
    <w:tmpl w:val="65E8E494"/>
    <w:lvl w:ilvl="0" w:tplc="4CFEFEB8">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9"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30"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930010"/>
    <w:multiLevelType w:val="hybridMultilevel"/>
    <w:tmpl w:val="ED686690"/>
    <w:lvl w:ilvl="0" w:tplc="0194CDE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64B742E"/>
    <w:multiLevelType w:val="hybridMultilevel"/>
    <w:tmpl w:val="99AA85FE"/>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F1528D0"/>
    <w:multiLevelType w:val="hybridMultilevel"/>
    <w:tmpl w:val="EABCB1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4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4"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7" w15:restartNumberingAfterBreak="0">
    <w:nsid w:val="57732FFB"/>
    <w:multiLevelType w:val="hybridMultilevel"/>
    <w:tmpl w:val="F99EC76C"/>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50"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FC68C8"/>
    <w:multiLevelType w:val="hybridMultilevel"/>
    <w:tmpl w:val="1B7CE5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9405267"/>
    <w:multiLevelType w:val="hybridMultilevel"/>
    <w:tmpl w:val="41524944"/>
    <w:lvl w:ilvl="0" w:tplc="929CD588">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4"/>
  </w:num>
  <w:num w:numId="2">
    <w:abstractNumId w:val="60"/>
  </w:num>
  <w:num w:numId="3">
    <w:abstractNumId w:val="10"/>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lvlOverride w:ilvl="0">
      <w:startOverride w:val="1"/>
    </w:lvlOverride>
  </w:num>
  <w:num w:numId="7">
    <w:abstractNumId w:val="63"/>
  </w:num>
  <w:num w:numId="8">
    <w:abstractNumId w:val="64"/>
    <w:lvlOverride w:ilvl="0">
      <w:startOverride w:val="1"/>
    </w:lvlOverride>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4"/>
  </w:num>
  <w:num w:numId="13">
    <w:abstractNumId w:val="50"/>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lvlOverride w:ilvl="0">
      <w:startOverride w:val="1"/>
    </w:lvlOverride>
  </w:num>
  <w:num w:numId="16">
    <w:abstractNumId w:val="33"/>
    <w:lvlOverride w:ilvl="0">
      <w:startOverride w:val="1"/>
    </w:lvlOverride>
  </w:num>
  <w:num w:numId="17">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lvl w:ilvl="0">
        <w:numFmt w:val="bullet"/>
        <w:lvlText w:val=""/>
        <w:legacy w:legacy="1" w:legacySpace="0" w:legacyIndent="360"/>
        <w:lvlJc w:val="left"/>
        <w:pPr>
          <w:ind w:left="360" w:hanging="360"/>
        </w:pPr>
        <w:rPr>
          <w:rFonts w:ascii="Symbol" w:hAnsi="Symbol" w:hint="default"/>
        </w:rPr>
      </w:lvl>
    </w:lvlOverride>
  </w:num>
  <w:num w:numId="19">
    <w:abstractNumId w:val="57"/>
  </w:num>
  <w:num w:numId="20">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21"/>
  </w:num>
  <w:num w:numId="23">
    <w:abstractNumId w:val="34"/>
  </w:num>
  <w:num w:numId="24">
    <w:abstractNumId w:val="20"/>
  </w:num>
  <w:num w:numId="25">
    <w:abstractNumId w:val="38"/>
  </w:num>
  <w:num w:numId="26">
    <w:abstractNumId w:val="51"/>
  </w:num>
  <w:num w:numId="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9"/>
  </w:num>
  <w:num w:numId="30">
    <w:abstractNumId w:val="30"/>
  </w:num>
  <w:num w:numId="31">
    <w:abstractNumId w:val="14"/>
  </w:num>
  <w:num w:numId="32">
    <w:abstractNumId w:val="6"/>
  </w:num>
  <w:num w:numId="33">
    <w:abstractNumId w:val="8"/>
  </w:num>
  <w:num w:numId="34">
    <w:abstractNumId w:val="25"/>
  </w:num>
  <w:num w:numId="35">
    <w:abstractNumId w:val="18"/>
  </w:num>
  <w:num w:numId="36">
    <w:abstractNumId w:val="23"/>
  </w:num>
  <w:num w:numId="37">
    <w:abstractNumId w:val="35"/>
  </w:num>
  <w:num w:numId="38">
    <w:abstractNumId w:val="17"/>
  </w:num>
  <w:num w:numId="39">
    <w:abstractNumId w:val="22"/>
  </w:num>
  <w:num w:numId="40">
    <w:abstractNumId w:val="3"/>
  </w:num>
  <w:num w:numId="41">
    <w:abstractNumId w:val="53"/>
  </w:num>
  <w:num w:numId="42">
    <w:abstractNumId w:val="9"/>
  </w:num>
  <w:num w:numId="43">
    <w:abstractNumId w:val="31"/>
  </w:num>
  <w:num w:numId="44">
    <w:abstractNumId w:val="52"/>
  </w:num>
  <w:num w:numId="45">
    <w:abstractNumId w:val="59"/>
  </w:num>
  <w:num w:numId="46">
    <w:abstractNumId w:val="15"/>
  </w:num>
  <w:num w:numId="47">
    <w:abstractNumId w:val="47"/>
  </w:num>
  <w:num w:numId="48">
    <w:abstractNumId w:val="41"/>
  </w:num>
  <w:num w:numId="49">
    <w:abstractNumId w:val="37"/>
  </w:num>
  <w:num w:numId="50">
    <w:abstractNumId w:val="42"/>
  </w:num>
  <w:num w:numId="51">
    <w:abstractNumId w:val="29"/>
  </w:num>
  <w:num w:numId="52">
    <w:abstractNumId w:val="58"/>
  </w:num>
  <w:num w:numId="53">
    <w:abstractNumId w:val="61"/>
  </w:num>
  <w:num w:numId="54">
    <w:abstractNumId w:val="26"/>
  </w:num>
  <w:num w:numId="55">
    <w:abstractNumId w:val="12"/>
  </w:num>
  <w:num w:numId="56">
    <w:abstractNumId w:val="32"/>
  </w:num>
  <w:num w:numId="57">
    <w:abstractNumId w:val="36"/>
  </w:num>
  <w:num w:numId="58">
    <w:abstractNumId w:val="27"/>
  </w:num>
  <w:num w:numId="59">
    <w:abstractNumId w:val="54"/>
  </w:num>
  <w:num w:numId="60">
    <w:abstractNumId w:val="0"/>
  </w:num>
  <w:num w:numId="61">
    <w:abstractNumId w:val="13"/>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4"/>
    <w:lvlOverride w:ilvl="0">
      <w:startOverride w:val="1"/>
    </w:lvlOverride>
  </w:num>
  <w:num w:numId="66">
    <w:abstractNumId w:val="0"/>
    <w:lvlOverride w:ilvl="0">
      <w:startOverride w:val="1"/>
    </w:lvlOverride>
  </w:num>
  <w:num w:numId="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8"/>
  </w:num>
  <w:num w:numId="69">
    <w:abstractNumId w:val="7"/>
  </w:num>
  <w:num w:numId="70">
    <w:abstractNumId w:val="43"/>
  </w:num>
  <w:num w:numId="71">
    <w:abstractNumId w:val="28"/>
  </w:num>
  <w:num w:numId="72">
    <w:abstractNumId w:val="11"/>
  </w:num>
  <w:num w:numId="73">
    <w:abstractNumId w:val="4"/>
  </w:num>
  <w:num w:numId="74">
    <w:abstractNumId w:val="2"/>
  </w:num>
  <w:num w:numId="75">
    <w:abstractNumId w:val="56"/>
  </w:num>
  <w:num w:numId="76">
    <w:abstractNumId w:val="55"/>
  </w:num>
  <w:num w:numId="77">
    <w:abstractNumId w:val="62"/>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53F3B"/>
    <w:rsid w:val="00055E10"/>
    <w:rsid w:val="00065733"/>
    <w:rsid w:val="00067B4F"/>
    <w:rsid w:val="0009456E"/>
    <w:rsid w:val="000A6394"/>
    <w:rsid w:val="000B576B"/>
    <w:rsid w:val="000B7FED"/>
    <w:rsid w:val="000C038A"/>
    <w:rsid w:val="000C5773"/>
    <w:rsid w:val="000C6598"/>
    <w:rsid w:val="000C7683"/>
    <w:rsid w:val="001234B2"/>
    <w:rsid w:val="00133C2E"/>
    <w:rsid w:val="00145D43"/>
    <w:rsid w:val="00151204"/>
    <w:rsid w:val="00167309"/>
    <w:rsid w:val="00171125"/>
    <w:rsid w:val="001758B6"/>
    <w:rsid w:val="00176875"/>
    <w:rsid w:val="00192C46"/>
    <w:rsid w:val="00193510"/>
    <w:rsid w:val="00194E1E"/>
    <w:rsid w:val="00195D4F"/>
    <w:rsid w:val="001A08B3"/>
    <w:rsid w:val="001A2680"/>
    <w:rsid w:val="001A765A"/>
    <w:rsid w:val="001A7A66"/>
    <w:rsid w:val="001A7B60"/>
    <w:rsid w:val="001B52F0"/>
    <w:rsid w:val="001B5E75"/>
    <w:rsid w:val="001B7A65"/>
    <w:rsid w:val="001C605A"/>
    <w:rsid w:val="001C6CEE"/>
    <w:rsid w:val="001D37A1"/>
    <w:rsid w:val="001E0A0D"/>
    <w:rsid w:val="001E41F3"/>
    <w:rsid w:val="001F1C94"/>
    <w:rsid w:val="00200AC5"/>
    <w:rsid w:val="00207E56"/>
    <w:rsid w:val="0021237A"/>
    <w:rsid w:val="002164CB"/>
    <w:rsid w:val="002172D6"/>
    <w:rsid w:val="002454F4"/>
    <w:rsid w:val="00245C7F"/>
    <w:rsid w:val="00257418"/>
    <w:rsid w:val="0026004D"/>
    <w:rsid w:val="002640DD"/>
    <w:rsid w:val="00270764"/>
    <w:rsid w:val="002730C5"/>
    <w:rsid w:val="00275D12"/>
    <w:rsid w:val="00276473"/>
    <w:rsid w:val="00277E7F"/>
    <w:rsid w:val="00284B2D"/>
    <w:rsid w:val="00284FEB"/>
    <w:rsid w:val="002860C4"/>
    <w:rsid w:val="002863FB"/>
    <w:rsid w:val="00296352"/>
    <w:rsid w:val="002A3ADE"/>
    <w:rsid w:val="002A6FDF"/>
    <w:rsid w:val="002B5741"/>
    <w:rsid w:val="002D2C47"/>
    <w:rsid w:val="002F31C0"/>
    <w:rsid w:val="002F3E95"/>
    <w:rsid w:val="002F58F0"/>
    <w:rsid w:val="00305409"/>
    <w:rsid w:val="00305A07"/>
    <w:rsid w:val="00310964"/>
    <w:rsid w:val="00313981"/>
    <w:rsid w:val="00316E29"/>
    <w:rsid w:val="00317B21"/>
    <w:rsid w:val="00321108"/>
    <w:rsid w:val="00322F5E"/>
    <w:rsid w:val="00350DDD"/>
    <w:rsid w:val="0035277F"/>
    <w:rsid w:val="00354B7E"/>
    <w:rsid w:val="00354BE0"/>
    <w:rsid w:val="003609EF"/>
    <w:rsid w:val="0036231A"/>
    <w:rsid w:val="00363338"/>
    <w:rsid w:val="00365C60"/>
    <w:rsid w:val="00374DD4"/>
    <w:rsid w:val="00382DB6"/>
    <w:rsid w:val="00384610"/>
    <w:rsid w:val="00390EB0"/>
    <w:rsid w:val="003A3BC0"/>
    <w:rsid w:val="003A7411"/>
    <w:rsid w:val="003B1FD8"/>
    <w:rsid w:val="003B6331"/>
    <w:rsid w:val="003D5A32"/>
    <w:rsid w:val="003D6C97"/>
    <w:rsid w:val="003D6FD0"/>
    <w:rsid w:val="003E1A36"/>
    <w:rsid w:val="003F164B"/>
    <w:rsid w:val="003F3D43"/>
    <w:rsid w:val="003F5D66"/>
    <w:rsid w:val="00410371"/>
    <w:rsid w:val="004229FA"/>
    <w:rsid w:val="004242F1"/>
    <w:rsid w:val="00436794"/>
    <w:rsid w:val="004368E4"/>
    <w:rsid w:val="00440760"/>
    <w:rsid w:val="004427C6"/>
    <w:rsid w:val="004568CF"/>
    <w:rsid w:val="00470BC4"/>
    <w:rsid w:val="00473662"/>
    <w:rsid w:val="00493C2F"/>
    <w:rsid w:val="004A5D7E"/>
    <w:rsid w:val="004A7EAF"/>
    <w:rsid w:val="004B104D"/>
    <w:rsid w:val="004B75B7"/>
    <w:rsid w:val="004B7C3A"/>
    <w:rsid w:val="004C0F04"/>
    <w:rsid w:val="004D269F"/>
    <w:rsid w:val="004F35B1"/>
    <w:rsid w:val="004F362F"/>
    <w:rsid w:val="00505352"/>
    <w:rsid w:val="00505F92"/>
    <w:rsid w:val="00514C6B"/>
    <w:rsid w:val="0051580D"/>
    <w:rsid w:val="005304A7"/>
    <w:rsid w:val="00534DC0"/>
    <w:rsid w:val="005368F2"/>
    <w:rsid w:val="00537DA0"/>
    <w:rsid w:val="00547111"/>
    <w:rsid w:val="00555AE5"/>
    <w:rsid w:val="00561153"/>
    <w:rsid w:val="005906B1"/>
    <w:rsid w:val="00592D74"/>
    <w:rsid w:val="005A4E72"/>
    <w:rsid w:val="005A7552"/>
    <w:rsid w:val="005D7D42"/>
    <w:rsid w:val="005E0EE3"/>
    <w:rsid w:val="005E2C44"/>
    <w:rsid w:val="005E3F44"/>
    <w:rsid w:val="00620BBF"/>
    <w:rsid w:val="00621188"/>
    <w:rsid w:val="006257ED"/>
    <w:rsid w:val="00651CBD"/>
    <w:rsid w:val="0065218D"/>
    <w:rsid w:val="00663AE7"/>
    <w:rsid w:val="00665C20"/>
    <w:rsid w:val="0068145A"/>
    <w:rsid w:val="00690ED2"/>
    <w:rsid w:val="00695808"/>
    <w:rsid w:val="006A1A1E"/>
    <w:rsid w:val="006A2501"/>
    <w:rsid w:val="006B0466"/>
    <w:rsid w:val="006B23F8"/>
    <w:rsid w:val="006B46FB"/>
    <w:rsid w:val="006C0AC0"/>
    <w:rsid w:val="006C27A3"/>
    <w:rsid w:val="006D04C5"/>
    <w:rsid w:val="006E21FB"/>
    <w:rsid w:val="006E6BEE"/>
    <w:rsid w:val="007165FD"/>
    <w:rsid w:val="00716642"/>
    <w:rsid w:val="007260EE"/>
    <w:rsid w:val="00763FE2"/>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E149A"/>
    <w:rsid w:val="007E31F6"/>
    <w:rsid w:val="007F0D21"/>
    <w:rsid w:val="007F7259"/>
    <w:rsid w:val="008040A8"/>
    <w:rsid w:val="00804EFA"/>
    <w:rsid w:val="00822058"/>
    <w:rsid w:val="00823F4F"/>
    <w:rsid w:val="00824B5A"/>
    <w:rsid w:val="008279FA"/>
    <w:rsid w:val="00830ED7"/>
    <w:rsid w:val="008329D7"/>
    <w:rsid w:val="0085011B"/>
    <w:rsid w:val="00860592"/>
    <w:rsid w:val="0086120A"/>
    <w:rsid w:val="008626E7"/>
    <w:rsid w:val="00870EE7"/>
    <w:rsid w:val="008863B9"/>
    <w:rsid w:val="008902B7"/>
    <w:rsid w:val="0089089F"/>
    <w:rsid w:val="008942F9"/>
    <w:rsid w:val="008A22F1"/>
    <w:rsid w:val="008A45A6"/>
    <w:rsid w:val="008A598F"/>
    <w:rsid w:val="008D2EE5"/>
    <w:rsid w:val="008D671D"/>
    <w:rsid w:val="008E0A8E"/>
    <w:rsid w:val="008E40D9"/>
    <w:rsid w:val="008E66DE"/>
    <w:rsid w:val="008F09A1"/>
    <w:rsid w:val="008F0F5D"/>
    <w:rsid w:val="008F686C"/>
    <w:rsid w:val="009148DE"/>
    <w:rsid w:val="00920869"/>
    <w:rsid w:val="00941E30"/>
    <w:rsid w:val="0094462A"/>
    <w:rsid w:val="00950FA8"/>
    <w:rsid w:val="00953FFA"/>
    <w:rsid w:val="0096660A"/>
    <w:rsid w:val="0097750E"/>
    <w:rsid w:val="009777D9"/>
    <w:rsid w:val="00985CB9"/>
    <w:rsid w:val="00991B88"/>
    <w:rsid w:val="00992524"/>
    <w:rsid w:val="009926D1"/>
    <w:rsid w:val="00993E38"/>
    <w:rsid w:val="009A5753"/>
    <w:rsid w:val="009A579D"/>
    <w:rsid w:val="009B6D7C"/>
    <w:rsid w:val="009C2D9E"/>
    <w:rsid w:val="009C3C22"/>
    <w:rsid w:val="009C6786"/>
    <w:rsid w:val="009D175B"/>
    <w:rsid w:val="009D34C4"/>
    <w:rsid w:val="009D3C8C"/>
    <w:rsid w:val="009E09D3"/>
    <w:rsid w:val="009E3297"/>
    <w:rsid w:val="009F11A4"/>
    <w:rsid w:val="009F3F08"/>
    <w:rsid w:val="009F734F"/>
    <w:rsid w:val="00A246B6"/>
    <w:rsid w:val="00A337BA"/>
    <w:rsid w:val="00A47E70"/>
    <w:rsid w:val="00A50CF0"/>
    <w:rsid w:val="00A7671C"/>
    <w:rsid w:val="00A91163"/>
    <w:rsid w:val="00A94355"/>
    <w:rsid w:val="00A96733"/>
    <w:rsid w:val="00AA2CBC"/>
    <w:rsid w:val="00AB6610"/>
    <w:rsid w:val="00AC3591"/>
    <w:rsid w:val="00AC5820"/>
    <w:rsid w:val="00AD1CD8"/>
    <w:rsid w:val="00AF128F"/>
    <w:rsid w:val="00AF2135"/>
    <w:rsid w:val="00AF2CF9"/>
    <w:rsid w:val="00AF3643"/>
    <w:rsid w:val="00B0280B"/>
    <w:rsid w:val="00B037AD"/>
    <w:rsid w:val="00B03BED"/>
    <w:rsid w:val="00B05BC8"/>
    <w:rsid w:val="00B06023"/>
    <w:rsid w:val="00B258BB"/>
    <w:rsid w:val="00B35F6B"/>
    <w:rsid w:val="00B36C6D"/>
    <w:rsid w:val="00B373B0"/>
    <w:rsid w:val="00B52EE8"/>
    <w:rsid w:val="00B55F15"/>
    <w:rsid w:val="00B65A08"/>
    <w:rsid w:val="00B65B67"/>
    <w:rsid w:val="00B67B97"/>
    <w:rsid w:val="00B706D5"/>
    <w:rsid w:val="00B968C8"/>
    <w:rsid w:val="00BA1FE6"/>
    <w:rsid w:val="00BA3EC5"/>
    <w:rsid w:val="00BA51D9"/>
    <w:rsid w:val="00BA527C"/>
    <w:rsid w:val="00BB4E22"/>
    <w:rsid w:val="00BB5DFC"/>
    <w:rsid w:val="00BC0516"/>
    <w:rsid w:val="00BC1753"/>
    <w:rsid w:val="00BC26A7"/>
    <w:rsid w:val="00BC4D99"/>
    <w:rsid w:val="00BD1BE6"/>
    <w:rsid w:val="00BD279D"/>
    <w:rsid w:val="00BD6BB8"/>
    <w:rsid w:val="00BF394C"/>
    <w:rsid w:val="00C07805"/>
    <w:rsid w:val="00C1188B"/>
    <w:rsid w:val="00C41B9E"/>
    <w:rsid w:val="00C51ACF"/>
    <w:rsid w:val="00C557A9"/>
    <w:rsid w:val="00C66BA2"/>
    <w:rsid w:val="00C7385E"/>
    <w:rsid w:val="00C9007C"/>
    <w:rsid w:val="00C94C77"/>
    <w:rsid w:val="00C95985"/>
    <w:rsid w:val="00CA2263"/>
    <w:rsid w:val="00CA53D3"/>
    <w:rsid w:val="00CB0F78"/>
    <w:rsid w:val="00CB2412"/>
    <w:rsid w:val="00CC16A1"/>
    <w:rsid w:val="00CC2481"/>
    <w:rsid w:val="00CC27BF"/>
    <w:rsid w:val="00CC4E45"/>
    <w:rsid w:val="00CC5026"/>
    <w:rsid w:val="00CC68D0"/>
    <w:rsid w:val="00CD1B1C"/>
    <w:rsid w:val="00CD31E6"/>
    <w:rsid w:val="00CF0FDB"/>
    <w:rsid w:val="00D03F9A"/>
    <w:rsid w:val="00D06D51"/>
    <w:rsid w:val="00D24991"/>
    <w:rsid w:val="00D50255"/>
    <w:rsid w:val="00D54619"/>
    <w:rsid w:val="00D63423"/>
    <w:rsid w:val="00D660BE"/>
    <w:rsid w:val="00D66520"/>
    <w:rsid w:val="00D66CC4"/>
    <w:rsid w:val="00D70DC5"/>
    <w:rsid w:val="00D73681"/>
    <w:rsid w:val="00D73A41"/>
    <w:rsid w:val="00D77DDE"/>
    <w:rsid w:val="00D91E60"/>
    <w:rsid w:val="00D94ACE"/>
    <w:rsid w:val="00DA2FEC"/>
    <w:rsid w:val="00DA31F1"/>
    <w:rsid w:val="00DA72EC"/>
    <w:rsid w:val="00DB0E38"/>
    <w:rsid w:val="00DB2B76"/>
    <w:rsid w:val="00DB4752"/>
    <w:rsid w:val="00DB6CB4"/>
    <w:rsid w:val="00DD0E9F"/>
    <w:rsid w:val="00DD364F"/>
    <w:rsid w:val="00DE34CF"/>
    <w:rsid w:val="00DE6BEC"/>
    <w:rsid w:val="00E032EE"/>
    <w:rsid w:val="00E13F3D"/>
    <w:rsid w:val="00E14F9B"/>
    <w:rsid w:val="00E2568F"/>
    <w:rsid w:val="00E33DEC"/>
    <w:rsid w:val="00E34898"/>
    <w:rsid w:val="00E3556E"/>
    <w:rsid w:val="00E366C5"/>
    <w:rsid w:val="00E3703F"/>
    <w:rsid w:val="00E63CAF"/>
    <w:rsid w:val="00E809E7"/>
    <w:rsid w:val="00EA04A8"/>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346F3"/>
    <w:rsid w:val="00F5065A"/>
    <w:rsid w:val="00F50B9D"/>
    <w:rsid w:val="00F54754"/>
    <w:rsid w:val="00F767EC"/>
    <w:rsid w:val="00F770DA"/>
    <w:rsid w:val="00F83DDA"/>
    <w:rsid w:val="00F8588A"/>
    <w:rsid w:val="00F869FD"/>
    <w:rsid w:val="00F906E0"/>
    <w:rsid w:val="00FB24BE"/>
    <w:rsid w:val="00FB6386"/>
    <w:rsid w:val="00FB78A9"/>
    <w:rsid w:val="00FD3ADE"/>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aliases w:val="T1 Char4,Header 6 Char"/>
    <w:basedOn w:val="DefaultParagraphFont"/>
    <w:link w:val="Heading6"/>
    <w:qFormat/>
    <w:rsid w:val="00B52EE8"/>
    <w:rPr>
      <w:rFonts w:ascii="Arial" w:hAnsi="Arial"/>
      <w:lang w:val="en-GB" w:eastAsia="en-US"/>
    </w:rPr>
  </w:style>
  <w:style w:type="character" w:customStyle="1" w:styleId="Heading7Char">
    <w:name w:val="Heading 7 Char"/>
    <w:basedOn w:val="DefaultParagraphFont"/>
    <w:link w:val="Heading7"/>
    <w:qFormat/>
    <w:rsid w:val="00B52EE8"/>
    <w:rPr>
      <w:rFonts w:ascii="Arial" w:hAnsi="Arial"/>
      <w:lang w:val="en-GB" w:eastAsia="en-US"/>
    </w:rPr>
  </w:style>
  <w:style w:type="character" w:customStyle="1" w:styleId="Heading8Char">
    <w:name w:val="Heading 8 Char"/>
    <w:basedOn w:val="DefaultParagraphFont"/>
    <w:link w:val="Heading8"/>
    <w:qFormat/>
    <w:rsid w:val="00B52EE8"/>
    <w:rPr>
      <w:rFonts w:ascii="Arial" w:hAnsi="Arial"/>
      <w:sz w:val="36"/>
      <w:lang w:val="en-GB" w:eastAsia="en-US"/>
    </w:rPr>
  </w:style>
  <w:style w:type="character" w:customStyle="1" w:styleId="Heading9Char">
    <w:name w:val="Heading 9 Char"/>
    <w:basedOn w:val="DefaultParagraphFont"/>
    <w:link w:val="Heading9"/>
    <w:qFormat/>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2Char">
    <w:name w:val="List Bullet 2 Char"/>
    <w:link w:val="ListBullet2"/>
    <w:qFormat/>
    <w:locked/>
    <w:rsid w:val="00151204"/>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rsid w:val="00B52EE8"/>
    <w:rPr>
      <w:rFonts w:ascii="Courier New" w:eastAsia="MS Mincho" w:hAnsi="Courier New"/>
      <w:lang w:val="en-GB" w:eastAsia="en-GB"/>
    </w:rPr>
  </w:style>
  <w:style w:type="paragraph" w:styleId="HTMLPreformatted">
    <w:name w:val="HTML Preformatted"/>
    <w:basedOn w:val="Normal"/>
    <w:link w:val="HTMLPreformatted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qFormat/>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qForma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qFormat/>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har4,bt Car Char"/>
    <w:basedOn w:val="DefaultParagraphFont"/>
    <w:qFormat/>
    <w:rsid w:val="00B52EE8"/>
    <w:rPr>
      <w:rFonts w:ascii="Times New Roman" w:hAnsi="Times New Roman"/>
      <w:lang w:val="en-GB" w:eastAsia="en-US"/>
    </w:rPr>
  </w:style>
  <w:style w:type="paragraph" w:styleId="BodyTextIndent">
    <w:name w:val="Body Text Indent"/>
    <w:basedOn w:val="Normal"/>
    <w:link w:val="BodyTextIndentChar"/>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qFormat/>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qFormat/>
    <w:rsid w:val="00B52EE8"/>
    <w:rPr>
      <w:rFonts w:ascii="Times New Roman" w:eastAsia="MS Mincho" w:hAnsi="Times New Roman"/>
      <w:lang w:val="en-GB" w:eastAsia="en-GB"/>
    </w:rPr>
  </w:style>
  <w:style w:type="paragraph" w:styleId="BodyText2">
    <w:name w:val="Body Text 2"/>
    <w:basedOn w:val="Normal"/>
    <w:link w:val="BodyText2Char"/>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qFormat/>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qFormat/>
    <w:rsid w:val="00B52EE8"/>
    <w:rPr>
      <w:rFonts w:eastAsia="Osaka"/>
      <w:color w:val="000000"/>
      <w:lang w:val="en-GB" w:eastAsia="en-GB"/>
    </w:rPr>
  </w:style>
  <w:style w:type="paragraph" w:styleId="BodyText3">
    <w:name w:val="Body Text 3"/>
    <w:basedOn w:val="Normal"/>
    <w:link w:val="BodyText3Char"/>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qFormat/>
    <w:rsid w:val="00B52EE8"/>
    <w:rPr>
      <w:rFonts w:eastAsia="MS Mincho"/>
      <w:lang w:val="en-GB" w:eastAsia="en-GB"/>
    </w:rPr>
  </w:style>
  <w:style w:type="paragraph" w:styleId="BodyTextIndent2">
    <w:name w:val="Body Text Indent 2"/>
    <w:basedOn w:val="Normal"/>
    <w:link w:val="BodyTextIndent2Char"/>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qForma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
    <w:qFormat/>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SimSun" w:hAnsi="Arial" w:cs="Arial" w:hint="default"/>
      <w:b/>
      <w:bCs w:val="0"/>
      <w:sz w:val="22"/>
    </w:rPr>
  </w:style>
  <w:style w:type="character" w:customStyle="1" w:styleId="CharChar7">
    <w:name w:val="Char Char7"/>
    <w:qFormat/>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TableNormal"/>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qFormat/>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
    <w:basedOn w:val="DefaultParagraphFont"/>
    <w:qFormat/>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unhideWhenUsed/>
    <w:rsid w:val="00473662"/>
    <w:rPr>
      <w:color w:val="605E5C"/>
      <w:shd w:val="clear" w:color="auto" w:fill="E1DFDD"/>
    </w:rPr>
  </w:style>
  <w:style w:type="character" w:styleId="PageNumber">
    <w:name w:val="page number"/>
    <w:qFormat/>
    <w:rsid w:val="00473662"/>
  </w:style>
  <w:style w:type="character" w:styleId="Emphasis">
    <w:name w:val="Emphasis"/>
    <w:qFormat/>
    <w:rsid w:val="00473662"/>
    <w:rPr>
      <w:i/>
      <w:iCs/>
    </w:rPr>
  </w:style>
  <w:style w:type="character" w:styleId="Strong">
    <w:name w:val="Strong"/>
    <w:uiPriority w:val="22"/>
    <w:qFormat/>
    <w:rsid w:val="00473662"/>
    <w:rPr>
      <w:b/>
      <w:bCs/>
    </w:rPr>
  </w:style>
  <w:style w:type="table" w:customStyle="1" w:styleId="Tabellengitternetz2">
    <w:name w:val="Tabellengitternetz2"/>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uiPriority w:val="39"/>
    <w:qFormat/>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qFormat/>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3662"/>
  </w:style>
  <w:style w:type="numbering" w:customStyle="1" w:styleId="NoList6">
    <w:name w:val="No List6"/>
    <w:next w:val="NoList"/>
    <w:uiPriority w:val="99"/>
    <w:semiHidden/>
    <w:unhideWhenUsed/>
    <w:rsid w:val="00473662"/>
  </w:style>
  <w:style w:type="numbering" w:customStyle="1" w:styleId="NoList7">
    <w:name w:val="No List7"/>
    <w:next w:val="NoList"/>
    <w:uiPriority w:val="99"/>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qFormat/>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qFormat/>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unhideWhenUsed/>
    <w:rsid w:val="00E33DEC"/>
    <w:rPr>
      <w:rFonts w:ascii="Courier New" w:eastAsia="Times New Roman" w:hAnsi="Courier New" w:cs="Courier New" w:hint="default"/>
      <w:sz w:val="20"/>
      <w:szCs w:val="20"/>
    </w:rPr>
  </w:style>
  <w:style w:type="paragraph" w:styleId="NormalIndent">
    <w:name w:val="Normal Indent"/>
    <w:basedOn w:val="Normal"/>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5"/>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7"/>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33DEC"/>
    <w:pPr>
      <w:suppressAutoHyphens/>
      <w:autoSpaceDN w:val="0"/>
      <w:spacing w:after="0"/>
      <w:jc w:val="both"/>
    </w:pPr>
    <w:rPr>
      <w:rFonts w:eastAsia="Batang"/>
    </w:rPr>
  </w:style>
  <w:style w:type="paragraph" w:customStyle="1" w:styleId="enumlev3">
    <w:name w:val="enumlev3"/>
    <w:basedOn w:val="enumlev2"/>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qFormat/>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aliases w:val="Heading 1 Char21"/>
    <w:qFormat/>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qFormat/>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qFormat/>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9"/>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qFormat/>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qFormat/>
    <w:rsid w:val="009C3C22"/>
    <w:rPr>
      <w:rFonts w:ascii="Arial" w:eastAsia="Arial" w:hAnsi="Arial"/>
      <w:b/>
      <w:bCs/>
      <w:noProof/>
      <w:sz w:val="22"/>
      <w:lang w:val="en-GB" w:eastAsia="en-US"/>
    </w:rPr>
  </w:style>
  <w:style w:type="paragraph" w:customStyle="1" w:styleId="ECCParagraph">
    <w:name w:val="ECC Paragraph"/>
    <w:basedOn w:val="Normal"/>
    <w:link w:val="ECCParagraphZchn"/>
    <w:qFormat/>
    <w:rsid w:val="009C3C22"/>
    <w:pPr>
      <w:spacing w:after="240"/>
      <w:jc w:val="both"/>
    </w:pPr>
    <w:rPr>
      <w:rFonts w:ascii="Arial" w:hAnsi="Arial"/>
      <w:szCs w:val="24"/>
    </w:rPr>
  </w:style>
  <w:style w:type="paragraph" w:customStyle="1" w:styleId="ECCBulletsLv1">
    <w:name w:val="ECC Bullets Lv1"/>
    <w:basedOn w:val="Normal"/>
    <w:qFormat/>
    <w:rsid w:val="009C3C22"/>
    <w:pPr>
      <w:numPr>
        <w:numId w:val="33"/>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qFormat/>
    <w:rsid w:val="009C3C22"/>
    <w:rPr>
      <w:lang w:val="en-GB" w:eastAsia="en-US"/>
    </w:rPr>
  </w:style>
  <w:style w:type="character" w:customStyle="1" w:styleId="BodyText3Char1">
    <w:name w:val="Body Text 3 Char1"/>
    <w:basedOn w:val="DefaultParagraphFont"/>
    <w:qFormat/>
    <w:rsid w:val="009C3C22"/>
    <w:rPr>
      <w:sz w:val="16"/>
      <w:szCs w:val="16"/>
      <w:lang w:val="en-GB" w:eastAsia="en-US"/>
    </w:rPr>
  </w:style>
  <w:style w:type="character" w:customStyle="1" w:styleId="BodyTextIndent2Char1">
    <w:name w:val="Body Text Indent 2 Char1"/>
    <w:basedOn w:val="DefaultParagraphFont"/>
    <w:qFormat/>
    <w:rsid w:val="009C3C22"/>
    <w:rPr>
      <w:lang w:val="en-GB" w:eastAsia="en-US"/>
    </w:rPr>
  </w:style>
  <w:style w:type="paragraph" w:customStyle="1" w:styleId="TB1">
    <w:name w:val="TB1"/>
    <w:basedOn w:val="Normal"/>
    <w:qFormat/>
    <w:rsid w:val="003B1FD8"/>
    <w:pPr>
      <w:keepNext/>
      <w:keepLines/>
      <w:numPr>
        <w:numId w:val="5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B1FD8"/>
    <w:pPr>
      <w:keepNext/>
      <w:keepLines/>
      <w:numPr>
        <w:numId w:val="53"/>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B1FD8"/>
    <w:rPr>
      <w:rFonts w:ascii="TimesNewRomanPSMT" w:hAnsi="TimesNewRomanPSMT" w:hint="default"/>
      <w:b w:val="0"/>
      <w:bCs w:val="0"/>
      <w:i w:val="0"/>
      <w:iCs w:val="0"/>
      <w:color w:val="000000"/>
      <w:sz w:val="20"/>
      <w:szCs w:val="20"/>
    </w:rPr>
  </w:style>
  <w:style w:type="paragraph" w:customStyle="1" w:styleId="Char2">
    <w:name w:val="Char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B1F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B1F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B1F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1FD8"/>
    <w:rPr>
      <w:rFonts w:ascii="Arial" w:hAnsi="Arial"/>
      <w:sz w:val="32"/>
      <w:lang w:val="en-GB" w:eastAsia="ja-JP" w:bidi="ar-SA"/>
    </w:rPr>
  </w:style>
  <w:style w:type="character" w:customStyle="1" w:styleId="CharChar4">
    <w:name w:val="Char Char4"/>
    <w:qFormat/>
    <w:rsid w:val="003B1FD8"/>
    <w:rPr>
      <w:rFonts w:ascii="Courier New" w:hAnsi="Courier New"/>
      <w:lang w:val="nb-NO" w:eastAsia="ja-JP" w:bidi="ar-SA"/>
    </w:rPr>
  </w:style>
  <w:style w:type="character" w:customStyle="1" w:styleId="AndreaLeonardi">
    <w:name w:val="Andrea Leonardi"/>
    <w:semiHidden/>
    <w:qFormat/>
    <w:rsid w:val="003B1FD8"/>
    <w:rPr>
      <w:rFonts w:ascii="Arial" w:hAnsi="Arial" w:cs="Arial"/>
      <w:color w:val="auto"/>
      <w:sz w:val="20"/>
      <w:szCs w:val="20"/>
    </w:rPr>
  </w:style>
  <w:style w:type="character" w:customStyle="1" w:styleId="NOCharChar">
    <w:name w:val="NO Char Char"/>
    <w:qFormat/>
    <w:rsid w:val="003B1FD8"/>
    <w:rPr>
      <w:lang w:val="en-GB" w:eastAsia="en-US" w:bidi="ar-SA"/>
    </w:rPr>
  </w:style>
  <w:style w:type="character" w:customStyle="1" w:styleId="NOZchn">
    <w:name w:val="NO Zchn"/>
    <w:qFormat/>
    <w:rsid w:val="003B1FD8"/>
    <w:rPr>
      <w:lang w:val="en-GB" w:eastAsia="en-US" w:bidi="ar-SA"/>
    </w:rPr>
  </w:style>
  <w:style w:type="paragraph" w:customStyle="1" w:styleId="a6">
    <w:name w:val="(文字) (文字)"/>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B1FD8"/>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1FD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1FD8"/>
    <w:rPr>
      <w:rFonts w:ascii="Arial" w:hAnsi="Arial"/>
      <w:sz w:val="32"/>
      <w:lang w:val="en-GB" w:eastAsia="en-US" w:bidi="ar-SA"/>
    </w:rPr>
  </w:style>
  <w:style w:type="paragraph" w:customStyle="1" w:styleId="3">
    <w:name w:val="(文字) (文字)3"/>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B1FD8"/>
  </w:style>
  <w:style w:type="paragraph" w:customStyle="1" w:styleId="11">
    <w:name w:val="(文字) (文字)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3B1FD8"/>
    <w:rPr>
      <w:rFonts w:ascii="Courier New" w:eastAsia="Batang" w:hAnsi="Courier New"/>
      <w:lang w:val="nb-NO" w:eastAsia="en-US" w:bidi="ar-SA"/>
    </w:rPr>
  </w:style>
  <w:style w:type="character" w:customStyle="1" w:styleId="CharChar10">
    <w:name w:val="Char Char10"/>
    <w:semiHidden/>
    <w:qFormat/>
    <w:rsid w:val="003B1FD8"/>
    <w:rPr>
      <w:rFonts w:ascii="Times New Roman" w:hAnsi="Times New Roman"/>
      <w:lang w:val="en-GB" w:eastAsia="en-US"/>
    </w:rPr>
  </w:style>
  <w:style w:type="character" w:customStyle="1" w:styleId="CharChar9">
    <w:name w:val="Char Char9"/>
    <w:semiHidden/>
    <w:qFormat/>
    <w:rsid w:val="003B1FD8"/>
    <w:rPr>
      <w:rFonts w:ascii="Tahoma" w:hAnsi="Tahoma" w:cs="Tahoma"/>
      <w:sz w:val="16"/>
      <w:szCs w:val="16"/>
      <w:lang w:val="en-GB" w:eastAsia="en-US"/>
    </w:rPr>
  </w:style>
  <w:style w:type="paragraph" w:customStyle="1" w:styleId="a7">
    <w:name w:val="修订"/>
    <w:hidden/>
    <w:semiHidden/>
    <w:qFormat/>
    <w:rsid w:val="003B1FD8"/>
    <w:rPr>
      <w:rFonts w:ascii="Times New Roman" w:eastAsia="Batang" w:hAnsi="Times New Roman"/>
      <w:lang w:val="en-GB" w:eastAsia="en-US"/>
    </w:rPr>
  </w:style>
  <w:style w:type="character" w:styleId="EndnoteReference">
    <w:name w:val="endnote reference"/>
    <w:qFormat/>
    <w:rsid w:val="003B1FD8"/>
    <w:rPr>
      <w:vertAlign w:val="superscript"/>
    </w:rPr>
  </w:style>
  <w:style w:type="character" w:customStyle="1" w:styleId="btChar3">
    <w:name w:val="bt Char3"/>
    <w:aliases w:val="bt Car Char Char3"/>
    <w:qFormat/>
    <w:rsid w:val="003B1FD8"/>
    <w:rPr>
      <w:lang w:val="en-GB" w:eastAsia="ja-JP" w:bidi="ar-SA"/>
    </w:rPr>
  </w:style>
  <w:style w:type="paragraph" w:styleId="Title">
    <w:name w:val="Title"/>
    <w:basedOn w:val="Normal"/>
    <w:next w:val="Normal"/>
    <w:link w:val="TitleChar"/>
    <w:qFormat/>
    <w:rsid w:val="003B1F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3B1FD8"/>
    <w:rPr>
      <w:rFonts w:ascii="Courier New" w:eastAsia="MS Mincho" w:hAnsi="Courier New"/>
      <w:lang w:val="nb-NO" w:eastAsia="en-US"/>
    </w:rPr>
  </w:style>
  <w:style w:type="paragraph" w:styleId="Date">
    <w:name w:val="Date"/>
    <w:basedOn w:val="Normal"/>
    <w:next w:val="Normal"/>
    <w:link w:val="DateChar"/>
    <w:qFormat/>
    <w:rsid w:val="003B1F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3B1FD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B1FD8"/>
    <w:rPr>
      <w:rFonts w:ascii="Arial" w:hAnsi="Arial"/>
      <w:sz w:val="24"/>
      <w:lang w:val="en-GB"/>
    </w:rPr>
  </w:style>
  <w:style w:type="paragraph" w:customStyle="1" w:styleId="AutoCorrect">
    <w:name w:val="AutoCorrect"/>
    <w:qFormat/>
    <w:rsid w:val="003B1FD8"/>
    <w:rPr>
      <w:rFonts w:ascii="Times New Roman" w:eastAsia="MS Mincho" w:hAnsi="Times New Roman"/>
      <w:sz w:val="24"/>
      <w:szCs w:val="24"/>
      <w:lang w:val="en-GB" w:eastAsia="ko-KR"/>
    </w:rPr>
  </w:style>
  <w:style w:type="paragraph" w:customStyle="1" w:styleId="-PAGE-">
    <w:name w:val="- PAGE -"/>
    <w:qFormat/>
    <w:rsid w:val="003B1FD8"/>
    <w:rPr>
      <w:rFonts w:ascii="Times New Roman" w:eastAsia="MS Mincho" w:hAnsi="Times New Roman"/>
      <w:sz w:val="24"/>
      <w:szCs w:val="24"/>
      <w:lang w:val="en-GB" w:eastAsia="ko-KR"/>
    </w:rPr>
  </w:style>
  <w:style w:type="paragraph" w:customStyle="1" w:styleId="Createdby">
    <w:name w:val="Created by"/>
    <w:qFormat/>
    <w:rsid w:val="003B1FD8"/>
    <w:rPr>
      <w:rFonts w:ascii="Times New Roman" w:eastAsia="MS Mincho" w:hAnsi="Times New Roman"/>
      <w:sz w:val="24"/>
      <w:szCs w:val="24"/>
      <w:lang w:val="en-GB" w:eastAsia="ko-KR"/>
    </w:rPr>
  </w:style>
  <w:style w:type="paragraph" w:customStyle="1" w:styleId="Createdon">
    <w:name w:val="Created on"/>
    <w:qFormat/>
    <w:rsid w:val="003B1FD8"/>
    <w:rPr>
      <w:rFonts w:ascii="Times New Roman" w:eastAsia="MS Mincho" w:hAnsi="Times New Roman"/>
      <w:sz w:val="24"/>
      <w:szCs w:val="24"/>
      <w:lang w:val="en-GB" w:eastAsia="ko-KR"/>
    </w:rPr>
  </w:style>
  <w:style w:type="paragraph" w:customStyle="1" w:styleId="Lastprinted">
    <w:name w:val="Last printed"/>
    <w:qFormat/>
    <w:rsid w:val="003B1FD8"/>
    <w:rPr>
      <w:rFonts w:ascii="Times New Roman" w:eastAsia="MS Mincho" w:hAnsi="Times New Roman"/>
      <w:sz w:val="24"/>
      <w:szCs w:val="24"/>
      <w:lang w:val="en-GB" w:eastAsia="ko-KR"/>
    </w:rPr>
  </w:style>
  <w:style w:type="paragraph" w:customStyle="1" w:styleId="Lastsavedby">
    <w:name w:val="Last saved by"/>
    <w:qFormat/>
    <w:rsid w:val="003B1FD8"/>
    <w:rPr>
      <w:rFonts w:ascii="Times New Roman" w:eastAsia="MS Mincho" w:hAnsi="Times New Roman"/>
      <w:sz w:val="24"/>
      <w:szCs w:val="24"/>
      <w:lang w:val="en-GB" w:eastAsia="ko-KR"/>
    </w:rPr>
  </w:style>
  <w:style w:type="paragraph" w:customStyle="1" w:styleId="Filename">
    <w:name w:val="Filename"/>
    <w:qFormat/>
    <w:rsid w:val="003B1FD8"/>
    <w:rPr>
      <w:rFonts w:ascii="Times New Roman" w:eastAsia="MS Mincho" w:hAnsi="Times New Roman"/>
      <w:sz w:val="24"/>
      <w:szCs w:val="24"/>
      <w:lang w:val="en-GB" w:eastAsia="ko-KR"/>
    </w:rPr>
  </w:style>
  <w:style w:type="paragraph" w:customStyle="1" w:styleId="Filenameandpath">
    <w:name w:val="Filename and path"/>
    <w:qFormat/>
    <w:rsid w:val="003B1FD8"/>
    <w:rPr>
      <w:rFonts w:ascii="Times New Roman" w:eastAsia="MS Mincho" w:hAnsi="Times New Roman"/>
      <w:sz w:val="24"/>
      <w:szCs w:val="24"/>
      <w:lang w:val="en-GB" w:eastAsia="ko-KR"/>
    </w:rPr>
  </w:style>
  <w:style w:type="paragraph" w:customStyle="1" w:styleId="AuthorPageDate">
    <w:name w:val="Author  Page #  Date"/>
    <w:qFormat/>
    <w:rsid w:val="003B1FD8"/>
    <w:rPr>
      <w:rFonts w:ascii="Times New Roman" w:eastAsia="MS Mincho" w:hAnsi="Times New Roman"/>
      <w:sz w:val="24"/>
      <w:szCs w:val="24"/>
      <w:lang w:val="en-GB" w:eastAsia="ko-KR"/>
    </w:rPr>
  </w:style>
  <w:style w:type="paragraph" w:customStyle="1" w:styleId="ConfidentialPageDate">
    <w:name w:val="Confidential  Page #  Date"/>
    <w:qFormat/>
    <w:rsid w:val="003B1FD8"/>
    <w:rPr>
      <w:rFonts w:ascii="Times New Roman" w:eastAsia="MS Mincho" w:hAnsi="Times New Roman"/>
      <w:sz w:val="24"/>
      <w:szCs w:val="24"/>
      <w:lang w:val="en-GB" w:eastAsia="ko-KR"/>
    </w:rPr>
  </w:style>
  <w:style w:type="paragraph" w:customStyle="1" w:styleId="Data">
    <w:name w:val="Data"/>
    <w:basedOn w:val="Normal"/>
    <w:qFormat/>
    <w:rsid w:val="003B1F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B1FD8"/>
    <w:rPr>
      <w:rFonts w:ascii="Times New Roman" w:eastAsia="SimSun" w:hAnsi="Times New Roman"/>
      <w:sz w:val="24"/>
      <w:szCs w:val="24"/>
      <w:lang w:val="en-GB" w:eastAsia="ko-KR"/>
    </w:rPr>
  </w:style>
  <w:style w:type="paragraph" w:customStyle="1" w:styleId="ATC">
    <w:name w:val="ATC"/>
    <w:basedOn w:val="Normal"/>
    <w:qFormat/>
    <w:rsid w:val="003B1F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3B1FD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B1FD8"/>
    <w:rPr>
      <w:rFonts w:ascii="Arial" w:hAnsi="Arial"/>
      <w:lang w:val="en-GB" w:eastAsia="en-US" w:bidi="ar-SA"/>
    </w:rPr>
  </w:style>
  <w:style w:type="paragraph" w:customStyle="1" w:styleId="30">
    <w:name w:val="吹き出し3"/>
    <w:basedOn w:val="Normal"/>
    <w:semiHidden/>
    <w:qFormat/>
    <w:rsid w:val="003B1FD8"/>
    <w:rPr>
      <w:rFonts w:ascii="Tahoma" w:eastAsia="MS Mincho" w:hAnsi="Tahoma" w:cs="Tahoma"/>
      <w:sz w:val="16"/>
      <w:szCs w:val="16"/>
    </w:rPr>
  </w:style>
  <w:style w:type="paragraph" w:customStyle="1" w:styleId="12">
    <w:name w:val="吹き出し1"/>
    <w:basedOn w:val="Normal"/>
    <w:semiHidden/>
    <w:qFormat/>
    <w:rsid w:val="003B1FD8"/>
    <w:rPr>
      <w:rFonts w:ascii="Tahoma" w:eastAsia="MS Mincho" w:hAnsi="Tahoma" w:cs="Tahoma"/>
      <w:sz w:val="16"/>
      <w:szCs w:val="16"/>
    </w:rPr>
  </w:style>
  <w:style w:type="paragraph" w:customStyle="1" w:styleId="22">
    <w:name w:val="吹き出し2"/>
    <w:basedOn w:val="Normal"/>
    <w:semiHidden/>
    <w:qFormat/>
    <w:rsid w:val="003B1FD8"/>
    <w:rPr>
      <w:rFonts w:ascii="Tahoma" w:eastAsia="MS Mincho" w:hAnsi="Tahoma" w:cs="Tahoma"/>
      <w:sz w:val="16"/>
      <w:szCs w:val="16"/>
    </w:rPr>
  </w:style>
  <w:style w:type="paragraph" w:customStyle="1" w:styleId="xl40">
    <w:name w:val="xl40"/>
    <w:basedOn w:val="Normal"/>
    <w:qFormat/>
    <w:rsid w:val="003B1FD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CommentNokia">
    <w:name w:val="Comment Nokia"/>
    <w:basedOn w:val="Normal"/>
    <w:qFormat/>
    <w:rsid w:val="003B1FD8"/>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3">
    <w:name w:val="无列表1"/>
    <w:next w:val="NoList"/>
    <w:semiHidden/>
    <w:rsid w:val="003B1FD8"/>
  </w:style>
  <w:style w:type="table" w:customStyle="1" w:styleId="31">
    <w:name w:val="网格型3"/>
    <w:basedOn w:val="TableNormal"/>
    <w:next w:val="TableGrid"/>
    <w:qFormat/>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3B1FD8"/>
    <w:rPr>
      <w:rFonts w:eastAsia="MS Mincho"/>
      <w:kern w:val="2"/>
    </w:rPr>
  </w:style>
  <w:style w:type="character" w:customStyle="1" w:styleId="StyleTACChar">
    <w:name w:val="Style TAC + Char"/>
    <w:link w:val="StyleTAC"/>
    <w:qFormat/>
    <w:rsid w:val="003B1FD8"/>
    <w:rPr>
      <w:rFonts w:ascii="Arial" w:eastAsia="MS Mincho" w:hAnsi="Arial"/>
      <w:kern w:val="2"/>
      <w:sz w:val="18"/>
      <w:lang w:val="en-GB" w:eastAsia="en-US"/>
    </w:rPr>
  </w:style>
  <w:style w:type="character" w:customStyle="1" w:styleId="CharChar29">
    <w:name w:val="Char Char29"/>
    <w:qFormat/>
    <w:rsid w:val="003B1FD8"/>
    <w:rPr>
      <w:rFonts w:ascii="Arial" w:hAnsi="Arial"/>
      <w:sz w:val="36"/>
      <w:lang w:val="en-GB" w:eastAsia="en-US" w:bidi="ar-SA"/>
    </w:rPr>
  </w:style>
  <w:style w:type="character" w:customStyle="1" w:styleId="CharChar28">
    <w:name w:val="Char Char28"/>
    <w:qFormat/>
    <w:rsid w:val="003B1FD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B1FD8"/>
    <w:rPr>
      <w:rFonts w:ascii="Arial" w:hAnsi="Arial"/>
      <w:sz w:val="24"/>
      <w:lang w:val="en-GB" w:eastAsia="en-GB" w:bidi="ar-SA"/>
    </w:rPr>
  </w:style>
  <w:style w:type="paragraph" w:customStyle="1" w:styleId="5">
    <w:name w:val="吹き出し5"/>
    <w:basedOn w:val="Normal"/>
    <w:semiHidden/>
    <w:qFormat/>
    <w:rsid w:val="003B1FD8"/>
    <w:rPr>
      <w:rFonts w:ascii="Tahoma" w:eastAsia="MS Mincho" w:hAnsi="Tahoma" w:cs="Tahoma"/>
      <w:sz w:val="16"/>
      <w:szCs w:val="16"/>
    </w:rPr>
  </w:style>
  <w:style w:type="paragraph" w:customStyle="1" w:styleId="CharCharCharCharChar2">
    <w:name w:val="Char Char Char Char Char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B1F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B1F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B1FD8"/>
    <w:rPr>
      <w:lang w:val="en-GB" w:eastAsia="ja-JP" w:bidi="ar-SA"/>
    </w:rPr>
  </w:style>
  <w:style w:type="character" w:customStyle="1" w:styleId="CharChar42">
    <w:name w:val="Char Char42"/>
    <w:qFormat/>
    <w:rsid w:val="003B1FD8"/>
    <w:rPr>
      <w:rFonts w:ascii="Courier New" w:hAnsi="Courier New" w:cs="Courier New" w:hint="default"/>
      <w:lang w:val="nb-NO" w:eastAsia="ja-JP" w:bidi="ar-SA"/>
    </w:rPr>
  </w:style>
  <w:style w:type="character" w:customStyle="1" w:styleId="CharChar72">
    <w:name w:val="Char Char72"/>
    <w:semiHidden/>
    <w:qFormat/>
    <w:rsid w:val="003B1F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3B1FD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B1FD8"/>
    <w:rPr>
      <w:rFonts w:ascii="Times New Roman" w:hAnsi="Times New Roman" w:cs="Times New Roman" w:hint="default"/>
      <w:lang w:val="en-GB" w:eastAsia="en-US"/>
    </w:rPr>
  </w:style>
  <w:style w:type="character" w:customStyle="1" w:styleId="CharChar92">
    <w:name w:val="Char Char92"/>
    <w:semiHidden/>
    <w:qFormat/>
    <w:rsid w:val="003B1FD8"/>
    <w:rPr>
      <w:rFonts w:ascii="Tahoma" w:hAnsi="Tahoma" w:cs="Tahoma" w:hint="default"/>
      <w:sz w:val="16"/>
      <w:szCs w:val="16"/>
      <w:lang w:val="en-GB" w:eastAsia="en-US"/>
    </w:rPr>
  </w:style>
  <w:style w:type="character" w:customStyle="1" w:styleId="CharChar82">
    <w:name w:val="Char Char82"/>
    <w:semiHidden/>
    <w:qFormat/>
    <w:rsid w:val="003B1FD8"/>
    <w:rPr>
      <w:rFonts w:ascii="Times New Roman" w:hAnsi="Times New Roman" w:cs="Times New Roman" w:hint="default"/>
      <w:b/>
      <w:bCs/>
      <w:lang w:val="en-GB" w:eastAsia="en-US"/>
    </w:rPr>
  </w:style>
  <w:style w:type="character" w:customStyle="1" w:styleId="CharChar292">
    <w:name w:val="Char Char292"/>
    <w:qFormat/>
    <w:rsid w:val="003B1FD8"/>
    <w:rPr>
      <w:rFonts w:ascii="Arial" w:hAnsi="Arial" w:cs="Arial" w:hint="default"/>
      <w:sz w:val="36"/>
      <w:lang w:val="en-GB" w:eastAsia="en-US" w:bidi="ar-SA"/>
    </w:rPr>
  </w:style>
  <w:style w:type="character" w:customStyle="1" w:styleId="CharChar282">
    <w:name w:val="Char Char282"/>
    <w:qFormat/>
    <w:rsid w:val="003B1FD8"/>
    <w:rPr>
      <w:rFonts w:ascii="Arial" w:hAnsi="Arial" w:cs="Arial" w:hint="default"/>
      <w:sz w:val="32"/>
      <w:lang w:val="en-GB"/>
    </w:rPr>
  </w:style>
  <w:style w:type="character" w:customStyle="1" w:styleId="msoins00">
    <w:name w:val="msoins0"/>
    <w:qFormat/>
    <w:rsid w:val="003B1FD8"/>
  </w:style>
  <w:style w:type="paragraph" w:customStyle="1" w:styleId="CharChar24">
    <w:name w:val="Char Char24"/>
    <w:basedOn w:val="Normal"/>
    <w:semiHidden/>
    <w:qFormat/>
    <w:rsid w:val="003B1F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B1FD8"/>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qFormat/>
    <w:rsid w:val="003B1F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B1FD8"/>
    <w:rPr>
      <w:rFonts w:ascii="Times New Roman" w:eastAsia="Yu Mincho" w:hAnsi="Times New Roman"/>
      <w:lang w:val="en-GB" w:eastAsia="en-US"/>
    </w:rPr>
  </w:style>
  <w:style w:type="paragraph" w:customStyle="1" w:styleId="Char3">
    <w:name w:val="(文字) (文字) Char"/>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B1FD8"/>
    <w:rPr>
      <w:rFonts w:ascii="Times New Roman" w:hAnsi="Times New Roman"/>
      <w:sz w:val="24"/>
      <w:lang w:eastAsia="en-US"/>
    </w:rPr>
  </w:style>
  <w:style w:type="paragraph" w:customStyle="1" w:styleId="FBCharCharCharChar1">
    <w:name w:val="FB Char Char Char Char1"/>
    <w:next w:val="Normal"/>
    <w:semiHidden/>
    <w:qFormat/>
    <w:rsid w:val="003B1F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B1F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B1F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B1F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B1FD8"/>
    <w:rPr>
      <w:rFonts w:ascii="Arial" w:eastAsia="Arial" w:hAnsi="Arial"/>
      <w:sz w:val="28"/>
      <w:lang w:val="en-GB" w:eastAsia="en-US"/>
    </w:rPr>
  </w:style>
  <w:style w:type="character" w:customStyle="1" w:styleId="textbodybold1">
    <w:name w:val="textbodybold1"/>
    <w:qFormat/>
    <w:rsid w:val="003B1F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B1FD8"/>
    <w:rPr>
      <w:vanish w:val="0"/>
      <w:color w:val="FF0000"/>
      <w:lang w:eastAsia="en-US"/>
    </w:rPr>
  </w:style>
  <w:style w:type="character" w:customStyle="1" w:styleId="ZchnZchn52">
    <w:name w:val="Zchn Zchn52"/>
    <w:qFormat/>
    <w:rsid w:val="003B1FD8"/>
    <w:rPr>
      <w:rFonts w:ascii="Courier New" w:eastAsia="Batang" w:hAnsi="Courier New"/>
      <w:lang w:val="nb-NO" w:eastAsia="en-US" w:bidi="ar-SA"/>
    </w:rPr>
  </w:style>
  <w:style w:type="character" w:customStyle="1" w:styleId="ListChar">
    <w:name w:val="List Char"/>
    <w:link w:val="List"/>
    <w:qFormat/>
    <w:rsid w:val="003B1FD8"/>
    <w:rPr>
      <w:rFonts w:ascii="Times New Roman" w:hAnsi="Times New Roman"/>
      <w:lang w:val="en-GB" w:eastAsia="en-US"/>
    </w:rPr>
  </w:style>
  <w:style w:type="character" w:customStyle="1" w:styleId="List2Char">
    <w:name w:val="List 2 Char"/>
    <w:link w:val="List2"/>
    <w:qFormat/>
    <w:rsid w:val="003B1FD8"/>
    <w:rPr>
      <w:rFonts w:ascii="Times New Roman" w:hAnsi="Times New Roman"/>
      <w:lang w:val="en-GB" w:eastAsia="en-US"/>
    </w:rPr>
  </w:style>
  <w:style w:type="character" w:customStyle="1" w:styleId="ListBullet3Char">
    <w:name w:val="List Bullet 3 Char"/>
    <w:link w:val="ListBullet3"/>
    <w:qFormat/>
    <w:rsid w:val="003B1FD8"/>
    <w:rPr>
      <w:rFonts w:ascii="Times New Roman" w:hAnsi="Times New Roman"/>
      <w:lang w:val="en-GB" w:eastAsia="en-US"/>
    </w:rPr>
  </w:style>
  <w:style w:type="character" w:customStyle="1" w:styleId="ListBulletChar">
    <w:name w:val="List Bullet Char"/>
    <w:link w:val="ListBullet"/>
    <w:qFormat/>
    <w:rsid w:val="003B1FD8"/>
    <w:rPr>
      <w:rFonts w:ascii="Times New Roman" w:hAnsi="Times New Roman"/>
      <w:lang w:val="en-GB" w:eastAsia="en-US"/>
    </w:rPr>
  </w:style>
  <w:style w:type="character" w:customStyle="1" w:styleId="1Char">
    <w:name w:val="样式1 Char"/>
    <w:link w:val="1"/>
    <w:qFormat/>
    <w:rsid w:val="003B1FD8"/>
    <w:rPr>
      <w:rFonts w:ascii="Arial" w:eastAsia="SimSun" w:hAnsi="Arial" w:cs="Arial"/>
      <w:sz w:val="18"/>
      <w:lang w:eastAsia="en-GB"/>
    </w:rPr>
  </w:style>
  <w:style w:type="character" w:customStyle="1" w:styleId="superscript">
    <w:name w:val="superscript"/>
    <w:qFormat/>
    <w:rsid w:val="003B1FD8"/>
    <w:rPr>
      <w:rFonts w:ascii="Bookman" w:hAnsi="Bookman"/>
      <w:position w:val="6"/>
      <w:sz w:val="18"/>
    </w:rPr>
  </w:style>
  <w:style w:type="character" w:customStyle="1" w:styleId="NOChar1">
    <w:name w:val="NO Char1"/>
    <w:qFormat/>
    <w:rsid w:val="003B1FD8"/>
    <w:rPr>
      <w:rFonts w:eastAsia="MS Mincho"/>
      <w:lang w:val="en-GB" w:eastAsia="en-US" w:bidi="ar-SA"/>
    </w:rPr>
  </w:style>
  <w:style w:type="paragraph" w:customStyle="1" w:styleId="textintend1">
    <w:name w:val="text intend 1"/>
    <w:basedOn w:val="text"/>
    <w:qFormat/>
    <w:rsid w:val="003B1FD8"/>
    <w:pPr>
      <w:widowControl/>
      <w:tabs>
        <w:tab w:val="left" w:pos="992"/>
      </w:tabs>
      <w:spacing w:after="120"/>
      <w:ind w:left="992" w:hanging="425"/>
    </w:pPr>
    <w:rPr>
      <w:rFonts w:eastAsia="MS Mincho"/>
      <w:lang w:val="en-US"/>
    </w:rPr>
  </w:style>
  <w:style w:type="paragraph" w:customStyle="1" w:styleId="TabList">
    <w:name w:val="TabList"/>
    <w:basedOn w:val="Normal"/>
    <w:qFormat/>
    <w:rsid w:val="003B1FD8"/>
    <w:pPr>
      <w:tabs>
        <w:tab w:val="left" w:pos="1134"/>
      </w:tabs>
      <w:spacing w:after="0"/>
    </w:pPr>
    <w:rPr>
      <w:rFonts w:eastAsia="MS Mincho"/>
    </w:rPr>
  </w:style>
  <w:style w:type="character" w:customStyle="1" w:styleId="TitleChar1">
    <w:name w:val="Title Char1"/>
    <w:qFormat/>
    <w:rsid w:val="003B1FD8"/>
    <w:rPr>
      <w:rFonts w:ascii="Cambria" w:eastAsia="Times New Roman" w:hAnsi="Cambria" w:cs="Times New Roman"/>
      <w:b/>
      <w:bCs/>
      <w:kern w:val="28"/>
      <w:sz w:val="32"/>
      <w:szCs w:val="32"/>
      <w:lang w:val="en-GB"/>
    </w:rPr>
  </w:style>
  <w:style w:type="paragraph" w:customStyle="1" w:styleId="textintend2">
    <w:name w:val="text intend 2"/>
    <w:basedOn w:val="text"/>
    <w:qFormat/>
    <w:rsid w:val="003B1FD8"/>
    <w:pPr>
      <w:widowControl/>
      <w:tabs>
        <w:tab w:val="left" w:pos="1418"/>
      </w:tabs>
      <w:spacing w:after="120"/>
      <w:ind w:left="1418" w:hanging="426"/>
    </w:pPr>
    <w:rPr>
      <w:rFonts w:eastAsia="MS Mincho"/>
      <w:lang w:val="en-US"/>
    </w:rPr>
  </w:style>
  <w:style w:type="character" w:customStyle="1" w:styleId="BodyTextIndentChar1">
    <w:name w:val="Body Text Indent Char1"/>
    <w:qFormat/>
    <w:rsid w:val="003B1FD8"/>
    <w:rPr>
      <w:lang w:val="en-GB"/>
    </w:rPr>
  </w:style>
  <w:style w:type="paragraph" w:customStyle="1" w:styleId="text">
    <w:name w:val="text"/>
    <w:basedOn w:val="Normal"/>
    <w:qFormat/>
    <w:rsid w:val="003B1FD8"/>
    <w:pPr>
      <w:widowControl w:val="0"/>
      <w:spacing w:after="240"/>
      <w:jc w:val="both"/>
    </w:pPr>
    <w:rPr>
      <w:rFonts w:eastAsia="SimSun"/>
      <w:sz w:val="24"/>
      <w:lang w:val="en-AU"/>
    </w:rPr>
  </w:style>
  <w:style w:type="paragraph" w:customStyle="1" w:styleId="berschrift1H1">
    <w:name w:val="Überschrift 1.H1"/>
    <w:basedOn w:val="Normal"/>
    <w:next w:val="Normal"/>
    <w:qFormat/>
    <w:rsid w:val="003B1F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B1F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B1FD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B1FD8"/>
    <w:pPr>
      <w:spacing w:after="240"/>
      <w:jc w:val="both"/>
    </w:pPr>
    <w:rPr>
      <w:rFonts w:ascii="Helvetica" w:eastAsia="SimSun" w:hAnsi="Helvetica"/>
    </w:rPr>
  </w:style>
  <w:style w:type="paragraph" w:customStyle="1" w:styleId="List1">
    <w:name w:val="List1"/>
    <w:basedOn w:val="Normal"/>
    <w:qFormat/>
    <w:rsid w:val="003B1FD8"/>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3B1FD8"/>
    <w:pPr>
      <w:spacing w:before="120" w:after="0"/>
      <w:jc w:val="both"/>
    </w:pPr>
    <w:rPr>
      <w:rFonts w:eastAsia="SimSun"/>
      <w:lang w:val="en-US"/>
    </w:rPr>
  </w:style>
  <w:style w:type="paragraph" w:customStyle="1" w:styleId="centered">
    <w:name w:val="centered"/>
    <w:basedOn w:val="Normal"/>
    <w:qFormat/>
    <w:rsid w:val="003B1F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B1F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B1FD8"/>
    <w:rPr>
      <w:rFonts w:ascii="Times New Roman" w:eastAsia="Batang" w:hAnsi="Times New Roman"/>
      <w:lang w:val="en-GB" w:eastAsia="en-US"/>
    </w:rPr>
  </w:style>
  <w:style w:type="paragraph" w:customStyle="1" w:styleId="TOC911">
    <w:name w:val="TOC 911"/>
    <w:basedOn w:val="TOC8"/>
    <w:qFormat/>
    <w:rsid w:val="003B1F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B1F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B1F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B1FD8"/>
  </w:style>
  <w:style w:type="paragraph" w:customStyle="1" w:styleId="81">
    <w:name w:val="表 (赤)  81"/>
    <w:basedOn w:val="Normal"/>
    <w:uiPriority w:val="34"/>
    <w:qFormat/>
    <w:rsid w:val="003B1F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B1FD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B1F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B1FD8"/>
    <w:rPr>
      <w:rFonts w:ascii="Times New Roman" w:eastAsia="SimSun" w:hAnsi="Times New Roman"/>
      <w:lang w:val="en-GB" w:eastAsia="en-US"/>
    </w:rPr>
  </w:style>
  <w:style w:type="paragraph" w:customStyle="1" w:styleId="LGTdoc">
    <w:name w:val="LGTdoc_본문"/>
    <w:basedOn w:val="Normal"/>
    <w:qFormat/>
    <w:rsid w:val="003B1F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B1FD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B1FD8"/>
    <w:rPr>
      <w:rFonts w:ascii="Arial" w:hAnsi="Arial"/>
      <w:szCs w:val="24"/>
      <w:lang w:val="en-GB" w:eastAsia="en-US"/>
    </w:rPr>
  </w:style>
  <w:style w:type="paragraph" w:customStyle="1" w:styleId="Text1">
    <w:name w:val="Text 1"/>
    <w:basedOn w:val="Normal"/>
    <w:qFormat/>
    <w:rsid w:val="003B1FD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B1FD8"/>
    <w:pPr>
      <w:keepNext w:val="0"/>
      <w:keepLines w:val="0"/>
      <w:numPr>
        <w:numId w:val="6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B1FD8"/>
  </w:style>
  <w:style w:type="paragraph" w:customStyle="1" w:styleId="cita">
    <w:name w:val="cita"/>
    <w:basedOn w:val="Normal"/>
    <w:qFormat/>
    <w:rsid w:val="003B1F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B1FD8"/>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B1FD8"/>
    <w:rPr>
      <w:vanish w:val="0"/>
      <w:webHidden w:val="0"/>
      <w:color w:val="000000"/>
      <w:specVanish w:val="0"/>
    </w:rPr>
  </w:style>
  <w:style w:type="paragraph" w:customStyle="1" w:styleId="Equation">
    <w:name w:val="Equation"/>
    <w:basedOn w:val="Normal"/>
    <w:next w:val="Normal"/>
    <w:link w:val="EquationChar"/>
    <w:qFormat/>
    <w:rsid w:val="003B1F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B1FD8"/>
    <w:rPr>
      <w:rFonts w:ascii="Times New Roman" w:eastAsia="SimSun" w:hAnsi="Times New Roman"/>
      <w:sz w:val="22"/>
      <w:szCs w:val="22"/>
      <w:lang w:val="en-GB" w:eastAsia="en-US"/>
    </w:rPr>
  </w:style>
  <w:style w:type="character" w:customStyle="1" w:styleId="apple-converted-space">
    <w:name w:val="apple-converted-space"/>
    <w:qFormat/>
    <w:rsid w:val="003B1FD8"/>
  </w:style>
  <w:style w:type="character" w:customStyle="1" w:styleId="shorttext">
    <w:name w:val="short_text"/>
    <w:qFormat/>
    <w:rsid w:val="003B1FD8"/>
  </w:style>
  <w:style w:type="character" w:styleId="SubtleReference">
    <w:name w:val="Subtle Reference"/>
    <w:uiPriority w:val="31"/>
    <w:qFormat/>
    <w:rsid w:val="003B1FD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B1FD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B1F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B1F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B1F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B1F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B1F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B1F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B1FD8"/>
    <w:rPr>
      <w:rFonts w:ascii="Times New Roman" w:eastAsia="Yu Mincho" w:hAnsi="Times New Roman"/>
      <w:lang w:val="en-GB" w:eastAsia="en-US"/>
    </w:rPr>
  </w:style>
  <w:style w:type="paragraph" w:customStyle="1" w:styleId="43">
    <w:name w:val="吹き出し4"/>
    <w:basedOn w:val="Normal"/>
    <w:semiHidden/>
    <w:qFormat/>
    <w:rsid w:val="003B1FD8"/>
    <w:rPr>
      <w:rFonts w:ascii="Tahoma" w:eastAsia="MS Mincho" w:hAnsi="Tahoma" w:cs="Tahoma"/>
      <w:sz w:val="16"/>
      <w:szCs w:val="16"/>
    </w:rPr>
  </w:style>
  <w:style w:type="character" w:customStyle="1" w:styleId="UnresolvedMention11">
    <w:name w:val="Unresolved Mention11"/>
    <w:uiPriority w:val="99"/>
    <w:semiHidden/>
    <w:unhideWhenUsed/>
    <w:qFormat/>
    <w:rsid w:val="003B1FD8"/>
    <w:rPr>
      <w:color w:val="808080"/>
      <w:shd w:val="clear" w:color="auto" w:fill="E6E6E6"/>
    </w:rPr>
  </w:style>
  <w:style w:type="table" w:customStyle="1" w:styleId="Tabellengitternetz11">
    <w:name w:val="Tabellengitternetz1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B1FD8"/>
  </w:style>
  <w:style w:type="table" w:customStyle="1" w:styleId="311">
    <w:name w:val="网格型31"/>
    <w:basedOn w:val="TableNormal"/>
    <w:next w:val="TableGrid"/>
    <w:qFormat/>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B1FD8"/>
  </w:style>
  <w:style w:type="table" w:customStyle="1" w:styleId="TableClassic21">
    <w:name w:val="Table Classic 21"/>
    <w:basedOn w:val="TableNormal"/>
    <w:next w:val="TableClassic2"/>
    <w:qFormat/>
    <w:rsid w:val="003B1F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1">
    <w:name w:val="Char Char Char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B1F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B1FD8"/>
    <w:rPr>
      <w:rFonts w:ascii="Courier New" w:hAnsi="Courier New"/>
      <w:lang w:val="nb-NO" w:eastAsia="ja-JP" w:bidi="ar-SA"/>
    </w:rPr>
  </w:style>
  <w:style w:type="paragraph" w:customStyle="1" w:styleId="50">
    <w:name w:val="(文字) (文字)5"/>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B1FD8"/>
    <w:rPr>
      <w:rFonts w:ascii="Tahoma" w:hAnsi="Tahoma" w:cs="Tahoma"/>
      <w:shd w:val="clear" w:color="auto" w:fill="000080"/>
      <w:lang w:val="en-GB" w:eastAsia="en-US"/>
    </w:rPr>
  </w:style>
  <w:style w:type="character" w:customStyle="1" w:styleId="ZchnZchn51">
    <w:name w:val="Zchn Zchn51"/>
    <w:qFormat/>
    <w:rsid w:val="003B1FD8"/>
    <w:rPr>
      <w:rFonts w:ascii="Courier New" w:eastAsia="Batang" w:hAnsi="Courier New"/>
      <w:lang w:val="nb-NO" w:eastAsia="en-US" w:bidi="ar-SA"/>
    </w:rPr>
  </w:style>
  <w:style w:type="character" w:customStyle="1" w:styleId="CharChar101">
    <w:name w:val="Char Char101"/>
    <w:semiHidden/>
    <w:qFormat/>
    <w:rsid w:val="003B1FD8"/>
    <w:rPr>
      <w:rFonts w:ascii="Times New Roman" w:hAnsi="Times New Roman"/>
      <w:lang w:val="en-GB" w:eastAsia="en-US"/>
    </w:rPr>
  </w:style>
  <w:style w:type="character" w:customStyle="1" w:styleId="CharChar91">
    <w:name w:val="Char Char91"/>
    <w:semiHidden/>
    <w:qFormat/>
    <w:rsid w:val="003B1FD8"/>
    <w:rPr>
      <w:rFonts w:ascii="Tahoma" w:hAnsi="Tahoma" w:cs="Tahoma"/>
      <w:sz w:val="16"/>
      <w:szCs w:val="16"/>
      <w:lang w:val="en-GB" w:eastAsia="en-US"/>
    </w:rPr>
  </w:style>
  <w:style w:type="character" w:customStyle="1" w:styleId="CharChar81">
    <w:name w:val="Char Char81"/>
    <w:semiHidden/>
    <w:qFormat/>
    <w:rsid w:val="003B1FD8"/>
    <w:rPr>
      <w:rFonts w:ascii="Times New Roman" w:hAnsi="Times New Roman"/>
      <w:b/>
      <w:bCs/>
      <w:lang w:val="en-GB" w:eastAsia="en-US"/>
    </w:rPr>
  </w:style>
  <w:style w:type="paragraph" w:customStyle="1" w:styleId="23">
    <w:name w:val="修订2"/>
    <w:hidden/>
    <w:semiHidden/>
    <w:qFormat/>
    <w:rsid w:val="003B1FD8"/>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B1FD8"/>
    <w:rPr>
      <w:rFonts w:ascii="Arial" w:hAnsi="Arial"/>
      <w:sz w:val="36"/>
      <w:lang w:val="en-GB" w:eastAsia="en-US" w:bidi="ar-SA"/>
    </w:rPr>
  </w:style>
  <w:style w:type="character" w:customStyle="1" w:styleId="CharChar281">
    <w:name w:val="Char Char281"/>
    <w:qFormat/>
    <w:rsid w:val="003B1FD8"/>
    <w:rPr>
      <w:rFonts w:ascii="Arial" w:hAnsi="Arial"/>
      <w:sz w:val="32"/>
      <w:lang w:val="en-GB"/>
    </w:rPr>
  </w:style>
  <w:style w:type="paragraph" w:customStyle="1" w:styleId="CharChar241">
    <w:name w:val="Char Char241"/>
    <w:basedOn w:val="Normal"/>
    <w:semiHidden/>
    <w:qFormat/>
    <w:rsid w:val="003B1F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3B1FD8"/>
  </w:style>
  <w:style w:type="numbering" w:customStyle="1" w:styleId="NoList111">
    <w:name w:val="No List111"/>
    <w:next w:val="NoList"/>
    <w:uiPriority w:val="99"/>
    <w:semiHidden/>
    <w:unhideWhenUsed/>
    <w:rsid w:val="003B1FD8"/>
  </w:style>
  <w:style w:type="numbering" w:customStyle="1" w:styleId="NoList21">
    <w:name w:val="No List21"/>
    <w:next w:val="NoList"/>
    <w:uiPriority w:val="99"/>
    <w:semiHidden/>
    <w:unhideWhenUsed/>
    <w:rsid w:val="003B1FD8"/>
  </w:style>
  <w:style w:type="numbering" w:customStyle="1" w:styleId="NoList31">
    <w:name w:val="No List31"/>
    <w:next w:val="NoList"/>
    <w:uiPriority w:val="99"/>
    <w:semiHidden/>
    <w:unhideWhenUsed/>
    <w:rsid w:val="003B1FD8"/>
  </w:style>
  <w:style w:type="numbering" w:customStyle="1" w:styleId="NoList41">
    <w:name w:val="No List41"/>
    <w:next w:val="NoList"/>
    <w:uiPriority w:val="99"/>
    <w:semiHidden/>
    <w:unhideWhenUsed/>
    <w:rsid w:val="003B1FD8"/>
  </w:style>
  <w:style w:type="numbering" w:customStyle="1" w:styleId="NoList12">
    <w:name w:val="No List12"/>
    <w:next w:val="NoList"/>
    <w:uiPriority w:val="99"/>
    <w:semiHidden/>
    <w:unhideWhenUsed/>
    <w:rsid w:val="003B1FD8"/>
  </w:style>
  <w:style w:type="character" w:customStyle="1" w:styleId="UnresolvedMention2">
    <w:name w:val="Unresolved Mention2"/>
    <w:uiPriority w:val="99"/>
    <w:unhideWhenUsed/>
    <w:qFormat/>
    <w:rsid w:val="003B1FD8"/>
    <w:rPr>
      <w:color w:val="808080"/>
      <w:shd w:val="clear" w:color="auto" w:fill="E6E6E6"/>
    </w:rPr>
  </w:style>
  <w:style w:type="numbering" w:customStyle="1" w:styleId="NoList22">
    <w:name w:val="No List22"/>
    <w:next w:val="NoList"/>
    <w:uiPriority w:val="99"/>
    <w:semiHidden/>
    <w:unhideWhenUsed/>
    <w:rsid w:val="003B1FD8"/>
  </w:style>
  <w:style w:type="numbering" w:customStyle="1" w:styleId="NoList32">
    <w:name w:val="No List32"/>
    <w:next w:val="NoList"/>
    <w:uiPriority w:val="99"/>
    <w:semiHidden/>
    <w:unhideWhenUsed/>
    <w:rsid w:val="003B1FD8"/>
  </w:style>
  <w:style w:type="paragraph" w:customStyle="1" w:styleId="aria">
    <w:name w:val="aria"/>
    <w:basedOn w:val="Normal"/>
    <w:qFormat/>
    <w:rsid w:val="003B1FD8"/>
    <w:pPr>
      <w:keepNext/>
      <w:keepLines/>
      <w:spacing w:after="0"/>
      <w:jc w:val="both"/>
    </w:pPr>
    <w:rPr>
      <w:rFonts w:ascii="Arial" w:eastAsia="SimSun" w:hAnsi="Arial"/>
      <w:sz w:val="18"/>
      <w:szCs w:val="18"/>
    </w:rPr>
  </w:style>
  <w:style w:type="paragraph" w:styleId="NoSpacing">
    <w:name w:val="No Spacing"/>
    <w:uiPriority w:val="1"/>
    <w:qFormat/>
    <w:rsid w:val="003B1FD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B1FD8"/>
    <w:pPr>
      <w:snapToGrid w:val="0"/>
      <w:spacing w:after="0"/>
      <w:textAlignment w:val="baseline"/>
    </w:pPr>
    <w:rPr>
      <w:rFonts w:ascii="Arial" w:eastAsia="SimSun" w:hAnsi="Arial" w:cs="Arial"/>
      <w:sz w:val="18"/>
      <w:szCs w:val="18"/>
      <w:lang w:val="en-US" w:eastAsia="zh-CN"/>
    </w:rPr>
  </w:style>
  <w:style w:type="paragraph" w:customStyle="1" w:styleId="a8">
    <w:name w:val="吹き出し"/>
    <w:basedOn w:val="Normal"/>
    <w:semiHidden/>
    <w:qFormat/>
    <w:rsid w:val="003B1FD8"/>
    <w:rPr>
      <w:rFonts w:ascii="Tahoma" w:eastAsia="MS Mincho" w:hAnsi="Tahoma" w:cs="Tahoma"/>
      <w:sz w:val="16"/>
      <w:szCs w:val="16"/>
      <w:lang w:eastAsia="ko-KR"/>
    </w:rPr>
  </w:style>
  <w:style w:type="character" w:styleId="HTMLSample">
    <w:name w:val="HTML Sample"/>
    <w:rsid w:val="003B1F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B1FD8"/>
    <w:pPr>
      <w:jc w:val="center"/>
    </w:pPr>
    <w:rPr>
      <w:rFonts w:ascii="Arial" w:eastAsia="SimSun" w:hAnsi="Arial" w:cs="Arial"/>
      <w:b/>
    </w:rPr>
  </w:style>
  <w:style w:type="character" w:customStyle="1" w:styleId="Table1">
    <w:name w:val="Table (文字)"/>
    <w:link w:val="Table0"/>
    <w:rsid w:val="003B1FD8"/>
    <w:rPr>
      <w:rFonts w:ascii="Arial" w:eastAsia="SimSun" w:hAnsi="Arial" w:cs="Arial"/>
      <w:b/>
      <w:lang w:val="en-GB" w:eastAsia="en-US"/>
    </w:rPr>
  </w:style>
  <w:style w:type="paragraph" w:customStyle="1" w:styleId="ColorfulList-Accent11">
    <w:name w:val="Colorful List - Accent 11"/>
    <w:basedOn w:val="Normal"/>
    <w:uiPriority w:val="34"/>
    <w:qFormat/>
    <w:rsid w:val="003B1F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B1FD8"/>
    <w:rPr>
      <w:rFonts w:ascii="Times New Roman" w:eastAsia="Batang" w:hAnsi="Times New Roman"/>
      <w:lang w:val="en-GB" w:eastAsia="en-US"/>
    </w:rPr>
  </w:style>
  <w:style w:type="character" w:styleId="LineNumber">
    <w:name w:val="line number"/>
    <w:basedOn w:val="DefaultParagraphFont"/>
    <w:rsid w:val="003B1FD8"/>
    <w:rPr>
      <w:rFonts w:ascii="Arial" w:eastAsia="SimSun" w:hAnsi="Arial" w:cs="Arial"/>
      <w:color w:val="0000FF"/>
      <w:kern w:val="2"/>
      <w:lang w:val="en-US" w:eastAsia="zh-CN" w:bidi="ar-SA"/>
    </w:rPr>
  </w:style>
  <w:style w:type="paragraph" w:styleId="BlockText">
    <w:name w:val="Block Text"/>
    <w:basedOn w:val="Normal"/>
    <w:qFormat/>
    <w:rsid w:val="003B1FD8"/>
    <w:pPr>
      <w:spacing w:after="120"/>
      <w:ind w:left="1440" w:right="1440"/>
    </w:pPr>
    <w:rPr>
      <w:rFonts w:eastAsia="MS Mincho"/>
    </w:rPr>
  </w:style>
  <w:style w:type="paragraph" w:customStyle="1" w:styleId="60">
    <w:name w:val="吹き出し6"/>
    <w:basedOn w:val="Normal"/>
    <w:semiHidden/>
    <w:qFormat/>
    <w:rsid w:val="003B1FD8"/>
    <w:rPr>
      <w:rFonts w:ascii="Tahoma" w:eastAsia="MS Mincho" w:hAnsi="Tahoma" w:cs="Tahoma"/>
      <w:sz w:val="16"/>
      <w:szCs w:val="16"/>
      <w:lang w:eastAsia="ko-KR"/>
    </w:rPr>
  </w:style>
  <w:style w:type="character" w:styleId="HTMLCode">
    <w:name w:val="HTML Code"/>
    <w:unhideWhenUsed/>
    <w:rsid w:val="003B1FD8"/>
    <w:rPr>
      <w:rFonts w:ascii="Courier New" w:eastAsia="SimSun" w:hAnsi="Courier New" w:cs="Courier New" w:hint="default"/>
      <w:color w:val="0000FF"/>
      <w:kern w:val="2"/>
      <w:sz w:val="20"/>
      <w:szCs w:val="20"/>
      <w:lang w:val="en-US" w:eastAsia="zh-CN" w:bidi="ar-SA"/>
    </w:rPr>
  </w:style>
  <w:style w:type="character" w:customStyle="1" w:styleId="19">
    <w:name w:val="不明显参考1"/>
    <w:uiPriority w:val="31"/>
    <w:qFormat/>
    <w:rsid w:val="003B1FD8"/>
    <w:rPr>
      <w:smallCaps/>
      <w:color w:val="5A5A5A"/>
    </w:rPr>
  </w:style>
  <w:style w:type="paragraph" w:customStyle="1" w:styleId="114">
    <w:name w:val="修订11"/>
    <w:hidden/>
    <w:semiHidden/>
    <w:qFormat/>
    <w:rsid w:val="003B1FD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B1FD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3B1FD8"/>
    <w:rPr>
      <w:b/>
      <w:bCs/>
      <w:i/>
      <w:iCs/>
      <w:color w:val="4F81BD"/>
    </w:rPr>
  </w:style>
  <w:style w:type="paragraph" w:customStyle="1" w:styleId="1b">
    <w:name w:val="正文1"/>
    <w:qFormat/>
    <w:rsid w:val="003B1FD8"/>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3B1FD8"/>
  </w:style>
  <w:style w:type="numbering" w:customStyle="1" w:styleId="NoList42">
    <w:name w:val="No List42"/>
    <w:next w:val="NoList"/>
    <w:uiPriority w:val="99"/>
    <w:semiHidden/>
    <w:unhideWhenUsed/>
    <w:rsid w:val="003B1FD8"/>
  </w:style>
  <w:style w:type="numbering" w:customStyle="1" w:styleId="NoList51">
    <w:name w:val="No List51"/>
    <w:next w:val="NoList"/>
    <w:uiPriority w:val="99"/>
    <w:semiHidden/>
    <w:unhideWhenUsed/>
    <w:rsid w:val="003B1FD8"/>
  </w:style>
  <w:style w:type="numbering" w:customStyle="1" w:styleId="NoList211">
    <w:name w:val="No List211"/>
    <w:next w:val="NoList"/>
    <w:uiPriority w:val="99"/>
    <w:semiHidden/>
    <w:unhideWhenUsed/>
    <w:rsid w:val="003B1FD8"/>
  </w:style>
  <w:style w:type="numbering" w:customStyle="1" w:styleId="NoList311">
    <w:name w:val="No List311"/>
    <w:next w:val="NoList"/>
    <w:uiPriority w:val="99"/>
    <w:semiHidden/>
    <w:unhideWhenUsed/>
    <w:rsid w:val="003B1FD8"/>
  </w:style>
  <w:style w:type="numbering" w:customStyle="1" w:styleId="NoList411">
    <w:name w:val="No List411"/>
    <w:next w:val="NoList"/>
    <w:uiPriority w:val="99"/>
    <w:semiHidden/>
    <w:unhideWhenUsed/>
    <w:rsid w:val="003B1FD8"/>
  </w:style>
  <w:style w:type="numbering" w:customStyle="1" w:styleId="NoList61">
    <w:name w:val="No List61"/>
    <w:next w:val="NoList"/>
    <w:uiPriority w:val="99"/>
    <w:semiHidden/>
    <w:unhideWhenUsed/>
    <w:rsid w:val="003B1FD8"/>
  </w:style>
  <w:style w:type="table" w:customStyle="1" w:styleId="TableGrid41">
    <w:name w:val="Table Grid41"/>
    <w:basedOn w:val="TableNormal"/>
    <w:next w:val="TableGrid"/>
    <w:rsid w:val="003B1F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B1F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B1FD8"/>
  </w:style>
  <w:style w:type="numbering" w:customStyle="1" w:styleId="NoList1111">
    <w:name w:val="No List1111"/>
    <w:next w:val="NoList"/>
    <w:uiPriority w:val="99"/>
    <w:semiHidden/>
    <w:unhideWhenUsed/>
    <w:rsid w:val="003B1FD8"/>
  </w:style>
  <w:style w:type="numbering" w:customStyle="1" w:styleId="NoList71">
    <w:name w:val="No List71"/>
    <w:next w:val="NoList"/>
    <w:uiPriority w:val="99"/>
    <w:semiHidden/>
    <w:unhideWhenUsed/>
    <w:rsid w:val="003B1FD8"/>
  </w:style>
  <w:style w:type="table" w:customStyle="1" w:styleId="TableGrid121">
    <w:name w:val="Table Grid12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B1FD8"/>
  </w:style>
  <w:style w:type="table" w:customStyle="1" w:styleId="TableGrid1111">
    <w:name w:val="Table Grid11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B1FD8"/>
  </w:style>
  <w:style w:type="numbering" w:customStyle="1" w:styleId="NoList321">
    <w:name w:val="No List321"/>
    <w:next w:val="NoList"/>
    <w:uiPriority w:val="99"/>
    <w:semiHidden/>
    <w:unhideWhenUsed/>
    <w:rsid w:val="003B1FD8"/>
  </w:style>
  <w:style w:type="table" w:customStyle="1" w:styleId="TableGrid72">
    <w:name w:val="Table Grid72"/>
    <w:basedOn w:val="TableNormal"/>
    <w:next w:val="TableGrid"/>
    <w:uiPriority w:val="39"/>
    <w:rsid w:val="003B1F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B1F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B1F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B1F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3B1F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B1FD8"/>
    <w:rPr>
      <w:rFonts w:ascii="Times New Roman" w:eastAsia="MS Mincho" w:hAnsi="Times New Roman"/>
      <w:lang w:val="en-US" w:eastAsia="en-US"/>
    </w:rPr>
    <w:tblPr/>
  </w:style>
  <w:style w:type="table" w:customStyle="1" w:styleId="TableGrid51">
    <w:name w:val="Table Grid51"/>
    <w:basedOn w:val="TableNormal"/>
    <w:next w:val="TableGrid"/>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B1FD8"/>
  </w:style>
  <w:style w:type="numbering" w:customStyle="1" w:styleId="NoList91">
    <w:name w:val="No List91"/>
    <w:next w:val="NoList"/>
    <w:uiPriority w:val="99"/>
    <w:semiHidden/>
    <w:unhideWhenUsed/>
    <w:rsid w:val="003B1FD8"/>
  </w:style>
  <w:style w:type="numbering" w:customStyle="1" w:styleId="NoList10">
    <w:name w:val="No List10"/>
    <w:next w:val="NoList"/>
    <w:uiPriority w:val="99"/>
    <w:semiHidden/>
    <w:unhideWhenUsed/>
    <w:rsid w:val="003B1FD8"/>
  </w:style>
  <w:style w:type="numbering" w:customStyle="1" w:styleId="LFO191">
    <w:name w:val="LFO191"/>
    <w:basedOn w:val="NoList"/>
    <w:rsid w:val="003B1FD8"/>
  </w:style>
  <w:style w:type="table" w:customStyle="1" w:styleId="TableGrid22">
    <w:name w:val="Table Grid22"/>
    <w:basedOn w:val="TableNormal"/>
    <w:next w:val="TableGrid"/>
    <w:qFormat/>
    <w:rsid w:val="003B1F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B1FD8"/>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B1F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B1FD8"/>
  </w:style>
  <w:style w:type="table" w:customStyle="1" w:styleId="320">
    <w:name w:val="网格型32"/>
    <w:basedOn w:val="TableNormal"/>
    <w:next w:val="TableGrid"/>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B1FD8"/>
  </w:style>
  <w:style w:type="table" w:customStyle="1" w:styleId="TableClassic22">
    <w:name w:val="Table Classic 22"/>
    <w:basedOn w:val="TableNormal"/>
    <w:next w:val="TableClassic2"/>
    <w:rsid w:val="003B1F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B1FD8"/>
  </w:style>
  <w:style w:type="table" w:customStyle="1" w:styleId="TableClassic211">
    <w:name w:val="Table Classic 211"/>
    <w:basedOn w:val="TableNormal"/>
    <w:next w:val="TableClassic2"/>
    <w:qFormat/>
    <w:rsid w:val="003B1F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3B1FD8"/>
    <w:rPr>
      <w:rFonts w:ascii="Times New Roman" w:eastAsia="Batang" w:hAnsi="Times New Roman"/>
      <w:lang w:val="en-GB" w:eastAsia="en-US"/>
    </w:rPr>
  </w:style>
  <w:style w:type="paragraph" w:customStyle="1" w:styleId="Style95">
    <w:name w:val="_Style 95"/>
    <w:uiPriority w:val="99"/>
    <w:semiHidden/>
    <w:qFormat/>
    <w:rsid w:val="003B1FD8"/>
    <w:pPr>
      <w:spacing w:after="160" w:line="256" w:lineRule="auto"/>
    </w:pPr>
    <w:rPr>
      <w:lang w:val="en-GB" w:eastAsia="en-US"/>
    </w:rPr>
  </w:style>
  <w:style w:type="character" w:customStyle="1" w:styleId="Style115">
    <w:name w:val="_Style 115"/>
    <w:uiPriority w:val="31"/>
    <w:qFormat/>
    <w:rsid w:val="003B1FD8"/>
    <w:rPr>
      <w:smallCaps/>
      <w:color w:val="5A5A5A"/>
    </w:rPr>
  </w:style>
  <w:style w:type="paragraph" w:customStyle="1" w:styleId="Style91">
    <w:name w:val="_Style 91"/>
    <w:uiPriority w:val="99"/>
    <w:semiHidden/>
    <w:qFormat/>
    <w:rsid w:val="003B1FD8"/>
    <w:pPr>
      <w:spacing w:after="160" w:line="259" w:lineRule="auto"/>
    </w:pPr>
    <w:rPr>
      <w:lang w:val="en-GB" w:eastAsia="en-US"/>
    </w:rPr>
  </w:style>
  <w:style w:type="character" w:customStyle="1" w:styleId="Style104">
    <w:name w:val="_Style 104"/>
    <w:uiPriority w:val="31"/>
    <w:qFormat/>
    <w:rsid w:val="003B1FD8"/>
    <w:rPr>
      <w:smallCaps/>
      <w:color w:val="5A5A5A"/>
    </w:rPr>
  </w:style>
  <w:style w:type="table" w:customStyle="1" w:styleId="TableGrid9">
    <w:name w:val="Table Grid9"/>
    <w:basedOn w:val="TableNormal"/>
    <w:next w:val="TableGrid"/>
    <w:qFormat/>
    <w:rsid w:val="003B1F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B1FD8"/>
  </w:style>
  <w:style w:type="numbering" w:customStyle="1" w:styleId="NoList23">
    <w:name w:val="No List23"/>
    <w:next w:val="NoList"/>
    <w:uiPriority w:val="99"/>
    <w:semiHidden/>
    <w:unhideWhenUsed/>
    <w:rsid w:val="003B1FD8"/>
  </w:style>
  <w:style w:type="table" w:customStyle="1" w:styleId="TableGrid42">
    <w:name w:val="Table Grid42"/>
    <w:basedOn w:val="TableNormal"/>
    <w:next w:val="TableGrid"/>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B1FD8"/>
  </w:style>
  <w:style w:type="numbering" w:customStyle="1" w:styleId="NoList43">
    <w:name w:val="No List43"/>
    <w:next w:val="NoList"/>
    <w:uiPriority w:val="99"/>
    <w:semiHidden/>
    <w:unhideWhenUsed/>
    <w:rsid w:val="003B1FD8"/>
  </w:style>
  <w:style w:type="numbering" w:customStyle="1" w:styleId="NoList52">
    <w:name w:val="No List52"/>
    <w:next w:val="NoList"/>
    <w:uiPriority w:val="99"/>
    <w:semiHidden/>
    <w:unhideWhenUsed/>
    <w:rsid w:val="003B1FD8"/>
  </w:style>
  <w:style w:type="numbering" w:customStyle="1" w:styleId="NoList62">
    <w:name w:val="No List62"/>
    <w:next w:val="NoList"/>
    <w:uiPriority w:val="99"/>
    <w:semiHidden/>
    <w:unhideWhenUsed/>
    <w:rsid w:val="003B1FD8"/>
  </w:style>
  <w:style w:type="numbering" w:customStyle="1" w:styleId="NoList72">
    <w:name w:val="No List72"/>
    <w:next w:val="NoList"/>
    <w:uiPriority w:val="99"/>
    <w:semiHidden/>
    <w:unhideWhenUsed/>
    <w:rsid w:val="003B1FD8"/>
  </w:style>
  <w:style w:type="table" w:customStyle="1" w:styleId="TableGrid81">
    <w:name w:val="Table Grid81"/>
    <w:basedOn w:val="TableNormal"/>
    <w:next w:val="TableGrid"/>
    <w:uiPriority w:val="39"/>
    <w:rsid w:val="003B1F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B1FD8"/>
  </w:style>
  <w:style w:type="numbering" w:customStyle="1" w:styleId="NoList212">
    <w:name w:val="No List212"/>
    <w:next w:val="NoList"/>
    <w:uiPriority w:val="99"/>
    <w:semiHidden/>
    <w:unhideWhenUsed/>
    <w:rsid w:val="003B1FD8"/>
  </w:style>
  <w:style w:type="table" w:customStyle="1" w:styleId="TableGrid411">
    <w:name w:val="Table Grid411"/>
    <w:basedOn w:val="TableNormal"/>
    <w:next w:val="TableGrid"/>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B1FD8"/>
  </w:style>
  <w:style w:type="numbering" w:customStyle="1" w:styleId="NoList412">
    <w:name w:val="No List412"/>
    <w:next w:val="NoList"/>
    <w:uiPriority w:val="99"/>
    <w:semiHidden/>
    <w:unhideWhenUsed/>
    <w:rsid w:val="003B1FD8"/>
  </w:style>
  <w:style w:type="numbering" w:customStyle="1" w:styleId="NoList511">
    <w:name w:val="No List511"/>
    <w:next w:val="NoList"/>
    <w:uiPriority w:val="99"/>
    <w:semiHidden/>
    <w:unhideWhenUsed/>
    <w:rsid w:val="003B1FD8"/>
  </w:style>
  <w:style w:type="numbering" w:customStyle="1" w:styleId="NoList611">
    <w:name w:val="No List611"/>
    <w:next w:val="NoList"/>
    <w:uiPriority w:val="99"/>
    <w:semiHidden/>
    <w:unhideWhenUsed/>
    <w:rsid w:val="003B1FD8"/>
  </w:style>
  <w:style w:type="numbering" w:customStyle="1" w:styleId="NoList711">
    <w:name w:val="No List711"/>
    <w:next w:val="NoList"/>
    <w:uiPriority w:val="99"/>
    <w:semiHidden/>
    <w:unhideWhenUsed/>
    <w:rsid w:val="003B1FD8"/>
  </w:style>
  <w:style w:type="numbering" w:customStyle="1" w:styleId="NoList811">
    <w:name w:val="No List811"/>
    <w:next w:val="NoList"/>
    <w:uiPriority w:val="99"/>
    <w:semiHidden/>
    <w:unhideWhenUsed/>
    <w:rsid w:val="003B1FD8"/>
  </w:style>
  <w:style w:type="table" w:customStyle="1" w:styleId="TableGrid122">
    <w:name w:val="Table Grid122"/>
    <w:basedOn w:val="TableNormal"/>
    <w:next w:val="TableGrid"/>
    <w:qFormat/>
    <w:rsid w:val="003B1F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B1FD8"/>
  </w:style>
  <w:style w:type="numbering" w:customStyle="1" w:styleId="NoList1112">
    <w:name w:val="No List1112"/>
    <w:next w:val="NoList"/>
    <w:uiPriority w:val="99"/>
    <w:semiHidden/>
    <w:unhideWhenUsed/>
    <w:rsid w:val="003B1FD8"/>
  </w:style>
  <w:style w:type="table" w:customStyle="1" w:styleId="TableGrid221">
    <w:name w:val="Table Grid221"/>
    <w:basedOn w:val="TableNormal"/>
    <w:next w:val="TableGrid"/>
    <w:uiPriority w:val="39"/>
    <w:rsid w:val="003B1F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B1F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B1FD8"/>
  </w:style>
  <w:style w:type="numbering" w:customStyle="1" w:styleId="NoList222">
    <w:name w:val="No List222"/>
    <w:next w:val="NoList"/>
    <w:uiPriority w:val="99"/>
    <w:semiHidden/>
    <w:unhideWhenUsed/>
    <w:rsid w:val="003B1FD8"/>
  </w:style>
  <w:style w:type="numbering" w:customStyle="1" w:styleId="NoList322">
    <w:name w:val="No List322"/>
    <w:next w:val="NoList"/>
    <w:uiPriority w:val="99"/>
    <w:semiHidden/>
    <w:unhideWhenUsed/>
    <w:rsid w:val="003B1FD8"/>
  </w:style>
  <w:style w:type="numbering" w:customStyle="1" w:styleId="NoList421">
    <w:name w:val="No List421"/>
    <w:next w:val="NoList"/>
    <w:uiPriority w:val="99"/>
    <w:semiHidden/>
    <w:unhideWhenUsed/>
    <w:rsid w:val="003B1FD8"/>
  </w:style>
  <w:style w:type="numbering" w:customStyle="1" w:styleId="NoList2111">
    <w:name w:val="No List2111"/>
    <w:next w:val="NoList"/>
    <w:uiPriority w:val="99"/>
    <w:semiHidden/>
    <w:unhideWhenUsed/>
    <w:rsid w:val="003B1FD8"/>
  </w:style>
  <w:style w:type="numbering" w:customStyle="1" w:styleId="NoList3111">
    <w:name w:val="No List3111"/>
    <w:next w:val="NoList"/>
    <w:uiPriority w:val="99"/>
    <w:semiHidden/>
    <w:unhideWhenUsed/>
    <w:rsid w:val="003B1FD8"/>
  </w:style>
  <w:style w:type="numbering" w:customStyle="1" w:styleId="NoList4111">
    <w:name w:val="No List4111"/>
    <w:next w:val="NoList"/>
    <w:uiPriority w:val="99"/>
    <w:semiHidden/>
    <w:unhideWhenUsed/>
    <w:rsid w:val="003B1FD8"/>
  </w:style>
  <w:style w:type="numbering" w:customStyle="1" w:styleId="11110">
    <w:name w:val="无列表1111"/>
    <w:next w:val="NoList"/>
    <w:semiHidden/>
    <w:rsid w:val="003B1FD8"/>
  </w:style>
  <w:style w:type="numbering" w:customStyle="1" w:styleId="NoList11111">
    <w:name w:val="No List11111"/>
    <w:next w:val="NoList"/>
    <w:uiPriority w:val="99"/>
    <w:semiHidden/>
    <w:unhideWhenUsed/>
    <w:rsid w:val="003B1FD8"/>
  </w:style>
  <w:style w:type="numbering" w:customStyle="1" w:styleId="NoList1211">
    <w:name w:val="No List1211"/>
    <w:next w:val="NoList"/>
    <w:uiPriority w:val="99"/>
    <w:semiHidden/>
    <w:unhideWhenUsed/>
    <w:rsid w:val="003B1FD8"/>
  </w:style>
  <w:style w:type="numbering" w:customStyle="1" w:styleId="NoList2211">
    <w:name w:val="No List2211"/>
    <w:next w:val="NoList"/>
    <w:uiPriority w:val="99"/>
    <w:semiHidden/>
    <w:unhideWhenUsed/>
    <w:rsid w:val="003B1FD8"/>
  </w:style>
  <w:style w:type="numbering" w:customStyle="1" w:styleId="NoList3211">
    <w:name w:val="No List3211"/>
    <w:next w:val="NoList"/>
    <w:uiPriority w:val="99"/>
    <w:semiHidden/>
    <w:unhideWhenUsed/>
    <w:rsid w:val="003B1FD8"/>
  </w:style>
  <w:style w:type="character" w:customStyle="1" w:styleId="UnresolvedMention3">
    <w:name w:val="Unresolved Mention3"/>
    <w:basedOn w:val="DefaultParagraphFont"/>
    <w:uiPriority w:val="99"/>
    <w:unhideWhenUsed/>
    <w:rsid w:val="003B1FD8"/>
    <w:rPr>
      <w:color w:val="605E5C"/>
      <w:shd w:val="clear" w:color="auto" w:fill="E1DFDD"/>
    </w:rPr>
  </w:style>
  <w:style w:type="numbering" w:customStyle="1" w:styleId="NoList14">
    <w:name w:val="No List14"/>
    <w:next w:val="NoList"/>
    <w:uiPriority w:val="99"/>
    <w:semiHidden/>
    <w:unhideWhenUsed/>
    <w:rsid w:val="003B1FD8"/>
  </w:style>
  <w:style w:type="table" w:customStyle="1" w:styleId="TableGrid10">
    <w:name w:val="Table Grid10"/>
    <w:basedOn w:val="TableNormal"/>
    <w:next w:val="TableGrid"/>
    <w:qFormat/>
    <w:rsid w:val="003B1F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B1F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B1FD8"/>
  </w:style>
  <w:style w:type="numbering" w:customStyle="1" w:styleId="NoList24">
    <w:name w:val="No List24"/>
    <w:next w:val="NoList"/>
    <w:uiPriority w:val="99"/>
    <w:semiHidden/>
    <w:unhideWhenUsed/>
    <w:rsid w:val="003B1FD8"/>
  </w:style>
  <w:style w:type="table" w:customStyle="1" w:styleId="TableGrid43">
    <w:name w:val="Table Grid43"/>
    <w:basedOn w:val="TableNormal"/>
    <w:next w:val="TableGrid"/>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B1FD8"/>
  </w:style>
  <w:style w:type="table" w:customStyle="1" w:styleId="TableGrid52">
    <w:name w:val="Table Grid52"/>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B1FD8"/>
  </w:style>
  <w:style w:type="table" w:customStyle="1" w:styleId="TableGrid62">
    <w:name w:val="Table Grid62"/>
    <w:basedOn w:val="TableNormal"/>
    <w:next w:val="TableGrid"/>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B1FD8"/>
  </w:style>
  <w:style w:type="numbering" w:customStyle="1" w:styleId="NoList63">
    <w:name w:val="No List63"/>
    <w:next w:val="NoList"/>
    <w:uiPriority w:val="99"/>
    <w:semiHidden/>
    <w:unhideWhenUsed/>
    <w:rsid w:val="003B1FD8"/>
  </w:style>
  <w:style w:type="numbering" w:customStyle="1" w:styleId="NoList73">
    <w:name w:val="No List73"/>
    <w:next w:val="NoList"/>
    <w:uiPriority w:val="99"/>
    <w:semiHidden/>
    <w:unhideWhenUsed/>
    <w:rsid w:val="003B1FD8"/>
  </w:style>
  <w:style w:type="numbering" w:customStyle="1" w:styleId="NoList82">
    <w:name w:val="No List82"/>
    <w:next w:val="NoList"/>
    <w:uiPriority w:val="99"/>
    <w:semiHidden/>
    <w:unhideWhenUsed/>
    <w:rsid w:val="003B1FD8"/>
  </w:style>
  <w:style w:type="numbering" w:customStyle="1" w:styleId="NoList92">
    <w:name w:val="No List92"/>
    <w:next w:val="NoList"/>
    <w:uiPriority w:val="99"/>
    <w:semiHidden/>
    <w:unhideWhenUsed/>
    <w:rsid w:val="003B1FD8"/>
  </w:style>
  <w:style w:type="table" w:customStyle="1" w:styleId="TableGrid82">
    <w:name w:val="Table Grid82"/>
    <w:basedOn w:val="TableNormal"/>
    <w:next w:val="TableGrid"/>
    <w:uiPriority w:val="39"/>
    <w:rsid w:val="003B1F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B1FD8"/>
  </w:style>
  <w:style w:type="numbering" w:customStyle="1" w:styleId="NoList213">
    <w:name w:val="No List213"/>
    <w:next w:val="NoList"/>
    <w:uiPriority w:val="99"/>
    <w:semiHidden/>
    <w:unhideWhenUsed/>
    <w:rsid w:val="003B1FD8"/>
  </w:style>
  <w:style w:type="table" w:customStyle="1" w:styleId="TableGrid412">
    <w:name w:val="Table Grid412"/>
    <w:basedOn w:val="TableNormal"/>
    <w:next w:val="TableGrid"/>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B1FD8"/>
  </w:style>
  <w:style w:type="numbering" w:customStyle="1" w:styleId="NoList413">
    <w:name w:val="No List413"/>
    <w:next w:val="NoList"/>
    <w:uiPriority w:val="99"/>
    <w:semiHidden/>
    <w:unhideWhenUsed/>
    <w:rsid w:val="003B1FD8"/>
  </w:style>
  <w:style w:type="numbering" w:customStyle="1" w:styleId="NoList512">
    <w:name w:val="No List512"/>
    <w:next w:val="NoList"/>
    <w:uiPriority w:val="99"/>
    <w:semiHidden/>
    <w:unhideWhenUsed/>
    <w:rsid w:val="003B1FD8"/>
  </w:style>
  <w:style w:type="numbering" w:customStyle="1" w:styleId="NoList612">
    <w:name w:val="No List612"/>
    <w:next w:val="NoList"/>
    <w:uiPriority w:val="99"/>
    <w:semiHidden/>
    <w:unhideWhenUsed/>
    <w:rsid w:val="003B1FD8"/>
  </w:style>
  <w:style w:type="numbering" w:customStyle="1" w:styleId="NoList712">
    <w:name w:val="No List712"/>
    <w:next w:val="NoList"/>
    <w:uiPriority w:val="99"/>
    <w:semiHidden/>
    <w:unhideWhenUsed/>
    <w:rsid w:val="003B1FD8"/>
  </w:style>
  <w:style w:type="numbering" w:customStyle="1" w:styleId="NoList812">
    <w:name w:val="No List812"/>
    <w:next w:val="NoList"/>
    <w:uiPriority w:val="99"/>
    <w:semiHidden/>
    <w:unhideWhenUsed/>
    <w:rsid w:val="003B1FD8"/>
  </w:style>
  <w:style w:type="numbering" w:customStyle="1" w:styleId="NoList911">
    <w:name w:val="No List911"/>
    <w:next w:val="NoList"/>
    <w:uiPriority w:val="99"/>
    <w:semiHidden/>
    <w:unhideWhenUsed/>
    <w:rsid w:val="003B1FD8"/>
  </w:style>
  <w:style w:type="numbering" w:customStyle="1" w:styleId="LFO192">
    <w:name w:val="LFO192"/>
    <w:basedOn w:val="NoList"/>
    <w:rsid w:val="003B1FD8"/>
  </w:style>
  <w:style w:type="numbering" w:customStyle="1" w:styleId="NoList101">
    <w:name w:val="No List101"/>
    <w:next w:val="NoList"/>
    <w:uiPriority w:val="99"/>
    <w:semiHidden/>
    <w:unhideWhenUsed/>
    <w:rsid w:val="003B1FD8"/>
  </w:style>
  <w:style w:type="numbering" w:customStyle="1" w:styleId="LFO1911">
    <w:name w:val="LFO1911"/>
    <w:basedOn w:val="NoList"/>
    <w:rsid w:val="003B1FD8"/>
  </w:style>
  <w:style w:type="table" w:customStyle="1" w:styleId="TableGrid123">
    <w:name w:val="Table Grid123"/>
    <w:basedOn w:val="TableNormal"/>
    <w:next w:val="TableGrid"/>
    <w:qFormat/>
    <w:rsid w:val="003B1F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B1FD8"/>
  </w:style>
  <w:style w:type="numbering" w:customStyle="1" w:styleId="NoList1113">
    <w:name w:val="No List1113"/>
    <w:next w:val="NoList"/>
    <w:uiPriority w:val="99"/>
    <w:semiHidden/>
    <w:unhideWhenUsed/>
    <w:rsid w:val="003B1FD8"/>
  </w:style>
  <w:style w:type="table" w:customStyle="1" w:styleId="TableGrid222">
    <w:name w:val="Table Grid222"/>
    <w:basedOn w:val="TableNormal"/>
    <w:next w:val="TableGrid"/>
    <w:uiPriority w:val="39"/>
    <w:rsid w:val="003B1F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B1F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B1FD8"/>
  </w:style>
  <w:style w:type="numbering" w:customStyle="1" w:styleId="131">
    <w:name w:val="リストなし13"/>
    <w:next w:val="NoList"/>
    <w:uiPriority w:val="99"/>
    <w:semiHidden/>
    <w:unhideWhenUsed/>
    <w:rsid w:val="003B1FD8"/>
  </w:style>
  <w:style w:type="numbering" w:customStyle="1" w:styleId="1130">
    <w:name w:val="无列表113"/>
    <w:next w:val="NoList"/>
    <w:semiHidden/>
    <w:rsid w:val="003B1FD8"/>
  </w:style>
  <w:style w:type="numbering" w:customStyle="1" w:styleId="1121">
    <w:name w:val="リストなし112"/>
    <w:next w:val="NoList"/>
    <w:uiPriority w:val="99"/>
    <w:semiHidden/>
    <w:unhideWhenUsed/>
    <w:rsid w:val="003B1FD8"/>
  </w:style>
  <w:style w:type="numbering" w:customStyle="1" w:styleId="NoList223">
    <w:name w:val="No List223"/>
    <w:next w:val="NoList"/>
    <w:uiPriority w:val="99"/>
    <w:semiHidden/>
    <w:unhideWhenUsed/>
    <w:rsid w:val="003B1FD8"/>
  </w:style>
  <w:style w:type="numbering" w:customStyle="1" w:styleId="NoList323">
    <w:name w:val="No List323"/>
    <w:next w:val="NoList"/>
    <w:uiPriority w:val="99"/>
    <w:semiHidden/>
    <w:unhideWhenUsed/>
    <w:rsid w:val="003B1FD8"/>
  </w:style>
  <w:style w:type="numbering" w:customStyle="1" w:styleId="NoList422">
    <w:name w:val="No List422"/>
    <w:next w:val="NoList"/>
    <w:uiPriority w:val="99"/>
    <w:semiHidden/>
    <w:unhideWhenUsed/>
    <w:rsid w:val="003B1FD8"/>
  </w:style>
  <w:style w:type="numbering" w:customStyle="1" w:styleId="NoList2112">
    <w:name w:val="No List2112"/>
    <w:next w:val="NoList"/>
    <w:uiPriority w:val="99"/>
    <w:semiHidden/>
    <w:unhideWhenUsed/>
    <w:rsid w:val="003B1FD8"/>
  </w:style>
  <w:style w:type="numbering" w:customStyle="1" w:styleId="NoList3112">
    <w:name w:val="No List3112"/>
    <w:next w:val="NoList"/>
    <w:uiPriority w:val="99"/>
    <w:semiHidden/>
    <w:unhideWhenUsed/>
    <w:rsid w:val="003B1FD8"/>
  </w:style>
  <w:style w:type="numbering" w:customStyle="1" w:styleId="NoList4112">
    <w:name w:val="No List4112"/>
    <w:next w:val="NoList"/>
    <w:uiPriority w:val="99"/>
    <w:semiHidden/>
    <w:unhideWhenUsed/>
    <w:rsid w:val="003B1FD8"/>
  </w:style>
  <w:style w:type="numbering" w:customStyle="1" w:styleId="1112">
    <w:name w:val="无列表1112"/>
    <w:next w:val="NoList"/>
    <w:semiHidden/>
    <w:rsid w:val="003B1FD8"/>
  </w:style>
  <w:style w:type="numbering" w:customStyle="1" w:styleId="NoList11112">
    <w:name w:val="No List11112"/>
    <w:next w:val="NoList"/>
    <w:uiPriority w:val="99"/>
    <w:semiHidden/>
    <w:unhideWhenUsed/>
    <w:rsid w:val="003B1FD8"/>
  </w:style>
  <w:style w:type="numbering" w:customStyle="1" w:styleId="NoList1212">
    <w:name w:val="No List1212"/>
    <w:next w:val="NoList"/>
    <w:uiPriority w:val="99"/>
    <w:semiHidden/>
    <w:unhideWhenUsed/>
    <w:rsid w:val="003B1FD8"/>
  </w:style>
  <w:style w:type="numbering" w:customStyle="1" w:styleId="NoList2212">
    <w:name w:val="No List2212"/>
    <w:next w:val="NoList"/>
    <w:uiPriority w:val="99"/>
    <w:semiHidden/>
    <w:unhideWhenUsed/>
    <w:rsid w:val="003B1FD8"/>
  </w:style>
  <w:style w:type="numbering" w:customStyle="1" w:styleId="NoList3212">
    <w:name w:val="No List3212"/>
    <w:next w:val="NoList"/>
    <w:uiPriority w:val="99"/>
    <w:semiHidden/>
    <w:unhideWhenUsed/>
    <w:rsid w:val="003B1FD8"/>
  </w:style>
  <w:style w:type="numbering" w:customStyle="1" w:styleId="NoList16">
    <w:name w:val="No List16"/>
    <w:next w:val="NoList"/>
    <w:uiPriority w:val="99"/>
    <w:semiHidden/>
    <w:unhideWhenUsed/>
    <w:rsid w:val="003B1FD8"/>
  </w:style>
  <w:style w:type="table" w:customStyle="1" w:styleId="TableGrid15">
    <w:name w:val="Table Grid15"/>
    <w:basedOn w:val="TableNormal"/>
    <w:next w:val="TableGrid"/>
    <w:qFormat/>
    <w:rsid w:val="003B1F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B1F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B1FD8"/>
  </w:style>
  <w:style w:type="numbering" w:customStyle="1" w:styleId="NoList25">
    <w:name w:val="No List25"/>
    <w:next w:val="NoList"/>
    <w:uiPriority w:val="99"/>
    <w:semiHidden/>
    <w:unhideWhenUsed/>
    <w:rsid w:val="003B1FD8"/>
  </w:style>
  <w:style w:type="table" w:customStyle="1" w:styleId="TableGrid44">
    <w:name w:val="Table Grid44"/>
    <w:basedOn w:val="TableNormal"/>
    <w:next w:val="TableGrid"/>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B1FD8"/>
  </w:style>
  <w:style w:type="table" w:customStyle="1" w:styleId="TableGrid53">
    <w:name w:val="Table Grid53"/>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B1FD8"/>
  </w:style>
  <w:style w:type="table" w:customStyle="1" w:styleId="TableGrid63">
    <w:name w:val="Table Grid63"/>
    <w:basedOn w:val="TableNormal"/>
    <w:next w:val="TableGrid"/>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B1FD8"/>
  </w:style>
  <w:style w:type="numbering" w:customStyle="1" w:styleId="NoList64">
    <w:name w:val="No List64"/>
    <w:next w:val="NoList"/>
    <w:uiPriority w:val="99"/>
    <w:semiHidden/>
    <w:unhideWhenUsed/>
    <w:rsid w:val="003B1FD8"/>
  </w:style>
  <w:style w:type="numbering" w:customStyle="1" w:styleId="NoList74">
    <w:name w:val="No List74"/>
    <w:next w:val="NoList"/>
    <w:uiPriority w:val="99"/>
    <w:semiHidden/>
    <w:unhideWhenUsed/>
    <w:rsid w:val="003B1FD8"/>
  </w:style>
  <w:style w:type="numbering" w:customStyle="1" w:styleId="NoList83">
    <w:name w:val="No List83"/>
    <w:next w:val="NoList"/>
    <w:uiPriority w:val="99"/>
    <w:semiHidden/>
    <w:unhideWhenUsed/>
    <w:rsid w:val="003B1FD8"/>
  </w:style>
  <w:style w:type="numbering" w:customStyle="1" w:styleId="NoList93">
    <w:name w:val="No List93"/>
    <w:next w:val="NoList"/>
    <w:uiPriority w:val="99"/>
    <w:semiHidden/>
    <w:unhideWhenUsed/>
    <w:rsid w:val="003B1FD8"/>
  </w:style>
  <w:style w:type="table" w:customStyle="1" w:styleId="TableGrid83">
    <w:name w:val="Table Grid83"/>
    <w:basedOn w:val="TableNormal"/>
    <w:next w:val="TableGrid"/>
    <w:uiPriority w:val="39"/>
    <w:rsid w:val="003B1F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B1FD8"/>
  </w:style>
  <w:style w:type="numbering" w:customStyle="1" w:styleId="NoList214">
    <w:name w:val="No List214"/>
    <w:next w:val="NoList"/>
    <w:uiPriority w:val="99"/>
    <w:semiHidden/>
    <w:unhideWhenUsed/>
    <w:rsid w:val="003B1FD8"/>
  </w:style>
  <w:style w:type="table" w:customStyle="1" w:styleId="TableGrid413">
    <w:name w:val="Table Grid413"/>
    <w:basedOn w:val="TableNormal"/>
    <w:next w:val="TableGrid"/>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B1FD8"/>
  </w:style>
  <w:style w:type="numbering" w:customStyle="1" w:styleId="NoList414">
    <w:name w:val="No List414"/>
    <w:next w:val="NoList"/>
    <w:uiPriority w:val="99"/>
    <w:semiHidden/>
    <w:unhideWhenUsed/>
    <w:rsid w:val="003B1FD8"/>
  </w:style>
  <w:style w:type="numbering" w:customStyle="1" w:styleId="NoList513">
    <w:name w:val="No List513"/>
    <w:next w:val="NoList"/>
    <w:uiPriority w:val="99"/>
    <w:semiHidden/>
    <w:unhideWhenUsed/>
    <w:rsid w:val="003B1FD8"/>
  </w:style>
  <w:style w:type="numbering" w:customStyle="1" w:styleId="NoList613">
    <w:name w:val="No List613"/>
    <w:next w:val="NoList"/>
    <w:uiPriority w:val="99"/>
    <w:semiHidden/>
    <w:unhideWhenUsed/>
    <w:rsid w:val="003B1FD8"/>
  </w:style>
  <w:style w:type="numbering" w:customStyle="1" w:styleId="NoList713">
    <w:name w:val="No List713"/>
    <w:next w:val="NoList"/>
    <w:uiPriority w:val="99"/>
    <w:semiHidden/>
    <w:unhideWhenUsed/>
    <w:rsid w:val="003B1FD8"/>
  </w:style>
  <w:style w:type="numbering" w:customStyle="1" w:styleId="NoList813">
    <w:name w:val="No List813"/>
    <w:next w:val="NoList"/>
    <w:uiPriority w:val="99"/>
    <w:semiHidden/>
    <w:unhideWhenUsed/>
    <w:rsid w:val="003B1FD8"/>
  </w:style>
  <w:style w:type="numbering" w:customStyle="1" w:styleId="NoList912">
    <w:name w:val="No List912"/>
    <w:next w:val="NoList"/>
    <w:uiPriority w:val="99"/>
    <w:semiHidden/>
    <w:unhideWhenUsed/>
    <w:rsid w:val="003B1FD8"/>
  </w:style>
  <w:style w:type="numbering" w:customStyle="1" w:styleId="LFO193">
    <w:name w:val="LFO193"/>
    <w:basedOn w:val="NoList"/>
    <w:rsid w:val="003B1FD8"/>
  </w:style>
  <w:style w:type="numbering" w:customStyle="1" w:styleId="NoList102">
    <w:name w:val="No List102"/>
    <w:next w:val="NoList"/>
    <w:uiPriority w:val="99"/>
    <w:semiHidden/>
    <w:unhideWhenUsed/>
    <w:rsid w:val="003B1FD8"/>
  </w:style>
  <w:style w:type="numbering" w:customStyle="1" w:styleId="LFO1912">
    <w:name w:val="LFO1912"/>
    <w:basedOn w:val="NoList"/>
    <w:rsid w:val="003B1FD8"/>
  </w:style>
  <w:style w:type="table" w:customStyle="1" w:styleId="TableGrid124">
    <w:name w:val="Table Grid124"/>
    <w:basedOn w:val="TableNormal"/>
    <w:next w:val="TableGrid"/>
    <w:qFormat/>
    <w:rsid w:val="003B1F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B1FD8"/>
  </w:style>
  <w:style w:type="numbering" w:customStyle="1" w:styleId="NoList1114">
    <w:name w:val="No List1114"/>
    <w:next w:val="NoList"/>
    <w:uiPriority w:val="99"/>
    <w:semiHidden/>
    <w:unhideWhenUsed/>
    <w:rsid w:val="003B1FD8"/>
  </w:style>
  <w:style w:type="table" w:customStyle="1" w:styleId="TableGrid223">
    <w:name w:val="Table Grid223"/>
    <w:basedOn w:val="TableNormal"/>
    <w:next w:val="TableGrid"/>
    <w:uiPriority w:val="39"/>
    <w:rsid w:val="003B1F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B1F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B1FD8"/>
  </w:style>
  <w:style w:type="numbering" w:customStyle="1" w:styleId="141">
    <w:name w:val="リストなし14"/>
    <w:next w:val="NoList"/>
    <w:uiPriority w:val="99"/>
    <w:semiHidden/>
    <w:unhideWhenUsed/>
    <w:rsid w:val="003B1FD8"/>
  </w:style>
  <w:style w:type="numbering" w:customStyle="1" w:styleId="1140">
    <w:name w:val="无列表114"/>
    <w:next w:val="NoList"/>
    <w:semiHidden/>
    <w:rsid w:val="003B1FD8"/>
  </w:style>
  <w:style w:type="numbering" w:customStyle="1" w:styleId="1131">
    <w:name w:val="リストなし113"/>
    <w:next w:val="NoList"/>
    <w:uiPriority w:val="99"/>
    <w:semiHidden/>
    <w:unhideWhenUsed/>
    <w:rsid w:val="003B1FD8"/>
  </w:style>
  <w:style w:type="numbering" w:customStyle="1" w:styleId="NoList224">
    <w:name w:val="No List224"/>
    <w:next w:val="NoList"/>
    <w:uiPriority w:val="99"/>
    <w:semiHidden/>
    <w:unhideWhenUsed/>
    <w:rsid w:val="003B1FD8"/>
  </w:style>
  <w:style w:type="numbering" w:customStyle="1" w:styleId="NoList324">
    <w:name w:val="No List324"/>
    <w:next w:val="NoList"/>
    <w:uiPriority w:val="99"/>
    <w:semiHidden/>
    <w:unhideWhenUsed/>
    <w:rsid w:val="003B1FD8"/>
  </w:style>
  <w:style w:type="numbering" w:customStyle="1" w:styleId="NoList423">
    <w:name w:val="No List423"/>
    <w:next w:val="NoList"/>
    <w:uiPriority w:val="99"/>
    <w:semiHidden/>
    <w:unhideWhenUsed/>
    <w:rsid w:val="003B1FD8"/>
  </w:style>
  <w:style w:type="numbering" w:customStyle="1" w:styleId="NoList2113">
    <w:name w:val="No List2113"/>
    <w:next w:val="NoList"/>
    <w:uiPriority w:val="99"/>
    <w:semiHidden/>
    <w:unhideWhenUsed/>
    <w:rsid w:val="003B1FD8"/>
  </w:style>
  <w:style w:type="numbering" w:customStyle="1" w:styleId="NoList3113">
    <w:name w:val="No List3113"/>
    <w:next w:val="NoList"/>
    <w:uiPriority w:val="99"/>
    <w:semiHidden/>
    <w:unhideWhenUsed/>
    <w:rsid w:val="003B1FD8"/>
  </w:style>
  <w:style w:type="numbering" w:customStyle="1" w:styleId="NoList4113">
    <w:name w:val="No List4113"/>
    <w:next w:val="NoList"/>
    <w:uiPriority w:val="99"/>
    <w:semiHidden/>
    <w:unhideWhenUsed/>
    <w:rsid w:val="003B1FD8"/>
  </w:style>
  <w:style w:type="numbering" w:customStyle="1" w:styleId="1113">
    <w:name w:val="无列表1113"/>
    <w:next w:val="NoList"/>
    <w:semiHidden/>
    <w:rsid w:val="003B1FD8"/>
  </w:style>
  <w:style w:type="numbering" w:customStyle="1" w:styleId="NoList11113">
    <w:name w:val="No List11113"/>
    <w:next w:val="NoList"/>
    <w:uiPriority w:val="99"/>
    <w:semiHidden/>
    <w:unhideWhenUsed/>
    <w:rsid w:val="003B1FD8"/>
  </w:style>
  <w:style w:type="numbering" w:customStyle="1" w:styleId="NoList1213">
    <w:name w:val="No List1213"/>
    <w:next w:val="NoList"/>
    <w:uiPriority w:val="99"/>
    <w:semiHidden/>
    <w:unhideWhenUsed/>
    <w:rsid w:val="003B1FD8"/>
  </w:style>
  <w:style w:type="numbering" w:customStyle="1" w:styleId="NoList2213">
    <w:name w:val="No List2213"/>
    <w:next w:val="NoList"/>
    <w:uiPriority w:val="99"/>
    <w:semiHidden/>
    <w:unhideWhenUsed/>
    <w:rsid w:val="003B1FD8"/>
  </w:style>
  <w:style w:type="numbering" w:customStyle="1" w:styleId="NoList3213">
    <w:name w:val="No List3213"/>
    <w:next w:val="NoList"/>
    <w:uiPriority w:val="99"/>
    <w:semiHidden/>
    <w:unhideWhenUsed/>
    <w:rsid w:val="003B1FD8"/>
  </w:style>
  <w:style w:type="table" w:customStyle="1" w:styleId="1c">
    <w:name w:val="网格型1"/>
    <w:basedOn w:val="TableNormal"/>
    <w:next w:val="TableGrid"/>
    <w:qFormat/>
    <w:rsid w:val="003B1F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B1F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B1FD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1FD8"/>
    <w:rPr>
      <w:smallCaps/>
      <w:color w:val="5A5A5A"/>
    </w:rPr>
  </w:style>
  <w:style w:type="paragraph" w:customStyle="1" w:styleId="Style90">
    <w:name w:val="_Style 90"/>
    <w:uiPriority w:val="99"/>
    <w:semiHidden/>
    <w:qFormat/>
    <w:rsid w:val="003B1FD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1FD8"/>
    <w:rPr>
      <w:smallCaps/>
      <w:color w:val="5A5A5A"/>
    </w:rPr>
  </w:style>
  <w:style w:type="paragraph" w:customStyle="1" w:styleId="Style79">
    <w:name w:val="_Style 79"/>
    <w:uiPriority w:val="99"/>
    <w:semiHidden/>
    <w:qFormat/>
    <w:rsid w:val="003B1FD8"/>
    <w:pPr>
      <w:spacing w:after="160" w:line="259" w:lineRule="auto"/>
    </w:pPr>
    <w:rPr>
      <w:rFonts w:ascii="Times New Roman" w:eastAsia="MS Mincho" w:hAnsi="Times New Roman"/>
      <w:lang w:val="en-GB" w:eastAsia="en-US"/>
    </w:rPr>
  </w:style>
  <w:style w:type="paragraph" w:customStyle="1" w:styleId="1d">
    <w:name w:val="変更箇所1"/>
    <w:semiHidden/>
    <w:qFormat/>
    <w:rsid w:val="003B1FD8"/>
    <w:pPr>
      <w:autoSpaceDN w:val="0"/>
    </w:pPr>
    <w:rPr>
      <w:rFonts w:ascii="Times New Roman" w:eastAsia="MS Mincho" w:hAnsi="Times New Roman"/>
      <w:lang w:val="en-GB" w:eastAsia="en-US"/>
    </w:rPr>
  </w:style>
  <w:style w:type="paragraph" w:customStyle="1" w:styleId="24">
    <w:name w:val="変更箇所2"/>
    <w:semiHidden/>
    <w:qFormat/>
    <w:rsid w:val="003B1FD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4978694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58689531">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FBDC9-C3C9-4418-A22C-434310547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17361</Words>
  <Characters>98962</Characters>
  <Application>Microsoft Office Word</Application>
  <DocSecurity>0</DocSecurity>
  <Lines>824</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1900-01-01T06:00:00Z</cp:lastPrinted>
  <dcterms:created xsi:type="dcterms:W3CDTF">2021-10-22T15:50:00Z</dcterms:created>
  <dcterms:modified xsi:type="dcterms:W3CDTF">2021-10-22T15:50:00Z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1634888259</vt:lpwstr>
  </property>
</Properties>
</file>