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AAFAA" w14:textId="3901F656" w:rsidR="008A22F1" w:rsidRPr="00B23518" w:rsidRDefault="008A22F1" w:rsidP="00BA01B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="004D269F">
        <w:rPr>
          <w:rFonts w:cs="Arial"/>
          <w:sz w:val="24"/>
          <w:szCs w:val="24"/>
        </w:rPr>
        <w:t>101</w:t>
      </w:r>
      <w:r w:rsidRPr="00B23518">
        <w:rPr>
          <w:rFonts w:cs="Arial"/>
          <w:sz w:val="24"/>
          <w:szCs w:val="24"/>
        </w:rPr>
        <w:t>-e</w:t>
      </w:r>
      <w:r w:rsidRPr="00B23518">
        <w:rPr>
          <w:rFonts w:cs="Arial"/>
          <w:sz w:val="24"/>
          <w:szCs w:val="24"/>
        </w:rPr>
        <w:tab/>
      </w:r>
      <w:r w:rsidR="000D777C" w:rsidRPr="000D777C">
        <w:rPr>
          <w:rFonts w:cs="Arial"/>
          <w:sz w:val="24"/>
          <w:szCs w:val="24"/>
        </w:rPr>
        <w:t>R4-2119133</w:t>
      </w:r>
      <w:bookmarkStart w:id="3" w:name="_GoBack"/>
      <w:bookmarkEnd w:id="3"/>
    </w:p>
    <w:p w14:paraId="0E11BA3E" w14:textId="7CE62A2A" w:rsidR="008A22F1" w:rsidRDefault="008A22F1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 xml:space="preserve">Electronic Meeting, </w:t>
      </w:r>
      <w:r w:rsidR="004D269F">
        <w:rPr>
          <w:rFonts w:eastAsia="SimSun" w:cs="Arial"/>
          <w:sz w:val="24"/>
          <w:szCs w:val="24"/>
          <w:lang w:eastAsia="zh-CN"/>
        </w:rPr>
        <w:t>November 01-12</w:t>
      </w:r>
      <w:r w:rsidR="004D269F" w:rsidRPr="00B23518">
        <w:rPr>
          <w:rFonts w:eastAsia="SimSun" w:cs="Arial"/>
          <w:sz w:val="24"/>
          <w:szCs w:val="24"/>
          <w:lang w:eastAsia="zh-CN"/>
        </w:rPr>
        <w:t>, 2021</w:t>
      </w: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42530179" w:rsidR="00950FA8" w:rsidRPr="00410371" w:rsidRDefault="00B36C6D" w:rsidP="004D26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4D269F">
              <w:rPr>
                <w:b/>
                <w:noProof/>
                <w:sz w:val="28"/>
              </w:rPr>
              <w:t>7.941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473EFC62" w:rsidR="00950FA8" w:rsidRPr="00410371" w:rsidRDefault="00305A07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B36C6D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28CB0FAE" w:rsidR="00950FA8" w:rsidRPr="00410371" w:rsidRDefault="00B36C6D" w:rsidP="00F869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F869FD">
              <w:rPr>
                <w:b/>
                <w:noProof/>
                <w:sz w:val="28"/>
              </w:rPr>
              <w:t>6</w:t>
            </w:r>
            <w:r w:rsidR="00950FA8">
              <w:rPr>
                <w:b/>
                <w:noProof/>
                <w:sz w:val="28"/>
              </w:rPr>
              <w:t>.</w:t>
            </w:r>
            <w:r w:rsidR="004D269F">
              <w:rPr>
                <w:b/>
                <w:noProof/>
                <w:sz w:val="28"/>
              </w:rPr>
              <w:t>3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1FEDCE67" w:rsidR="00950FA8" w:rsidRDefault="00A96733" w:rsidP="00E35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4D269F" w:rsidRPr="004D269F">
              <w:rPr>
                <w:noProof/>
              </w:rPr>
              <w:t>CR to TR37.941: removal of outstanding [], Rel-16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692EFA3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72BFE0D5" w:rsidR="00950FA8" w:rsidRDefault="004D269F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4D269F">
              <w:rPr>
                <w:noProof/>
              </w:rPr>
              <w:t>OTA_BS_testing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01B5C501" w:rsidR="00950FA8" w:rsidRDefault="00950FA8" w:rsidP="004D26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5277F">
              <w:t>1</w:t>
            </w:r>
            <w:r>
              <w:t>-</w:t>
            </w:r>
            <w:r w:rsidR="004D269F">
              <w:t>10</w:t>
            </w:r>
            <w:r>
              <w:t>-</w:t>
            </w:r>
            <w:r w:rsidR="004D269F">
              <w:t>01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037966A0" w:rsidR="00950FA8" w:rsidRPr="000221B2" w:rsidRDefault="00AC3591" w:rsidP="006C27A3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 w:rsidRPr="000221B2"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1ED1F884" w:rsidR="00950FA8" w:rsidRDefault="00950FA8" w:rsidP="00F869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869FD">
              <w:t>6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204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151204" w:rsidRPr="006B0466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B0466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76047" w14:textId="73DC1AC6" w:rsidR="00AC3591" w:rsidRPr="009F11A4" w:rsidRDefault="009F11A4" w:rsidP="00CD1B1C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9F11A4">
              <w:rPr>
                <w:noProof/>
                <w:color w:val="000000" w:themeColor="text1"/>
              </w:rPr>
              <w:t xml:space="preserve">There are still [] found in table </w:t>
            </w:r>
            <w:r w:rsidRPr="009F11A4">
              <w:rPr>
                <w:color w:val="000000" w:themeColor="text1"/>
              </w:rPr>
              <w:t>11.2.6.3</w:t>
            </w:r>
            <w:r w:rsidR="00A337BA">
              <w:rPr>
                <w:color w:val="000000" w:themeColor="text1"/>
              </w:rPr>
              <w:t>-1</w:t>
            </w:r>
            <w:r w:rsidRPr="009F11A4">
              <w:rPr>
                <w:color w:val="000000" w:themeColor="text1"/>
              </w:rPr>
              <w:t xml:space="preserve">, which shall be removed. </w:t>
            </w:r>
          </w:p>
        </w:tc>
      </w:tr>
      <w:tr w:rsidR="00151204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1E44567E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151204" w:rsidRPr="009F11A4" w:rsidRDefault="00151204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51204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151204" w:rsidRPr="00133C2E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087DA106" w:rsidR="00FD7109" w:rsidRPr="009F11A4" w:rsidRDefault="004D269F" w:rsidP="004D269F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color w:val="000000" w:themeColor="text1"/>
              </w:rPr>
            </w:pPr>
            <w:r w:rsidRPr="009F11A4">
              <w:rPr>
                <w:noProof/>
                <w:color w:val="000000" w:themeColor="text1"/>
              </w:rPr>
              <w:t>Removal of outstanding []</w:t>
            </w:r>
          </w:p>
        </w:tc>
      </w:tr>
      <w:tr w:rsidR="00151204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151204" w:rsidRPr="009F11A4" w:rsidRDefault="00151204" w:rsidP="00D91E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51204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151204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5EC5A268" w:rsidR="00151204" w:rsidRPr="009F11A4" w:rsidRDefault="00A337BA" w:rsidP="00A337BA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t xml:space="preserve">Ambiguous </w:t>
            </w:r>
            <w:r>
              <w:rPr>
                <w:noProof/>
                <w:color w:val="000000" w:themeColor="text1"/>
              </w:rPr>
              <w:t xml:space="preserve">[] would kept in the MU derivation table. </w:t>
            </w:r>
          </w:p>
        </w:tc>
      </w:tr>
      <w:tr w:rsidR="00950FA8" w14:paraId="55605AAA" w14:textId="77777777" w:rsidTr="00151204">
        <w:tc>
          <w:tcPr>
            <w:tcW w:w="2694" w:type="dxa"/>
            <w:gridSpan w:val="2"/>
          </w:tcPr>
          <w:p w14:paraId="084D41B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Pr="00F869FD" w:rsidRDefault="00950FA8" w:rsidP="0015120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950FA8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Pr="00133C2E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6A149666" w:rsidR="00950FA8" w:rsidRPr="00F869FD" w:rsidRDefault="009F11A4" w:rsidP="00133C2E">
            <w:pPr>
              <w:pStyle w:val="CRCoverPage"/>
              <w:spacing w:after="0"/>
              <w:rPr>
                <w:noProof/>
                <w:color w:val="FF0000"/>
              </w:rPr>
            </w:pPr>
            <w:r w:rsidRPr="00E11EA5">
              <w:t>11.2.6.3</w:t>
            </w:r>
          </w:p>
        </w:tc>
      </w:tr>
      <w:tr w:rsidR="00950FA8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3B2C6976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31D6B0DB" w:rsidR="00950FA8" w:rsidRDefault="0036333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0DB32D90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238BF803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55D6912B" w:rsidR="00950FA8" w:rsidRDefault="00F11BF5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68E0AE51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074BDF73" w:rsidR="00950FA8" w:rsidRDefault="00950FA8" w:rsidP="004427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FA8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1512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62CE0" w14:textId="77777777" w:rsidR="005368F2" w:rsidRDefault="005368F2" w:rsidP="005368F2">
      <w:pPr>
        <w:spacing w:after="0"/>
        <w:jc w:val="center"/>
        <w:rPr>
          <w:i/>
          <w:color w:val="0000FF"/>
        </w:rPr>
      </w:pPr>
      <w:bookmarkStart w:id="5" w:name="_Toc2086435"/>
      <w:bookmarkStart w:id="6" w:name="_Toc46223566"/>
      <w:bookmarkStart w:id="7" w:name="_Toc46223647"/>
      <w:bookmarkStart w:id="8" w:name="_Toc52563954"/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------------------------------</w:t>
      </w:r>
    </w:p>
    <w:p w14:paraId="49CA9B4A" w14:textId="77777777" w:rsidR="004D269F" w:rsidRPr="00E11EA5" w:rsidRDefault="004D269F" w:rsidP="004D269F">
      <w:pPr>
        <w:pStyle w:val="Heading4"/>
      </w:pPr>
      <w:bookmarkStart w:id="9" w:name="_Toc32332369"/>
      <w:bookmarkStart w:id="10" w:name="_Toc37430286"/>
      <w:bookmarkStart w:id="11" w:name="_Toc43739389"/>
      <w:bookmarkStart w:id="12" w:name="_Toc46347150"/>
      <w:bookmarkStart w:id="13" w:name="_Toc53166089"/>
      <w:bookmarkStart w:id="14" w:name="_Toc53166784"/>
      <w:bookmarkStart w:id="15" w:name="_Toc53167478"/>
      <w:bookmarkStart w:id="16" w:name="_Toc61130739"/>
      <w:bookmarkStart w:id="17" w:name="_Toc61131465"/>
      <w:bookmarkStart w:id="18" w:name="_Toc61188307"/>
      <w:bookmarkStart w:id="19" w:name="_Toc83029597"/>
      <w:bookmarkStart w:id="20" w:name="_Toc83920195"/>
      <w:r w:rsidRPr="00E11EA5">
        <w:t>11.2.6.3</w:t>
      </w:r>
      <w:r w:rsidRPr="00E11EA5">
        <w:tab/>
        <w:t>MU value derivation, FR1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CB447D0" w14:textId="77777777" w:rsidR="004D269F" w:rsidRPr="00E11EA5" w:rsidRDefault="004D269F" w:rsidP="004D269F">
      <w:r w:rsidRPr="00E11EA5">
        <w:rPr>
          <w:lang w:eastAsia="sv-SE"/>
        </w:rPr>
        <w:t>Table 11</w:t>
      </w:r>
      <w:r w:rsidRPr="00E11EA5">
        <w:t xml:space="preserve">.2.6.3-1 captures derivation of the expanded measurement uncertainty values for OTA BS output power measurements in </w:t>
      </w:r>
      <w:r w:rsidRPr="00E11EA5">
        <w:rPr>
          <w:lang w:val="en-US"/>
        </w:rPr>
        <w:t>PWS</w:t>
      </w:r>
      <w:r w:rsidRPr="00E11EA5">
        <w:t>.</w:t>
      </w:r>
    </w:p>
    <w:p w14:paraId="2B33DFEA" w14:textId="77777777" w:rsidR="004D269F" w:rsidRPr="00E11EA5" w:rsidRDefault="004D269F" w:rsidP="004D269F">
      <w:pPr>
        <w:pStyle w:val="TH"/>
      </w:pPr>
      <w:r w:rsidRPr="00E11EA5">
        <w:t xml:space="preserve">Table </w:t>
      </w:r>
      <w:r w:rsidRPr="00E11EA5">
        <w:rPr>
          <w:lang w:eastAsia="sv-SE"/>
        </w:rPr>
        <w:t>11</w:t>
      </w:r>
      <w:r w:rsidRPr="00E11EA5">
        <w:t>.2.6.3</w:t>
      </w:r>
      <w:r w:rsidRPr="000245D2">
        <w:t>-1</w:t>
      </w:r>
      <w:r w:rsidRPr="00E11EA5">
        <w:t xml:space="preserve">: PWS MU value </w:t>
      </w:r>
      <w:r w:rsidRPr="00E11EA5">
        <w:rPr>
          <w:lang w:eastAsia="sv-SE"/>
        </w:rPr>
        <w:t xml:space="preserve">derivation </w:t>
      </w:r>
      <w:r w:rsidRPr="00E11EA5">
        <w:t xml:space="preserve">for </w:t>
      </w:r>
      <w:r w:rsidRPr="00E11EA5">
        <w:rPr>
          <w:rFonts w:hint="eastAsia"/>
        </w:rPr>
        <w:t>OTA</w:t>
      </w:r>
      <w:r w:rsidRPr="00E11EA5">
        <w:t xml:space="preserve"> BS output power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7"/>
        <w:gridCol w:w="1861"/>
        <w:gridCol w:w="563"/>
        <w:gridCol w:w="798"/>
        <w:gridCol w:w="798"/>
        <w:gridCol w:w="1246"/>
        <w:gridCol w:w="1278"/>
        <w:gridCol w:w="333"/>
        <w:gridCol w:w="651"/>
        <w:gridCol w:w="798"/>
        <w:gridCol w:w="798"/>
      </w:tblGrid>
      <w:tr w:rsidR="004D269F" w:rsidRPr="00996400" w14:paraId="00256E0D" w14:textId="77777777" w:rsidTr="00B72D95">
        <w:trPr>
          <w:cantSplit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1D679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D97DB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7735E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Uncertainty value (dB)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1B7F7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Distribution of the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B37E6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Divisor based on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C6319" w14:textId="77777777" w:rsidR="004D269F" w:rsidRPr="00996400" w:rsidRDefault="004D269F" w:rsidP="00B72D95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 w:rsidRPr="00996400">
              <w:rPr>
                <w:i/>
                <w:iCs/>
                <w:sz w:val="16"/>
                <w:szCs w:val="16"/>
                <w:lang w:val="en-US" w:eastAsia="zh-CN"/>
              </w:rPr>
              <w:t>c</w:t>
            </w:r>
            <w:r w:rsidRPr="00996400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</w:p>
        </w:tc>
        <w:tc>
          <w:tcPr>
            <w:tcW w:w="2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2892E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 xml:space="preserve">Standard uncertainty </w:t>
            </w:r>
            <w:proofErr w:type="spellStart"/>
            <w:r w:rsidRPr="00996400">
              <w:rPr>
                <w:i/>
                <w:iCs/>
                <w:sz w:val="16"/>
                <w:szCs w:val="16"/>
                <w:lang w:val="en-US" w:eastAsia="zh-CN"/>
              </w:rPr>
              <w:t>u</w:t>
            </w:r>
            <w:r w:rsidRPr="00996400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  <w:proofErr w:type="spellEnd"/>
            <w:r w:rsidRPr="00996400">
              <w:rPr>
                <w:sz w:val="16"/>
                <w:szCs w:val="16"/>
                <w:lang w:val="en-US" w:eastAsia="zh-CN"/>
              </w:rPr>
              <w:t xml:space="preserve"> (dB)</w:t>
            </w:r>
          </w:p>
        </w:tc>
      </w:tr>
      <w:tr w:rsidR="004D269F" w:rsidRPr="00996400" w14:paraId="45877E2E" w14:textId="77777777" w:rsidTr="00B72D95">
        <w:trPr>
          <w:cantSplit/>
          <w:jc w:val="center"/>
        </w:trPr>
        <w:tc>
          <w:tcPr>
            <w:tcW w:w="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B8F03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A38F6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7C58198B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996400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AD8E427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996400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DB59358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996400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27561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probability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DDEFC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distribution shape</w:t>
            </w:r>
          </w:p>
        </w:tc>
        <w:tc>
          <w:tcPr>
            <w:tcW w:w="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02DBC" w14:textId="77777777" w:rsidR="004D269F" w:rsidRPr="00996400" w:rsidRDefault="004D269F" w:rsidP="00B72D95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27874404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996400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0B490235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996400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E670F1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996400">
              <w:rPr>
                <w:sz w:val="16"/>
                <w:szCs w:val="16"/>
                <w:lang w:val="en-US" w:eastAsia="zh-CN"/>
              </w:rPr>
              <w:t>GHz</w:t>
            </w:r>
          </w:p>
        </w:tc>
      </w:tr>
      <w:tr w:rsidR="004D269F" w:rsidRPr="00996400" w14:paraId="00404E87" w14:textId="77777777" w:rsidTr="00B72D95">
        <w:trPr>
          <w:cantSplit/>
          <w:jc w:val="center"/>
        </w:trPr>
        <w:tc>
          <w:tcPr>
            <w:tcW w:w="96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008020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Stage 2: BS measurement</w:t>
            </w:r>
          </w:p>
        </w:tc>
      </w:tr>
      <w:tr w:rsidR="004D269F" w:rsidRPr="00996400" w14:paraId="1F96C24F" w14:textId="77777777" w:rsidTr="00B72D95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1511B" w14:textId="77777777" w:rsidR="004D269F" w:rsidRPr="00996400" w:rsidRDefault="004D269F" w:rsidP="00B72D95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/>
                <w:sz w:val="16"/>
                <w:szCs w:val="16"/>
                <w:lang w:val="en-US" w:eastAsia="zh-CN"/>
              </w:rPr>
              <w:t>A7-1a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15E44" w14:textId="77777777" w:rsidR="004D269F" w:rsidRPr="00996400" w:rsidRDefault="004D269F" w:rsidP="00B72D95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Misalignment and pointing error of BS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A1651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7036E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B8348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81F6C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A49E7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1EA53" w14:textId="77777777" w:rsidR="004D269F" w:rsidRPr="00996400" w:rsidRDefault="004D269F" w:rsidP="00B72D95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74FF6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37A18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FA982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0.06</w:t>
            </w:r>
          </w:p>
        </w:tc>
      </w:tr>
      <w:tr w:rsidR="004D269F" w:rsidRPr="00996400" w14:paraId="73F76FF9" w14:textId="77777777" w:rsidTr="00B72D95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9219E" w14:textId="77777777" w:rsidR="004D269F" w:rsidRPr="00996400" w:rsidRDefault="004D269F" w:rsidP="00B72D95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/>
                <w:sz w:val="16"/>
                <w:szCs w:val="16"/>
                <w:lang w:val="en-US" w:eastAsia="zh-CN"/>
              </w:rPr>
              <w:t>C1-1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BB131" w14:textId="77777777" w:rsidR="004D269F" w:rsidRPr="00996400" w:rsidRDefault="004D269F" w:rsidP="00B72D95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Uncertainty of the </w:t>
            </w:r>
            <w:r w:rsidRPr="00996400">
              <w:rPr>
                <w:sz w:val="16"/>
                <w:szCs w:val="16"/>
                <w:lang w:val="en-US" w:eastAsia="zh-CN"/>
              </w:rPr>
              <w:t>RF power measurement equipment (e.g. spectrum analyzer, power meter)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99C50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E781D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2BC37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B4EFD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224EB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EF926" w14:textId="77777777" w:rsidR="004D269F" w:rsidRPr="00996400" w:rsidRDefault="004D269F" w:rsidP="00B72D95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92656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0761A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F9A83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0.26</w:t>
            </w:r>
          </w:p>
        </w:tc>
      </w:tr>
      <w:tr w:rsidR="004D269F" w:rsidRPr="00996400" w14:paraId="409ADF7B" w14:textId="77777777" w:rsidTr="00B72D95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FA23C" w14:textId="77777777" w:rsidR="004D269F" w:rsidRPr="00996400" w:rsidRDefault="004D269F" w:rsidP="00B72D95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/>
                <w:sz w:val="16"/>
                <w:szCs w:val="16"/>
                <w:lang w:val="en-US" w:eastAsia="zh-CN"/>
              </w:rPr>
              <w:t>A7-2a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FBE85" w14:textId="77777777" w:rsidR="004D269F" w:rsidRPr="00996400" w:rsidRDefault="004D269F" w:rsidP="00B72D9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Longitudinal position uncertainty (i.e. standing wave and imperfect field synthesis) for BS antenna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CF5B8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B61FE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B386C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0577B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8F822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3D9C9" w14:textId="77777777" w:rsidR="004D269F" w:rsidRPr="00996400" w:rsidRDefault="004D269F" w:rsidP="00B72D95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6DF05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684FA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85392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0.12</w:t>
            </w:r>
          </w:p>
        </w:tc>
      </w:tr>
      <w:tr w:rsidR="004D269F" w:rsidRPr="00996400" w14:paraId="62CFA252" w14:textId="77777777" w:rsidTr="00B72D95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C4A8D" w14:textId="77777777" w:rsidR="004D269F" w:rsidRPr="00996400" w:rsidRDefault="004D269F" w:rsidP="00B72D95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/>
                <w:sz w:val="16"/>
                <w:szCs w:val="16"/>
                <w:lang w:val="en-US" w:eastAsia="zh-CN"/>
              </w:rPr>
              <w:t>A7-3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4C709" w14:textId="77777777" w:rsidR="004D269F" w:rsidRPr="00996400" w:rsidRDefault="004D269F" w:rsidP="00B72D9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RF leakage (calibration antenna connector terminated)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46681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D5295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5F14E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6E247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38654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4F165" w14:textId="77777777" w:rsidR="004D269F" w:rsidRPr="00996400" w:rsidRDefault="004D269F" w:rsidP="00B72D95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DA853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F6313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8B189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0.09</w:t>
            </w:r>
          </w:p>
        </w:tc>
      </w:tr>
      <w:tr w:rsidR="004D269F" w:rsidRPr="00996400" w14:paraId="4AC9AD2C" w14:textId="77777777" w:rsidTr="00B72D95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2FD8D" w14:textId="77777777" w:rsidR="004D269F" w:rsidRPr="00996400" w:rsidRDefault="004D269F" w:rsidP="00B72D95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/>
                <w:sz w:val="16"/>
                <w:szCs w:val="16"/>
                <w:lang w:val="en-US" w:eastAsia="zh-CN"/>
              </w:rPr>
              <w:t>A7-4a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5FB49" w14:textId="77777777" w:rsidR="004D269F" w:rsidRPr="00996400" w:rsidRDefault="004D269F" w:rsidP="00B72D95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QZ ripple experienced by BS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62365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0.42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8A78A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0.43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04EC5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0.57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ABC26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0DCD0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B3FDB0" w14:textId="77777777" w:rsidR="004D269F" w:rsidRPr="00996400" w:rsidRDefault="004D269F" w:rsidP="00B72D95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838E1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AF7D1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1CBF1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0.33</w:t>
            </w:r>
          </w:p>
        </w:tc>
      </w:tr>
      <w:tr w:rsidR="004D269F" w:rsidRPr="00996400" w14:paraId="1A70F33A" w14:textId="77777777" w:rsidTr="00B72D95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55BE8" w14:textId="77777777" w:rsidR="004D269F" w:rsidRPr="00996400" w:rsidRDefault="004D269F" w:rsidP="00B72D95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/>
                <w:sz w:val="16"/>
                <w:szCs w:val="16"/>
                <w:lang w:val="en-US" w:eastAsia="zh-CN"/>
              </w:rPr>
              <w:t>A7-5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3B4D7" w14:textId="77777777" w:rsidR="004D269F" w:rsidRPr="00996400" w:rsidRDefault="004D269F" w:rsidP="00B72D9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 xml:space="preserve">Miscellaneous </w:t>
            </w:r>
            <w:r>
              <w:rPr>
                <w:sz w:val="16"/>
                <w:szCs w:val="16"/>
                <w:lang w:val="en-US" w:eastAsia="zh-CN"/>
              </w:rPr>
              <w:t>u</w:t>
            </w:r>
            <w:r w:rsidRPr="00996400">
              <w:rPr>
                <w:sz w:val="16"/>
                <w:szCs w:val="16"/>
                <w:lang w:val="en-US" w:eastAsia="zh-CN"/>
              </w:rPr>
              <w:t>ncertainty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D629D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CF7F5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11A17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2C504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CEA11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C702E" w14:textId="77777777" w:rsidR="004D269F" w:rsidRPr="00996400" w:rsidRDefault="004D269F" w:rsidP="00B72D95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88508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4422B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B69A7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</w:tr>
      <w:tr w:rsidR="004D269F" w:rsidRPr="00996400" w14:paraId="1BD0CA3F" w14:textId="77777777" w:rsidTr="00B72D95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FBD73" w14:textId="77777777" w:rsidR="004D269F" w:rsidRPr="00996400" w:rsidRDefault="004D269F" w:rsidP="00B72D95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/>
                <w:sz w:val="16"/>
                <w:szCs w:val="16"/>
                <w:lang w:val="en-US" w:eastAsia="zh-CN"/>
              </w:rPr>
              <w:t>A7-14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3ECA0" w14:textId="77777777" w:rsidR="004D269F" w:rsidRPr="00996400" w:rsidRDefault="004D269F" w:rsidP="00B72D9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System non-linearity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975BE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6B5AA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42B14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55C88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BA512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189150" w14:textId="77777777" w:rsidR="004D269F" w:rsidRPr="00996400" w:rsidRDefault="004D269F" w:rsidP="00B72D95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B6195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B81D3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03653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0.09</w:t>
            </w:r>
          </w:p>
        </w:tc>
      </w:tr>
      <w:tr w:rsidR="004D269F" w:rsidRPr="00996400" w14:paraId="2201A604" w14:textId="77777777" w:rsidTr="00B72D95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BA04A" w14:textId="77777777" w:rsidR="004D269F" w:rsidRPr="00996400" w:rsidRDefault="004D269F" w:rsidP="00B72D95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/>
                <w:sz w:val="16"/>
                <w:szCs w:val="16"/>
                <w:lang w:val="en-US" w:eastAsia="zh-CN"/>
              </w:rPr>
              <w:t>A7-13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102B5" w14:textId="77777777" w:rsidR="004D269F" w:rsidRPr="00996400" w:rsidRDefault="004D269F" w:rsidP="00B72D95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Frequency flatness of test system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1D311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AE9A5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2612A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67CA0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7BD0C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C54AB" w14:textId="77777777" w:rsidR="004D269F" w:rsidRPr="00996400" w:rsidRDefault="004D269F" w:rsidP="00B72D95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8FFC2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894F0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67E8C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0.08</w:t>
            </w:r>
          </w:p>
        </w:tc>
      </w:tr>
      <w:tr w:rsidR="004D269F" w:rsidRPr="00996400" w14:paraId="2E629FE9" w14:textId="77777777" w:rsidTr="00B72D95">
        <w:trPr>
          <w:cantSplit/>
          <w:jc w:val="center"/>
        </w:trPr>
        <w:tc>
          <w:tcPr>
            <w:tcW w:w="96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4AA32C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Stage 1: Calibration measurement</w:t>
            </w:r>
          </w:p>
        </w:tc>
      </w:tr>
      <w:tr w:rsidR="004D269F" w:rsidRPr="00996400" w14:paraId="4B856ACE" w14:textId="77777777" w:rsidTr="00B72D95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D67B7" w14:textId="77777777" w:rsidR="004D269F" w:rsidRPr="00D25D13" w:rsidRDefault="004D269F" w:rsidP="00B72D95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25D13"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0A88D" w14:textId="77777777" w:rsidR="004D269F" w:rsidRPr="00D25D13" w:rsidRDefault="004D269F" w:rsidP="00B72D9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D25D13">
              <w:rPr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F1797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8EB0C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E1A7A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AA278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7C203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AE700" w14:textId="77777777" w:rsidR="004D269F" w:rsidRPr="00996400" w:rsidRDefault="004D269F" w:rsidP="00B72D95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CB2C7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37CF2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D251C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0.20</w:t>
            </w:r>
          </w:p>
        </w:tc>
      </w:tr>
      <w:tr w:rsidR="004D269F" w:rsidRPr="00996400" w14:paraId="493EA6B3" w14:textId="77777777" w:rsidTr="00B72D95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F2D30" w14:textId="77777777" w:rsidR="004D269F" w:rsidRPr="00996400" w:rsidRDefault="004D269F" w:rsidP="00B72D95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5C17D7"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A7-6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567CC" w14:textId="77777777" w:rsidR="004D269F" w:rsidRPr="00996400" w:rsidRDefault="004D269F" w:rsidP="00B72D9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 xml:space="preserve">Mismatch (i.e. reference antenna, network </w:t>
            </w:r>
            <w:proofErr w:type="spellStart"/>
            <w:r w:rsidRPr="00996400">
              <w:rPr>
                <w:sz w:val="16"/>
                <w:szCs w:val="16"/>
                <w:lang w:val="en-US" w:eastAsia="zh-CN"/>
              </w:rPr>
              <w:t>analyser</w:t>
            </w:r>
            <w:proofErr w:type="spellEnd"/>
            <w:r w:rsidRPr="00996400">
              <w:rPr>
                <w:sz w:val="16"/>
                <w:szCs w:val="16"/>
                <w:lang w:val="en-US" w:eastAsia="zh-CN"/>
              </w:rPr>
              <w:t xml:space="preserve"> and reference cable)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BE363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F247C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0.33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76284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0.33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B4802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63756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55CA71" w14:textId="77777777" w:rsidR="004D269F" w:rsidRPr="00996400" w:rsidRDefault="004D269F" w:rsidP="00B72D95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426B2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D45BE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96404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0.23</w:t>
            </w:r>
          </w:p>
        </w:tc>
      </w:tr>
      <w:tr w:rsidR="004D269F" w:rsidRPr="00996400" w14:paraId="1AC42827" w14:textId="77777777" w:rsidTr="00B72D95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DF22E" w14:textId="77777777" w:rsidR="004D269F" w:rsidRPr="00996400" w:rsidRDefault="004D269F" w:rsidP="00B72D95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5C17D7"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A7-7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07752" w14:textId="77777777" w:rsidR="004D269F" w:rsidRPr="00996400" w:rsidRDefault="004D269F" w:rsidP="00B72D9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 xml:space="preserve">Insertion loss </w:t>
            </w:r>
            <w:r>
              <w:rPr>
                <w:sz w:val="16"/>
                <w:szCs w:val="16"/>
                <w:lang w:val="en-US" w:eastAsia="zh-CN"/>
              </w:rPr>
              <w:t>of receiver chain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E6FDC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63A7F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EB915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F3524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6A71B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5888D" w14:textId="77777777" w:rsidR="004D269F" w:rsidRPr="00996400" w:rsidRDefault="004D269F" w:rsidP="00B72D95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48FF2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3012A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0A8B0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0.10</w:t>
            </w:r>
          </w:p>
        </w:tc>
      </w:tr>
      <w:tr w:rsidR="004D269F" w:rsidRPr="00996400" w14:paraId="1069F6DE" w14:textId="77777777" w:rsidTr="00B72D95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52D31" w14:textId="77777777" w:rsidR="004D269F" w:rsidRPr="00996400" w:rsidRDefault="004D269F" w:rsidP="00B72D95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5C17D7"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A7-3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3A683" w14:textId="77777777" w:rsidR="004D269F" w:rsidRPr="00996400" w:rsidRDefault="004D269F" w:rsidP="00B72D9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RF leakage (calibration antenna connector terminated)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7D737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83AD6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60620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5C010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5CF66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24EA1" w14:textId="77777777" w:rsidR="004D269F" w:rsidRPr="00996400" w:rsidRDefault="004D269F" w:rsidP="00B72D95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F3068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0EF47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86D68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0.09</w:t>
            </w:r>
          </w:p>
        </w:tc>
      </w:tr>
      <w:tr w:rsidR="004D269F" w:rsidRPr="00996400" w14:paraId="01AF78CA" w14:textId="77777777" w:rsidTr="00B72D95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04C15" w14:textId="77777777" w:rsidR="004D269F" w:rsidRPr="00996400" w:rsidRDefault="004D269F" w:rsidP="00B72D95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5C17D7"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A7-8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3ACA0" w14:textId="77777777" w:rsidR="004D269F" w:rsidRPr="00996400" w:rsidRDefault="004D269F" w:rsidP="00B72D9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Influence of the calibration antenna feed cable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25EA7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5EF21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3A340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AA372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D140C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6DCB7" w14:textId="77777777" w:rsidR="004D269F" w:rsidRPr="00996400" w:rsidRDefault="004D269F" w:rsidP="00B72D95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E0F7A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4A199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8422D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0.06</w:t>
            </w:r>
          </w:p>
        </w:tc>
      </w:tr>
      <w:tr w:rsidR="004D269F" w:rsidRPr="00996400" w14:paraId="6D21E473" w14:textId="77777777" w:rsidTr="00B72D95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998F3" w14:textId="77777777" w:rsidR="004D269F" w:rsidRPr="00996400" w:rsidRDefault="004D269F" w:rsidP="00B72D95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5C17D7"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C1-4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D8BA1" w14:textId="77777777" w:rsidR="004D269F" w:rsidRPr="00996400" w:rsidRDefault="004D269F" w:rsidP="00B72D9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Uncertainty of the absolute gain of the reference antenna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278CD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13E18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0.43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7EE98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0.43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908D3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444B2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C236D" w14:textId="77777777" w:rsidR="004D269F" w:rsidRPr="00996400" w:rsidRDefault="004D269F" w:rsidP="00B72D95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7E05E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75E4C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97608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0.25</w:t>
            </w:r>
          </w:p>
        </w:tc>
      </w:tr>
      <w:tr w:rsidR="004D269F" w:rsidRPr="00996400" w14:paraId="4421F82E" w14:textId="77777777" w:rsidTr="00B72D95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5FDEC" w14:textId="77777777" w:rsidR="004D269F" w:rsidRPr="00996400" w:rsidRDefault="004D269F" w:rsidP="00B72D95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5C17D7"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A7-9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B212C" w14:textId="77777777" w:rsidR="004D269F" w:rsidRPr="00996400" w:rsidRDefault="004D269F" w:rsidP="00B72D9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Misalignment of positioning system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4780A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DF66B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33818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BC6AA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Exp. normal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12859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2.00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5A7D6" w14:textId="77777777" w:rsidR="004D269F" w:rsidRPr="00996400" w:rsidRDefault="004D269F" w:rsidP="00B72D95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49DDA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87742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3E842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</w:tr>
      <w:tr w:rsidR="004D269F" w:rsidRPr="00996400" w14:paraId="13C67B1A" w14:textId="77777777" w:rsidTr="00B72D95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ACC22" w14:textId="77777777" w:rsidR="004D269F" w:rsidRPr="00996400" w:rsidRDefault="004D269F" w:rsidP="00B72D95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5C17D7"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A7-1b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622DE" w14:textId="77777777" w:rsidR="004D269F" w:rsidRPr="00996400" w:rsidRDefault="004D269F" w:rsidP="00B72D95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Misalignment and pointing error of calibration antenna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49BC6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90851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10255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38145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320C9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CDAE5C" w14:textId="77777777" w:rsidR="004D269F" w:rsidRPr="00996400" w:rsidRDefault="004D269F" w:rsidP="00B72D95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6FC7A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0B44D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1E1F6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0.03</w:t>
            </w:r>
          </w:p>
        </w:tc>
      </w:tr>
      <w:tr w:rsidR="004D269F" w:rsidRPr="00996400" w14:paraId="21E9C7D4" w14:textId="77777777" w:rsidTr="00B72D95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D5B07" w14:textId="77777777" w:rsidR="004D269F" w:rsidRPr="00996400" w:rsidRDefault="004D269F" w:rsidP="00B72D95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5C17D7"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A7-10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9F96E" w14:textId="77777777" w:rsidR="004D269F" w:rsidRPr="00996400" w:rsidRDefault="004D269F" w:rsidP="00B72D9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Rotary joints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2BB4A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7E6EB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28176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D7FA2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635AE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62728" w14:textId="77777777" w:rsidR="004D269F" w:rsidRPr="00996400" w:rsidRDefault="004D269F" w:rsidP="00B72D95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9064C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34024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07733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0.00</w:t>
            </w:r>
          </w:p>
        </w:tc>
      </w:tr>
      <w:tr w:rsidR="004D269F" w:rsidRPr="00996400" w14:paraId="79F7876F" w14:textId="77777777" w:rsidTr="00B72D95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3E3DD" w14:textId="77777777" w:rsidR="004D269F" w:rsidRPr="00996400" w:rsidRDefault="004D269F" w:rsidP="00B72D95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5C17D7"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A7-2b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95294" w14:textId="77777777" w:rsidR="004D269F" w:rsidRPr="00996400" w:rsidRDefault="004D269F" w:rsidP="00B72D9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Longitudinal position uncertainty (i.e. standing wave and imperfect field synthesis) for calibration antenna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1C192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BD4A9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A09F8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D603C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1C247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26E786" w14:textId="77777777" w:rsidR="004D269F" w:rsidRPr="00996400" w:rsidRDefault="004D269F" w:rsidP="00B72D95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CCF53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AA693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54651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0.09</w:t>
            </w:r>
          </w:p>
        </w:tc>
      </w:tr>
      <w:tr w:rsidR="004D269F" w:rsidRPr="00996400" w14:paraId="1481CFD5" w14:textId="77777777" w:rsidTr="00B72D95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3B0D3" w14:textId="77777777" w:rsidR="004D269F" w:rsidRPr="00996400" w:rsidRDefault="004D269F" w:rsidP="00B72D95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5C17D7"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A7-4b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3601A" w14:textId="77777777" w:rsidR="004D269F" w:rsidRPr="00996400" w:rsidRDefault="004D269F" w:rsidP="00B72D95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QZ ripple experienced by</w:t>
            </w:r>
            <w:r w:rsidRPr="00996400">
              <w:rPr>
                <w:sz w:val="16"/>
                <w:szCs w:val="16"/>
                <w:lang w:val="en-US" w:eastAsia="zh-CN"/>
              </w:rPr>
              <w:t xml:space="preserve"> calibration antenna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A89EE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A4A0C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79F5B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9163D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6F422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608B3F" w14:textId="77777777" w:rsidR="004D269F" w:rsidRPr="00996400" w:rsidRDefault="004D269F" w:rsidP="00B72D95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AFA5A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3424F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3B4F4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0.12</w:t>
            </w:r>
          </w:p>
        </w:tc>
      </w:tr>
      <w:tr w:rsidR="004D269F" w:rsidRPr="00996400" w14:paraId="0F30DAAC" w14:textId="77777777" w:rsidTr="00B72D95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ED407" w14:textId="77777777" w:rsidR="004D269F" w:rsidRPr="00996400" w:rsidRDefault="004D269F" w:rsidP="00B72D95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5C17D7"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A7-11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8EC7A" w14:textId="77777777" w:rsidR="004D269F" w:rsidRPr="00996400" w:rsidRDefault="004D269F" w:rsidP="00B72D9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Switching uncertainty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4FFA7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082E9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AE4EF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D78D1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0DB84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723EE1" w14:textId="77777777" w:rsidR="004D269F" w:rsidRPr="00996400" w:rsidRDefault="004D269F" w:rsidP="00B72D95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3151A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D7EB5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2ADC3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0.01</w:t>
            </w:r>
          </w:p>
        </w:tc>
      </w:tr>
      <w:tr w:rsidR="004D269F" w:rsidRPr="00996400" w14:paraId="43ED6609" w14:textId="77777777" w:rsidTr="00B72D95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1C13D" w14:textId="77777777" w:rsidR="004D269F" w:rsidRPr="00996400" w:rsidRDefault="004D269F" w:rsidP="00B72D95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5C17D7"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A7-12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F294F" w14:textId="77777777" w:rsidR="004D269F" w:rsidRPr="00996400" w:rsidRDefault="004D269F" w:rsidP="00B72D9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Field repeatability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0A7F8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8C0FD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09955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70940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ABF01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E72A4" w14:textId="77777777" w:rsidR="004D269F" w:rsidRPr="00996400" w:rsidRDefault="004D269F" w:rsidP="00B72D95">
            <w:pPr>
              <w:pStyle w:val="TAC"/>
              <w:rPr>
                <w:rFonts w:eastAsia="Arial Unicode MS"/>
                <w:sz w:val="16"/>
                <w:szCs w:val="16"/>
                <w:lang w:val="en-US" w:eastAsia="zh-CN"/>
              </w:rPr>
            </w:pPr>
            <w:r w:rsidRPr="00996400">
              <w:rPr>
                <w:rFonts w:eastAsia="Arial Unicode MS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0B8EB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30A2E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0.12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A5575" w14:textId="77777777" w:rsidR="004D269F" w:rsidRPr="00996400" w:rsidRDefault="004D269F" w:rsidP="00B72D95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0.15</w:t>
            </w:r>
          </w:p>
        </w:tc>
      </w:tr>
      <w:tr w:rsidR="004D269F" w:rsidRPr="00996400" w14:paraId="0C3AEF29" w14:textId="77777777" w:rsidTr="00B72D95">
        <w:trPr>
          <w:cantSplit/>
          <w:jc w:val="center"/>
        </w:trPr>
        <w:tc>
          <w:tcPr>
            <w:tcW w:w="7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03CC4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Combined standard uncertainty (1σ) (dB)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7E858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del w:id="21" w:author="Michal Szydelko" w:date="2021-10-01T11:55:00Z">
              <w:r w:rsidRPr="00996400" w:rsidDel="00343282">
                <w:rPr>
                  <w:sz w:val="16"/>
                  <w:szCs w:val="16"/>
                  <w:lang w:val="en-US" w:eastAsia="zh-CN"/>
                </w:rPr>
                <w:delText>[</w:delText>
              </w:r>
            </w:del>
            <w:r w:rsidRPr="00996400">
              <w:rPr>
                <w:sz w:val="16"/>
                <w:szCs w:val="16"/>
                <w:lang w:val="en-US" w:eastAsia="zh-CN"/>
              </w:rPr>
              <w:t>0.50</w:t>
            </w:r>
            <w:del w:id="22" w:author="Michal Szydelko" w:date="2021-10-01T11:55:00Z">
              <w:r w:rsidRPr="00996400" w:rsidDel="00343282">
                <w:rPr>
                  <w:sz w:val="16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95A34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del w:id="23" w:author="Michal Szydelko" w:date="2021-10-01T11:55:00Z">
              <w:r w:rsidRPr="00996400" w:rsidDel="00343282">
                <w:rPr>
                  <w:sz w:val="16"/>
                  <w:szCs w:val="16"/>
                  <w:lang w:val="en-US" w:eastAsia="zh-CN"/>
                </w:rPr>
                <w:delText>[</w:delText>
              </w:r>
            </w:del>
            <w:r w:rsidRPr="00996400">
              <w:rPr>
                <w:sz w:val="16"/>
                <w:szCs w:val="16"/>
                <w:lang w:val="en-US" w:eastAsia="zh-CN"/>
              </w:rPr>
              <w:t>0.60</w:t>
            </w:r>
            <w:del w:id="24" w:author="Michal Szydelko" w:date="2021-10-01T11:55:00Z">
              <w:r w:rsidRPr="00996400" w:rsidDel="00343282">
                <w:rPr>
                  <w:sz w:val="16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63563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0.66</w:t>
            </w:r>
          </w:p>
        </w:tc>
      </w:tr>
      <w:tr w:rsidR="004D269F" w:rsidRPr="00996400" w14:paraId="39FE6BD9" w14:textId="77777777" w:rsidTr="00B72D95">
        <w:trPr>
          <w:cantSplit/>
          <w:jc w:val="center"/>
        </w:trPr>
        <w:tc>
          <w:tcPr>
            <w:tcW w:w="7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5A35A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Expanded uncertainty (1.96σ - confidence interval of 95 %) (dB)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89B06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del w:id="25" w:author="Michal Szydelko" w:date="2021-10-01T11:55:00Z">
              <w:r w:rsidRPr="00996400" w:rsidDel="00343282">
                <w:rPr>
                  <w:sz w:val="16"/>
                  <w:szCs w:val="16"/>
                  <w:lang w:val="en-US" w:eastAsia="zh-CN"/>
                </w:rPr>
                <w:delText>[</w:delText>
              </w:r>
            </w:del>
            <w:r w:rsidRPr="00996400">
              <w:rPr>
                <w:sz w:val="16"/>
                <w:szCs w:val="16"/>
                <w:lang w:val="en-US" w:eastAsia="zh-CN"/>
              </w:rPr>
              <w:t>0.98</w:t>
            </w:r>
            <w:del w:id="26" w:author="Michal Szydelko" w:date="2021-10-01T11:55:00Z">
              <w:r w:rsidRPr="00996400" w:rsidDel="00343282">
                <w:rPr>
                  <w:sz w:val="16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FFB29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del w:id="27" w:author="Michal Szydelko" w:date="2021-10-01T11:55:00Z">
              <w:r w:rsidRPr="00996400" w:rsidDel="00343282">
                <w:rPr>
                  <w:sz w:val="16"/>
                  <w:szCs w:val="16"/>
                  <w:lang w:val="en-US" w:eastAsia="zh-CN"/>
                </w:rPr>
                <w:delText>[</w:delText>
              </w:r>
            </w:del>
            <w:r w:rsidRPr="00996400">
              <w:rPr>
                <w:sz w:val="16"/>
                <w:szCs w:val="16"/>
                <w:lang w:val="en-US" w:eastAsia="zh-CN"/>
              </w:rPr>
              <w:t>1.18</w:t>
            </w:r>
            <w:del w:id="28" w:author="Michal Szydelko" w:date="2021-10-01T11:55:00Z">
              <w:r w:rsidRPr="00996400" w:rsidDel="00343282">
                <w:rPr>
                  <w:sz w:val="16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346C3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1.29</w:t>
            </w:r>
          </w:p>
        </w:tc>
      </w:tr>
      <w:tr w:rsidR="004D269F" w:rsidRPr="00996400" w14:paraId="67F97FEF" w14:textId="77777777" w:rsidTr="00B72D95">
        <w:trPr>
          <w:cantSplit/>
          <w:jc w:val="center"/>
        </w:trPr>
        <w:tc>
          <w:tcPr>
            <w:tcW w:w="7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7C48D5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TRP summation error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30DE2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0.75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3896B4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0.75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FA5E1D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0.75</w:t>
            </w:r>
          </w:p>
        </w:tc>
      </w:tr>
      <w:tr w:rsidR="004D269F" w:rsidRPr="00996400" w14:paraId="0043447C" w14:textId="77777777" w:rsidTr="00B72D95">
        <w:trPr>
          <w:cantSplit/>
          <w:jc w:val="center"/>
        </w:trPr>
        <w:tc>
          <w:tcPr>
            <w:tcW w:w="7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ADE843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Total MU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43685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1.24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C6089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1.40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047E7" w14:textId="77777777" w:rsidR="004D269F" w:rsidRPr="00996400" w:rsidRDefault="004D269F" w:rsidP="00B72D95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1.49</w:t>
            </w:r>
          </w:p>
        </w:tc>
      </w:tr>
    </w:tbl>
    <w:bookmarkEnd w:id="5"/>
    <w:bookmarkEnd w:id="6"/>
    <w:bookmarkEnd w:id="7"/>
    <w:bookmarkEnd w:id="8"/>
    <w:p w14:paraId="41C85613" w14:textId="6AA1B5F1" w:rsidR="00E33DEC" w:rsidRPr="00FB78A9" w:rsidRDefault="00E33DEC" w:rsidP="00FB78A9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E33DEC" w:rsidRPr="00FB78A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CD546" w14:textId="77777777" w:rsidR="003F3C22" w:rsidRDefault="003F3C22">
      <w:r>
        <w:separator/>
      </w:r>
    </w:p>
  </w:endnote>
  <w:endnote w:type="continuationSeparator" w:id="0">
    <w:p w14:paraId="68A04D5A" w14:textId="77777777" w:rsidR="003F3C22" w:rsidRDefault="003F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panose1 w:val="02020803070505020304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EB65B5" w:rsidRDefault="00EB65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EB65B5" w:rsidRDefault="00EB65B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EB65B5" w:rsidRDefault="00EB65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7E3BC4" w14:textId="77777777" w:rsidR="003F3C22" w:rsidRDefault="003F3C22">
      <w:r>
        <w:separator/>
      </w:r>
    </w:p>
  </w:footnote>
  <w:footnote w:type="continuationSeparator" w:id="0">
    <w:p w14:paraId="07814276" w14:textId="77777777" w:rsidR="003F3C22" w:rsidRDefault="003F3C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EB65B5" w:rsidRDefault="00EB65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EB65B5" w:rsidRDefault="00EB65B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EB65B5" w:rsidRDefault="00EB65B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EB65B5" w:rsidRDefault="00EB65B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EB65B5" w:rsidRDefault="00EB65B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EB65B5" w:rsidRDefault="00EB65B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D656AF4"/>
    <w:multiLevelType w:val="hybridMultilevel"/>
    <w:tmpl w:val="D814F38C"/>
    <w:lvl w:ilvl="0" w:tplc="9634EED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7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7"/>
  </w:num>
  <w:num w:numId="3">
    <w:abstractNumId w:val="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</w:num>
  <w:num w:numId="7">
    <w:abstractNumId w:val="18"/>
  </w:num>
  <w:num w:numId="8">
    <w:abstractNumId w:val="19"/>
    <w:lvlOverride w:ilvl="0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1"/>
  </w:num>
  <w:num w:numId="13">
    <w:abstractNumId w:val="15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</w:num>
  <w:num w:numId="16">
    <w:abstractNumId w:val="6"/>
    <w:lvlOverride w:ilvl="0">
      <w:startOverride w:val="1"/>
    </w:lvlOverride>
  </w:num>
  <w:num w:numId="1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6"/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D1C"/>
    <w:rsid w:val="000221B2"/>
    <w:rsid w:val="00022E4A"/>
    <w:rsid w:val="00031C0A"/>
    <w:rsid w:val="00053F3B"/>
    <w:rsid w:val="00055E10"/>
    <w:rsid w:val="00065733"/>
    <w:rsid w:val="00067B4F"/>
    <w:rsid w:val="0009456E"/>
    <w:rsid w:val="000A6394"/>
    <w:rsid w:val="000B576B"/>
    <w:rsid w:val="000B7FED"/>
    <w:rsid w:val="000C038A"/>
    <w:rsid w:val="000C6598"/>
    <w:rsid w:val="000C7683"/>
    <w:rsid w:val="000D777C"/>
    <w:rsid w:val="001234B2"/>
    <w:rsid w:val="00133C2E"/>
    <w:rsid w:val="00145D43"/>
    <w:rsid w:val="00151204"/>
    <w:rsid w:val="00167309"/>
    <w:rsid w:val="00171125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37A1"/>
    <w:rsid w:val="001E0A0D"/>
    <w:rsid w:val="001E41F3"/>
    <w:rsid w:val="00207E56"/>
    <w:rsid w:val="0021237A"/>
    <w:rsid w:val="002164CB"/>
    <w:rsid w:val="002172D6"/>
    <w:rsid w:val="002454F4"/>
    <w:rsid w:val="00245C7F"/>
    <w:rsid w:val="00257418"/>
    <w:rsid w:val="0026004D"/>
    <w:rsid w:val="002640DD"/>
    <w:rsid w:val="00275D12"/>
    <w:rsid w:val="00277E7F"/>
    <w:rsid w:val="00284B2D"/>
    <w:rsid w:val="00284FEB"/>
    <w:rsid w:val="002860C4"/>
    <w:rsid w:val="002863FB"/>
    <w:rsid w:val="00296352"/>
    <w:rsid w:val="002A3ADE"/>
    <w:rsid w:val="002A6FDF"/>
    <w:rsid w:val="002B5741"/>
    <w:rsid w:val="002D2C47"/>
    <w:rsid w:val="002F31C0"/>
    <w:rsid w:val="002F3E95"/>
    <w:rsid w:val="00305409"/>
    <w:rsid w:val="00305A07"/>
    <w:rsid w:val="00310964"/>
    <w:rsid w:val="00313981"/>
    <w:rsid w:val="00316E29"/>
    <w:rsid w:val="00317B21"/>
    <w:rsid w:val="00321108"/>
    <w:rsid w:val="00322F5E"/>
    <w:rsid w:val="00350DDD"/>
    <w:rsid w:val="0035277F"/>
    <w:rsid w:val="00354B7E"/>
    <w:rsid w:val="00354BE0"/>
    <w:rsid w:val="003609EF"/>
    <w:rsid w:val="0036231A"/>
    <w:rsid w:val="00363338"/>
    <w:rsid w:val="00365C60"/>
    <w:rsid w:val="00374DD4"/>
    <w:rsid w:val="00384610"/>
    <w:rsid w:val="00390EB0"/>
    <w:rsid w:val="003A3BC0"/>
    <w:rsid w:val="003B6331"/>
    <w:rsid w:val="003D5A32"/>
    <w:rsid w:val="003D6C97"/>
    <w:rsid w:val="003E1A36"/>
    <w:rsid w:val="003F164B"/>
    <w:rsid w:val="003F3C22"/>
    <w:rsid w:val="003F5D66"/>
    <w:rsid w:val="00410371"/>
    <w:rsid w:val="004229FA"/>
    <w:rsid w:val="004242F1"/>
    <w:rsid w:val="00436794"/>
    <w:rsid w:val="004427C6"/>
    <w:rsid w:val="004568CF"/>
    <w:rsid w:val="00470BC4"/>
    <w:rsid w:val="00473662"/>
    <w:rsid w:val="00493C2F"/>
    <w:rsid w:val="004A5D7E"/>
    <w:rsid w:val="004B104D"/>
    <w:rsid w:val="004B75B7"/>
    <w:rsid w:val="004B7C3A"/>
    <w:rsid w:val="004C0F04"/>
    <w:rsid w:val="004D269F"/>
    <w:rsid w:val="004F35B1"/>
    <w:rsid w:val="004F362F"/>
    <w:rsid w:val="00505352"/>
    <w:rsid w:val="00505F92"/>
    <w:rsid w:val="00514C6B"/>
    <w:rsid w:val="0051580D"/>
    <w:rsid w:val="005304A7"/>
    <w:rsid w:val="00534DC0"/>
    <w:rsid w:val="005368F2"/>
    <w:rsid w:val="00547111"/>
    <w:rsid w:val="00561153"/>
    <w:rsid w:val="00592D74"/>
    <w:rsid w:val="005A4E72"/>
    <w:rsid w:val="005A7552"/>
    <w:rsid w:val="005D7D42"/>
    <w:rsid w:val="005E0EE3"/>
    <w:rsid w:val="005E2C44"/>
    <w:rsid w:val="005E3F44"/>
    <w:rsid w:val="00620BBF"/>
    <w:rsid w:val="00621188"/>
    <w:rsid w:val="006257ED"/>
    <w:rsid w:val="00651CBD"/>
    <w:rsid w:val="0065218D"/>
    <w:rsid w:val="00663AE7"/>
    <w:rsid w:val="00665C20"/>
    <w:rsid w:val="0068145A"/>
    <w:rsid w:val="00690ED2"/>
    <w:rsid w:val="00695808"/>
    <w:rsid w:val="006A1A1E"/>
    <w:rsid w:val="006A2501"/>
    <w:rsid w:val="006B0466"/>
    <w:rsid w:val="006B23F8"/>
    <w:rsid w:val="006B46FB"/>
    <w:rsid w:val="006C0AC0"/>
    <w:rsid w:val="006C27A3"/>
    <w:rsid w:val="006E21FB"/>
    <w:rsid w:val="006E6BEE"/>
    <w:rsid w:val="00716642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77CC"/>
    <w:rsid w:val="007C2097"/>
    <w:rsid w:val="007C3C3C"/>
    <w:rsid w:val="007D6A07"/>
    <w:rsid w:val="007F0D21"/>
    <w:rsid w:val="007F7259"/>
    <w:rsid w:val="008040A8"/>
    <w:rsid w:val="00804EFA"/>
    <w:rsid w:val="00822058"/>
    <w:rsid w:val="00823F4F"/>
    <w:rsid w:val="008279FA"/>
    <w:rsid w:val="008329D7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598F"/>
    <w:rsid w:val="008D2EE5"/>
    <w:rsid w:val="008D671D"/>
    <w:rsid w:val="008E0A8E"/>
    <w:rsid w:val="008E66DE"/>
    <w:rsid w:val="008F0F5D"/>
    <w:rsid w:val="008F686C"/>
    <w:rsid w:val="009148DE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A5753"/>
    <w:rsid w:val="009A579D"/>
    <w:rsid w:val="009B6D7C"/>
    <w:rsid w:val="009C2D9E"/>
    <w:rsid w:val="009D175B"/>
    <w:rsid w:val="009D34C4"/>
    <w:rsid w:val="009D3C8C"/>
    <w:rsid w:val="009E09D3"/>
    <w:rsid w:val="009E3297"/>
    <w:rsid w:val="009F11A4"/>
    <w:rsid w:val="009F3F08"/>
    <w:rsid w:val="009F734F"/>
    <w:rsid w:val="00A246B6"/>
    <w:rsid w:val="00A337BA"/>
    <w:rsid w:val="00A47E70"/>
    <w:rsid w:val="00A50CF0"/>
    <w:rsid w:val="00A7671C"/>
    <w:rsid w:val="00A91163"/>
    <w:rsid w:val="00A96733"/>
    <w:rsid w:val="00AA2CBC"/>
    <w:rsid w:val="00AB6610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B4E22"/>
    <w:rsid w:val="00BB5DFC"/>
    <w:rsid w:val="00BC1753"/>
    <w:rsid w:val="00BC26A7"/>
    <w:rsid w:val="00BC4D99"/>
    <w:rsid w:val="00BD1BE6"/>
    <w:rsid w:val="00BD279D"/>
    <w:rsid w:val="00BD6BB8"/>
    <w:rsid w:val="00C1188B"/>
    <w:rsid w:val="00C41B9E"/>
    <w:rsid w:val="00C51ACF"/>
    <w:rsid w:val="00C557A9"/>
    <w:rsid w:val="00C66BA2"/>
    <w:rsid w:val="00C7385E"/>
    <w:rsid w:val="00C94C77"/>
    <w:rsid w:val="00C95985"/>
    <w:rsid w:val="00CA2263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D03F9A"/>
    <w:rsid w:val="00D06D51"/>
    <w:rsid w:val="00D24991"/>
    <w:rsid w:val="00D50255"/>
    <w:rsid w:val="00D54619"/>
    <w:rsid w:val="00D63423"/>
    <w:rsid w:val="00D66520"/>
    <w:rsid w:val="00D66CC4"/>
    <w:rsid w:val="00D70DC5"/>
    <w:rsid w:val="00D73681"/>
    <w:rsid w:val="00D73A41"/>
    <w:rsid w:val="00D91E60"/>
    <w:rsid w:val="00D94ACE"/>
    <w:rsid w:val="00DA2FEC"/>
    <w:rsid w:val="00DA31F1"/>
    <w:rsid w:val="00DA72EC"/>
    <w:rsid w:val="00DB0E38"/>
    <w:rsid w:val="00DB2B76"/>
    <w:rsid w:val="00DB6CB4"/>
    <w:rsid w:val="00DD364F"/>
    <w:rsid w:val="00DE34CF"/>
    <w:rsid w:val="00E032EE"/>
    <w:rsid w:val="00E13F3D"/>
    <w:rsid w:val="00E14F9B"/>
    <w:rsid w:val="00E33DEC"/>
    <w:rsid w:val="00E34898"/>
    <w:rsid w:val="00E3556E"/>
    <w:rsid w:val="00E366C5"/>
    <w:rsid w:val="00E3703F"/>
    <w:rsid w:val="00E63CAF"/>
    <w:rsid w:val="00E809E7"/>
    <w:rsid w:val="00EB09B7"/>
    <w:rsid w:val="00EB5DCF"/>
    <w:rsid w:val="00EB65B5"/>
    <w:rsid w:val="00EB6905"/>
    <w:rsid w:val="00EC0732"/>
    <w:rsid w:val="00EE7D7C"/>
    <w:rsid w:val="00EF12C1"/>
    <w:rsid w:val="00EF1AA5"/>
    <w:rsid w:val="00EF2139"/>
    <w:rsid w:val="00EF76B4"/>
    <w:rsid w:val="00F11BF5"/>
    <w:rsid w:val="00F15D3B"/>
    <w:rsid w:val="00F15E38"/>
    <w:rsid w:val="00F25D98"/>
    <w:rsid w:val="00F300FB"/>
    <w:rsid w:val="00F5065A"/>
    <w:rsid w:val="00F54754"/>
    <w:rsid w:val="00F767EC"/>
    <w:rsid w:val="00F770DA"/>
    <w:rsid w:val="00F83DDA"/>
    <w:rsid w:val="00F8588A"/>
    <w:rsid w:val="00F869FD"/>
    <w:rsid w:val="00FB6386"/>
    <w:rsid w:val="00FB78A9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qFormat/>
    <w:rsid w:val="000B7FED"/>
    <w:pPr>
      <w:ind w:left="284"/>
    </w:pPr>
  </w:style>
  <w:style w:type="paragraph" w:styleId="Index1">
    <w:name w:val="index 1"/>
    <w:basedOn w:val="Normal"/>
    <w:uiPriority w:val="99"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rsid w:val="000B7FED"/>
    <w:pPr>
      <w:outlineLvl w:val="9"/>
    </w:pPr>
  </w:style>
  <w:style w:type="paragraph" w:styleId="ListNumber2">
    <w:name w:val="List Number 2"/>
    <w:basedOn w:val="ListNumber"/>
    <w:uiPriority w:val="99"/>
    <w:qFormat/>
    <w:rsid w:val="000B7FED"/>
    <w:pPr>
      <w:ind w:left="851"/>
    </w:pPr>
  </w:style>
  <w:style w:type="paragraph" w:styleId="ListNumber">
    <w:name w:val="List Number"/>
    <w:basedOn w:val="List"/>
    <w:uiPriority w:val="99"/>
    <w:qFormat/>
    <w:rsid w:val="000B7FED"/>
  </w:style>
  <w:style w:type="paragraph" w:styleId="List">
    <w:name w:val="List"/>
    <w:basedOn w:val="Normal"/>
    <w:uiPriority w:val="99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uiPriority w:val="99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uiPriority w:val="99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uiPriority w:val="99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uiPriority w:val="99"/>
    <w:qFormat/>
    <w:rsid w:val="000B7FED"/>
    <w:pPr>
      <w:ind w:left="1418"/>
    </w:pPr>
  </w:style>
  <w:style w:type="paragraph" w:styleId="List5">
    <w:name w:val="List 5"/>
    <w:basedOn w:val="List4"/>
    <w:uiPriority w:val="99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uiPriority w:val="99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uiPriority w:val="99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uiPriority w:val="99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uiPriority w:val="99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uiPriority w:val="99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uiPriority w:val="99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iPriority w:val="99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uiPriority w:val="99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uiPriority w:val="99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uiPriority w:val="99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uiPriority w:val="99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uiPriority w:val="99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uiPriority w:val="99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7442C-641E-47F2-9680-B32242362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688</Words>
  <Characters>4234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2</cp:revision>
  <cp:lastPrinted>1900-01-01T06:00:00Z</cp:lastPrinted>
  <dcterms:created xsi:type="dcterms:W3CDTF">2021-10-22T15:31:00Z</dcterms:created>
  <dcterms:modified xsi:type="dcterms:W3CDTF">2021-10-22T15:31:00Z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1634888259</vt:lpwstr>
  </property>
</Properties>
</file>