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B2B32" w14:textId="4130ED95" w:rsidR="00E853CC" w:rsidRDefault="00E853CC" w:rsidP="00036806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7615153"/>
      <w:r>
        <w:rPr>
          <w:rFonts w:cs="Arial"/>
          <w:sz w:val="24"/>
        </w:rPr>
        <w:t>TSG-RAN Working Group 4 (Radio) meeting #101-e</w:t>
      </w:r>
      <w:r>
        <w:rPr>
          <w:rFonts w:cs="Arial"/>
          <w:i/>
          <w:sz w:val="24"/>
        </w:rPr>
        <w:tab/>
      </w:r>
      <w:r w:rsidR="002C6AB1" w:rsidRPr="002C6AB1">
        <w:rPr>
          <w:rFonts w:cs="Arial"/>
          <w:iCs/>
          <w:sz w:val="24"/>
        </w:rPr>
        <w:t>R4-2118780</w:t>
      </w:r>
    </w:p>
    <w:p w14:paraId="0D85290F" w14:textId="77777777" w:rsidR="00E853CC" w:rsidRDefault="00E853CC" w:rsidP="00E853CC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>
        <w:rPr>
          <w:sz w:val="24"/>
        </w:rPr>
        <w:t>1</w:t>
      </w:r>
      <w:r w:rsidRPr="00C34B02">
        <w:rPr>
          <w:sz w:val="24"/>
          <w:vertAlign w:val="superscript"/>
        </w:rPr>
        <w:t>st</w:t>
      </w:r>
      <w:r>
        <w:rPr>
          <w:sz w:val="24"/>
        </w:rPr>
        <w:t xml:space="preserve"> – 12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50940A" w:rsidR="001E41F3" w:rsidRPr="00410371" w:rsidRDefault="006D0136" w:rsidP="006D01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434678">
              <w:rPr>
                <w:b/>
                <w:noProof/>
                <w:sz w:val="28"/>
              </w:rPr>
              <w:t>41</w:t>
            </w:r>
            <w:r w:rsidR="003474A0">
              <w:rPr>
                <w:b/>
                <w:noProof/>
                <w:sz w:val="28"/>
              </w:rPr>
              <w:t>-</w:t>
            </w:r>
            <w:r w:rsidR="00E853C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E10385" w:rsidR="001E41F3" w:rsidRPr="00410371" w:rsidRDefault="001E41F3" w:rsidP="006D0136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1401A6" w:rsidR="001E41F3" w:rsidRPr="00410371" w:rsidRDefault="004A42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A524BB" w:rsidR="001E41F3" w:rsidRPr="00410371" w:rsidRDefault="006379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7961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6CA5CD" w:rsidR="00F25D98" w:rsidRDefault="00B636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17A40F" w:rsidR="001E41F3" w:rsidRDefault="00392C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AA7A6A">
              <w:t xml:space="preserve">CR to TS 38.141-1: </w:t>
            </w:r>
            <w:r w:rsidR="006D0136">
              <w:t xml:space="preserve">Introduction of </w:t>
            </w:r>
            <w:r>
              <w:t>1024 QAM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247DF4" w:rsidR="001E41F3" w:rsidRDefault="00AA7A6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B1790F" w:rsidR="001E41F3" w:rsidRDefault="00AA7A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3C6E68" w:rsidR="001E41F3" w:rsidRDefault="000B374B">
            <w:pPr>
              <w:pStyle w:val="CRCoverPage"/>
              <w:spacing w:after="0"/>
              <w:ind w:left="100"/>
              <w:rPr>
                <w:noProof/>
              </w:rPr>
            </w:pPr>
            <w:r w:rsidRPr="000B374B">
              <w:t>NR_DL1024QAM_FR1-Perf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D4AC4D" w:rsidR="005B7DA8" w:rsidRDefault="005B7DA8" w:rsidP="005B7DA8">
            <w:pPr>
              <w:pStyle w:val="CRCoverPage"/>
              <w:spacing w:after="0"/>
              <w:ind w:left="100"/>
            </w:pPr>
            <w:r>
              <w:t>2021-0</w:t>
            </w:r>
            <w:r w:rsidR="00392CC2">
              <w:t>9</w:t>
            </w:r>
            <w:r w:rsidR="004A42D5">
              <w:t>-</w:t>
            </w:r>
            <w:r w:rsidR="00392CC2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D74FF" w:rsidR="001E41F3" w:rsidRDefault="00F256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02F55C" w:rsidR="001E41F3" w:rsidRDefault="002C6A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10907">
              <w:rPr>
                <w:noProof/>
              </w:rPr>
              <w:t>-</w:t>
            </w:r>
            <w:r w:rsidR="00256C85">
              <w:rPr>
                <w:noProof/>
              </w:rPr>
              <w:t>1</w:t>
            </w:r>
            <w:r w:rsidR="005909E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9E6E4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EC3DA4" w14:textId="77777777" w:rsidR="009E6E45" w:rsidRDefault="009E6E45" w:rsidP="009E6E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E059A03" w:rsidR="009E6E45" w:rsidRDefault="009E6E45" w:rsidP="009E6E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7F25255" w:rsidR="009E6E45" w:rsidRPr="007C2097" w:rsidRDefault="009E6E45" w:rsidP="009E6E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E6E45" w14:paraId="7FBEB8E7" w14:textId="77777777" w:rsidTr="00547111">
        <w:tc>
          <w:tcPr>
            <w:tcW w:w="1843" w:type="dxa"/>
          </w:tcPr>
          <w:p w14:paraId="44A3A604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E6E45" w:rsidRDefault="009E6E45" w:rsidP="009E6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E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03A0EE" w:rsidR="009E6E45" w:rsidRDefault="00256C85" w:rsidP="009E6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Including BS RF </w:t>
            </w:r>
            <w:r w:rsidR="00B96A60">
              <w:rPr>
                <w:noProof/>
              </w:rPr>
              <w:t xml:space="preserve">conformance </w:t>
            </w:r>
            <w:r>
              <w:rPr>
                <w:noProof/>
              </w:rPr>
              <w:t xml:space="preserve">requirements for </w:t>
            </w:r>
            <w:r w:rsidR="00B96A60">
              <w:rPr>
                <w:noProof/>
              </w:rPr>
              <w:t>1024 QAM in FR2</w:t>
            </w:r>
          </w:p>
        </w:tc>
      </w:tr>
      <w:tr w:rsidR="009E6E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6E45" w:rsidRDefault="009E6E45" w:rsidP="009E6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E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F0F77C" w14:textId="34B03895" w:rsidR="000B374B" w:rsidRDefault="00256C85" w:rsidP="004A4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BS RF </w:t>
            </w:r>
            <w:r w:rsidR="000B374B">
              <w:rPr>
                <w:noProof/>
              </w:rPr>
              <w:t>conformance requirements are added for transmit signal quality test procedure for 1024 QAM where power back off procedure and applicablity are included.</w:t>
            </w:r>
          </w:p>
          <w:p w14:paraId="67778956" w14:textId="3F32FFCC" w:rsidR="00035003" w:rsidRDefault="00035003" w:rsidP="004A42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8C1133" w14:textId="3690386C" w:rsidR="00035003" w:rsidRDefault="00035003" w:rsidP="004A4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upon agreed worksplit: </w:t>
            </w:r>
            <w:r w:rsidRPr="00035003">
              <w:rPr>
                <w:noProof/>
              </w:rPr>
              <w:t>R4-2106121</w:t>
            </w:r>
          </w:p>
          <w:p w14:paraId="31C656EC" w14:textId="5D80ED66" w:rsidR="002067D4" w:rsidRDefault="002067D4" w:rsidP="004A42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6E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6E45" w:rsidRDefault="009E6E45" w:rsidP="009E6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E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3A386" w:rsidR="009E6E45" w:rsidRDefault="00256C85" w:rsidP="009E6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incomplete</w:t>
            </w:r>
          </w:p>
        </w:tc>
      </w:tr>
      <w:tr w:rsidR="009E6E45" w14:paraId="034AF533" w14:textId="77777777" w:rsidTr="00547111">
        <w:tc>
          <w:tcPr>
            <w:tcW w:w="2694" w:type="dxa"/>
            <w:gridSpan w:val="2"/>
          </w:tcPr>
          <w:p w14:paraId="39D9EB5B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E6E45" w:rsidRDefault="009E6E45" w:rsidP="009E6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E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1BC48" w:rsidR="009E6E45" w:rsidRDefault="009E6E45" w:rsidP="009E6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6E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E6E45" w:rsidRDefault="009E6E45" w:rsidP="009E6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E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E6E45" w:rsidRDefault="009E6E4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E6E45" w:rsidRDefault="009E6E4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E6E45" w:rsidRDefault="009E6E45" w:rsidP="009E6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E6E45" w:rsidRDefault="009E6E45" w:rsidP="009E6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6E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E6E45" w:rsidRDefault="009E6E4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17A438" w:rsidR="009E6E45" w:rsidRDefault="00256C8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E6E45" w:rsidRDefault="009E6E45" w:rsidP="009E6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E6E45" w:rsidRDefault="009E6E45" w:rsidP="009E6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6E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06E61F" w:rsidR="009E6E45" w:rsidRDefault="00B96A60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375D66" w:rsidR="009E6E45" w:rsidRDefault="009E6E4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E6E45" w:rsidRDefault="009E6E45" w:rsidP="009E6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6C2663" w:rsidR="009E6E45" w:rsidRDefault="009E6E45" w:rsidP="009E6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B96A60">
              <w:rPr>
                <w:noProof/>
              </w:rPr>
              <w:t xml:space="preserve"> TS 38.141-2</w:t>
            </w:r>
            <w:r>
              <w:rPr>
                <w:noProof/>
              </w:rPr>
              <w:t xml:space="preserve"> </w:t>
            </w:r>
          </w:p>
        </w:tc>
      </w:tr>
      <w:tr w:rsidR="009E6E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6E45" w:rsidRDefault="009E6E4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EE871" w:rsidR="009E6E45" w:rsidRDefault="00256C8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E6E45" w:rsidRDefault="009E6E45" w:rsidP="009E6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E6E45" w:rsidRDefault="009E6E45" w:rsidP="009E6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6E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E6E45" w:rsidRDefault="009E6E45" w:rsidP="009E6E45">
            <w:pPr>
              <w:pStyle w:val="CRCoverPage"/>
              <w:spacing w:after="0"/>
              <w:rPr>
                <w:noProof/>
              </w:rPr>
            </w:pPr>
          </w:p>
        </w:tc>
      </w:tr>
      <w:tr w:rsidR="009E6E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E6E45" w:rsidRDefault="009E6E45" w:rsidP="009E6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6E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E6E45" w:rsidRPr="008863B9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E6E45" w:rsidRPr="008863B9" w:rsidRDefault="009E6E45" w:rsidP="009E6E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6E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E6E45" w:rsidRDefault="009E6E45" w:rsidP="009E6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ED9DD8" w14:textId="10090F30" w:rsidR="006D0136" w:rsidRDefault="006D0136" w:rsidP="006D0136">
      <w:pPr>
        <w:pStyle w:val="Heading3"/>
        <w:rPr>
          <w:noProof/>
          <w:color w:val="FF0000"/>
        </w:rPr>
      </w:pPr>
      <w:r w:rsidRPr="004D540E">
        <w:rPr>
          <w:noProof/>
          <w:color w:val="FF0000"/>
        </w:rPr>
        <w:lastRenderedPageBreak/>
        <w:t>[</w:t>
      </w:r>
      <w:r>
        <w:rPr>
          <w:noProof/>
          <w:color w:val="FF0000"/>
        </w:rPr>
        <w:t>Start of Changes</w:t>
      </w:r>
      <w:r w:rsidRPr="004D540E">
        <w:rPr>
          <w:noProof/>
          <w:color w:val="FF0000"/>
        </w:rPr>
        <w:t>]</w:t>
      </w:r>
    </w:p>
    <w:p w14:paraId="405ACC27" w14:textId="77777777" w:rsidR="00B96A60" w:rsidRPr="00B96A60" w:rsidRDefault="00B96A60" w:rsidP="00B96A6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2" w:name="_Toc21102695"/>
      <w:bookmarkStart w:id="3" w:name="_Toc29810544"/>
      <w:bookmarkStart w:id="4" w:name="_Toc36635896"/>
      <w:bookmarkStart w:id="5" w:name="_Toc37272842"/>
      <w:bookmarkStart w:id="6" w:name="_Toc45885919"/>
      <w:bookmarkStart w:id="7" w:name="_Toc53183025"/>
      <w:bookmarkStart w:id="8" w:name="_Toc58915692"/>
      <w:bookmarkStart w:id="9" w:name="_Toc58917873"/>
      <w:bookmarkStart w:id="10" w:name="_Toc66693742"/>
      <w:bookmarkStart w:id="11" w:name="_Toc74915694"/>
      <w:bookmarkStart w:id="12" w:name="_Toc76114319"/>
      <w:bookmarkStart w:id="13" w:name="_Toc76544205"/>
      <w:bookmarkStart w:id="14" w:name="_Toc82536327"/>
      <w:r w:rsidRPr="00B96A60">
        <w:rPr>
          <w:rFonts w:ascii="Arial" w:hAnsi="Arial"/>
          <w:sz w:val="28"/>
          <w:lang w:eastAsia="ja-JP"/>
        </w:rPr>
        <w:t>6.6.3</w:t>
      </w:r>
      <w:r w:rsidRPr="00B96A60">
        <w:rPr>
          <w:rFonts w:ascii="Arial" w:hAnsi="Arial"/>
          <w:sz w:val="28"/>
          <w:lang w:eastAsia="ja-JP"/>
        </w:rPr>
        <w:tab/>
        <w:t>OTA modulation quality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656D87E" w14:textId="77777777" w:rsidR="00B96A60" w:rsidRPr="00B96A60" w:rsidRDefault="00B96A60" w:rsidP="00B96A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5" w:name="_Toc21102696"/>
      <w:bookmarkStart w:id="16" w:name="_Toc29810545"/>
      <w:bookmarkStart w:id="17" w:name="_Toc36635897"/>
      <w:bookmarkStart w:id="18" w:name="_Toc37272843"/>
      <w:bookmarkStart w:id="19" w:name="_Toc45885920"/>
      <w:bookmarkStart w:id="20" w:name="_Toc53183026"/>
      <w:bookmarkStart w:id="21" w:name="_Toc58915693"/>
      <w:bookmarkStart w:id="22" w:name="_Toc58917874"/>
      <w:bookmarkStart w:id="23" w:name="_Toc66693743"/>
      <w:bookmarkStart w:id="24" w:name="_Toc74915695"/>
      <w:bookmarkStart w:id="25" w:name="_Toc76114320"/>
      <w:bookmarkStart w:id="26" w:name="_Toc76544206"/>
      <w:bookmarkStart w:id="27" w:name="_Toc82536328"/>
      <w:r w:rsidRPr="00B96A60">
        <w:rPr>
          <w:rFonts w:ascii="Arial" w:hAnsi="Arial"/>
          <w:sz w:val="24"/>
          <w:lang w:eastAsia="ja-JP"/>
        </w:rPr>
        <w:t>6.6.3.1</w:t>
      </w:r>
      <w:r w:rsidRPr="00B96A60">
        <w:rPr>
          <w:rFonts w:ascii="Arial" w:hAnsi="Arial"/>
          <w:sz w:val="24"/>
          <w:lang w:eastAsia="ja-JP"/>
        </w:rPr>
        <w:tab/>
        <w:t>Definition and applicability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CBC624A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color w:val="000000"/>
          <w:lang w:eastAsia="ja-JP"/>
        </w:rPr>
      </w:pPr>
      <w:r w:rsidRPr="00B96A60">
        <w:rPr>
          <w:color w:val="000000"/>
          <w:lang w:eastAsia="ja-JP"/>
        </w:rPr>
        <w:t xml:space="preserve">OTA modulation quality is defined by the difference between the measured carrier signal and an </w:t>
      </w:r>
      <w:proofErr w:type="spellStart"/>
      <w:r w:rsidRPr="00B96A60">
        <w:rPr>
          <w:color w:val="000000"/>
          <w:lang w:eastAsia="ja-JP"/>
        </w:rPr>
        <w:t>idealsignal</w:t>
      </w:r>
      <w:proofErr w:type="spellEnd"/>
      <w:r w:rsidRPr="00B96A60">
        <w:rPr>
          <w:color w:val="000000"/>
          <w:lang w:eastAsia="ja-JP"/>
        </w:rPr>
        <w:t xml:space="preserve">. Modulation quality can </w:t>
      </w:r>
      <w:proofErr w:type="gramStart"/>
      <w:r w:rsidRPr="00B96A60">
        <w:rPr>
          <w:color w:val="000000"/>
          <w:lang w:eastAsia="ja-JP"/>
        </w:rPr>
        <w:t>e.g.</w:t>
      </w:r>
      <w:proofErr w:type="gramEnd"/>
      <w:r w:rsidRPr="00B96A60">
        <w:rPr>
          <w:color w:val="000000"/>
          <w:lang w:eastAsia="ja-JP"/>
        </w:rPr>
        <w:t xml:space="preserve"> be expressed as Error Vector Magnitude (EVM). The Error Vector Magnitude is a measure of the difference between the ideal symbols and the measured symbols after the equalization. This difference is called the error vector.</w:t>
      </w:r>
    </w:p>
    <w:p w14:paraId="6213AF49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color w:val="000000"/>
          <w:lang w:eastAsia="ja-JP"/>
        </w:rPr>
      </w:pPr>
      <w:r w:rsidRPr="00B96A60">
        <w:rPr>
          <w:color w:val="000000"/>
          <w:lang w:eastAsia="ja-JP"/>
        </w:rPr>
        <w:t xml:space="preserve">OTA modulation quality requirement is defined as a directional requirement at the RIB and shall be met within the </w:t>
      </w:r>
      <w:r w:rsidRPr="00B96A60">
        <w:rPr>
          <w:i/>
          <w:color w:val="000000"/>
          <w:lang w:eastAsia="ja-JP"/>
        </w:rPr>
        <w:t>OTA coverage range</w:t>
      </w:r>
      <w:r w:rsidRPr="00B96A60">
        <w:rPr>
          <w:color w:val="000000"/>
          <w:lang w:eastAsia="ja-JP"/>
        </w:rPr>
        <w:t>.</w:t>
      </w:r>
    </w:p>
    <w:p w14:paraId="28386DD8" w14:textId="77777777" w:rsidR="00B96A60" w:rsidRPr="00B96A60" w:rsidRDefault="00B96A60" w:rsidP="00B96A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28" w:name="_Toc21102697"/>
      <w:bookmarkStart w:id="29" w:name="_Toc29810546"/>
      <w:bookmarkStart w:id="30" w:name="_Toc36635898"/>
      <w:bookmarkStart w:id="31" w:name="_Toc37272844"/>
      <w:bookmarkStart w:id="32" w:name="_Toc45885921"/>
      <w:bookmarkStart w:id="33" w:name="_Toc53183027"/>
      <w:bookmarkStart w:id="34" w:name="_Toc58915694"/>
      <w:bookmarkStart w:id="35" w:name="_Toc58917875"/>
      <w:bookmarkStart w:id="36" w:name="_Toc66693744"/>
      <w:bookmarkStart w:id="37" w:name="_Toc74915696"/>
      <w:bookmarkStart w:id="38" w:name="_Toc76114321"/>
      <w:bookmarkStart w:id="39" w:name="_Toc76544207"/>
      <w:bookmarkStart w:id="40" w:name="_Toc82536329"/>
      <w:r w:rsidRPr="00B96A60">
        <w:rPr>
          <w:rFonts w:ascii="Arial" w:hAnsi="Arial"/>
          <w:sz w:val="24"/>
          <w:lang w:eastAsia="ja-JP"/>
        </w:rPr>
        <w:t>6.6.3.2</w:t>
      </w:r>
      <w:r w:rsidRPr="00B96A60">
        <w:rPr>
          <w:rFonts w:ascii="Arial" w:hAnsi="Arial"/>
          <w:sz w:val="24"/>
          <w:lang w:eastAsia="ja-JP"/>
        </w:rPr>
        <w:tab/>
        <w:t>Minimum Requirement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7DAC7A5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color w:val="000000"/>
          <w:lang w:eastAsia="ja-JP"/>
        </w:rPr>
      </w:pPr>
      <w:r w:rsidRPr="00B96A60">
        <w:rPr>
          <w:color w:val="000000"/>
          <w:lang w:eastAsia="ja-JP"/>
        </w:rPr>
        <w:t xml:space="preserve">The minimum requirement </w:t>
      </w:r>
      <w:r w:rsidRPr="00B96A60">
        <w:rPr>
          <w:color w:val="000000"/>
          <w:lang w:val="en-US" w:eastAsia="zh-CN"/>
        </w:rPr>
        <w:t xml:space="preserve">for </w:t>
      </w:r>
      <w:r w:rsidRPr="00B96A60">
        <w:rPr>
          <w:i/>
          <w:iCs/>
          <w:color w:val="000000"/>
          <w:lang w:val="en-US" w:eastAsia="zh-CN"/>
        </w:rPr>
        <w:t>BS type 1-O</w:t>
      </w:r>
      <w:r w:rsidRPr="00B96A60">
        <w:rPr>
          <w:color w:val="000000"/>
          <w:lang w:val="en-US" w:eastAsia="zh-CN"/>
        </w:rPr>
        <w:t xml:space="preserve">, </w:t>
      </w:r>
      <w:r w:rsidRPr="00B96A60">
        <w:rPr>
          <w:color w:val="000000"/>
          <w:lang w:eastAsia="ja-JP"/>
        </w:rPr>
        <w:t>is in TS 38.104 [2], clause 9.6.2.2.</w:t>
      </w:r>
    </w:p>
    <w:p w14:paraId="3F29C60E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color w:val="000000"/>
          <w:lang w:eastAsia="ja-JP"/>
        </w:rPr>
      </w:pPr>
      <w:r w:rsidRPr="00B96A60">
        <w:rPr>
          <w:color w:val="000000"/>
          <w:lang w:eastAsia="ja-JP"/>
        </w:rPr>
        <w:t xml:space="preserve">The minimum requirement </w:t>
      </w:r>
      <w:r w:rsidRPr="00B96A60">
        <w:rPr>
          <w:color w:val="000000"/>
          <w:lang w:val="en-US" w:eastAsia="zh-CN"/>
        </w:rPr>
        <w:t xml:space="preserve">for </w:t>
      </w:r>
      <w:r w:rsidRPr="00B96A60">
        <w:rPr>
          <w:i/>
          <w:iCs/>
          <w:color w:val="000000"/>
          <w:lang w:val="en-US" w:eastAsia="zh-CN"/>
        </w:rPr>
        <w:t>BS type 2-O</w:t>
      </w:r>
      <w:r w:rsidRPr="00B96A60">
        <w:rPr>
          <w:color w:val="000000"/>
          <w:lang w:val="en-US" w:eastAsia="zh-CN"/>
        </w:rPr>
        <w:t xml:space="preserve">, </w:t>
      </w:r>
      <w:r w:rsidRPr="00B96A60">
        <w:rPr>
          <w:color w:val="000000"/>
          <w:lang w:eastAsia="ja-JP"/>
        </w:rPr>
        <w:t>is in TS 38.104 [2], clause 9.6.2.3.</w:t>
      </w:r>
    </w:p>
    <w:p w14:paraId="409FDB02" w14:textId="77777777" w:rsidR="00B96A60" w:rsidRPr="00B96A60" w:rsidRDefault="00B96A60" w:rsidP="00B96A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41" w:name="_Toc21102698"/>
      <w:bookmarkStart w:id="42" w:name="_Toc29810547"/>
      <w:bookmarkStart w:id="43" w:name="_Toc36635899"/>
      <w:bookmarkStart w:id="44" w:name="_Toc37272845"/>
      <w:bookmarkStart w:id="45" w:name="_Toc45885922"/>
      <w:bookmarkStart w:id="46" w:name="_Toc53183028"/>
      <w:bookmarkStart w:id="47" w:name="_Toc58915695"/>
      <w:bookmarkStart w:id="48" w:name="_Toc58917876"/>
      <w:bookmarkStart w:id="49" w:name="_Toc66693745"/>
      <w:bookmarkStart w:id="50" w:name="_Toc74915697"/>
      <w:bookmarkStart w:id="51" w:name="_Toc76114322"/>
      <w:bookmarkStart w:id="52" w:name="_Toc76544208"/>
      <w:bookmarkStart w:id="53" w:name="_Toc82536330"/>
      <w:r w:rsidRPr="00B96A60">
        <w:rPr>
          <w:rFonts w:ascii="Arial" w:hAnsi="Arial"/>
          <w:sz w:val="24"/>
          <w:lang w:eastAsia="ja-JP"/>
        </w:rPr>
        <w:t>6.6.3.3</w:t>
      </w:r>
      <w:r w:rsidRPr="00B96A60">
        <w:rPr>
          <w:rFonts w:ascii="Arial" w:hAnsi="Arial"/>
          <w:sz w:val="24"/>
          <w:lang w:eastAsia="ja-JP"/>
        </w:rPr>
        <w:tab/>
        <w:t>Test purpose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FA19FFC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color w:val="000000"/>
          <w:lang w:eastAsia="ja-JP"/>
        </w:rPr>
      </w:pPr>
      <w:r w:rsidRPr="00B96A60">
        <w:rPr>
          <w:rFonts w:eastAsia="MS P??"/>
          <w:color w:val="000000"/>
          <w:lang w:eastAsia="ja-JP"/>
        </w:rPr>
        <w:t>The test purpose is</w:t>
      </w:r>
      <w:r w:rsidRPr="00B96A60">
        <w:rPr>
          <w:color w:val="000000"/>
          <w:lang w:eastAsia="ja-JP"/>
        </w:rPr>
        <w:t xml:space="preserve"> to verify that OTA modulation quality is within the limit specified by the minimum requirement.</w:t>
      </w:r>
    </w:p>
    <w:p w14:paraId="06837299" w14:textId="77777777" w:rsidR="00B96A60" w:rsidRPr="00B96A60" w:rsidRDefault="00B96A60" w:rsidP="00B96A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54" w:name="_Toc21102699"/>
      <w:bookmarkStart w:id="55" w:name="_Toc29810548"/>
      <w:bookmarkStart w:id="56" w:name="_Toc36635900"/>
      <w:bookmarkStart w:id="57" w:name="_Toc37272846"/>
      <w:bookmarkStart w:id="58" w:name="_Toc45885923"/>
      <w:bookmarkStart w:id="59" w:name="_Toc53183029"/>
      <w:bookmarkStart w:id="60" w:name="_Toc58915696"/>
      <w:bookmarkStart w:id="61" w:name="_Toc58917877"/>
      <w:bookmarkStart w:id="62" w:name="_Toc66693746"/>
      <w:bookmarkStart w:id="63" w:name="_Toc74915698"/>
      <w:bookmarkStart w:id="64" w:name="_Toc76114323"/>
      <w:bookmarkStart w:id="65" w:name="_Toc76544209"/>
      <w:bookmarkStart w:id="66" w:name="_Toc82536331"/>
      <w:r w:rsidRPr="00B96A60">
        <w:rPr>
          <w:rFonts w:ascii="Arial" w:hAnsi="Arial"/>
          <w:sz w:val="24"/>
          <w:lang w:eastAsia="ja-JP"/>
        </w:rPr>
        <w:t>6.6.3.4</w:t>
      </w:r>
      <w:r w:rsidRPr="00B96A60">
        <w:rPr>
          <w:rFonts w:ascii="Arial" w:hAnsi="Arial"/>
          <w:sz w:val="24"/>
          <w:lang w:eastAsia="ja-JP"/>
        </w:rPr>
        <w:tab/>
        <w:t>Method of test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BD00835" w14:textId="77777777" w:rsidR="00B96A60" w:rsidRPr="00B96A60" w:rsidRDefault="00B96A60" w:rsidP="00B96A6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ja-JP"/>
        </w:rPr>
      </w:pPr>
      <w:bookmarkStart w:id="67" w:name="_Toc21102700"/>
      <w:bookmarkStart w:id="68" w:name="_Toc29810549"/>
      <w:bookmarkStart w:id="69" w:name="_Toc36635901"/>
      <w:bookmarkStart w:id="70" w:name="_Toc37272847"/>
      <w:bookmarkStart w:id="71" w:name="_Toc45885924"/>
      <w:bookmarkStart w:id="72" w:name="_Toc53183030"/>
      <w:bookmarkStart w:id="73" w:name="_Toc58915697"/>
      <w:bookmarkStart w:id="74" w:name="_Toc58917878"/>
      <w:bookmarkStart w:id="75" w:name="_Toc66693747"/>
      <w:bookmarkStart w:id="76" w:name="_Toc74915699"/>
      <w:bookmarkStart w:id="77" w:name="_Toc76114324"/>
      <w:bookmarkStart w:id="78" w:name="_Toc76544210"/>
      <w:bookmarkStart w:id="79" w:name="_Toc82536332"/>
      <w:r w:rsidRPr="00B96A60">
        <w:rPr>
          <w:rFonts w:ascii="Arial" w:hAnsi="Arial"/>
          <w:sz w:val="22"/>
          <w:lang w:eastAsia="ja-JP"/>
        </w:rPr>
        <w:t>6.6.3.4.1</w:t>
      </w:r>
      <w:r w:rsidRPr="00B96A60">
        <w:rPr>
          <w:rFonts w:ascii="Arial" w:hAnsi="Arial"/>
          <w:sz w:val="22"/>
          <w:lang w:eastAsia="ja-JP"/>
        </w:rPr>
        <w:tab/>
        <w:t>Initial conditions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6D7D508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color w:val="000000"/>
          <w:lang w:eastAsia="ja-JP"/>
        </w:rPr>
      </w:pPr>
      <w:r w:rsidRPr="00B96A60">
        <w:rPr>
          <w:rFonts w:cs="v4.2.0"/>
          <w:color w:val="000000"/>
          <w:lang w:eastAsia="ja-JP"/>
        </w:rPr>
        <w:t>Test environment:</w:t>
      </w:r>
      <w:r w:rsidRPr="00B96A60">
        <w:rPr>
          <w:color w:val="000000"/>
          <w:lang w:eastAsia="ja-JP"/>
        </w:rPr>
        <w:t xml:space="preserve"> Normal; see annex B.2.</w:t>
      </w:r>
    </w:p>
    <w:p w14:paraId="511496CE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color w:val="000000"/>
          <w:lang w:eastAsia="ja-JP"/>
        </w:rPr>
      </w:pPr>
      <w:r w:rsidRPr="00B96A60">
        <w:rPr>
          <w:color w:val="000000"/>
          <w:lang w:eastAsia="ja-JP"/>
        </w:rPr>
        <w:t>RF channels to be tested for single carrier:</w:t>
      </w:r>
    </w:p>
    <w:p w14:paraId="1DEA4344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color w:val="000000"/>
          <w:lang w:val="fr-FR" w:eastAsia="ja-JP"/>
        </w:rPr>
      </w:pPr>
      <w:r w:rsidRPr="00B96A60">
        <w:rPr>
          <w:rFonts w:ascii="CG Times (WN)" w:hAnsi="CG Times (WN)"/>
          <w:color w:val="000000"/>
          <w:lang w:val="fr-FR" w:eastAsia="ja-JP"/>
        </w:rPr>
        <w:t>-</w:t>
      </w:r>
      <w:r w:rsidRPr="00B96A60">
        <w:rPr>
          <w:rFonts w:ascii="CG Times (WN)" w:hAnsi="CG Times (WN)"/>
          <w:color w:val="000000"/>
          <w:lang w:val="fr-FR" w:eastAsia="ja-JP"/>
        </w:rPr>
        <w:tab/>
        <w:t xml:space="preserve">B and </w:t>
      </w:r>
      <w:proofErr w:type="gramStart"/>
      <w:r w:rsidRPr="00B96A60">
        <w:rPr>
          <w:rFonts w:ascii="CG Times (WN)" w:hAnsi="CG Times (WN)"/>
          <w:color w:val="000000"/>
          <w:lang w:val="fr-FR" w:eastAsia="ja-JP"/>
        </w:rPr>
        <w:t>T;</w:t>
      </w:r>
      <w:proofErr w:type="gram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see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clause 4.9.1.</w:t>
      </w:r>
    </w:p>
    <w:p w14:paraId="3F2346CB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color w:val="000000"/>
          <w:lang w:eastAsia="ja-JP"/>
        </w:rPr>
      </w:pPr>
      <w:r w:rsidRPr="00B96A60">
        <w:rPr>
          <w:rFonts w:eastAsia="SimSun"/>
          <w:i/>
          <w:iCs/>
          <w:color w:val="000000"/>
          <w:lang w:val="en-US" w:eastAsia="zh-CN"/>
        </w:rPr>
        <w:t xml:space="preserve">Base station </w:t>
      </w:r>
      <w:r w:rsidRPr="00B96A60">
        <w:rPr>
          <w:i/>
          <w:color w:val="000000"/>
          <w:lang w:eastAsia="ja-JP"/>
        </w:rPr>
        <w:t>RF bandwidth</w:t>
      </w:r>
      <w:r w:rsidRPr="00B96A60">
        <w:rPr>
          <w:color w:val="000000"/>
          <w:lang w:eastAsia="ja-JP"/>
        </w:rPr>
        <w:t xml:space="preserve"> positions to be tested for multi-carrier and/or CA:</w:t>
      </w:r>
    </w:p>
    <w:p w14:paraId="475FB156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color w:val="000000"/>
          <w:lang w:val="fr-FR" w:eastAsia="ja-JP"/>
        </w:rPr>
      </w:pPr>
      <w:r w:rsidRPr="00B96A60">
        <w:rPr>
          <w:rFonts w:ascii="CG Times (WN)" w:hAnsi="CG Times (WN)" w:cs="v4.2.0"/>
          <w:color w:val="000000"/>
          <w:lang w:val="fr-FR" w:eastAsia="ja-JP"/>
        </w:rPr>
        <w:t>-</w:t>
      </w:r>
      <w:r w:rsidRPr="00B96A60">
        <w:rPr>
          <w:rFonts w:ascii="CG Times (WN)" w:hAnsi="CG Times (WN)" w:cs="v4.2.0"/>
          <w:color w:val="000000"/>
          <w:lang w:val="fr-FR" w:eastAsia="ja-JP"/>
        </w:rPr>
        <w:tab/>
      </w:r>
      <w:r w:rsidRPr="00B96A60">
        <w:rPr>
          <w:rFonts w:ascii="CG Times (WN)" w:hAnsi="CG Times (WN)"/>
          <w:color w:val="000000"/>
          <w:lang w:val="fr-FR" w:eastAsia="ja-JP"/>
        </w:rPr>
        <w:t>B</w:t>
      </w:r>
      <w:r w:rsidRPr="00B96A60">
        <w:rPr>
          <w:rFonts w:ascii="CG Times (WN)" w:hAnsi="CG Times (WN)"/>
          <w:color w:val="000000"/>
          <w:vertAlign w:val="subscript"/>
          <w:lang w:val="fr-FR" w:eastAsia="ja-JP"/>
        </w:rPr>
        <w:t>RFBW</w:t>
      </w:r>
      <w:r w:rsidRPr="00B96A60">
        <w:rPr>
          <w:rFonts w:ascii="CG Times (WN)" w:hAnsi="CG Times (WN)"/>
          <w:color w:val="000000"/>
          <w:lang w:val="fr-FR" w:eastAsia="ja-JP"/>
        </w:rPr>
        <w:t xml:space="preserve"> and T</w:t>
      </w:r>
      <w:r w:rsidRPr="00B96A60">
        <w:rPr>
          <w:rFonts w:ascii="CG Times (WN)" w:hAnsi="CG Times (WN)"/>
          <w:color w:val="000000"/>
          <w:vertAlign w:val="subscript"/>
          <w:lang w:val="fr-FR" w:eastAsia="ja-JP"/>
        </w:rPr>
        <w:t>RFBW</w:t>
      </w:r>
      <w:r w:rsidRPr="00B96A60">
        <w:rPr>
          <w:rFonts w:ascii="CG Times (WN)" w:hAnsi="CG Times (WN)"/>
          <w:color w:val="000000"/>
          <w:lang w:val="fr-FR" w:eastAsia="ja-JP"/>
        </w:rPr>
        <w:t xml:space="preserve"> in single-band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operation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>,</w:t>
      </w:r>
      <w:r w:rsidRPr="00B96A60">
        <w:rPr>
          <w:rFonts w:ascii="CG Times (WN)" w:hAnsi="CG Times (WN)" w:cs="v4.2.0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 w:cs="v4.2.0"/>
          <w:color w:val="000000"/>
          <w:lang w:val="fr-FR" w:eastAsia="ja-JP"/>
        </w:rPr>
        <w:t>see</w:t>
      </w:r>
      <w:proofErr w:type="spellEnd"/>
      <w:r w:rsidRPr="00B96A60">
        <w:rPr>
          <w:rFonts w:ascii="CG Times (WN)" w:hAnsi="CG Times (WN)" w:cs="v4.2.0"/>
          <w:color w:val="000000"/>
          <w:lang w:val="fr-FR" w:eastAsia="ja-JP"/>
        </w:rPr>
        <w:t xml:space="preserve"> clause 4.9.1;</w:t>
      </w:r>
    </w:p>
    <w:p w14:paraId="3D23170B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 w:cs="v4.2.0"/>
          <w:color w:val="000000"/>
          <w:lang w:val="fr-FR" w:eastAsia="ja-JP"/>
        </w:rPr>
      </w:pPr>
      <w:r w:rsidRPr="00B96A60">
        <w:rPr>
          <w:rFonts w:ascii="CG Times (WN)" w:hAnsi="CG Times (WN)" w:cs="v4.2.0"/>
          <w:color w:val="000000"/>
          <w:lang w:val="fr-FR" w:eastAsia="ja-JP"/>
        </w:rPr>
        <w:t>-</w:t>
      </w:r>
      <w:r w:rsidRPr="00B96A60">
        <w:rPr>
          <w:rFonts w:ascii="CG Times (WN)" w:hAnsi="CG Times (WN)" w:cs="v4.2.0"/>
          <w:color w:val="000000"/>
          <w:lang w:val="fr-FR" w:eastAsia="ja-JP"/>
        </w:rPr>
        <w:tab/>
      </w:r>
      <w:r w:rsidRPr="00B96A60">
        <w:rPr>
          <w:rFonts w:ascii="CG Times (WN)" w:hAnsi="CG Times (WN)"/>
          <w:color w:val="000000"/>
          <w:lang w:val="fr-FR" w:eastAsia="ja-JP"/>
        </w:rPr>
        <w:t>B</w:t>
      </w:r>
      <w:r w:rsidRPr="00B96A60">
        <w:rPr>
          <w:rFonts w:ascii="CG Times (WN)" w:hAnsi="CG Times (WN)"/>
          <w:color w:val="000000"/>
          <w:vertAlign w:val="subscript"/>
          <w:lang w:val="fr-FR" w:eastAsia="ja-JP"/>
        </w:rPr>
        <w:t>RFBW</w:t>
      </w:r>
      <w:r w:rsidRPr="00B96A60">
        <w:rPr>
          <w:rFonts w:ascii="CG Times (WN)" w:hAnsi="CG Times (WN)"/>
          <w:color w:val="000000"/>
          <w:lang w:val="fr-FR" w:eastAsia="ja-JP"/>
        </w:rPr>
        <w:t>_T</w:t>
      </w:r>
      <w:r w:rsidRPr="00B96A60">
        <w:rPr>
          <w:rFonts w:ascii="CG Times (WN)" w:hAnsi="CG Times (WN)"/>
          <w:color w:val="000000"/>
          <w:lang w:val="fr-FR" w:eastAsia="zh-CN"/>
        </w:rPr>
        <w:t>'</w:t>
      </w:r>
      <w:r w:rsidRPr="00B96A60">
        <w:rPr>
          <w:rFonts w:ascii="CG Times (WN)" w:hAnsi="CG Times (WN)"/>
          <w:color w:val="000000"/>
          <w:vertAlign w:val="subscript"/>
          <w:lang w:val="fr-FR" w:eastAsia="ja-JP"/>
        </w:rPr>
        <w:t>RFBW</w:t>
      </w:r>
      <w:r w:rsidRPr="00B96A60">
        <w:rPr>
          <w:rFonts w:ascii="CG Times (WN)" w:hAnsi="CG Times (WN)"/>
          <w:color w:val="000000"/>
          <w:lang w:val="fr-FR" w:eastAsia="zh-CN"/>
        </w:rPr>
        <w:t xml:space="preserve"> and</w:t>
      </w:r>
      <w:r w:rsidRPr="00B96A60">
        <w:rPr>
          <w:rFonts w:ascii="CG Times (WN)" w:hAnsi="CG Times (WN)"/>
          <w:color w:val="000000"/>
          <w:lang w:val="fr-FR" w:eastAsia="ja-JP"/>
        </w:rPr>
        <w:t xml:space="preserve"> B</w:t>
      </w:r>
      <w:r w:rsidRPr="00B96A60">
        <w:rPr>
          <w:rFonts w:ascii="CG Times (WN)" w:hAnsi="CG Times (WN)"/>
          <w:color w:val="000000"/>
          <w:lang w:val="fr-FR" w:eastAsia="zh-CN"/>
        </w:rPr>
        <w:t>'</w:t>
      </w:r>
      <w:r w:rsidRPr="00B96A60">
        <w:rPr>
          <w:rFonts w:ascii="CG Times (WN)" w:hAnsi="CG Times (WN)"/>
          <w:color w:val="000000"/>
          <w:vertAlign w:val="subscript"/>
          <w:lang w:val="fr-FR" w:eastAsia="ja-JP"/>
        </w:rPr>
        <w:t>RFBW</w:t>
      </w:r>
      <w:r w:rsidRPr="00B96A60">
        <w:rPr>
          <w:rFonts w:ascii="CG Times (WN)" w:hAnsi="CG Times (WN)"/>
          <w:color w:val="000000"/>
          <w:lang w:val="fr-FR" w:eastAsia="ja-JP"/>
        </w:rPr>
        <w:t>_T</w:t>
      </w:r>
      <w:r w:rsidRPr="00B96A60">
        <w:rPr>
          <w:rFonts w:ascii="CG Times (WN)" w:hAnsi="CG Times (WN)"/>
          <w:color w:val="000000"/>
          <w:vertAlign w:val="subscript"/>
          <w:lang w:val="fr-FR" w:eastAsia="ja-JP"/>
        </w:rPr>
        <w:t>RFBW</w:t>
      </w:r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r w:rsidRPr="00B96A60">
        <w:rPr>
          <w:rFonts w:ascii="CG Times (WN)" w:hAnsi="CG Times (WN)"/>
          <w:color w:val="000000"/>
          <w:lang w:val="fr-FR" w:eastAsia="zh-CN"/>
        </w:rPr>
        <w:t xml:space="preserve">in multi-band </w:t>
      </w:r>
      <w:proofErr w:type="spellStart"/>
      <w:r w:rsidRPr="00B96A60">
        <w:rPr>
          <w:rFonts w:ascii="CG Times (WN)" w:hAnsi="CG Times (WN)"/>
          <w:color w:val="000000"/>
          <w:lang w:val="fr-FR" w:eastAsia="zh-CN"/>
        </w:rPr>
        <w:t>operation</w:t>
      </w:r>
      <w:proofErr w:type="spellEnd"/>
      <w:r w:rsidRPr="00B96A60">
        <w:rPr>
          <w:rFonts w:ascii="CG Times (WN)" w:hAnsi="CG Times (WN)"/>
          <w:color w:val="000000"/>
          <w:lang w:val="fr-FR" w:eastAsia="zh-CN"/>
        </w:rPr>
        <w:t>,</w:t>
      </w:r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see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clause 4.9.1</w:t>
      </w:r>
      <w:r w:rsidRPr="00B96A60">
        <w:rPr>
          <w:rFonts w:ascii="CG Times (WN)" w:hAnsi="CG Times (WN)" w:cs="v4.2.0"/>
          <w:color w:val="000000"/>
          <w:lang w:val="fr-FR" w:eastAsia="ja-JP"/>
        </w:rPr>
        <w:t>.</w:t>
      </w:r>
    </w:p>
    <w:p w14:paraId="0637E2EE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color w:val="000000"/>
          <w:lang w:eastAsia="ja-JP"/>
        </w:rPr>
      </w:pPr>
      <w:r w:rsidRPr="00B96A60">
        <w:rPr>
          <w:color w:val="000000"/>
          <w:lang w:eastAsia="ja-JP"/>
        </w:rPr>
        <w:t>Directions to be tested:</w:t>
      </w:r>
    </w:p>
    <w:p w14:paraId="29098773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color w:val="000000"/>
          <w:lang w:val="fr-FR" w:eastAsia="ja-JP"/>
        </w:rPr>
      </w:pPr>
      <w:r w:rsidRPr="00B96A60">
        <w:rPr>
          <w:rFonts w:ascii="CG Times (WN)" w:hAnsi="CG Times (WN)" w:cs="v4.2.0"/>
          <w:color w:val="000000"/>
          <w:lang w:val="fr-FR" w:eastAsia="ja-JP"/>
        </w:rPr>
        <w:t>-</w:t>
      </w:r>
      <w:r w:rsidRPr="00B96A60">
        <w:rPr>
          <w:rFonts w:ascii="CG Times (WN)" w:hAnsi="CG Times (WN)" w:cs="v4.2.0"/>
          <w:color w:val="000000"/>
          <w:lang w:val="fr-FR" w:eastAsia="ja-JP"/>
        </w:rPr>
        <w:tab/>
      </w:r>
      <w:r w:rsidRPr="00B96A60">
        <w:rPr>
          <w:rFonts w:ascii="CG Times (WN)" w:hAnsi="CG Times (WN)"/>
          <w:color w:val="000000"/>
          <w:lang w:val="fr-FR" w:eastAsia="ja-JP"/>
        </w:rPr>
        <w:t xml:space="preserve">The OTA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coverage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range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reference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direction (D.35).</w:t>
      </w:r>
    </w:p>
    <w:p w14:paraId="6D9E0916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color w:val="000000"/>
          <w:lang w:val="fr-FR" w:eastAsia="ja-JP"/>
        </w:rPr>
      </w:pPr>
      <w:r w:rsidRPr="00B96A60">
        <w:rPr>
          <w:rFonts w:ascii="CG Times (WN)" w:hAnsi="CG Times (WN)" w:cs="v4.2.0"/>
          <w:color w:val="000000"/>
          <w:lang w:val="fr-FR" w:eastAsia="ja-JP"/>
        </w:rPr>
        <w:t>-</w:t>
      </w:r>
      <w:r w:rsidRPr="00B96A60">
        <w:rPr>
          <w:rFonts w:ascii="CG Times (WN)" w:hAnsi="CG Times (WN)" w:cs="v4.2.0"/>
          <w:color w:val="000000"/>
          <w:lang w:val="fr-FR" w:eastAsia="ja-JP"/>
        </w:rPr>
        <w:tab/>
      </w:r>
      <w:r w:rsidRPr="00B96A60">
        <w:rPr>
          <w:rFonts w:ascii="CG Times (WN)" w:hAnsi="CG Times (WN)"/>
          <w:color w:val="000000"/>
          <w:lang w:val="fr-FR" w:eastAsia="ja-JP"/>
        </w:rPr>
        <w:t xml:space="preserve">The OTA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coverage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range maximum directions (D.36).</w:t>
      </w:r>
    </w:p>
    <w:p w14:paraId="62CF87AD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rFonts w:eastAsia="MS PMincho" w:cs="v4.2.0"/>
          <w:color w:val="000000"/>
          <w:lang w:eastAsia="ja-JP"/>
        </w:rPr>
      </w:pPr>
      <w:r w:rsidRPr="00B96A60">
        <w:rPr>
          <w:color w:val="000000"/>
          <w:lang w:eastAsia="ja-JP"/>
        </w:rPr>
        <w:t>Polarizations to be tested: For dual polarized systems the requirement shall be tested and met for both polarizations.</w:t>
      </w:r>
    </w:p>
    <w:p w14:paraId="4E94ED42" w14:textId="77777777" w:rsidR="00B96A60" w:rsidRPr="00B96A60" w:rsidRDefault="00B96A60" w:rsidP="00B96A6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ja-JP"/>
        </w:rPr>
      </w:pPr>
      <w:bookmarkStart w:id="80" w:name="_Toc21102701"/>
      <w:bookmarkStart w:id="81" w:name="_Toc29810550"/>
      <w:bookmarkStart w:id="82" w:name="_Toc36635902"/>
      <w:bookmarkStart w:id="83" w:name="_Toc37272848"/>
      <w:bookmarkStart w:id="84" w:name="_Toc45885925"/>
      <w:bookmarkStart w:id="85" w:name="_Toc53183031"/>
      <w:bookmarkStart w:id="86" w:name="_Toc58915698"/>
      <w:bookmarkStart w:id="87" w:name="_Toc58917879"/>
      <w:bookmarkStart w:id="88" w:name="_Toc66693748"/>
      <w:bookmarkStart w:id="89" w:name="_Toc74915700"/>
      <w:bookmarkStart w:id="90" w:name="_Toc76114325"/>
      <w:bookmarkStart w:id="91" w:name="_Toc76544211"/>
      <w:bookmarkStart w:id="92" w:name="_Toc82536333"/>
      <w:r w:rsidRPr="00B96A60">
        <w:rPr>
          <w:rFonts w:ascii="Arial" w:hAnsi="Arial"/>
          <w:sz w:val="22"/>
          <w:lang w:eastAsia="ja-JP"/>
        </w:rPr>
        <w:t>6.6.3.4.2</w:t>
      </w:r>
      <w:r w:rsidRPr="00B96A60">
        <w:rPr>
          <w:rFonts w:ascii="Arial" w:hAnsi="Arial"/>
          <w:sz w:val="22"/>
          <w:lang w:eastAsia="ja-JP"/>
        </w:rPr>
        <w:tab/>
        <w:t>Procedure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425EEF05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color w:val="000000"/>
          <w:lang w:val="fr-FR" w:eastAsia="ja-JP"/>
        </w:rPr>
      </w:pPr>
      <w:r w:rsidRPr="00B96A60">
        <w:rPr>
          <w:rFonts w:ascii="CG Times (WN)" w:hAnsi="CG Times (WN)"/>
          <w:color w:val="000000"/>
          <w:lang w:val="fr-FR" w:eastAsia="ja-JP"/>
        </w:rPr>
        <w:t>1)</w:t>
      </w:r>
      <w:r w:rsidRPr="00B96A60">
        <w:rPr>
          <w:rFonts w:ascii="CG Times (WN)" w:hAnsi="CG Times (WN)"/>
          <w:color w:val="000000"/>
          <w:lang w:val="fr-FR" w:eastAsia="ja-JP"/>
        </w:rPr>
        <w:tab/>
        <w:t xml:space="preserve">Place the BS at the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positioner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>.</w:t>
      </w:r>
    </w:p>
    <w:p w14:paraId="4F0457D3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color w:val="000000"/>
          <w:lang w:val="fr-FR" w:eastAsia="ja-JP"/>
        </w:rPr>
      </w:pPr>
      <w:r w:rsidRPr="00B96A60">
        <w:rPr>
          <w:rFonts w:ascii="CG Times (WN)" w:hAnsi="CG Times (WN)"/>
          <w:color w:val="000000"/>
          <w:lang w:val="fr-FR" w:eastAsia="ja-JP"/>
        </w:rPr>
        <w:t>2)</w:t>
      </w:r>
      <w:r w:rsidRPr="00B96A60">
        <w:rPr>
          <w:rFonts w:ascii="CG Times (WN)" w:hAnsi="CG Times (WN)"/>
          <w:color w:val="000000"/>
          <w:lang w:val="fr-FR" w:eastAsia="ja-JP"/>
        </w:rPr>
        <w:tab/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Align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the manufacturer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declared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coordinate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system orientation (D.2) of the BS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with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the test system.</w:t>
      </w:r>
    </w:p>
    <w:p w14:paraId="74AA1EA7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color w:val="000000"/>
          <w:lang w:val="fr-FR" w:eastAsia="ja-JP"/>
        </w:rPr>
      </w:pPr>
      <w:r w:rsidRPr="00B96A60">
        <w:rPr>
          <w:rFonts w:ascii="CG Times (WN)" w:hAnsi="CG Times (WN)"/>
          <w:color w:val="000000"/>
          <w:lang w:val="fr-FR" w:eastAsia="ja-JP"/>
        </w:rPr>
        <w:t>3)</w:t>
      </w:r>
      <w:r w:rsidRPr="00B96A60">
        <w:rPr>
          <w:rFonts w:ascii="CG Times (WN)" w:hAnsi="CG Times (WN)"/>
          <w:color w:val="000000"/>
          <w:lang w:val="fr-FR" w:eastAsia="ja-JP"/>
        </w:rPr>
        <w:tab/>
        <w:t xml:space="preserve">Orient the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positioner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(and BS) in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order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that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the direction to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be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tested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aligns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with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the test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antenna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>.</w:t>
      </w:r>
    </w:p>
    <w:p w14:paraId="3D66E72D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color w:val="000000"/>
          <w:lang w:val="fr-FR" w:eastAsia="ja-JP"/>
        </w:rPr>
      </w:pPr>
      <w:r w:rsidRPr="00B96A60">
        <w:rPr>
          <w:rFonts w:ascii="CG Times (WN)" w:hAnsi="CG Times (WN)"/>
          <w:color w:val="000000"/>
          <w:lang w:val="fr-FR" w:eastAsia="ja-JP"/>
        </w:rPr>
        <w:t>4)</w:t>
      </w:r>
      <w:r w:rsidRPr="00B96A60">
        <w:rPr>
          <w:rFonts w:ascii="CG Times (WN)" w:hAnsi="CG Times (WN)"/>
          <w:color w:val="000000"/>
          <w:lang w:val="fr-FR" w:eastAsia="ja-JP"/>
        </w:rPr>
        <w:tab/>
        <w:t xml:space="preserve">Configure the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beamforming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settings of the BS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according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to the direction to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be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tested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>.</w:t>
      </w:r>
    </w:p>
    <w:p w14:paraId="2FBF8297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 w:cs="v4.2.0"/>
          <w:color w:val="000000"/>
          <w:lang w:val="en-US" w:eastAsia="zh-CN"/>
        </w:rPr>
      </w:pPr>
      <w:r w:rsidRPr="00B96A60">
        <w:rPr>
          <w:rFonts w:ascii="CG Times (WN)" w:hAnsi="CG Times (WN)"/>
          <w:color w:val="000000"/>
          <w:lang w:val="fr-FR" w:eastAsia="ja-JP"/>
        </w:rPr>
        <w:t>5)</w:t>
      </w:r>
      <w:r w:rsidRPr="00B96A60">
        <w:rPr>
          <w:rFonts w:ascii="CG Times (WN)" w:hAnsi="CG Times (WN)"/>
          <w:color w:val="000000"/>
          <w:lang w:val="fr-FR" w:eastAsia="ja-JP"/>
        </w:rPr>
        <w:tab/>
        <w:t xml:space="preserve">Set the BS to output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according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to the applicable test configuration in clause 4.8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using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the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corresponding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test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models</w:t>
      </w:r>
      <w:proofErr w:type="spellEnd"/>
      <w:r w:rsidRPr="00B96A60">
        <w:rPr>
          <w:rFonts w:ascii="CG Times (WN)" w:hAnsi="CG Times (WN)" w:cs="v4.2.0"/>
          <w:color w:val="000000"/>
          <w:lang w:val="fr-FR" w:eastAsia="zh-CN"/>
        </w:rPr>
        <w:t xml:space="preserve"> or set of </w:t>
      </w:r>
      <w:proofErr w:type="spellStart"/>
      <w:r w:rsidRPr="00B96A60">
        <w:rPr>
          <w:rFonts w:ascii="CG Times (WN)" w:hAnsi="CG Times (WN)" w:cs="v4.2.0"/>
          <w:color w:val="000000"/>
          <w:lang w:val="fr-FR" w:eastAsia="zh-CN"/>
        </w:rPr>
        <w:t>physical</w:t>
      </w:r>
      <w:proofErr w:type="spellEnd"/>
      <w:r w:rsidRPr="00B96A60">
        <w:rPr>
          <w:rFonts w:ascii="CG Times (WN)" w:hAnsi="CG Times (WN)" w:cs="v4.2.0"/>
          <w:color w:val="000000"/>
          <w:lang w:val="fr-FR" w:eastAsia="zh-CN"/>
        </w:rPr>
        <w:t xml:space="preserve"> channels in clause 4.9.2.</w:t>
      </w:r>
    </w:p>
    <w:p w14:paraId="61019B24" w14:textId="7777C22D" w:rsidR="00B96A60" w:rsidRDefault="00B96A60" w:rsidP="00B96A60">
      <w:pPr>
        <w:overflowPunct w:val="0"/>
        <w:autoSpaceDE w:val="0"/>
        <w:autoSpaceDN w:val="0"/>
        <w:adjustRightInd w:val="0"/>
        <w:ind w:left="568" w:hanging="284"/>
        <w:rPr>
          <w:ins w:id="93" w:author="Esther Sienkiewicz" w:date="2021-10-12T08:44:00Z"/>
          <w:rFonts w:ascii="CG Times (WN)" w:hAnsi="CG Times (WN)"/>
          <w:color w:val="000000"/>
          <w:lang w:val="fr-FR" w:eastAsia="ja-JP"/>
        </w:rPr>
      </w:pPr>
      <w:r w:rsidRPr="00B96A60">
        <w:rPr>
          <w:rFonts w:ascii="CG Times (WN)" w:hAnsi="CG Times (WN)"/>
          <w:color w:val="000000"/>
          <w:lang w:val="fr-FR" w:eastAsia="ja-JP"/>
        </w:rPr>
        <w:tab/>
        <w:t xml:space="preserve">For BS type 1-O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declared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to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be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capable of single carrier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operation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only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, set the BS to transmit a signal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according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gramStart"/>
      <w:r w:rsidRPr="00B96A60">
        <w:rPr>
          <w:rFonts w:ascii="CG Times (WN)" w:hAnsi="CG Times (WN)"/>
          <w:color w:val="000000"/>
          <w:lang w:val="fr-FR" w:eastAsia="ja-JP"/>
        </w:rPr>
        <w:t>to:</w:t>
      </w:r>
      <w:proofErr w:type="gramEnd"/>
    </w:p>
    <w:p w14:paraId="045417BB" w14:textId="31E1037C" w:rsidR="005D6149" w:rsidRPr="00B96A60" w:rsidRDefault="005D6149" w:rsidP="005D6149">
      <w:pPr>
        <w:overflowPunct w:val="0"/>
        <w:autoSpaceDE w:val="0"/>
        <w:autoSpaceDN w:val="0"/>
        <w:adjustRightInd w:val="0"/>
        <w:ind w:left="851" w:hanging="284"/>
        <w:rPr>
          <w:ins w:id="94" w:author="Esther Sienkiewicz" w:date="2021-10-12T08:44:00Z"/>
          <w:rFonts w:ascii="CG Times (WN)" w:hAnsi="CG Times (WN)"/>
          <w:color w:val="000000"/>
          <w:lang w:val="en-US" w:eastAsia="zh-CN"/>
        </w:rPr>
      </w:pPr>
      <w:ins w:id="95" w:author="Esther Sienkiewicz" w:date="2021-10-12T08:44:00Z">
        <w:r w:rsidRPr="00B96A60">
          <w:rPr>
            <w:rFonts w:ascii="CG Times (WN)" w:hAnsi="CG Times (WN)"/>
            <w:color w:val="000000"/>
            <w:lang w:val="fr-FR" w:eastAsia="ja-JP"/>
          </w:rPr>
          <w:t>-</w:t>
        </w:r>
        <w:r w:rsidRPr="00B96A60">
          <w:rPr>
            <w:rFonts w:ascii="CG Times (WN)" w:hAnsi="CG Times (WN)"/>
            <w:color w:val="000000"/>
            <w:lang w:val="fr-FR" w:eastAsia="ja-JP"/>
          </w:rPr>
          <w:tab/>
        </w:r>
        <w:r w:rsidRPr="00B96A60">
          <w:rPr>
            <w:rFonts w:ascii="CG Times (WN)" w:hAnsi="CG Times (WN)"/>
            <w:color w:val="000000"/>
            <w:lang w:val="en-US" w:eastAsia="zh-CN"/>
          </w:rPr>
          <w:t>NR-FR1-TM3.</w:t>
        </w:r>
        <w:r>
          <w:rPr>
            <w:rFonts w:ascii="CG Times (WN)" w:hAnsi="CG Times (WN)"/>
            <w:color w:val="000000"/>
            <w:lang w:val="en-US" w:eastAsia="zh-CN"/>
          </w:rPr>
          <w:t>xx</w:t>
        </w:r>
        <w:r w:rsidRPr="00B96A60">
          <w:rPr>
            <w:rFonts w:ascii="CG Times (WN)" w:hAnsi="CG Times (WN)"/>
            <w:color w:val="000000"/>
            <w:lang w:val="en-US" w:eastAsia="zh-CN"/>
          </w:rPr>
          <w:t xml:space="preserve"> if </w:t>
        </w:r>
        <w:r>
          <w:rPr>
            <w:rFonts w:ascii="CG Times (WN)" w:hAnsi="CG Times (WN)"/>
            <w:color w:val="000000"/>
            <w:lang w:val="en-US" w:eastAsia="zh-CN"/>
          </w:rPr>
          <w:t>1024</w:t>
        </w:r>
        <w:r w:rsidRPr="00B96A60">
          <w:rPr>
            <w:rFonts w:ascii="CG Times (WN)" w:hAnsi="CG Times (WN)"/>
            <w:color w:val="000000"/>
            <w:lang w:val="en-US" w:eastAsia="zh-CN"/>
          </w:rPr>
          <w:t>QAM is supported by BS without power back off</w:t>
        </w:r>
      </w:ins>
    </w:p>
    <w:p w14:paraId="48613ADF" w14:textId="77777777" w:rsidR="005D6149" w:rsidRPr="00B96A60" w:rsidRDefault="005D6149" w:rsidP="00B96A60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color w:val="000000"/>
          <w:lang w:eastAsia="ja-JP"/>
        </w:rPr>
      </w:pPr>
    </w:p>
    <w:p w14:paraId="1C93C081" w14:textId="77777777" w:rsidR="008D52B3" w:rsidRDefault="00B96A60" w:rsidP="00B96A60">
      <w:pPr>
        <w:overflowPunct w:val="0"/>
        <w:autoSpaceDE w:val="0"/>
        <w:autoSpaceDN w:val="0"/>
        <w:adjustRightInd w:val="0"/>
        <w:ind w:left="851" w:hanging="284"/>
        <w:rPr>
          <w:ins w:id="96" w:author="Esther Sienkiewicz" w:date="2021-10-12T08:53:00Z"/>
          <w:rFonts w:ascii="CG Times (WN)" w:hAnsi="CG Times (WN)"/>
          <w:color w:val="000000"/>
          <w:lang w:val="en-US" w:eastAsia="zh-CN"/>
        </w:rPr>
      </w:pPr>
      <w:del w:id="97" w:author="Esther Sienkiewicz" w:date="2021-10-12T08:52:00Z">
        <w:r w:rsidRPr="00B96A60" w:rsidDel="008D52B3">
          <w:rPr>
            <w:rFonts w:ascii="CG Times (WN)" w:hAnsi="CG Times (WN)"/>
            <w:color w:val="000000"/>
            <w:lang w:val="fr-FR" w:eastAsia="ja-JP"/>
          </w:rPr>
          <w:delText>-</w:delText>
        </w:r>
        <w:r w:rsidRPr="00B96A60" w:rsidDel="008D52B3">
          <w:rPr>
            <w:rFonts w:ascii="CG Times (WN)" w:hAnsi="CG Times (WN)"/>
            <w:color w:val="000000"/>
            <w:lang w:val="fr-FR" w:eastAsia="ja-JP"/>
          </w:rPr>
          <w:tab/>
        </w:r>
        <w:r w:rsidRPr="00B96A60" w:rsidDel="008D52B3">
          <w:rPr>
            <w:rFonts w:ascii="CG Times (WN)" w:hAnsi="CG Times (WN)"/>
            <w:color w:val="000000"/>
            <w:lang w:val="en-US" w:eastAsia="zh-CN"/>
          </w:rPr>
          <w:delText xml:space="preserve">NR-FR1-TM3.1a if 256QAM </w:delText>
        </w:r>
      </w:del>
      <w:del w:id="98" w:author="Esther Sienkiewicz" w:date="2021-10-12T08:45:00Z">
        <w:r w:rsidRPr="00B96A60" w:rsidDel="005D6149">
          <w:rPr>
            <w:rFonts w:ascii="CG Times (WN)" w:hAnsi="CG Times (WN)"/>
            <w:color w:val="000000"/>
            <w:lang w:val="en-US" w:eastAsia="zh-CN"/>
          </w:rPr>
          <w:delText>is supported by BS without power back off</w:delText>
        </w:r>
      </w:del>
    </w:p>
    <w:p w14:paraId="4CC78329" w14:textId="3ACB193B" w:rsidR="005D6149" w:rsidRDefault="005D6149" w:rsidP="00B96A60">
      <w:pPr>
        <w:overflowPunct w:val="0"/>
        <w:autoSpaceDE w:val="0"/>
        <w:autoSpaceDN w:val="0"/>
        <w:adjustRightInd w:val="0"/>
        <w:ind w:left="851" w:hanging="284"/>
        <w:rPr>
          <w:ins w:id="99" w:author="Esther Sienkiewicz" w:date="2021-10-12T08:52:00Z"/>
          <w:rFonts w:ascii="CG Times (WN)" w:hAnsi="CG Times (WN)"/>
          <w:color w:val="000000"/>
          <w:lang w:val="en-US" w:eastAsia="zh-CN"/>
        </w:rPr>
      </w:pPr>
      <w:ins w:id="100" w:author="Esther Sienkiewicz" w:date="2021-10-12T08:48:00Z">
        <w:r>
          <w:rPr>
            <w:rFonts w:ascii="CG Times (WN)" w:hAnsi="CG Times (WN)"/>
            <w:color w:val="000000"/>
            <w:lang w:val="en-US" w:eastAsia="zh-CN"/>
          </w:rPr>
          <w:t>-</w:t>
        </w:r>
        <w:r>
          <w:rPr>
            <w:rFonts w:ascii="CG Times (WN)" w:hAnsi="CG Times (WN)"/>
            <w:color w:val="000000"/>
            <w:lang w:val="en-US" w:eastAsia="zh-CN"/>
          </w:rPr>
          <w:tab/>
        </w:r>
        <w:r w:rsidRPr="00B96A60">
          <w:rPr>
            <w:rFonts w:ascii="CG Times (WN)" w:hAnsi="CG Times (WN)"/>
            <w:color w:val="000000"/>
            <w:lang w:val="en-US" w:eastAsia="zh-CN"/>
          </w:rPr>
          <w:t>or NR-FR1-TM3.</w:t>
        </w:r>
        <w:r>
          <w:rPr>
            <w:rFonts w:ascii="CG Times (WN)" w:hAnsi="CG Times (WN)"/>
            <w:color w:val="000000"/>
            <w:lang w:val="en-US" w:eastAsia="zh-CN"/>
          </w:rPr>
          <w:t>xx</w:t>
        </w:r>
        <w:r w:rsidRPr="00B96A60">
          <w:rPr>
            <w:rFonts w:ascii="CG Times (WN)" w:hAnsi="CG Times (WN)"/>
            <w:color w:val="000000"/>
            <w:lang w:val="en-US" w:eastAsia="zh-CN"/>
          </w:rPr>
          <w:t xml:space="preserve"> if </w:t>
        </w:r>
        <w:r>
          <w:rPr>
            <w:rFonts w:ascii="CG Times (WN)" w:hAnsi="CG Times (WN)"/>
            <w:color w:val="000000"/>
            <w:lang w:val="en-US" w:eastAsia="zh-CN"/>
          </w:rPr>
          <w:t>1024</w:t>
        </w:r>
        <w:r w:rsidRPr="00B96A60">
          <w:rPr>
            <w:rFonts w:ascii="CG Times (WN)" w:hAnsi="CG Times (WN)"/>
            <w:color w:val="000000"/>
            <w:lang w:val="en-US" w:eastAsia="zh-CN"/>
          </w:rPr>
          <w:t>QAM is supported by BS with power back off, at manufacturer</w:t>
        </w:r>
        <w:r w:rsidRPr="00B96A60">
          <w:rPr>
            <w:rFonts w:ascii="CG Times (WN)" w:hAnsi="CG Times (WN)"/>
            <w:color w:val="000000"/>
            <w:lang w:val="fr-FR" w:eastAsia="zh-CN"/>
          </w:rPr>
          <w:t>'</w:t>
        </w:r>
        <w:r w:rsidRPr="00B96A60">
          <w:rPr>
            <w:rFonts w:ascii="CG Times (WN)" w:hAnsi="CG Times (WN)"/>
            <w:color w:val="000000"/>
            <w:lang w:val="en-US" w:eastAsia="zh-CN"/>
          </w:rPr>
          <w:t xml:space="preserve">s declared rated output power </w:t>
        </w:r>
        <w:r w:rsidRPr="00B96A60">
          <w:rPr>
            <w:rFonts w:ascii="CG Times (WN)" w:hAnsi="CG Times (WN)"/>
            <w:color w:val="000000"/>
            <w:lang w:val="fr-FR" w:eastAsia="ja-JP"/>
          </w:rPr>
          <w:t>(</w:t>
        </w:r>
        <w:proofErr w:type="spellStart"/>
        <w:proofErr w:type="gramStart"/>
        <w:r w:rsidRPr="00B96A60">
          <w:rPr>
            <w:rFonts w:ascii="CG Times (WN)" w:hAnsi="CG Times (WN)"/>
            <w:color w:val="000000"/>
            <w:lang w:val="fr-FR" w:eastAsia="ja-JP"/>
          </w:rPr>
          <w:t>P</w:t>
        </w:r>
        <w:r w:rsidRPr="00B96A60">
          <w:rPr>
            <w:rFonts w:ascii="CG Times (WN)" w:hAnsi="CG Times (WN)"/>
            <w:color w:val="000000"/>
            <w:vertAlign w:val="subscript"/>
            <w:lang w:val="fr-FR" w:eastAsia="ja-JP"/>
          </w:rPr>
          <w:t>rated,c</w:t>
        </w:r>
        <w:proofErr w:type="gramEnd"/>
        <w:r w:rsidRPr="00B96A60">
          <w:rPr>
            <w:rFonts w:ascii="CG Times (WN)" w:hAnsi="CG Times (WN)"/>
            <w:color w:val="000000"/>
            <w:vertAlign w:val="subscript"/>
            <w:lang w:val="fr-FR" w:eastAsia="ja-JP"/>
          </w:rPr>
          <w:t>,EIRP</w:t>
        </w:r>
        <w:proofErr w:type="spellEnd"/>
        <w:r w:rsidRPr="00B96A60">
          <w:rPr>
            <w:rFonts w:ascii="CG Times (WN)" w:hAnsi="CG Times (WN)"/>
            <w:color w:val="000000"/>
            <w:lang w:val="en-US" w:eastAsia="zh-CN"/>
          </w:rPr>
          <w:t>) and NR-FR1-TM3.1 at maximum power</w:t>
        </w:r>
      </w:ins>
    </w:p>
    <w:p w14:paraId="2C3B0018" w14:textId="25EE1C94" w:rsidR="008D52B3" w:rsidRPr="00B96A60" w:rsidDel="008D52B3" w:rsidRDefault="008D52B3" w:rsidP="008D52B3">
      <w:pPr>
        <w:overflowPunct w:val="0"/>
        <w:autoSpaceDE w:val="0"/>
        <w:autoSpaceDN w:val="0"/>
        <w:adjustRightInd w:val="0"/>
        <w:ind w:left="851" w:hanging="284"/>
        <w:rPr>
          <w:del w:id="101" w:author="Esther Sienkiewicz" w:date="2021-10-12T08:53:00Z"/>
          <w:rFonts w:ascii="CG Times (WN)" w:hAnsi="CG Times (WN)"/>
          <w:color w:val="000000"/>
          <w:lang w:val="en-US" w:eastAsia="zh-CN"/>
        </w:rPr>
      </w:pPr>
      <w:ins w:id="102" w:author="Esther Sienkiewicz" w:date="2021-10-12T08:52:00Z">
        <w:r w:rsidRPr="00B96A60">
          <w:rPr>
            <w:rFonts w:ascii="CG Times (WN)" w:hAnsi="CG Times (WN)"/>
            <w:color w:val="000000"/>
            <w:lang w:val="fr-FR" w:eastAsia="ja-JP"/>
          </w:rPr>
          <w:t>-</w:t>
        </w:r>
        <w:r w:rsidRPr="00B96A60">
          <w:rPr>
            <w:rFonts w:ascii="CG Times (WN)" w:hAnsi="CG Times (WN)"/>
            <w:color w:val="000000"/>
            <w:lang w:val="fr-FR" w:eastAsia="ja-JP"/>
          </w:rPr>
          <w:tab/>
        </w:r>
        <w:r w:rsidRPr="00B96A60">
          <w:rPr>
            <w:rFonts w:ascii="CG Times (WN)" w:hAnsi="CG Times (WN)"/>
            <w:color w:val="000000"/>
            <w:lang w:val="en-US" w:eastAsia="zh-CN"/>
          </w:rPr>
          <w:t xml:space="preserve">NR-FR1-TM3.1a if 256QAM </w:t>
        </w:r>
        <w:r>
          <w:rPr>
            <w:rFonts w:ascii="CG Times (WN)" w:hAnsi="CG Times (WN)"/>
            <w:color w:val="000000"/>
            <w:lang w:val="en-US" w:eastAsia="zh-CN"/>
          </w:rPr>
          <w:t>if highest modulation order supported by BS is 256 QAM</w:t>
        </w:r>
      </w:ins>
    </w:p>
    <w:p w14:paraId="2995C9EB" w14:textId="72F9B877" w:rsidR="00B96A60" w:rsidRPr="00B96A60" w:rsidRDefault="00B96A60" w:rsidP="008D52B3">
      <w:pPr>
        <w:overflowPunct w:val="0"/>
        <w:autoSpaceDE w:val="0"/>
        <w:autoSpaceDN w:val="0"/>
        <w:adjustRightInd w:val="0"/>
        <w:ind w:left="851" w:hanging="284"/>
        <w:rPr>
          <w:rFonts w:ascii="CG Times (WN)" w:hAnsi="CG Times (WN)"/>
          <w:color w:val="000000"/>
          <w:lang w:val="en-US" w:eastAsia="zh-CN"/>
        </w:rPr>
      </w:pPr>
      <w:bookmarkStart w:id="103" w:name="_Hlk530068684"/>
      <w:del w:id="104" w:author="Esther Sienkiewicz" w:date="2021-10-12T08:49:00Z">
        <w:r w:rsidRPr="00B96A60" w:rsidDel="005D6149">
          <w:rPr>
            <w:rFonts w:ascii="CG Times (WN)" w:hAnsi="CG Times (WN)"/>
            <w:color w:val="000000"/>
            <w:lang w:val="fr-FR" w:eastAsia="ja-JP"/>
          </w:rPr>
          <w:delText>-</w:delText>
        </w:r>
        <w:r w:rsidRPr="00B96A60" w:rsidDel="005D6149">
          <w:rPr>
            <w:rFonts w:ascii="CG Times (WN)" w:hAnsi="CG Times (WN)"/>
            <w:color w:val="000000"/>
            <w:lang w:val="fr-FR" w:eastAsia="ja-JP"/>
          </w:rPr>
          <w:tab/>
        </w:r>
        <w:r w:rsidRPr="00B96A60" w:rsidDel="005D6149">
          <w:rPr>
            <w:rFonts w:ascii="CG Times (WN)" w:hAnsi="CG Times (WN)"/>
            <w:color w:val="000000"/>
            <w:lang w:val="en-US" w:eastAsia="zh-CN"/>
          </w:rPr>
          <w:delText>or NR-FR1-TM3.1a if 256QAM is supported by BS with power back off, at manufacturer</w:delText>
        </w:r>
        <w:r w:rsidRPr="00B96A60" w:rsidDel="005D6149">
          <w:rPr>
            <w:rFonts w:ascii="CG Times (WN)" w:hAnsi="CG Times (WN)"/>
            <w:color w:val="000000"/>
            <w:lang w:val="fr-FR" w:eastAsia="zh-CN"/>
          </w:rPr>
          <w:delText>'</w:delText>
        </w:r>
        <w:r w:rsidRPr="00B96A60" w:rsidDel="005D6149">
          <w:rPr>
            <w:rFonts w:ascii="CG Times (WN)" w:hAnsi="CG Times (WN)"/>
            <w:color w:val="000000"/>
            <w:lang w:val="en-US" w:eastAsia="zh-CN"/>
          </w:rPr>
          <w:delText xml:space="preserve">s declared rated output power </w:delText>
        </w:r>
        <w:r w:rsidRPr="00B96A60" w:rsidDel="005D6149">
          <w:rPr>
            <w:rFonts w:ascii="CG Times (WN)" w:hAnsi="CG Times (WN)"/>
            <w:color w:val="000000"/>
            <w:lang w:val="fr-FR" w:eastAsia="ja-JP"/>
          </w:rPr>
          <w:delText>(P</w:delText>
        </w:r>
        <w:r w:rsidRPr="00B96A60" w:rsidDel="005D6149">
          <w:rPr>
            <w:rFonts w:ascii="CG Times (WN)" w:hAnsi="CG Times (WN)"/>
            <w:color w:val="000000"/>
            <w:vertAlign w:val="subscript"/>
            <w:lang w:val="fr-FR" w:eastAsia="ja-JP"/>
          </w:rPr>
          <w:delText>rated,c,EIRP</w:delText>
        </w:r>
        <w:r w:rsidRPr="00B96A60" w:rsidDel="005D6149">
          <w:rPr>
            <w:rFonts w:ascii="CG Times (WN)" w:hAnsi="CG Times (WN)"/>
            <w:color w:val="000000"/>
            <w:lang w:val="en-US" w:eastAsia="zh-CN"/>
          </w:rPr>
          <w:delText>) and NR-FR1-TM3.1 at maximum power</w:delText>
        </w:r>
      </w:del>
    </w:p>
    <w:p w14:paraId="726FFDEE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851" w:hanging="284"/>
        <w:rPr>
          <w:rFonts w:ascii="CG Times (WN)" w:hAnsi="CG Times (WN)"/>
          <w:color w:val="000000"/>
          <w:lang w:val="en-US" w:eastAsia="zh-CN"/>
        </w:rPr>
      </w:pPr>
      <w:r w:rsidRPr="00B96A60">
        <w:rPr>
          <w:rFonts w:ascii="CG Times (WN)" w:hAnsi="CG Times (WN)"/>
          <w:color w:val="000000"/>
          <w:lang w:val="fr-FR" w:eastAsia="ja-JP"/>
        </w:rPr>
        <w:t>-</w:t>
      </w:r>
      <w:r w:rsidRPr="00B96A60">
        <w:rPr>
          <w:rFonts w:ascii="CG Times (WN)" w:hAnsi="CG Times (WN)"/>
          <w:color w:val="000000"/>
          <w:lang w:val="fr-FR" w:eastAsia="ja-JP"/>
        </w:rPr>
        <w:tab/>
      </w:r>
      <w:r w:rsidRPr="00B96A60">
        <w:rPr>
          <w:rFonts w:ascii="CG Times (WN)" w:hAnsi="CG Times (WN)"/>
          <w:color w:val="000000"/>
          <w:lang w:val="en-US" w:eastAsia="zh-CN"/>
        </w:rPr>
        <w:t>or NR-FR1-TM3.1 if highest modulation order supported by BS is 64QAM</w:t>
      </w:r>
    </w:p>
    <w:p w14:paraId="4D6D9131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851" w:hanging="284"/>
        <w:rPr>
          <w:rFonts w:ascii="CG Times (WN)" w:hAnsi="CG Times (WN)"/>
          <w:color w:val="000000"/>
          <w:lang w:val="en-US" w:eastAsia="zh-CN"/>
        </w:rPr>
      </w:pPr>
      <w:r w:rsidRPr="00B96A60">
        <w:rPr>
          <w:rFonts w:ascii="CG Times (WN)" w:hAnsi="CG Times (WN)"/>
          <w:color w:val="000000"/>
          <w:lang w:val="fr-FR" w:eastAsia="ja-JP"/>
        </w:rPr>
        <w:t>-</w:t>
      </w:r>
      <w:r w:rsidRPr="00B96A60">
        <w:rPr>
          <w:rFonts w:ascii="CG Times (WN)" w:hAnsi="CG Times (WN)"/>
          <w:color w:val="000000"/>
          <w:lang w:val="fr-FR" w:eastAsia="ja-JP"/>
        </w:rPr>
        <w:tab/>
      </w:r>
      <w:r w:rsidRPr="00B96A60">
        <w:rPr>
          <w:rFonts w:ascii="CG Times (WN)" w:hAnsi="CG Times (WN)"/>
          <w:color w:val="000000"/>
          <w:lang w:val="en-US" w:eastAsia="zh-CN"/>
        </w:rPr>
        <w:t xml:space="preserve">or NR-FR1-TM3.2 </w:t>
      </w:r>
      <w:proofErr w:type="gramStart"/>
      <w:r w:rsidRPr="00B96A60">
        <w:rPr>
          <w:rFonts w:ascii="CG Times (WN)" w:hAnsi="CG Times (WN)"/>
          <w:color w:val="000000"/>
          <w:lang w:val="en-US" w:eastAsia="zh-CN"/>
        </w:rPr>
        <w:t>if</w:t>
      </w:r>
      <w:proofErr w:type="gramEnd"/>
      <w:r w:rsidRPr="00B96A60">
        <w:rPr>
          <w:rFonts w:ascii="CG Times (WN)" w:hAnsi="CG Times (WN)"/>
          <w:color w:val="000000"/>
          <w:lang w:val="en-US" w:eastAsia="zh-CN"/>
        </w:rPr>
        <w:t xml:space="preserve"> highest modulation order supported by BS is 16QAM</w:t>
      </w:r>
    </w:p>
    <w:p w14:paraId="7F67D6D8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851" w:hanging="284"/>
        <w:rPr>
          <w:rFonts w:ascii="CG Times (WN)" w:hAnsi="CG Times (WN)"/>
          <w:color w:val="000000"/>
          <w:lang w:val="en-US" w:eastAsia="zh-CN"/>
        </w:rPr>
      </w:pPr>
      <w:r w:rsidRPr="00B96A60">
        <w:rPr>
          <w:rFonts w:ascii="CG Times (WN)" w:hAnsi="CG Times (WN)"/>
          <w:color w:val="000000"/>
          <w:lang w:val="fr-FR" w:eastAsia="ja-JP"/>
        </w:rPr>
        <w:t>-</w:t>
      </w:r>
      <w:r w:rsidRPr="00B96A60">
        <w:rPr>
          <w:rFonts w:ascii="CG Times (WN)" w:hAnsi="CG Times (WN)"/>
          <w:color w:val="000000"/>
          <w:lang w:val="fr-FR" w:eastAsia="ja-JP"/>
        </w:rPr>
        <w:tab/>
      </w:r>
      <w:r w:rsidRPr="00B96A60">
        <w:rPr>
          <w:rFonts w:ascii="CG Times (WN)" w:hAnsi="CG Times (WN)"/>
          <w:color w:val="000000"/>
          <w:lang w:val="en-US" w:eastAsia="zh-CN"/>
        </w:rPr>
        <w:t xml:space="preserve">or NR-FR1-TM3.3 </w:t>
      </w:r>
      <w:proofErr w:type="gramStart"/>
      <w:r w:rsidRPr="00B96A60">
        <w:rPr>
          <w:rFonts w:ascii="CG Times (WN)" w:hAnsi="CG Times (WN)"/>
          <w:color w:val="000000"/>
          <w:lang w:val="en-US" w:eastAsia="zh-CN"/>
        </w:rPr>
        <w:t>if</w:t>
      </w:r>
      <w:proofErr w:type="gramEnd"/>
      <w:r w:rsidRPr="00B96A60">
        <w:rPr>
          <w:rFonts w:ascii="CG Times (WN)" w:hAnsi="CG Times (WN)"/>
          <w:color w:val="000000"/>
          <w:lang w:val="en-US" w:eastAsia="zh-CN"/>
        </w:rPr>
        <w:t xml:space="preserve"> highest modulation order supported by BS is QPSK.</w:t>
      </w:r>
    </w:p>
    <w:bookmarkEnd w:id="103"/>
    <w:p w14:paraId="4DAA18B3" w14:textId="40730B08" w:rsidR="00B96A60" w:rsidRDefault="00B96A60" w:rsidP="00B96A60">
      <w:pPr>
        <w:overflowPunct w:val="0"/>
        <w:autoSpaceDE w:val="0"/>
        <w:autoSpaceDN w:val="0"/>
        <w:adjustRightInd w:val="0"/>
        <w:ind w:left="568" w:hanging="284"/>
        <w:rPr>
          <w:ins w:id="105" w:author="Esther Sienkiewicz" w:date="2021-10-12T08:52:00Z"/>
          <w:rFonts w:ascii="CG Times (WN)" w:hAnsi="CG Times (WN)" w:cs="v4.2.0"/>
          <w:color w:val="000000"/>
          <w:lang w:val="fr-FR" w:eastAsia="zh-CN"/>
        </w:rPr>
      </w:pPr>
      <w:r w:rsidRPr="00B96A60">
        <w:rPr>
          <w:rFonts w:ascii="CG Times (WN)" w:hAnsi="CG Times (WN)" w:cs="v4.2.0"/>
          <w:color w:val="000000"/>
          <w:lang w:val="fr-FR" w:eastAsia="zh-CN"/>
        </w:rPr>
        <w:tab/>
        <w:t xml:space="preserve">For </w:t>
      </w:r>
      <w:r w:rsidRPr="00B96A60">
        <w:rPr>
          <w:rFonts w:ascii="CG Times (WN)" w:hAnsi="CG Times (WN)" w:cs="v4.2.0"/>
          <w:i/>
          <w:iCs/>
          <w:color w:val="000000"/>
          <w:lang w:val="en-US" w:eastAsia="zh-CN"/>
        </w:rPr>
        <w:t>BS type 1-O</w:t>
      </w:r>
      <w:r w:rsidRPr="00B96A60">
        <w:rPr>
          <w:rFonts w:ascii="CG Times (WN)" w:hAnsi="CG Times (WN)" w:cs="v4.2.0"/>
          <w:color w:val="000000"/>
          <w:lang w:val="fr-FR" w:eastAsia="zh-CN"/>
        </w:rPr>
        <w:t xml:space="preserve"> </w:t>
      </w:r>
      <w:proofErr w:type="spellStart"/>
      <w:r w:rsidRPr="00B96A60">
        <w:rPr>
          <w:rFonts w:ascii="CG Times (WN)" w:hAnsi="CG Times (WN)" w:cs="v4.2.0"/>
          <w:color w:val="000000"/>
          <w:lang w:val="fr-FR" w:eastAsia="zh-CN"/>
        </w:rPr>
        <w:t>declared</w:t>
      </w:r>
      <w:proofErr w:type="spellEnd"/>
      <w:r w:rsidRPr="00B96A60">
        <w:rPr>
          <w:rFonts w:ascii="CG Times (WN)" w:hAnsi="CG Times (WN)" w:cs="v4.2.0"/>
          <w:color w:val="000000"/>
          <w:lang w:val="fr-FR" w:eastAsia="zh-CN"/>
        </w:rPr>
        <w:t xml:space="preserve"> to </w:t>
      </w:r>
      <w:proofErr w:type="spellStart"/>
      <w:r w:rsidRPr="00B96A60">
        <w:rPr>
          <w:rFonts w:ascii="CG Times (WN)" w:hAnsi="CG Times (WN)" w:cs="v4.2.0"/>
          <w:color w:val="000000"/>
          <w:lang w:val="fr-FR" w:eastAsia="zh-CN"/>
        </w:rPr>
        <w:t>be</w:t>
      </w:r>
      <w:proofErr w:type="spellEnd"/>
      <w:r w:rsidRPr="00B96A60">
        <w:rPr>
          <w:rFonts w:ascii="CG Times (WN)" w:hAnsi="CG Times (WN)" w:cs="v4.2.0"/>
          <w:color w:val="000000"/>
          <w:lang w:val="fr-FR" w:eastAsia="zh-CN"/>
        </w:rPr>
        <w:t xml:space="preserve"> capable of multi-carrier</w:t>
      </w:r>
      <w:r w:rsidRPr="00B96A60">
        <w:rPr>
          <w:rFonts w:ascii="CG Times (WN)" w:hAnsi="CG Times (WN)" w:cs="v4.2.0"/>
          <w:color w:val="000000"/>
          <w:lang w:val="fr-FR" w:eastAsia="ja-JP"/>
        </w:rPr>
        <w:t xml:space="preserve"> and/or CA</w:t>
      </w:r>
      <w:r w:rsidRPr="00B96A60">
        <w:rPr>
          <w:rFonts w:ascii="CG Times (WN)" w:hAnsi="CG Times (WN)" w:cs="v4.2.0"/>
          <w:color w:val="000000"/>
          <w:lang w:val="fr-FR" w:eastAsia="zh-CN"/>
        </w:rPr>
        <w:t xml:space="preserve"> </w:t>
      </w:r>
      <w:proofErr w:type="spellStart"/>
      <w:r w:rsidRPr="00B96A60">
        <w:rPr>
          <w:rFonts w:ascii="CG Times (WN)" w:hAnsi="CG Times (WN)" w:cs="v4.2.0"/>
          <w:color w:val="000000"/>
          <w:lang w:val="fr-FR" w:eastAsia="zh-CN"/>
        </w:rPr>
        <w:t>operation</w:t>
      </w:r>
      <w:proofErr w:type="spellEnd"/>
      <w:r w:rsidRPr="00B96A60">
        <w:rPr>
          <w:rFonts w:ascii="CG Times (WN)" w:hAnsi="CG Times (WN)" w:cs="v4.2.0"/>
          <w:color w:val="000000"/>
          <w:lang w:val="fr-FR" w:eastAsia="zh-CN"/>
        </w:rPr>
        <w:t xml:space="preserve">, set the BS to transmit </w:t>
      </w:r>
      <w:proofErr w:type="spellStart"/>
      <w:r w:rsidRPr="00B96A60">
        <w:rPr>
          <w:rFonts w:ascii="CG Times (WN)" w:hAnsi="CG Times (WN)" w:cs="v4.2.0"/>
          <w:color w:val="000000"/>
          <w:lang w:val="fr-FR" w:eastAsia="zh-CN"/>
        </w:rPr>
        <w:t>according</w:t>
      </w:r>
      <w:proofErr w:type="spellEnd"/>
      <w:r w:rsidRPr="00B96A60">
        <w:rPr>
          <w:rFonts w:ascii="CG Times (WN)" w:hAnsi="CG Times (WN)" w:cs="v4.2.0"/>
          <w:color w:val="000000"/>
          <w:lang w:val="fr-FR" w:eastAsia="zh-CN"/>
        </w:rPr>
        <w:t xml:space="preserve"> to</w:t>
      </w:r>
      <w:r w:rsidRPr="00B96A60">
        <w:rPr>
          <w:rFonts w:ascii="CG Times (WN)" w:hAnsi="CG Times (WN)"/>
          <w:color w:val="000000"/>
          <w:lang w:val="fr-FR" w:eastAsia="zh-CN"/>
        </w:rPr>
        <w:t xml:space="preserve"> the applicable test </w:t>
      </w:r>
      <w:r w:rsidRPr="00B96A60">
        <w:rPr>
          <w:rFonts w:ascii="CG Times (WN)" w:hAnsi="CG Times (WN)"/>
          <w:color w:val="000000"/>
          <w:lang w:val="fr-FR" w:eastAsia="ja-JP"/>
        </w:rPr>
        <w:t xml:space="preserve">signal </w:t>
      </w:r>
      <w:r w:rsidRPr="00B96A60">
        <w:rPr>
          <w:rFonts w:ascii="CG Times (WN)" w:hAnsi="CG Times (WN)"/>
          <w:color w:val="000000"/>
          <w:lang w:val="fr-FR" w:eastAsia="zh-CN"/>
        </w:rPr>
        <w:t>configuration</w:t>
      </w:r>
      <w:r w:rsidRPr="00B96A60">
        <w:rPr>
          <w:rFonts w:ascii="CG Times (WN)" w:hAnsi="CG Times (WN)"/>
          <w:color w:val="000000"/>
          <w:lang w:val="fr-FR" w:eastAsia="ja-JP"/>
        </w:rPr>
        <w:t xml:space="preserve"> and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corresponding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power setting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specified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in clause</w:t>
      </w:r>
      <w:r w:rsidRPr="00B96A60">
        <w:rPr>
          <w:rFonts w:ascii="CG Times (WN)" w:eastAsia="SimSun" w:hAnsi="CG Times (WN)"/>
          <w:color w:val="000000"/>
          <w:lang w:val="en-US" w:eastAsia="zh-CN"/>
        </w:rPr>
        <w:t>s</w:t>
      </w:r>
      <w:r w:rsidRPr="00B96A60">
        <w:rPr>
          <w:rFonts w:ascii="CG Times (WN)" w:hAnsi="CG Times (WN)"/>
          <w:color w:val="000000"/>
          <w:lang w:val="fr-FR" w:eastAsia="ja-JP"/>
        </w:rPr>
        <w:t xml:space="preserve"> 4.</w:t>
      </w:r>
      <w:r w:rsidRPr="00B96A60">
        <w:rPr>
          <w:rFonts w:ascii="CG Times (WN)" w:hAnsi="CG Times (WN)"/>
          <w:color w:val="000000"/>
          <w:lang w:val="en-US" w:eastAsia="zh-CN"/>
        </w:rPr>
        <w:t xml:space="preserve">7.2 and 4.8 using </w:t>
      </w:r>
      <w:r w:rsidRPr="00B96A60">
        <w:rPr>
          <w:rFonts w:ascii="CG Times (WN)" w:hAnsi="CG Times (WN)"/>
          <w:color w:val="000000"/>
          <w:lang w:val="fr-FR" w:eastAsia="ja-JP"/>
        </w:rPr>
        <w:t xml:space="preserve">the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corresponding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test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models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r w:rsidRPr="00B96A60">
        <w:rPr>
          <w:rFonts w:ascii="CG Times (WN)" w:hAnsi="CG Times (WN)"/>
          <w:snapToGrid w:val="0"/>
          <w:color w:val="000000"/>
          <w:lang w:val="fr-FR" w:eastAsia="ja-JP"/>
        </w:rPr>
        <w:t xml:space="preserve">on all carriers </w:t>
      </w:r>
      <w:proofErr w:type="spellStart"/>
      <w:proofErr w:type="gramStart"/>
      <w:r w:rsidRPr="00B96A60">
        <w:rPr>
          <w:rFonts w:ascii="CG Times (WN)" w:hAnsi="CG Times (WN)"/>
          <w:snapToGrid w:val="0"/>
          <w:color w:val="000000"/>
          <w:lang w:val="fr-FR" w:eastAsia="ja-JP"/>
        </w:rPr>
        <w:t>configured</w:t>
      </w:r>
      <w:proofErr w:type="spellEnd"/>
      <w:r w:rsidRPr="00B96A60">
        <w:rPr>
          <w:rFonts w:ascii="CG Times (WN)" w:hAnsi="CG Times (WN)" w:cs="v4.2.0"/>
          <w:color w:val="000000"/>
          <w:lang w:val="fr-FR" w:eastAsia="zh-CN"/>
        </w:rPr>
        <w:t>:</w:t>
      </w:r>
      <w:proofErr w:type="gramEnd"/>
    </w:p>
    <w:p w14:paraId="187B1424" w14:textId="5C13815D" w:rsidR="008D52B3" w:rsidRDefault="008D52B3" w:rsidP="008D52B3">
      <w:pPr>
        <w:overflowPunct w:val="0"/>
        <w:autoSpaceDE w:val="0"/>
        <w:autoSpaceDN w:val="0"/>
        <w:adjustRightInd w:val="0"/>
        <w:ind w:left="851" w:hanging="284"/>
        <w:rPr>
          <w:ins w:id="106" w:author="Esther Sienkiewicz" w:date="2021-10-12T08:57:00Z"/>
          <w:rFonts w:ascii="CG Times (WN)" w:hAnsi="CG Times (WN)"/>
          <w:color w:val="000000"/>
          <w:lang w:val="en-US" w:eastAsia="zh-CN"/>
        </w:rPr>
      </w:pPr>
      <w:ins w:id="107" w:author="Esther Sienkiewicz" w:date="2021-10-12T08:52:00Z">
        <w:r w:rsidRPr="00B96A60">
          <w:rPr>
            <w:rFonts w:ascii="CG Times (WN)" w:hAnsi="CG Times (WN)"/>
            <w:color w:val="000000"/>
            <w:lang w:val="fr-FR" w:eastAsia="ja-JP"/>
          </w:rPr>
          <w:t>-</w:t>
        </w:r>
        <w:r w:rsidRPr="00B96A60">
          <w:rPr>
            <w:rFonts w:ascii="CG Times (WN)" w:hAnsi="CG Times (WN)"/>
            <w:color w:val="000000"/>
            <w:lang w:val="fr-FR" w:eastAsia="ja-JP"/>
          </w:rPr>
          <w:tab/>
        </w:r>
        <w:r w:rsidRPr="00B96A60">
          <w:rPr>
            <w:rFonts w:ascii="CG Times (WN)" w:hAnsi="CG Times (WN)"/>
            <w:color w:val="000000"/>
            <w:lang w:val="en-US" w:eastAsia="zh-CN"/>
          </w:rPr>
          <w:t>NR-FR1-TM3.</w:t>
        </w:r>
        <w:r>
          <w:rPr>
            <w:rFonts w:ascii="CG Times (WN)" w:hAnsi="CG Times (WN)"/>
            <w:color w:val="000000"/>
            <w:lang w:val="en-US" w:eastAsia="zh-CN"/>
          </w:rPr>
          <w:t>xx</w:t>
        </w:r>
        <w:r w:rsidRPr="00B96A60">
          <w:rPr>
            <w:rFonts w:ascii="CG Times (WN)" w:hAnsi="CG Times (WN)"/>
            <w:color w:val="000000"/>
            <w:lang w:val="en-US" w:eastAsia="zh-CN"/>
          </w:rPr>
          <w:t xml:space="preserve"> if </w:t>
        </w:r>
        <w:r>
          <w:rPr>
            <w:rFonts w:ascii="CG Times (WN)" w:hAnsi="CG Times (WN)"/>
            <w:color w:val="000000"/>
            <w:lang w:val="en-US" w:eastAsia="zh-CN"/>
          </w:rPr>
          <w:t>1024</w:t>
        </w:r>
        <w:r w:rsidRPr="00B96A60">
          <w:rPr>
            <w:rFonts w:ascii="CG Times (WN)" w:hAnsi="CG Times (WN)"/>
            <w:color w:val="000000"/>
            <w:lang w:val="en-US" w:eastAsia="zh-CN"/>
          </w:rPr>
          <w:t>QAM is supported by BS without power back off</w:t>
        </w:r>
      </w:ins>
    </w:p>
    <w:p w14:paraId="7356A100" w14:textId="0B6B3E5E" w:rsidR="000A78C8" w:rsidRPr="008D52B3" w:rsidRDefault="000A78C8">
      <w:pPr>
        <w:overflowPunct w:val="0"/>
        <w:autoSpaceDE w:val="0"/>
        <w:autoSpaceDN w:val="0"/>
        <w:adjustRightInd w:val="0"/>
        <w:ind w:left="851" w:hanging="284"/>
        <w:rPr>
          <w:rFonts w:ascii="CG Times (WN)" w:hAnsi="CG Times (WN)"/>
          <w:color w:val="000000"/>
          <w:lang w:val="en-US" w:eastAsia="zh-CN"/>
          <w:rPrChange w:id="108" w:author="Esther Sienkiewicz" w:date="2021-10-12T08:52:00Z">
            <w:rPr>
              <w:rFonts w:ascii="CG Times (WN)" w:hAnsi="CG Times (WN)" w:cs="v4.2.0"/>
              <w:color w:val="000000"/>
              <w:lang w:eastAsia="zh-CN"/>
            </w:rPr>
          </w:rPrChange>
        </w:rPr>
        <w:pPrChange w:id="109" w:author="Esther Sienkiewicz" w:date="2021-10-12T08:57:00Z">
          <w:pPr>
            <w:overflowPunct w:val="0"/>
            <w:autoSpaceDE w:val="0"/>
            <w:autoSpaceDN w:val="0"/>
            <w:adjustRightInd w:val="0"/>
            <w:ind w:left="568" w:hanging="284"/>
          </w:pPr>
        </w:pPrChange>
      </w:pPr>
      <w:ins w:id="110" w:author="Esther Sienkiewicz" w:date="2021-10-12T08:57:00Z">
        <w:r w:rsidRPr="00B96A60">
          <w:rPr>
            <w:rFonts w:ascii="CG Times (WN)" w:hAnsi="CG Times (WN)"/>
            <w:color w:val="000000"/>
            <w:lang w:val="fr-FR" w:eastAsia="ja-JP"/>
          </w:rPr>
          <w:t>-</w:t>
        </w:r>
        <w:r w:rsidRPr="00B96A60">
          <w:rPr>
            <w:rFonts w:ascii="CG Times (WN)" w:hAnsi="CG Times (WN)"/>
            <w:color w:val="000000"/>
            <w:lang w:val="fr-FR" w:eastAsia="ja-JP"/>
          </w:rPr>
          <w:tab/>
        </w:r>
        <w:r w:rsidRPr="00B96A60">
          <w:rPr>
            <w:rFonts w:ascii="CG Times (WN)" w:hAnsi="CG Times (WN)"/>
            <w:color w:val="000000"/>
            <w:lang w:val="en-US" w:eastAsia="zh-CN"/>
          </w:rPr>
          <w:t>or NR-FR1-TM3.</w:t>
        </w:r>
        <w:r>
          <w:rPr>
            <w:rFonts w:ascii="CG Times (WN)" w:hAnsi="CG Times (WN)"/>
            <w:color w:val="000000"/>
            <w:lang w:val="en-US" w:eastAsia="zh-CN"/>
          </w:rPr>
          <w:t>xx</w:t>
        </w:r>
        <w:r w:rsidRPr="00B96A60">
          <w:rPr>
            <w:rFonts w:ascii="CG Times (WN)" w:hAnsi="CG Times (WN)"/>
            <w:color w:val="000000"/>
            <w:lang w:val="en-US" w:eastAsia="zh-CN"/>
          </w:rPr>
          <w:t xml:space="preserve"> if </w:t>
        </w:r>
        <w:r>
          <w:rPr>
            <w:rFonts w:ascii="CG Times (WN)" w:hAnsi="CG Times (WN)"/>
            <w:color w:val="000000"/>
            <w:lang w:val="en-US" w:eastAsia="zh-CN"/>
          </w:rPr>
          <w:t>1024</w:t>
        </w:r>
        <w:r w:rsidRPr="00B96A60">
          <w:rPr>
            <w:rFonts w:ascii="CG Times (WN)" w:hAnsi="CG Times (WN)"/>
            <w:color w:val="000000"/>
            <w:lang w:val="en-US" w:eastAsia="zh-CN"/>
          </w:rPr>
          <w:t>QAM is supported by BS with power back off, at manufacturer</w:t>
        </w:r>
        <w:r w:rsidRPr="00B96A60">
          <w:rPr>
            <w:rFonts w:ascii="CG Times (WN)" w:hAnsi="CG Times (WN)"/>
            <w:color w:val="000000"/>
            <w:lang w:val="fr-FR" w:eastAsia="zh-CN"/>
          </w:rPr>
          <w:t>'</w:t>
        </w:r>
        <w:r w:rsidRPr="00B96A60">
          <w:rPr>
            <w:rFonts w:ascii="CG Times (WN)" w:hAnsi="CG Times (WN)"/>
            <w:color w:val="000000"/>
            <w:lang w:val="en-US" w:eastAsia="zh-CN"/>
          </w:rPr>
          <w:t xml:space="preserve">s declared rated output power </w:t>
        </w:r>
        <w:r w:rsidRPr="00B96A60">
          <w:rPr>
            <w:rFonts w:ascii="CG Times (WN)" w:hAnsi="CG Times (WN)"/>
            <w:color w:val="000000"/>
            <w:lang w:val="fr-FR" w:eastAsia="ja-JP"/>
          </w:rPr>
          <w:t>(</w:t>
        </w:r>
        <w:proofErr w:type="spellStart"/>
        <w:proofErr w:type="gramStart"/>
        <w:r w:rsidRPr="00B96A60">
          <w:rPr>
            <w:rFonts w:ascii="CG Times (WN)" w:hAnsi="CG Times (WN)"/>
            <w:color w:val="000000"/>
            <w:lang w:val="fr-FR" w:eastAsia="ja-JP"/>
          </w:rPr>
          <w:t>P</w:t>
        </w:r>
        <w:r w:rsidRPr="00B96A60">
          <w:rPr>
            <w:rFonts w:ascii="CG Times (WN)" w:hAnsi="CG Times (WN)"/>
            <w:color w:val="000000"/>
            <w:vertAlign w:val="subscript"/>
            <w:lang w:val="fr-FR" w:eastAsia="ja-JP"/>
          </w:rPr>
          <w:t>rated,c</w:t>
        </w:r>
        <w:proofErr w:type="gramEnd"/>
        <w:r w:rsidRPr="00B96A60">
          <w:rPr>
            <w:rFonts w:ascii="CG Times (WN)" w:hAnsi="CG Times (WN)"/>
            <w:color w:val="000000"/>
            <w:vertAlign w:val="subscript"/>
            <w:lang w:val="fr-FR" w:eastAsia="ja-JP"/>
          </w:rPr>
          <w:t>,EIRP</w:t>
        </w:r>
        <w:proofErr w:type="spellEnd"/>
        <w:r w:rsidRPr="00B96A60">
          <w:rPr>
            <w:rFonts w:ascii="CG Times (WN)" w:hAnsi="CG Times (WN)"/>
            <w:color w:val="000000"/>
            <w:lang w:val="en-US" w:eastAsia="zh-CN"/>
          </w:rPr>
          <w:t>) and NR-FR1-TM3.1 at maximum power</w:t>
        </w:r>
      </w:ins>
    </w:p>
    <w:p w14:paraId="11826B2A" w14:textId="3CC29E4A" w:rsidR="00B96A60" w:rsidRPr="00B96A60" w:rsidDel="000A78C8" w:rsidRDefault="00B96A60" w:rsidP="00B96A60">
      <w:pPr>
        <w:overflowPunct w:val="0"/>
        <w:autoSpaceDE w:val="0"/>
        <w:autoSpaceDN w:val="0"/>
        <w:adjustRightInd w:val="0"/>
        <w:ind w:left="851" w:hanging="284"/>
        <w:rPr>
          <w:del w:id="111" w:author="Esther Sienkiewicz" w:date="2021-10-12T08:57:00Z"/>
          <w:rFonts w:ascii="CG Times (WN)" w:hAnsi="CG Times (WN)"/>
          <w:color w:val="000000"/>
          <w:lang w:val="en-US" w:eastAsia="zh-CN"/>
        </w:rPr>
      </w:pPr>
      <w:del w:id="112" w:author="Esther Sienkiewicz" w:date="2021-10-12T08:57:00Z">
        <w:r w:rsidRPr="00B96A60" w:rsidDel="000A78C8">
          <w:rPr>
            <w:rFonts w:ascii="CG Times (WN)" w:hAnsi="CG Times (WN)"/>
            <w:color w:val="000000"/>
            <w:lang w:val="fr-FR" w:eastAsia="ja-JP"/>
          </w:rPr>
          <w:delText>-</w:delText>
        </w:r>
        <w:r w:rsidRPr="00B96A60" w:rsidDel="000A78C8">
          <w:rPr>
            <w:rFonts w:ascii="CG Times (WN)" w:hAnsi="CG Times (WN)"/>
            <w:color w:val="000000"/>
            <w:lang w:val="fr-FR" w:eastAsia="ja-JP"/>
          </w:rPr>
          <w:tab/>
        </w:r>
        <w:r w:rsidRPr="00B96A60" w:rsidDel="000A78C8">
          <w:rPr>
            <w:rFonts w:ascii="CG Times (WN)" w:hAnsi="CG Times (WN)"/>
            <w:color w:val="000000"/>
            <w:lang w:val="en-US" w:eastAsia="zh-CN"/>
          </w:rPr>
          <w:delText>NR-FR1-TM3.1a if 256QAM is supported by BS without power back off</w:delText>
        </w:r>
      </w:del>
    </w:p>
    <w:p w14:paraId="5740849D" w14:textId="77777777" w:rsidR="000A78C8" w:rsidRDefault="00B96A60" w:rsidP="008D52B3">
      <w:pPr>
        <w:overflowPunct w:val="0"/>
        <w:autoSpaceDE w:val="0"/>
        <w:autoSpaceDN w:val="0"/>
        <w:adjustRightInd w:val="0"/>
        <w:ind w:left="851" w:hanging="284"/>
        <w:rPr>
          <w:ins w:id="113" w:author="Esther Sienkiewicz" w:date="2021-10-12T08:57:00Z"/>
          <w:rFonts w:ascii="CG Times (WN)" w:hAnsi="CG Times (WN)"/>
          <w:color w:val="000000"/>
          <w:lang w:val="en-US" w:eastAsia="zh-CN"/>
        </w:rPr>
      </w:pPr>
      <w:del w:id="114" w:author="Esther Sienkiewicz" w:date="2021-10-12T08:57:00Z">
        <w:r w:rsidRPr="00B96A60" w:rsidDel="000A78C8">
          <w:rPr>
            <w:rFonts w:ascii="CG Times (WN)" w:hAnsi="CG Times (WN)"/>
            <w:color w:val="000000"/>
            <w:lang w:val="fr-FR" w:eastAsia="ja-JP"/>
          </w:rPr>
          <w:delText>-</w:delText>
        </w:r>
        <w:r w:rsidRPr="00B96A60" w:rsidDel="000A78C8">
          <w:rPr>
            <w:rFonts w:ascii="CG Times (WN)" w:hAnsi="CG Times (WN)"/>
            <w:color w:val="000000"/>
            <w:lang w:val="fr-FR" w:eastAsia="ja-JP"/>
          </w:rPr>
          <w:tab/>
        </w:r>
        <w:r w:rsidRPr="00B96A60" w:rsidDel="000A78C8">
          <w:rPr>
            <w:rFonts w:ascii="CG Times (WN)" w:hAnsi="CG Times (WN)"/>
            <w:color w:val="000000"/>
            <w:lang w:val="en-US" w:eastAsia="zh-CN"/>
          </w:rPr>
          <w:delText>or NR-FR1-TM3.1a if 256QAM is supported by BS with power back off, at manufacturer</w:delText>
        </w:r>
        <w:r w:rsidRPr="00B96A60" w:rsidDel="000A78C8">
          <w:rPr>
            <w:rFonts w:ascii="CG Times (WN)" w:hAnsi="CG Times (WN)"/>
            <w:color w:val="000000"/>
            <w:lang w:val="fr-FR" w:eastAsia="zh-CN"/>
          </w:rPr>
          <w:delText>'</w:delText>
        </w:r>
        <w:r w:rsidRPr="00B96A60" w:rsidDel="000A78C8">
          <w:rPr>
            <w:rFonts w:ascii="CG Times (WN)" w:hAnsi="CG Times (WN)"/>
            <w:color w:val="000000"/>
            <w:lang w:val="en-US" w:eastAsia="zh-CN"/>
          </w:rPr>
          <w:delText xml:space="preserve">s declared rated output power </w:delText>
        </w:r>
        <w:r w:rsidRPr="00B96A60" w:rsidDel="000A78C8">
          <w:rPr>
            <w:rFonts w:ascii="CG Times (WN)" w:hAnsi="CG Times (WN)"/>
            <w:color w:val="000000"/>
            <w:lang w:val="fr-FR" w:eastAsia="ja-JP"/>
          </w:rPr>
          <w:delText>(P</w:delText>
        </w:r>
        <w:r w:rsidRPr="00B96A60" w:rsidDel="000A78C8">
          <w:rPr>
            <w:rFonts w:ascii="CG Times (WN)" w:hAnsi="CG Times (WN)"/>
            <w:color w:val="000000"/>
            <w:vertAlign w:val="subscript"/>
            <w:lang w:val="fr-FR" w:eastAsia="ja-JP"/>
          </w:rPr>
          <w:delText>rated,c,EIRP</w:delText>
        </w:r>
        <w:r w:rsidRPr="00B96A60" w:rsidDel="000A78C8">
          <w:rPr>
            <w:rFonts w:ascii="CG Times (WN)" w:hAnsi="CG Times (WN)"/>
            <w:color w:val="000000"/>
            <w:lang w:val="en-US" w:eastAsia="zh-CN"/>
          </w:rPr>
          <w:delText>) and NR-FR1-TM3.1 at maximum power</w:delText>
        </w:r>
      </w:del>
    </w:p>
    <w:p w14:paraId="2203BC77" w14:textId="1F172DB0" w:rsidR="008D52B3" w:rsidRPr="00B96A60" w:rsidRDefault="008D52B3" w:rsidP="008D52B3">
      <w:pPr>
        <w:overflowPunct w:val="0"/>
        <w:autoSpaceDE w:val="0"/>
        <w:autoSpaceDN w:val="0"/>
        <w:adjustRightInd w:val="0"/>
        <w:ind w:left="851" w:hanging="284"/>
        <w:rPr>
          <w:rFonts w:ascii="CG Times (WN)" w:hAnsi="CG Times (WN)"/>
          <w:color w:val="000000"/>
          <w:lang w:val="en-US" w:eastAsia="zh-CN"/>
        </w:rPr>
      </w:pPr>
      <w:ins w:id="115" w:author="Esther Sienkiewicz" w:date="2021-10-12T08:52:00Z">
        <w:r w:rsidRPr="00B96A60">
          <w:rPr>
            <w:rFonts w:ascii="CG Times (WN)" w:hAnsi="CG Times (WN)"/>
            <w:color w:val="000000"/>
            <w:lang w:val="fr-FR" w:eastAsia="ja-JP"/>
          </w:rPr>
          <w:t>-</w:t>
        </w:r>
        <w:r w:rsidRPr="00B96A60">
          <w:rPr>
            <w:rFonts w:ascii="CG Times (WN)" w:hAnsi="CG Times (WN)"/>
            <w:color w:val="000000"/>
            <w:lang w:val="fr-FR" w:eastAsia="ja-JP"/>
          </w:rPr>
          <w:tab/>
        </w:r>
        <w:r w:rsidRPr="00B96A60">
          <w:rPr>
            <w:rFonts w:ascii="CG Times (WN)" w:hAnsi="CG Times (WN)"/>
            <w:color w:val="000000"/>
            <w:lang w:val="en-US" w:eastAsia="zh-CN"/>
          </w:rPr>
          <w:t xml:space="preserve">NR-FR1-TM3.1a if 256QAM </w:t>
        </w:r>
        <w:r>
          <w:rPr>
            <w:rFonts w:ascii="CG Times (WN)" w:hAnsi="CG Times (WN)"/>
            <w:color w:val="000000"/>
            <w:lang w:val="en-US" w:eastAsia="zh-CN"/>
          </w:rPr>
          <w:t>if highest modulation order supported by BS is 256 QAM</w:t>
        </w:r>
      </w:ins>
    </w:p>
    <w:p w14:paraId="206A63FF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851" w:hanging="284"/>
        <w:rPr>
          <w:rFonts w:ascii="CG Times (WN)" w:hAnsi="CG Times (WN)"/>
          <w:color w:val="000000"/>
          <w:lang w:val="en-US" w:eastAsia="zh-CN"/>
        </w:rPr>
      </w:pPr>
      <w:r w:rsidRPr="00B96A60">
        <w:rPr>
          <w:rFonts w:ascii="CG Times (WN)" w:hAnsi="CG Times (WN)"/>
          <w:color w:val="000000"/>
          <w:lang w:val="fr-FR" w:eastAsia="ja-JP"/>
        </w:rPr>
        <w:t>-</w:t>
      </w:r>
      <w:r w:rsidRPr="00B96A60">
        <w:rPr>
          <w:rFonts w:ascii="CG Times (WN)" w:hAnsi="CG Times (WN)"/>
          <w:color w:val="000000"/>
          <w:lang w:val="fr-FR" w:eastAsia="ja-JP"/>
        </w:rPr>
        <w:tab/>
      </w:r>
      <w:r w:rsidRPr="00B96A60">
        <w:rPr>
          <w:rFonts w:ascii="CG Times (WN)" w:hAnsi="CG Times (WN)"/>
          <w:color w:val="000000"/>
          <w:lang w:val="en-US" w:eastAsia="zh-CN"/>
        </w:rPr>
        <w:t>or NR-FR1-TM3.1 if highest modulation order supported by BS is 64QAM</w:t>
      </w:r>
    </w:p>
    <w:p w14:paraId="2C8AF4F8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851" w:hanging="284"/>
        <w:rPr>
          <w:rFonts w:ascii="CG Times (WN)" w:hAnsi="CG Times (WN)"/>
          <w:color w:val="000000"/>
          <w:lang w:val="en-US" w:eastAsia="zh-CN"/>
        </w:rPr>
      </w:pPr>
      <w:r w:rsidRPr="00B96A60">
        <w:rPr>
          <w:rFonts w:ascii="CG Times (WN)" w:hAnsi="CG Times (WN)"/>
          <w:color w:val="000000"/>
          <w:lang w:val="fr-FR" w:eastAsia="ja-JP"/>
        </w:rPr>
        <w:t>-</w:t>
      </w:r>
      <w:r w:rsidRPr="00B96A60">
        <w:rPr>
          <w:rFonts w:ascii="CG Times (WN)" w:hAnsi="CG Times (WN)"/>
          <w:color w:val="000000"/>
          <w:lang w:val="fr-FR" w:eastAsia="ja-JP"/>
        </w:rPr>
        <w:tab/>
      </w:r>
      <w:r w:rsidRPr="00B96A60">
        <w:rPr>
          <w:rFonts w:ascii="CG Times (WN)" w:hAnsi="CG Times (WN)"/>
          <w:color w:val="000000"/>
          <w:lang w:val="en-US" w:eastAsia="zh-CN"/>
        </w:rPr>
        <w:t xml:space="preserve">or NR-FR1-TM3.2 </w:t>
      </w:r>
      <w:proofErr w:type="gramStart"/>
      <w:r w:rsidRPr="00B96A60">
        <w:rPr>
          <w:rFonts w:ascii="CG Times (WN)" w:hAnsi="CG Times (WN)"/>
          <w:color w:val="000000"/>
          <w:lang w:val="en-US" w:eastAsia="zh-CN"/>
        </w:rPr>
        <w:t>if</w:t>
      </w:r>
      <w:proofErr w:type="gramEnd"/>
      <w:r w:rsidRPr="00B96A60">
        <w:rPr>
          <w:rFonts w:ascii="CG Times (WN)" w:hAnsi="CG Times (WN)"/>
          <w:color w:val="000000"/>
          <w:lang w:val="en-US" w:eastAsia="zh-CN"/>
        </w:rPr>
        <w:t xml:space="preserve"> highest modulation order supported by BS is 16QAM</w:t>
      </w:r>
    </w:p>
    <w:p w14:paraId="69E4A4EF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851" w:hanging="284"/>
        <w:rPr>
          <w:rFonts w:ascii="CG Times (WN)" w:hAnsi="CG Times (WN)"/>
          <w:color w:val="000000"/>
          <w:lang w:val="en-US" w:eastAsia="zh-CN"/>
        </w:rPr>
      </w:pPr>
      <w:r w:rsidRPr="00B96A60">
        <w:rPr>
          <w:rFonts w:ascii="CG Times (WN)" w:hAnsi="CG Times (WN)"/>
          <w:color w:val="000000"/>
          <w:lang w:val="fr-FR" w:eastAsia="ja-JP"/>
        </w:rPr>
        <w:t>-</w:t>
      </w:r>
      <w:r w:rsidRPr="00B96A60">
        <w:rPr>
          <w:rFonts w:ascii="CG Times (WN)" w:hAnsi="CG Times (WN)"/>
          <w:color w:val="000000"/>
          <w:lang w:val="fr-FR" w:eastAsia="ja-JP"/>
        </w:rPr>
        <w:tab/>
      </w:r>
      <w:r w:rsidRPr="00B96A60">
        <w:rPr>
          <w:rFonts w:ascii="CG Times (WN)" w:hAnsi="CG Times (WN)"/>
          <w:color w:val="000000"/>
          <w:lang w:val="en-US" w:eastAsia="zh-CN"/>
        </w:rPr>
        <w:t xml:space="preserve">or NR-FR1-TM3.3 </w:t>
      </w:r>
      <w:proofErr w:type="gramStart"/>
      <w:r w:rsidRPr="00B96A60">
        <w:rPr>
          <w:rFonts w:ascii="CG Times (WN)" w:hAnsi="CG Times (WN)"/>
          <w:color w:val="000000"/>
          <w:lang w:val="en-US" w:eastAsia="zh-CN"/>
        </w:rPr>
        <w:t>if</w:t>
      </w:r>
      <w:proofErr w:type="gramEnd"/>
      <w:r w:rsidRPr="00B96A60">
        <w:rPr>
          <w:rFonts w:ascii="CG Times (WN)" w:hAnsi="CG Times (WN)"/>
          <w:color w:val="000000"/>
          <w:lang w:val="en-US" w:eastAsia="zh-CN"/>
        </w:rPr>
        <w:t xml:space="preserve"> highest modulation order supported by BS is QPSK.</w:t>
      </w:r>
    </w:p>
    <w:p w14:paraId="039852AC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color w:val="000000"/>
          <w:lang w:eastAsia="ja-JP"/>
        </w:rPr>
      </w:pPr>
      <w:r w:rsidRPr="00B96A60">
        <w:rPr>
          <w:rFonts w:ascii="CG Times (WN)" w:hAnsi="CG Times (WN)" w:cs="v4.2.0"/>
          <w:color w:val="000000"/>
          <w:lang w:val="fr-FR" w:eastAsia="zh-CN"/>
        </w:rPr>
        <w:tab/>
        <w:t xml:space="preserve">For </w:t>
      </w:r>
      <w:r w:rsidRPr="00B96A60">
        <w:rPr>
          <w:rFonts w:ascii="CG Times (WN)" w:hAnsi="CG Times (WN)"/>
          <w:i/>
          <w:iCs/>
          <w:color w:val="000000"/>
          <w:lang w:val="en-US" w:eastAsia="zh-CN"/>
        </w:rPr>
        <w:t>BS type 2-O</w:t>
      </w:r>
      <w:r w:rsidRPr="00B96A60">
        <w:rPr>
          <w:rFonts w:ascii="CG Times (WN)" w:hAnsi="CG Times (WN)" w:cs="v4.2.0"/>
          <w:color w:val="000000"/>
          <w:lang w:val="fr-FR" w:eastAsia="zh-CN"/>
        </w:rPr>
        <w:t xml:space="preserve"> </w:t>
      </w:r>
      <w:proofErr w:type="spellStart"/>
      <w:r w:rsidRPr="00B96A60">
        <w:rPr>
          <w:rFonts w:ascii="CG Times (WN)" w:hAnsi="CG Times (WN)" w:cs="v4.2.0"/>
          <w:color w:val="000000"/>
          <w:lang w:val="fr-FR" w:eastAsia="zh-CN"/>
        </w:rPr>
        <w:t>declared</w:t>
      </w:r>
      <w:proofErr w:type="spellEnd"/>
      <w:r w:rsidRPr="00B96A60">
        <w:rPr>
          <w:rFonts w:ascii="CG Times (WN)" w:hAnsi="CG Times (WN)" w:cs="v4.2.0"/>
          <w:color w:val="000000"/>
          <w:lang w:val="fr-FR" w:eastAsia="zh-CN"/>
        </w:rPr>
        <w:t xml:space="preserve"> to </w:t>
      </w:r>
      <w:proofErr w:type="spellStart"/>
      <w:r w:rsidRPr="00B96A60">
        <w:rPr>
          <w:rFonts w:ascii="CG Times (WN)" w:hAnsi="CG Times (WN)" w:cs="v4.2.0"/>
          <w:color w:val="000000"/>
          <w:lang w:val="fr-FR" w:eastAsia="zh-CN"/>
        </w:rPr>
        <w:t>be</w:t>
      </w:r>
      <w:proofErr w:type="spellEnd"/>
      <w:r w:rsidRPr="00B96A60">
        <w:rPr>
          <w:rFonts w:ascii="CG Times (WN)" w:hAnsi="CG Times (WN)" w:cs="v4.2.0"/>
          <w:color w:val="000000"/>
          <w:lang w:val="fr-FR" w:eastAsia="zh-CN"/>
        </w:rPr>
        <w:t xml:space="preserve"> capable of single carrier </w:t>
      </w:r>
      <w:proofErr w:type="spellStart"/>
      <w:r w:rsidRPr="00B96A60">
        <w:rPr>
          <w:rFonts w:ascii="CG Times (WN)" w:hAnsi="CG Times (WN)" w:cs="v4.2.0"/>
          <w:color w:val="000000"/>
          <w:lang w:val="fr-FR" w:eastAsia="zh-CN"/>
        </w:rPr>
        <w:t>operation</w:t>
      </w:r>
      <w:proofErr w:type="spellEnd"/>
      <w:r w:rsidRPr="00B96A60">
        <w:rPr>
          <w:rFonts w:ascii="CG Times (WN)" w:hAnsi="CG Times (WN)" w:cs="v4.2.0"/>
          <w:color w:val="000000"/>
          <w:lang w:val="fr-FR" w:eastAsia="zh-CN"/>
        </w:rPr>
        <w:t xml:space="preserve"> </w:t>
      </w:r>
      <w:proofErr w:type="spellStart"/>
      <w:r w:rsidRPr="00B96A60">
        <w:rPr>
          <w:rFonts w:ascii="CG Times (WN)" w:hAnsi="CG Times (WN)" w:cs="v4.2.0"/>
          <w:color w:val="000000"/>
          <w:lang w:val="fr-FR" w:eastAsia="zh-CN"/>
        </w:rPr>
        <w:t>only</w:t>
      </w:r>
      <w:proofErr w:type="spellEnd"/>
      <w:r w:rsidRPr="00B96A60">
        <w:rPr>
          <w:rFonts w:ascii="CG Times (WN)" w:hAnsi="CG Times (WN)"/>
          <w:color w:val="000000"/>
          <w:lang w:val="fr-FR" w:eastAsia="zh-CN"/>
        </w:rPr>
        <w:t>, s</w:t>
      </w:r>
      <w:r w:rsidRPr="00B96A60">
        <w:rPr>
          <w:rFonts w:ascii="CG Times (WN)" w:hAnsi="CG Times (WN)"/>
          <w:color w:val="000000"/>
          <w:lang w:val="fr-FR" w:eastAsia="ja-JP"/>
        </w:rPr>
        <w:t xml:space="preserve">et the BS to transmit a signal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according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to</w:t>
      </w:r>
      <w:r w:rsidRPr="00B96A60">
        <w:rPr>
          <w:rFonts w:ascii="CG Times (WN)" w:hAnsi="CG Times (WN)" w:cs="v4.2.0"/>
          <w:color w:val="000000"/>
          <w:lang w:val="en-US" w:eastAsia="zh-CN"/>
        </w:rPr>
        <w:t xml:space="preserve"> </w:t>
      </w:r>
      <w:r w:rsidRPr="00B96A60">
        <w:rPr>
          <w:rFonts w:ascii="CG Times (WN)" w:hAnsi="CG Times (WN)"/>
          <w:color w:val="000000"/>
          <w:lang w:val="fr-FR" w:eastAsia="zh-CN"/>
        </w:rPr>
        <w:t xml:space="preserve">the applicable test </w:t>
      </w:r>
      <w:r w:rsidRPr="00B96A60">
        <w:rPr>
          <w:rFonts w:ascii="CG Times (WN)" w:hAnsi="CG Times (WN)"/>
          <w:color w:val="000000"/>
          <w:lang w:val="fr-FR" w:eastAsia="ja-JP"/>
        </w:rPr>
        <w:t xml:space="preserve">signal </w:t>
      </w:r>
      <w:r w:rsidRPr="00B96A60">
        <w:rPr>
          <w:rFonts w:ascii="CG Times (WN)" w:hAnsi="CG Times (WN)"/>
          <w:color w:val="000000"/>
          <w:lang w:val="fr-FR" w:eastAsia="zh-CN"/>
        </w:rPr>
        <w:t>configuration</w:t>
      </w:r>
      <w:r w:rsidRPr="00B96A60">
        <w:rPr>
          <w:rFonts w:ascii="CG Times (WN)" w:hAnsi="CG Times (WN)"/>
          <w:color w:val="000000"/>
          <w:lang w:val="fr-FR" w:eastAsia="ja-JP"/>
        </w:rPr>
        <w:t xml:space="preserve"> and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corresponding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power setting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specified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in clause 4.</w:t>
      </w:r>
      <w:r w:rsidRPr="00B96A60">
        <w:rPr>
          <w:rFonts w:ascii="CG Times (WN)" w:hAnsi="CG Times (WN)"/>
          <w:color w:val="000000"/>
          <w:lang w:val="en-US" w:eastAsia="zh-CN"/>
        </w:rPr>
        <w:t xml:space="preserve">7.2 and 4.8 using </w:t>
      </w:r>
      <w:r w:rsidRPr="00B96A60">
        <w:rPr>
          <w:rFonts w:ascii="CG Times (WN)" w:hAnsi="CG Times (WN)"/>
          <w:color w:val="000000"/>
          <w:lang w:val="fr-FR" w:eastAsia="ja-JP"/>
        </w:rPr>
        <w:t xml:space="preserve">the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corresponding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test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models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r w:rsidRPr="00B96A60">
        <w:rPr>
          <w:rFonts w:ascii="CG Times (WN)" w:hAnsi="CG Times (WN)"/>
          <w:snapToGrid w:val="0"/>
          <w:color w:val="000000"/>
          <w:lang w:val="fr-FR" w:eastAsia="ja-JP"/>
        </w:rPr>
        <w:t xml:space="preserve">on all carriers </w:t>
      </w:r>
      <w:proofErr w:type="spellStart"/>
      <w:proofErr w:type="gramStart"/>
      <w:r w:rsidRPr="00B96A60">
        <w:rPr>
          <w:rFonts w:ascii="CG Times (WN)" w:hAnsi="CG Times (WN)"/>
          <w:snapToGrid w:val="0"/>
          <w:color w:val="000000"/>
          <w:lang w:val="fr-FR" w:eastAsia="ja-JP"/>
        </w:rPr>
        <w:t>configured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>:</w:t>
      </w:r>
      <w:proofErr w:type="gram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</w:p>
    <w:p w14:paraId="05A84EE7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851" w:hanging="284"/>
        <w:rPr>
          <w:rFonts w:ascii="CG Times (WN)" w:hAnsi="CG Times (WN)"/>
          <w:color w:val="000000"/>
          <w:lang w:val="fr-FR" w:eastAsia="ja-JP"/>
        </w:rPr>
      </w:pPr>
      <w:r w:rsidRPr="00B96A60">
        <w:rPr>
          <w:rFonts w:ascii="CG Times (WN)" w:hAnsi="CG Times (WN)"/>
          <w:color w:val="000000"/>
          <w:lang w:val="fr-FR" w:eastAsia="ja-JP"/>
        </w:rPr>
        <w:t>-</w:t>
      </w:r>
      <w:r w:rsidRPr="00B96A60">
        <w:rPr>
          <w:rFonts w:ascii="CG Times (WN)" w:hAnsi="CG Times (WN)"/>
          <w:color w:val="000000"/>
          <w:lang w:val="fr-FR" w:eastAsia="ja-JP"/>
        </w:rPr>
        <w:tab/>
        <w:t xml:space="preserve">NR-FR2-TM3.1a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with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256QAM signal if 256QAM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is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supported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by BS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without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power back off, or</w:t>
      </w:r>
    </w:p>
    <w:p w14:paraId="24E7B329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851" w:hanging="284"/>
        <w:rPr>
          <w:rFonts w:ascii="CG Times (WN)" w:hAnsi="CG Times (WN)"/>
          <w:color w:val="000000"/>
          <w:lang w:val="fr-FR" w:eastAsia="ja-JP"/>
        </w:rPr>
      </w:pPr>
      <w:r w:rsidRPr="00B96A60">
        <w:rPr>
          <w:rFonts w:ascii="CG Times (WN)" w:hAnsi="CG Times (WN)"/>
          <w:color w:val="000000"/>
          <w:lang w:val="fr-FR" w:eastAsia="ja-JP"/>
        </w:rPr>
        <w:t>-</w:t>
      </w:r>
      <w:r w:rsidRPr="00B96A60">
        <w:rPr>
          <w:rFonts w:ascii="CG Times (WN)" w:hAnsi="CG Times (WN)"/>
          <w:color w:val="000000"/>
          <w:lang w:val="fr-FR" w:eastAsia="ja-JP"/>
        </w:rPr>
        <w:tab/>
        <w:t xml:space="preserve">NR-FR2-TM3.1a at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manufacturer's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declared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rated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output power if 256QAM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is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supported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by BS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with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power back off, and NR-FR2-TM3.1 </w:t>
      </w:r>
      <w:r w:rsidRPr="00B96A60">
        <w:rPr>
          <w:rFonts w:ascii="CG Times (WN)" w:hAnsi="CG Times (WN)"/>
          <w:color w:val="000000"/>
          <w:lang w:val="en-US" w:eastAsia="zh-CN"/>
        </w:rPr>
        <w:t>with highest modulation order supported without power back off</w:t>
      </w:r>
      <w:r w:rsidRPr="00B96A60">
        <w:rPr>
          <w:rFonts w:ascii="CG Times (WN)" w:hAnsi="CG Times (WN)"/>
          <w:color w:val="000000"/>
          <w:lang w:val="fr-FR" w:eastAsia="ja-JP"/>
        </w:rPr>
        <w:t>, or</w:t>
      </w:r>
    </w:p>
    <w:p w14:paraId="67D0EB0F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851" w:hanging="284"/>
        <w:rPr>
          <w:rFonts w:ascii="CG Times (WN)" w:hAnsi="CG Times (WN)"/>
          <w:color w:val="000000"/>
          <w:lang w:val="fr-FR" w:eastAsia="zh-CN"/>
        </w:rPr>
      </w:pPr>
      <w:r w:rsidRPr="00B96A60">
        <w:rPr>
          <w:rFonts w:ascii="CG Times (WN)" w:hAnsi="CG Times (WN)"/>
          <w:color w:val="000000"/>
          <w:lang w:val="fr-FR" w:eastAsia="ja-JP"/>
        </w:rPr>
        <w:t>-</w:t>
      </w:r>
      <w:r w:rsidRPr="00B96A60">
        <w:rPr>
          <w:rFonts w:ascii="CG Times (WN)" w:hAnsi="CG Times (WN)"/>
          <w:color w:val="000000"/>
          <w:lang w:val="fr-FR" w:eastAsia="ja-JP"/>
        </w:rPr>
        <w:tab/>
      </w:r>
      <w:r w:rsidRPr="00B96A60">
        <w:rPr>
          <w:rFonts w:ascii="CG Times (WN)" w:hAnsi="CG Times (WN)"/>
          <w:color w:val="000000"/>
          <w:lang w:val="en-US" w:eastAsia="zh-CN"/>
        </w:rPr>
        <w:t xml:space="preserve">NR-FR2-TM3.1 with 64QAM signal </w:t>
      </w:r>
      <w:r w:rsidRPr="00B96A60">
        <w:rPr>
          <w:rFonts w:ascii="CG Times (WN)" w:hAnsi="CG Times (WN)"/>
          <w:color w:val="000000"/>
          <w:lang w:val="fr-FR" w:eastAsia="ja-JP"/>
        </w:rPr>
        <w:t xml:space="preserve">if </w:t>
      </w:r>
      <w:r w:rsidRPr="00B96A60">
        <w:rPr>
          <w:rFonts w:ascii="CG Times (WN)" w:hAnsi="CG Times (WN)"/>
          <w:color w:val="000000"/>
          <w:lang w:val="en-US" w:eastAsia="zh-CN"/>
        </w:rPr>
        <w:t>64</w:t>
      </w:r>
      <w:r w:rsidRPr="00B96A60">
        <w:rPr>
          <w:rFonts w:ascii="CG Times (WN)" w:hAnsi="CG Times (WN)"/>
          <w:color w:val="000000"/>
          <w:lang w:val="fr-FR" w:eastAsia="ja-JP"/>
        </w:rPr>
        <w:t xml:space="preserve">QAM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is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supported</w:t>
      </w:r>
      <w:proofErr w:type="spellEnd"/>
      <w:r w:rsidRPr="00B96A60">
        <w:rPr>
          <w:rFonts w:ascii="CG Times (WN)" w:hAnsi="CG Times (WN)"/>
          <w:color w:val="000000"/>
          <w:lang w:val="en-US" w:eastAsia="zh-CN"/>
        </w:rPr>
        <w:t xml:space="preserve"> by BS</w:t>
      </w:r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r w:rsidRPr="00B96A60">
        <w:rPr>
          <w:rFonts w:ascii="CG Times (WN)" w:hAnsi="CG Times (WN)"/>
          <w:color w:val="000000"/>
          <w:lang w:val="en-US" w:eastAsia="zh-CN"/>
        </w:rPr>
        <w:t>without power back off, or</w:t>
      </w:r>
    </w:p>
    <w:p w14:paraId="54D67D02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851" w:hanging="284"/>
        <w:rPr>
          <w:rFonts w:ascii="CG Times (WN)" w:hAnsi="CG Times (WN)"/>
          <w:color w:val="000000"/>
          <w:lang w:val="fr-FR" w:eastAsia="zh-CN"/>
        </w:rPr>
      </w:pPr>
      <w:r w:rsidRPr="00B96A60">
        <w:rPr>
          <w:rFonts w:ascii="CG Times (WN)" w:hAnsi="CG Times (WN)"/>
          <w:color w:val="000000"/>
          <w:lang w:val="fr-FR" w:eastAsia="ja-JP"/>
        </w:rPr>
        <w:t>-</w:t>
      </w:r>
      <w:r w:rsidRPr="00B96A60">
        <w:rPr>
          <w:rFonts w:ascii="CG Times (WN)" w:hAnsi="CG Times (WN)"/>
          <w:color w:val="000000"/>
          <w:lang w:val="fr-FR" w:eastAsia="ja-JP"/>
        </w:rPr>
        <w:tab/>
        <w:t>NR-</w:t>
      </w:r>
      <w:r w:rsidRPr="00B96A60">
        <w:rPr>
          <w:rFonts w:ascii="CG Times (WN)" w:hAnsi="CG Times (WN)"/>
          <w:color w:val="000000"/>
          <w:lang w:val="en-US" w:eastAsia="zh-CN"/>
        </w:rPr>
        <w:t>FR2-</w:t>
      </w:r>
      <w:r w:rsidRPr="00B96A60">
        <w:rPr>
          <w:rFonts w:ascii="CG Times (WN)" w:hAnsi="CG Times (WN)"/>
          <w:color w:val="000000"/>
          <w:lang w:val="fr-FR" w:eastAsia="ja-JP"/>
        </w:rPr>
        <w:t>TM 3.1</w:t>
      </w:r>
      <w:r w:rsidRPr="00B96A60">
        <w:rPr>
          <w:rFonts w:ascii="CG Times (WN)" w:hAnsi="CG Times (WN)"/>
          <w:color w:val="000000"/>
          <w:lang w:val="en-US" w:eastAsia="zh-CN"/>
        </w:rPr>
        <w:t xml:space="preserve"> with highest modulation order without power back off if 64QAM is not supported by BS, or</w:t>
      </w:r>
    </w:p>
    <w:p w14:paraId="43869868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851" w:hanging="284"/>
        <w:rPr>
          <w:rFonts w:ascii="CG Times (WN)" w:hAnsi="CG Times (WN)"/>
          <w:color w:val="000000"/>
          <w:lang w:val="fr-FR" w:eastAsia="zh-CN"/>
        </w:rPr>
      </w:pPr>
      <w:r w:rsidRPr="00B96A60">
        <w:rPr>
          <w:rFonts w:ascii="CG Times (WN)" w:hAnsi="CG Times (WN)"/>
          <w:color w:val="000000"/>
          <w:lang w:val="fr-FR" w:eastAsia="ja-JP"/>
        </w:rPr>
        <w:t>-</w:t>
      </w:r>
      <w:r w:rsidRPr="00B96A60">
        <w:rPr>
          <w:rFonts w:ascii="CG Times (WN)" w:hAnsi="CG Times (WN)"/>
          <w:color w:val="000000"/>
          <w:lang w:val="fr-FR" w:eastAsia="ja-JP"/>
        </w:rPr>
        <w:tab/>
        <w:t xml:space="preserve">if 64 QAM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is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supported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by BS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with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power back off, NR-</w:t>
      </w:r>
      <w:r w:rsidRPr="00B96A60">
        <w:rPr>
          <w:rFonts w:ascii="CG Times (WN)" w:hAnsi="CG Times (WN)"/>
          <w:color w:val="000000"/>
          <w:lang w:val="en-US" w:eastAsia="zh-CN"/>
        </w:rPr>
        <w:t>FR2-</w:t>
      </w:r>
      <w:r w:rsidRPr="00B96A60">
        <w:rPr>
          <w:rFonts w:ascii="CG Times (WN)" w:hAnsi="CG Times (WN)"/>
          <w:color w:val="000000"/>
          <w:lang w:val="fr-FR" w:eastAsia="ja-JP"/>
        </w:rPr>
        <w:t>TM 3.1</w:t>
      </w:r>
      <w:r w:rsidRPr="00B96A60">
        <w:rPr>
          <w:rFonts w:ascii="CG Times (WN)" w:hAnsi="CG Times (WN)"/>
          <w:color w:val="000000"/>
          <w:lang w:val="en-US" w:eastAsia="zh-CN"/>
        </w:rPr>
        <w:t xml:space="preserve"> with 64QAM at manufacturer</w:t>
      </w:r>
      <w:r w:rsidRPr="00B96A60">
        <w:rPr>
          <w:rFonts w:ascii="CG Times (WN)" w:hAnsi="CG Times (WN)"/>
          <w:color w:val="000000"/>
          <w:lang w:val="fr-FR" w:eastAsia="zh-CN"/>
        </w:rPr>
        <w:t>'</w:t>
      </w:r>
      <w:r w:rsidRPr="00B96A60">
        <w:rPr>
          <w:rFonts w:ascii="CG Times (WN)" w:hAnsi="CG Times (WN)"/>
          <w:color w:val="000000"/>
          <w:lang w:val="en-US" w:eastAsia="zh-CN"/>
        </w:rPr>
        <w:t xml:space="preserve">s declared rated output power </w:t>
      </w:r>
      <w:r w:rsidRPr="00B96A60">
        <w:rPr>
          <w:rFonts w:ascii="CG Times (WN)" w:hAnsi="CG Times (WN)"/>
          <w:color w:val="000000"/>
          <w:lang w:val="fr-FR" w:eastAsia="ja-JP"/>
        </w:rPr>
        <w:t>(</w:t>
      </w:r>
      <w:proofErr w:type="spellStart"/>
      <w:proofErr w:type="gramStart"/>
      <w:r w:rsidRPr="00B96A60">
        <w:rPr>
          <w:rFonts w:ascii="CG Times (WN)" w:hAnsi="CG Times (WN)"/>
          <w:color w:val="000000"/>
          <w:lang w:val="fr-FR" w:eastAsia="ja-JP"/>
        </w:rPr>
        <w:t>P</w:t>
      </w:r>
      <w:r w:rsidRPr="00B96A60">
        <w:rPr>
          <w:rFonts w:ascii="CG Times (WN)" w:hAnsi="CG Times (WN)"/>
          <w:color w:val="000000"/>
          <w:vertAlign w:val="subscript"/>
          <w:lang w:val="fr-FR" w:eastAsia="ja-JP"/>
        </w:rPr>
        <w:t>rated,c</w:t>
      </w:r>
      <w:proofErr w:type="gramEnd"/>
      <w:r w:rsidRPr="00B96A60">
        <w:rPr>
          <w:rFonts w:ascii="CG Times (WN)" w:hAnsi="CG Times (WN)"/>
          <w:color w:val="000000"/>
          <w:vertAlign w:val="subscript"/>
          <w:lang w:val="fr-FR" w:eastAsia="ja-JP"/>
        </w:rPr>
        <w:t>,EIRP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) </w:t>
      </w:r>
      <w:r w:rsidRPr="00B96A60">
        <w:rPr>
          <w:rFonts w:ascii="CG Times (WN)" w:hAnsi="CG Times (WN)"/>
          <w:color w:val="000000"/>
          <w:lang w:val="en-US" w:eastAsia="zh-CN"/>
        </w:rPr>
        <w:t>and NR-FR2-TM3.1 with highest modulation order supported at maximum power</w:t>
      </w:r>
      <w:r w:rsidRPr="00B96A60">
        <w:rPr>
          <w:rFonts w:ascii="CG Times (WN)" w:hAnsi="CG Times (WN)"/>
          <w:color w:val="000000"/>
          <w:lang w:val="fr-FR" w:eastAsia="ja-JP"/>
        </w:rPr>
        <w:t>.</w:t>
      </w:r>
    </w:p>
    <w:p w14:paraId="1D91B017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color w:val="000000"/>
          <w:lang w:val="fr-FR" w:eastAsia="zh-CN"/>
        </w:rPr>
      </w:pPr>
      <w:r w:rsidRPr="00B96A60">
        <w:rPr>
          <w:rFonts w:ascii="CG Times (WN)" w:hAnsi="CG Times (WN)"/>
          <w:color w:val="000000"/>
          <w:lang w:val="fr-FR" w:eastAsia="zh-CN"/>
        </w:rPr>
        <w:tab/>
        <w:t xml:space="preserve">For </w:t>
      </w:r>
      <w:r w:rsidRPr="00B96A60">
        <w:rPr>
          <w:rFonts w:ascii="CG Times (WN)" w:hAnsi="CG Times (WN)"/>
          <w:i/>
          <w:iCs/>
          <w:color w:val="000000"/>
          <w:lang w:val="en-US" w:eastAsia="zh-CN"/>
        </w:rPr>
        <w:t>BS type 2-O</w:t>
      </w:r>
      <w:r w:rsidRPr="00B96A60">
        <w:rPr>
          <w:rFonts w:ascii="CG Times (WN)" w:hAnsi="CG Times (WN)"/>
          <w:color w:val="000000"/>
          <w:lang w:val="fr-FR" w:eastAsia="zh-CN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zh-CN"/>
        </w:rPr>
        <w:t>declared</w:t>
      </w:r>
      <w:proofErr w:type="spellEnd"/>
      <w:r w:rsidRPr="00B96A60">
        <w:rPr>
          <w:rFonts w:ascii="CG Times (WN)" w:hAnsi="CG Times (WN)"/>
          <w:color w:val="000000"/>
          <w:lang w:val="fr-FR" w:eastAsia="zh-CN"/>
        </w:rPr>
        <w:t xml:space="preserve"> to </w:t>
      </w:r>
      <w:proofErr w:type="spellStart"/>
      <w:r w:rsidRPr="00B96A60">
        <w:rPr>
          <w:rFonts w:ascii="CG Times (WN)" w:hAnsi="CG Times (WN)"/>
          <w:color w:val="000000"/>
          <w:lang w:val="fr-FR" w:eastAsia="zh-CN"/>
        </w:rPr>
        <w:t>be</w:t>
      </w:r>
      <w:proofErr w:type="spellEnd"/>
      <w:r w:rsidRPr="00B96A60">
        <w:rPr>
          <w:rFonts w:ascii="CG Times (WN)" w:hAnsi="CG Times (WN)"/>
          <w:color w:val="000000"/>
          <w:lang w:val="fr-FR" w:eastAsia="zh-CN"/>
        </w:rPr>
        <w:t xml:space="preserve"> capable of multi-carrier</w:t>
      </w:r>
      <w:r w:rsidRPr="00B96A60">
        <w:rPr>
          <w:rFonts w:ascii="CG Times (WN)" w:hAnsi="CG Times (WN)"/>
          <w:color w:val="000000"/>
          <w:lang w:val="fr-FR" w:eastAsia="ja-JP"/>
        </w:rPr>
        <w:t xml:space="preserve"> and/or CA</w:t>
      </w:r>
      <w:r w:rsidRPr="00B96A60">
        <w:rPr>
          <w:rFonts w:ascii="CG Times (WN)" w:hAnsi="CG Times (WN)"/>
          <w:color w:val="000000"/>
          <w:lang w:val="fr-FR" w:eastAsia="zh-CN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zh-CN"/>
        </w:rPr>
        <w:t>operation</w:t>
      </w:r>
      <w:proofErr w:type="spellEnd"/>
      <w:r w:rsidRPr="00B96A60">
        <w:rPr>
          <w:rFonts w:ascii="CG Times (WN)" w:hAnsi="CG Times (WN)"/>
          <w:color w:val="000000"/>
          <w:lang w:val="fr-FR" w:eastAsia="zh-CN"/>
        </w:rPr>
        <w:t xml:space="preserve">, set the BS to transmit </w:t>
      </w:r>
      <w:proofErr w:type="spellStart"/>
      <w:r w:rsidRPr="00B96A60">
        <w:rPr>
          <w:rFonts w:ascii="CG Times (WN)" w:hAnsi="CG Times (WN)"/>
          <w:color w:val="000000"/>
          <w:lang w:val="fr-FR" w:eastAsia="zh-CN"/>
        </w:rPr>
        <w:t>according</w:t>
      </w:r>
      <w:proofErr w:type="spellEnd"/>
      <w:r w:rsidRPr="00B96A60">
        <w:rPr>
          <w:rFonts w:ascii="CG Times (WN)" w:hAnsi="CG Times (WN)"/>
          <w:color w:val="000000"/>
          <w:lang w:val="fr-FR" w:eastAsia="zh-CN"/>
        </w:rPr>
        <w:t xml:space="preserve"> </w:t>
      </w:r>
      <w:proofErr w:type="gramStart"/>
      <w:r w:rsidRPr="00B96A60">
        <w:rPr>
          <w:rFonts w:ascii="CG Times (WN)" w:hAnsi="CG Times (WN)"/>
          <w:color w:val="000000"/>
          <w:lang w:val="fr-FR" w:eastAsia="zh-CN"/>
        </w:rPr>
        <w:t>to:</w:t>
      </w:r>
      <w:proofErr w:type="gramEnd"/>
      <w:r w:rsidRPr="00B96A60">
        <w:rPr>
          <w:rFonts w:ascii="CG Times (WN)" w:hAnsi="CG Times (WN)"/>
          <w:color w:val="000000"/>
          <w:lang w:val="fr-FR" w:eastAsia="zh-CN"/>
        </w:rPr>
        <w:t xml:space="preserve"> </w:t>
      </w:r>
    </w:p>
    <w:p w14:paraId="791D21D1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851" w:hanging="284"/>
        <w:rPr>
          <w:rFonts w:ascii="CG Times (WN)" w:hAnsi="CG Times (WN)"/>
          <w:color w:val="000000"/>
          <w:lang w:val="fr-FR" w:eastAsia="ja-JP"/>
        </w:rPr>
      </w:pPr>
      <w:r w:rsidRPr="00B96A60">
        <w:rPr>
          <w:rFonts w:ascii="CG Times (WN)" w:hAnsi="CG Times (WN)"/>
          <w:color w:val="000000"/>
          <w:lang w:val="fr-FR" w:eastAsia="ja-JP"/>
        </w:rPr>
        <w:t>-</w:t>
      </w:r>
      <w:r w:rsidRPr="00B96A60">
        <w:rPr>
          <w:rFonts w:ascii="CG Times (WN)" w:hAnsi="CG Times (WN)"/>
          <w:color w:val="000000"/>
          <w:lang w:val="fr-FR" w:eastAsia="ja-JP"/>
        </w:rPr>
        <w:tab/>
        <w:t xml:space="preserve">NR-FR2-TM3.1a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with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256QAM signal if 256QAM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is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supported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by BS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without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power back off, or</w:t>
      </w:r>
    </w:p>
    <w:p w14:paraId="6DA7495B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851" w:hanging="284"/>
        <w:rPr>
          <w:rFonts w:ascii="CG Times (WN)" w:hAnsi="CG Times (WN)" w:cs="v4.2.0"/>
          <w:color w:val="000000"/>
          <w:lang w:val="fr-FR" w:eastAsia="zh-CN"/>
        </w:rPr>
      </w:pPr>
      <w:r w:rsidRPr="00B96A60">
        <w:rPr>
          <w:rFonts w:ascii="CG Times (WN)" w:hAnsi="CG Times (WN)"/>
          <w:color w:val="000000"/>
          <w:lang w:val="fr-FR" w:eastAsia="ja-JP"/>
        </w:rPr>
        <w:t>-</w:t>
      </w:r>
      <w:r w:rsidRPr="00B96A60">
        <w:rPr>
          <w:rFonts w:ascii="CG Times (WN)" w:hAnsi="CG Times (WN)"/>
          <w:color w:val="000000"/>
          <w:lang w:val="fr-FR" w:eastAsia="ja-JP"/>
        </w:rPr>
        <w:tab/>
        <w:t xml:space="preserve">NR-FR2-TM3.1a at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manufacturer's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declared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rated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output power if 256QAM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is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supported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by BS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with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power back off, and NR-FR2-TM3.1 at maximum power, or</w:t>
      </w:r>
    </w:p>
    <w:p w14:paraId="45B620C5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851" w:hanging="284"/>
        <w:rPr>
          <w:rFonts w:ascii="CG Times (WN)" w:hAnsi="CG Times (WN)"/>
          <w:color w:val="000000"/>
          <w:lang w:val="en-US" w:eastAsia="zh-CN"/>
        </w:rPr>
      </w:pPr>
      <w:r w:rsidRPr="00B96A60">
        <w:rPr>
          <w:rFonts w:ascii="CG Times (WN)" w:hAnsi="CG Times (WN)"/>
          <w:color w:val="000000"/>
          <w:lang w:val="fr-FR" w:eastAsia="ja-JP"/>
        </w:rPr>
        <w:t>-</w:t>
      </w:r>
      <w:r w:rsidRPr="00B96A60">
        <w:rPr>
          <w:rFonts w:ascii="CG Times (WN)" w:hAnsi="CG Times (WN)"/>
          <w:color w:val="000000"/>
          <w:lang w:val="fr-FR" w:eastAsia="ja-JP"/>
        </w:rPr>
        <w:tab/>
      </w:r>
      <w:r w:rsidRPr="00B96A60">
        <w:rPr>
          <w:rFonts w:ascii="CG Times (WN)" w:hAnsi="CG Times (WN)"/>
          <w:color w:val="000000"/>
          <w:lang w:val="en-US" w:eastAsia="zh-CN"/>
        </w:rPr>
        <w:t>NR-FR2-TM3.1 with 64QAM signal if 64QAM is supported by BS without power back off, or</w:t>
      </w:r>
    </w:p>
    <w:p w14:paraId="7713F104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851" w:hanging="284"/>
        <w:rPr>
          <w:rFonts w:ascii="CG Times (WN)" w:hAnsi="CG Times (WN)"/>
          <w:color w:val="000000"/>
          <w:lang w:val="en-US" w:eastAsia="zh-CN"/>
        </w:rPr>
      </w:pPr>
      <w:r w:rsidRPr="00B96A60">
        <w:rPr>
          <w:rFonts w:ascii="CG Times (WN)" w:hAnsi="CG Times (WN)"/>
          <w:color w:val="000000"/>
          <w:lang w:val="fr-FR" w:eastAsia="ja-JP"/>
        </w:rPr>
        <w:t>-</w:t>
      </w:r>
      <w:r w:rsidRPr="00B96A60">
        <w:rPr>
          <w:rFonts w:ascii="CG Times (WN)" w:hAnsi="CG Times (WN)"/>
          <w:color w:val="000000"/>
          <w:lang w:val="fr-FR" w:eastAsia="ja-JP"/>
        </w:rPr>
        <w:tab/>
      </w:r>
      <w:r w:rsidRPr="00B96A60">
        <w:rPr>
          <w:rFonts w:ascii="CG Times (WN)" w:hAnsi="CG Times (WN)"/>
          <w:color w:val="000000"/>
          <w:lang w:val="en-US" w:eastAsia="zh-CN"/>
        </w:rPr>
        <w:t>NR-FR2-TM3.1 with highest modulation order supported without power back off if 64QAM is not supported by BS, or</w:t>
      </w:r>
    </w:p>
    <w:p w14:paraId="53122348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851" w:hanging="284"/>
        <w:rPr>
          <w:rFonts w:ascii="CG Times (WN)" w:hAnsi="CG Times (WN)"/>
          <w:color w:val="000000"/>
          <w:lang w:val="en-US" w:eastAsia="zh-CN"/>
        </w:rPr>
      </w:pPr>
      <w:r w:rsidRPr="00B96A60">
        <w:rPr>
          <w:rFonts w:ascii="CG Times (WN)" w:hAnsi="CG Times (WN)"/>
          <w:color w:val="000000"/>
          <w:lang w:val="fr-FR" w:eastAsia="ja-JP"/>
        </w:rPr>
        <w:lastRenderedPageBreak/>
        <w:t>-</w:t>
      </w:r>
      <w:r w:rsidRPr="00B96A60">
        <w:rPr>
          <w:rFonts w:ascii="CG Times (WN)" w:hAnsi="CG Times (WN)"/>
          <w:color w:val="000000"/>
          <w:lang w:val="fr-FR" w:eastAsia="ja-JP"/>
        </w:rPr>
        <w:tab/>
      </w:r>
      <w:r w:rsidRPr="00B96A60">
        <w:rPr>
          <w:rFonts w:ascii="CG Times (WN)" w:hAnsi="CG Times (WN)"/>
          <w:color w:val="000000"/>
          <w:lang w:val="en-US" w:eastAsia="zh-CN"/>
        </w:rPr>
        <w:t>if 64QAM is supported by BS with power back off, NR-FR2-TM3.1 with 64QAM signal at manufacturer</w:t>
      </w:r>
      <w:r w:rsidRPr="00B96A60">
        <w:rPr>
          <w:rFonts w:ascii="CG Times (WN)" w:hAnsi="CG Times (WN)"/>
          <w:color w:val="000000"/>
          <w:lang w:val="fr-FR" w:eastAsia="zh-CN"/>
        </w:rPr>
        <w:t>'</w:t>
      </w:r>
      <w:r w:rsidRPr="00B96A60">
        <w:rPr>
          <w:rFonts w:ascii="CG Times (WN)" w:hAnsi="CG Times (WN)"/>
          <w:color w:val="000000"/>
          <w:lang w:val="en-US" w:eastAsia="zh-CN"/>
        </w:rPr>
        <w:t>s declared rated output power</w:t>
      </w:r>
      <w:r w:rsidRPr="00B96A60">
        <w:rPr>
          <w:rFonts w:ascii="CG Times (WN)" w:hAnsi="CG Times (WN)"/>
          <w:color w:val="000000"/>
          <w:lang w:val="fr-FR" w:eastAsia="ja-JP"/>
        </w:rPr>
        <w:t xml:space="preserve"> (</w:t>
      </w:r>
      <w:proofErr w:type="spellStart"/>
      <w:proofErr w:type="gramStart"/>
      <w:r w:rsidRPr="00B96A60">
        <w:rPr>
          <w:rFonts w:ascii="CG Times (WN)" w:hAnsi="CG Times (WN)"/>
          <w:color w:val="000000"/>
          <w:lang w:val="fr-FR" w:eastAsia="ja-JP"/>
        </w:rPr>
        <w:t>P</w:t>
      </w:r>
      <w:r w:rsidRPr="00B96A60">
        <w:rPr>
          <w:rFonts w:ascii="CG Times (WN)" w:hAnsi="CG Times (WN)"/>
          <w:color w:val="000000"/>
          <w:vertAlign w:val="subscript"/>
          <w:lang w:val="fr-FR" w:eastAsia="ja-JP"/>
        </w:rPr>
        <w:t>rated,c</w:t>
      </w:r>
      <w:proofErr w:type="gramEnd"/>
      <w:r w:rsidRPr="00B96A60">
        <w:rPr>
          <w:rFonts w:ascii="CG Times (WN)" w:hAnsi="CG Times (WN)"/>
          <w:color w:val="000000"/>
          <w:vertAlign w:val="subscript"/>
          <w:lang w:val="fr-FR" w:eastAsia="ja-JP"/>
        </w:rPr>
        <w:t>,EIRP</w:t>
      </w:r>
      <w:proofErr w:type="spellEnd"/>
      <w:r w:rsidRPr="00B96A60">
        <w:rPr>
          <w:rFonts w:ascii="CG Times (WN)" w:hAnsi="CG Times (WN)"/>
          <w:color w:val="000000"/>
          <w:lang w:val="en-US" w:eastAsia="zh-CN"/>
        </w:rPr>
        <w:t>) and NR-FR2-TM3.1 with highest supported modulation order at maximum power</w:t>
      </w:r>
    </w:p>
    <w:p w14:paraId="79E072AB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color w:val="000000"/>
          <w:lang w:eastAsia="ja-JP"/>
        </w:rPr>
      </w:pPr>
      <w:r w:rsidRPr="00B96A60">
        <w:rPr>
          <w:rFonts w:ascii="CG Times (WN)" w:hAnsi="CG Times (WN)"/>
          <w:color w:val="000000"/>
          <w:lang w:val="fr-FR" w:eastAsia="ja-JP"/>
        </w:rPr>
        <w:tab/>
        <w:t>For NR-</w:t>
      </w:r>
      <w:r w:rsidRPr="00B96A60">
        <w:rPr>
          <w:rFonts w:ascii="CG Times (WN)" w:hAnsi="CG Times (WN)"/>
          <w:color w:val="000000"/>
          <w:lang w:val="en-US" w:eastAsia="zh-CN"/>
        </w:rPr>
        <w:t>FR1-</w:t>
      </w:r>
      <w:r w:rsidRPr="00B96A60">
        <w:rPr>
          <w:rFonts w:ascii="CG Times (WN)" w:hAnsi="CG Times (WN)"/>
          <w:color w:val="000000"/>
          <w:lang w:val="fr-FR" w:eastAsia="ja-JP"/>
        </w:rPr>
        <w:t>TM 3.1</w:t>
      </w:r>
      <w:r w:rsidRPr="00B96A60">
        <w:rPr>
          <w:rFonts w:ascii="CG Times (WN)" w:hAnsi="CG Times (WN)"/>
          <w:color w:val="000000"/>
          <w:lang w:val="en-US" w:eastAsia="zh-CN"/>
        </w:rPr>
        <w:t>a</w:t>
      </w:r>
      <w:r w:rsidRPr="00B96A60">
        <w:rPr>
          <w:rFonts w:ascii="CG Times (WN)" w:hAnsi="CG Times (WN)"/>
          <w:color w:val="000000"/>
          <w:lang w:val="fr-FR" w:eastAsia="ja-JP"/>
        </w:rPr>
        <w:t xml:space="preserve"> and NR-</w:t>
      </w:r>
      <w:r w:rsidRPr="00B96A60">
        <w:rPr>
          <w:rFonts w:ascii="CG Times (WN)" w:hAnsi="CG Times (WN)"/>
          <w:color w:val="000000"/>
          <w:lang w:val="en-US" w:eastAsia="zh-CN"/>
        </w:rPr>
        <w:t>FR2-</w:t>
      </w:r>
      <w:r w:rsidRPr="00B96A60">
        <w:rPr>
          <w:rFonts w:ascii="CG Times (WN)" w:hAnsi="CG Times (WN)"/>
          <w:color w:val="000000"/>
          <w:lang w:val="fr-FR" w:eastAsia="ja-JP"/>
        </w:rPr>
        <w:t xml:space="preserve">TM 3.1, power back-off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shall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be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applied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if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it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is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declared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>.</w:t>
      </w:r>
    </w:p>
    <w:p w14:paraId="329C1171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color w:val="000000"/>
          <w:lang w:val="fr-FR" w:eastAsia="ja-JP"/>
        </w:rPr>
      </w:pPr>
      <w:r w:rsidRPr="00B96A60">
        <w:rPr>
          <w:rFonts w:ascii="CG Times (WN)" w:hAnsi="CG Times (WN)"/>
          <w:color w:val="000000"/>
          <w:lang w:val="fr-FR" w:eastAsia="ja-JP"/>
        </w:rPr>
        <w:t>6)</w:t>
      </w:r>
      <w:r w:rsidRPr="00B96A60">
        <w:rPr>
          <w:rFonts w:ascii="CG Times (WN)" w:hAnsi="CG Times (WN)"/>
          <w:color w:val="000000"/>
          <w:lang w:val="fr-FR" w:eastAsia="ja-JP"/>
        </w:rPr>
        <w:tab/>
        <w:t xml:space="preserve">For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each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carrier,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measure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the EVM and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frequency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error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as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defined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in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annex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r w:rsidRPr="00B96A60">
        <w:rPr>
          <w:rFonts w:ascii="CG Times (WN)" w:hAnsi="CG Times (WN)"/>
          <w:color w:val="000000"/>
          <w:lang w:val="en-US" w:eastAsia="zh-CN"/>
        </w:rPr>
        <w:t>L</w:t>
      </w:r>
      <w:r w:rsidRPr="00B96A60">
        <w:rPr>
          <w:rFonts w:ascii="CG Times (WN)" w:hAnsi="CG Times (WN)"/>
          <w:color w:val="000000"/>
          <w:lang w:val="fr-FR" w:eastAsia="ja-JP"/>
        </w:rPr>
        <w:t>.</w:t>
      </w:r>
    </w:p>
    <w:p w14:paraId="2855F7B1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color w:val="000000"/>
          <w:lang w:val="fr-FR" w:eastAsia="ja-JP"/>
        </w:rPr>
      </w:pPr>
      <w:r w:rsidRPr="00B96A60">
        <w:rPr>
          <w:rFonts w:ascii="CG Times (WN)" w:hAnsi="CG Times (WN)"/>
          <w:color w:val="000000"/>
          <w:lang w:val="fr-FR" w:eastAsia="ja-JP"/>
        </w:rPr>
        <w:t>7)</w:t>
      </w:r>
      <w:r w:rsidRPr="00B96A60">
        <w:rPr>
          <w:rFonts w:ascii="CG Times (WN)" w:hAnsi="CG Times (WN)"/>
          <w:color w:val="000000"/>
          <w:lang w:val="fr-FR" w:eastAsia="ja-JP"/>
        </w:rPr>
        <w:tab/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Repeat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steps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5 and 6 </w:t>
      </w:r>
      <w:proofErr w:type="gramStart"/>
      <w:r w:rsidRPr="00B96A60">
        <w:rPr>
          <w:rFonts w:ascii="CG Times (WN)" w:hAnsi="CG Times (WN)"/>
          <w:color w:val="000000"/>
          <w:lang w:val="fr-FR" w:eastAsia="ja-JP"/>
        </w:rPr>
        <w:t>for</w:t>
      </w:r>
      <w:proofErr w:type="gramEnd"/>
      <w:r w:rsidRPr="00B96A60">
        <w:rPr>
          <w:rFonts w:ascii="CG Times (WN)" w:hAnsi="CG Times (WN)"/>
          <w:color w:val="000000"/>
          <w:lang w:val="fr-FR" w:eastAsia="ja-JP"/>
        </w:rPr>
        <w:t xml:space="preserve"> NR-</w:t>
      </w:r>
      <w:r w:rsidRPr="00B96A60">
        <w:rPr>
          <w:rFonts w:ascii="CG Times (WN)" w:hAnsi="CG Times (WN)"/>
          <w:color w:val="000000"/>
          <w:lang w:val="en-US" w:eastAsia="zh-CN"/>
        </w:rPr>
        <w:t>FR1-</w:t>
      </w:r>
      <w:r w:rsidRPr="00B96A60">
        <w:rPr>
          <w:rFonts w:ascii="CG Times (WN)" w:hAnsi="CG Times (WN)"/>
          <w:color w:val="000000"/>
          <w:lang w:val="fr-FR" w:eastAsia="ja-JP"/>
        </w:rPr>
        <w:t xml:space="preserve">TM2 if 256QAM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is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not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supported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by </w:t>
      </w:r>
      <w:r w:rsidRPr="00B96A60">
        <w:rPr>
          <w:rFonts w:ascii="CG Times (WN)" w:hAnsi="CG Times (WN)"/>
          <w:i/>
          <w:iCs/>
          <w:color w:val="000000"/>
          <w:lang w:val="en-US" w:eastAsia="zh-CN"/>
        </w:rPr>
        <w:t>BS type 1-O</w:t>
      </w:r>
      <w:r w:rsidRPr="00B96A60">
        <w:rPr>
          <w:rFonts w:ascii="CG Times (WN)" w:hAnsi="CG Times (WN)"/>
          <w:color w:val="000000"/>
          <w:lang w:val="fr-FR" w:eastAsia="ja-JP"/>
        </w:rPr>
        <w:t xml:space="preserve"> or for NR-</w:t>
      </w:r>
      <w:r w:rsidRPr="00B96A60">
        <w:rPr>
          <w:rFonts w:ascii="CG Times (WN)" w:hAnsi="CG Times (WN)"/>
          <w:color w:val="000000"/>
          <w:lang w:val="en-US" w:eastAsia="zh-CN"/>
        </w:rPr>
        <w:t>FR1-</w:t>
      </w:r>
      <w:r w:rsidRPr="00B96A60">
        <w:rPr>
          <w:rFonts w:ascii="CG Times (WN)" w:hAnsi="CG Times (WN)"/>
          <w:color w:val="000000"/>
          <w:lang w:val="fr-FR" w:eastAsia="ja-JP"/>
        </w:rPr>
        <w:t xml:space="preserve">TM2a if 256QAM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is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supported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by </w:t>
      </w:r>
      <w:r w:rsidRPr="00B96A60">
        <w:rPr>
          <w:rFonts w:ascii="CG Times (WN)" w:hAnsi="CG Times (WN)"/>
          <w:i/>
          <w:iCs/>
          <w:color w:val="000000"/>
          <w:lang w:val="en-US" w:eastAsia="zh-CN"/>
        </w:rPr>
        <w:t>BS type 1-O</w:t>
      </w:r>
      <w:r w:rsidRPr="00B96A60">
        <w:rPr>
          <w:rFonts w:ascii="CG Times (WN)" w:hAnsi="CG Times (WN)"/>
          <w:color w:val="000000"/>
          <w:lang w:val="fr-FR" w:eastAsia="ja-JP"/>
        </w:rPr>
        <w:t>. For NR-</w:t>
      </w:r>
      <w:r w:rsidRPr="00B96A60">
        <w:rPr>
          <w:rFonts w:ascii="CG Times (WN)" w:hAnsi="CG Times (WN)"/>
          <w:color w:val="000000"/>
          <w:lang w:val="en-US" w:eastAsia="zh-CN"/>
        </w:rPr>
        <w:t>FR1-</w:t>
      </w:r>
      <w:r w:rsidRPr="00B96A60">
        <w:rPr>
          <w:rFonts w:ascii="CG Times (WN)" w:hAnsi="CG Times (WN)"/>
          <w:color w:val="000000"/>
          <w:lang w:val="fr-FR" w:eastAsia="ja-JP"/>
        </w:rPr>
        <w:t>TM2 and NR-</w:t>
      </w:r>
      <w:r w:rsidRPr="00B96A60">
        <w:rPr>
          <w:rFonts w:ascii="CG Times (WN)" w:hAnsi="CG Times (WN)"/>
          <w:color w:val="000000"/>
          <w:lang w:val="en-US" w:eastAsia="zh-CN"/>
        </w:rPr>
        <w:t>FR1-</w:t>
      </w:r>
      <w:r w:rsidRPr="00B96A60">
        <w:rPr>
          <w:rFonts w:ascii="CG Times (WN)" w:hAnsi="CG Times (WN)"/>
          <w:color w:val="000000"/>
          <w:lang w:val="fr-FR" w:eastAsia="ja-JP"/>
        </w:rPr>
        <w:t xml:space="preserve">TM2a the OFDM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symbol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power (in the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conformance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direction)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shall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be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at the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lower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limit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of the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dynamic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range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according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to the test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procedure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in clause </w:t>
      </w:r>
      <w:r w:rsidRPr="00B96A60">
        <w:rPr>
          <w:rFonts w:ascii="CG Times (WN)" w:hAnsi="CG Times (WN)"/>
          <w:color w:val="000000"/>
          <w:lang w:val="en-US" w:eastAsia="zh-CN"/>
        </w:rPr>
        <w:t>6.4.3.4.2</w:t>
      </w:r>
      <w:r w:rsidRPr="00B96A60">
        <w:rPr>
          <w:rFonts w:ascii="CG Times (WN)" w:hAnsi="CG Times (WN)"/>
          <w:color w:val="000000"/>
          <w:lang w:val="fr-FR" w:eastAsia="ja-JP"/>
        </w:rPr>
        <w:t xml:space="preserve"> and test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requirements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in clause </w:t>
      </w:r>
      <w:r w:rsidRPr="00B96A60">
        <w:rPr>
          <w:rFonts w:ascii="CG Times (WN)" w:hAnsi="CG Times (WN)"/>
          <w:color w:val="000000"/>
          <w:lang w:val="en-US" w:eastAsia="zh-CN"/>
        </w:rPr>
        <w:t>6.4.3.5</w:t>
      </w:r>
      <w:r w:rsidRPr="00B96A60">
        <w:rPr>
          <w:rFonts w:ascii="CG Times (WN)" w:hAnsi="CG Times (WN)"/>
          <w:color w:val="000000"/>
          <w:lang w:val="fr-FR" w:eastAsia="ja-JP"/>
        </w:rPr>
        <w:t>.1.</w:t>
      </w:r>
    </w:p>
    <w:p w14:paraId="050BFA66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color w:val="000000"/>
          <w:lang w:val="fr-FR" w:eastAsia="ja-JP"/>
        </w:rPr>
      </w:pPr>
      <w:r w:rsidRPr="00B96A60">
        <w:rPr>
          <w:rFonts w:ascii="CG Times (WN)" w:hAnsi="CG Times (WN)"/>
          <w:color w:val="000000"/>
          <w:lang w:val="fr-FR" w:eastAsia="ja-JP"/>
        </w:rPr>
        <w:tab/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Repeat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steps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5 and 6 </w:t>
      </w:r>
      <w:proofErr w:type="gramStart"/>
      <w:r w:rsidRPr="00B96A60">
        <w:rPr>
          <w:rFonts w:ascii="CG Times (WN)" w:hAnsi="CG Times (WN)"/>
          <w:color w:val="000000"/>
          <w:lang w:val="fr-FR" w:eastAsia="ja-JP"/>
        </w:rPr>
        <w:t>for</w:t>
      </w:r>
      <w:proofErr w:type="gramEnd"/>
      <w:r w:rsidRPr="00B96A60">
        <w:rPr>
          <w:rFonts w:ascii="CG Times (WN)" w:hAnsi="CG Times (WN)"/>
          <w:color w:val="000000"/>
          <w:lang w:val="fr-FR" w:eastAsia="ja-JP"/>
        </w:rPr>
        <w:t xml:space="preserve"> NR-</w:t>
      </w:r>
      <w:r w:rsidRPr="00B96A60">
        <w:rPr>
          <w:rFonts w:ascii="CG Times (WN)" w:hAnsi="CG Times (WN)"/>
          <w:color w:val="000000"/>
          <w:lang w:val="en-US" w:eastAsia="zh-CN"/>
        </w:rPr>
        <w:t>FR2-</w:t>
      </w:r>
      <w:r w:rsidRPr="00B96A60">
        <w:rPr>
          <w:rFonts w:ascii="CG Times (WN)" w:hAnsi="CG Times (WN)"/>
          <w:color w:val="000000"/>
          <w:lang w:val="fr-FR" w:eastAsia="ja-JP"/>
        </w:rPr>
        <w:t>TM2</w:t>
      </w:r>
      <w:r w:rsidRPr="00B96A60">
        <w:rPr>
          <w:rFonts w:ascii="CG Times (WN)" w:hAnsi="CG Times (WN)"/>
          <w:color w:val="000000"/>
          <w:lang w:val="en-US" w:eastAsia="zh-CN"/>
        </w:rPr>
        <w:t xml:space="preserve"> if 256QAM is not supported by </w:t>
      </w:r>
      <w:r w:rsidRPr="00B96A60">
        <w:rPr>
          <w:rFonts w:ascii="CG Times (WN)" w:hAnsi="CG Times (WN)"/>
          <w:i/>
          <w:iCs/>
          <w:color w:val="000000"/>
          <w:lang w:val="en-US" w:eastAsia="zh-CN"/>
        </w:rPr>
        <w:t xml:space="preserve">BS type 2-O </w:t>
      </w:r>
      <w:r w:rsidRPr="00B96A60">
        <w:rPr>
          <w:rFonts w:ascii="CG Times (WN)" w:hAnsi="CG Times (WN)"/>
          <w:iCs/>
          <w:color w:val="000000"/>
          <w:lang w:val="en-US" w:eastAsia="zh-CN"/>
        </w:rPr>
        <w:t>or for NR-FR2-TM2a if 256QAM is supported by</w:t>
      </w:r>
      <w:r w:rsidRPr="00B96A60">
        <w:rPr>
          <w:rFonts w:ascii="CG Times (WN)" w:hAnsi="CG Times (WN)"/>
          <w:i/>
          <w:iCs/>
          <w:color w:val="000000"/>
          <w:lang w:val="en-US" w:eastAsia="zh-CN"/>
        </w:rPr>
        <w:t xml:space="preserve"> BS type 2-O</w:t>
      </w:r>
      <w:r w:rsidRPr="00B96A60">
        <w:rPr>
          <w:rFonts w:ascii="CG Times (WN)" w:hAnsi="CG Times (WN)"/>
          <w:color w:val="000000"/>
          <w:lang w:val="fr-FR" w:eastAsia="ja-JP"/>
        </w:rPr>
        <w:t>. For NR-</w:t>
      </w:r>
      <w:r w:rsidRPr="00B96A60">
        <w:rPr>
          <w:rFonts w:ascii="CG Times (WN)" w:hAnsi="CG Times (WN)"/>
          <w:color w:val="000000"/>
          <w:lang w:val="en-US" w:eastAsia="zh-CN"/>
        </w:rPr>
        <w:t>FR2-</w:t>
      </w:r>
      <w:r w:rsidRPr="00B96A60">
        <w:rPr>
          <w:rFonts w:ascii="CG Times (WN)" w:hAnsi="CG Times (WN)"/>
          <w:color w:val="000000"/>
          <w:lang w:val="fr-FR" w:eastAsia="ja-JP"/>
        </w:rPr>
        <w:t xml:space="preserve">TM2 and NR-FR1-TM2a the OFDM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symbol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power (in the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conformance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direction)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shall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be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at the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lower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limit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of the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dynamic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range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according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to the test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procedure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in clause </w:t>
      </w:r>
      <w:r w:rsidRPr="00B96A60">
        <w:rPr>
          <w:rFonts w:ascii="CG Times (WN)" w:hAnsi="CG Times (WN)"/>
          <w:color w:val="000000"/>
          <w:lang w:val="en-US" w:eastAsia="zh-CN"/>
        </w:rPr>
        <w:t>6.4.3.4.2</w:t>
      </w:r>
      <w:r w:rsidRPr="00B96A60">
        <w:rPr>
          <w:rFonts w:ascii="CG Times (WN)" w:hAnsi="CG Times (WN)"/>
          <w:color w:val="000000"/>
          <w:lang w:val="fr-FR" w:eastAsia="ja-JP"/>
        </w:rPr>
        <w:t xml:space="preserve"> and test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requirements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in clause </w:t>
      </w:r>
      <w:r w:rsidRPr="00B96A60">
        <w:rPr>
          <w:rFonts w:ascii="CG Times (WN)" w:hAnsi="CG Times (WN)"/>
          <w:color w:val="000000"/>
          <w:lang w:val="en-US" w:eastAsia="zh-CN"/>
        </w:rPr>
        <w:t>6.4.3.5</w:t>
      </w:r>
      <w:r w:rsidRPr="00B96A60">
        <w:rPr>
          <w:rFonts w:ascii="CG Times (WN)" w:hAnsi="CG Times (WN)"/>
          <w:color w:val="000000"/>
          <w:lang w:val="fr-FR" w:eastAsia="ja-JP"/>
        </w:rPr>
        <w:t>.2.</w:t>
      </w:r>
    </w:p>
    <w:p w14:paraId="3791DE44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color w:val="000000"/>
          <w:lang w:eastAsia="ja-JP"/>
        </w:rPr>
      </w:pPr>
      <w:r w:rsidRPr="00B96A60">
        <w:rPr>
          <w:color w:val="000000"/>
          <w:lang w:eastAsia="ja-JP"/>
        </w:rPr>
        <w:t xml:space="preserve">In addition, for </w:t>
      </w:r>
      <w:r w:rsidRPr="00B96A60">
        <w:rPr>
          <w:snapToGrid w:val="0"/>
          <w:color w:val="000000"/>
          <w:lang w:eastAsia="ja-JP"/>
        </w:rPr>
        <w:t>multi-band RIB,</w:t>
      </w:r>
      <w:r w:rsidRPr="00B96A60">
        <w:rPr>
          <w:color w:val="000000"/>
          <w:lang w:eastAsia="ja-JP"/>
        </w:rPr>
        <w:t xml:space="preserve"> the following steps shall apply:</w:t>
      </w:r>
    </w:p>
    <w:p w14:paraId="7208ADEB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color w:val="000000"/>
          <w:lang w:val="fr-FR" w:eastAsia="ja-JP"/>
        </w:rPr>
      </w:pPr>
      <w:r w:rsidRPr="00B96A60">
        <w:rPr>
          <w:rFonts w:ascii="CG Times (WN)" w:hAnsi="CG Times (WN)"/>
          <w:color w:val="000000"/>
          <w:lang w:val="fr-FR" w:eastAsia="ja-JP"/>
        </w:rPr>
        <w:t>8)</w:t>
      </w:r>
      <w:r w:rsidRPr="00B96A60">
        <w:rPr>
          <w:rFonts w:ascii="CG Times (WN)" w:hAnsi="CG Times (WN)"/>
          <w:color w:val="000000"/>
          <w:lang w:val="fr-FR" w:eastAsia="ja-JP"/>
        </w:rPr>
        <w:tab/>
        <w:t xml:space="preserve">For </w:t>
      </w:r>
      <w:r w:rsidRPr="00B96A60">
        <w:rPr>
          <w:rFonts w:ascii="CG Times (WN)" w:hAnsi="CG Times (WN)"/>
          <w:snapToGrid w:val="0"/>
          <w:color w:val="000000"/>
          <w:lang w:val="fr-FR" w:eastAsia="ja-JP"/>
        </w:rPr>
        <w:t>multi-band RIB</w:t>
      </w:r>
      <w:r w:rsidRPr="00B96A60">
        <w:rPr>
          <w:rFonts w:ascii="CG Times (WN)" w:hAnsi="CG Times (WN)"/>
          <w:color w:val="000000"/>
          <w:lang w:val="fr-FR" w:eastAsia="zh-CN"/>
        </w:rPr>
        <w:t xml:space="preserve"> </w:t>
      </w:r>
      <w:r w:rsidRPr="00B96A60">
        <w:rPr>
          <w:rFonts w:ascii="CG Times (WN)" w:hAnsi="CG Times (WN)"/>
          <w:color w:val="000000"/>
          <w:lang w:val="fr-FR" w:eastAsia="ja-JP"/>
        </w:rPr>
        <w:t xml:space="preserve">and single band tests,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repeat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the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steps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above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per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involved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band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where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single band test configurations and test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models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shall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apply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with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no carrier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activated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in the </w:t>
      </w:r>
      <w:proofErr w:type="spellStart"/>
      <w:r w:rsidRPr="00B96A60">
        <w:rPr>
          <w:rFonts w:ascii="CG Times (WN)" w:hAnsi="CG Times (WN)"/>
          <w:color w:val="000000"/>
          <w:lang w:val="fr-FR" w:eastAsia="ja-JP"/>
        </w:rPr>
        <w:t>other</w:t>
      </w:r>
      <w:proofErr w:type="spellEnd"/>
      <w:r w:rsidRPr="00B96A60">
        <w:rPr>
          <w:rFonts w:ascii="CG Times (WN)" w:hAnsi="CG Times (WN)"/>
          <w:color w:val="000000"/>
          <w:lang w:val="fr-FR" w:eastAsia="ja-JP"/>
        </w:rPr>
        <w:t xml:space="preserve"> band.</w:t>
      </w:r>
    </w:p>
    <w:p w14:paraId="5204FAB2" w14:textId="77777777" w:rsidR="00B96A60" w:rsidRPr="00B96A60" w:rsidRDefault="00B96A60" w:rsidP="00B96A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16" w:name="_Toc21102702"/>
      <w:bookmarkStart w:id="117" w:name="_Toc29810551"/>
      <w:bookmarkStart w:id="118" w:name="_Toc36635903"/>
      <w:bookmarkStart w:id="119" w:name="_Toc37272849"/>
      <w:bookmarkStart w:id="120" w:name="_Toc45885926"/>
      <w:bookmarkStart w:id="121" w:name="_Toc53183032"/>
      <w:bookmarkStart w:id="122" w:name="_Toc58915699"/>
      <w:bookmarkStart w:id="123" w:name="_Toc58917880"/>
      <w:bookmarkStart w:id="124" w:name="_Toc66693749"/>
      <w:bookmarkStart w:id="125" w:name="_Toc74915701"/>
      <w:bookmarkStart w:id="126" w:name="_Toc76114326"/>
      <w:bookmarkStart w:id="127" w:name="_Toc76544212"/>
      <w:bookmarkStart w:id="128" w:name="_Toc82536334"/>
      <w:r w:rsidRPr="00B96A60">
        <w:rPr>
          <w:rFonts w:ascii="Arial" w:hAnsi="Arial"/>
          <w:sz w:val="24"/>
          <w:lang w:eastAsia="ja-JP"/>
        </w:rPr>
        <w:t>6.6.3.5</w:t>
      </w:r>
      <w:r w:rsidRPr="00B96A60">
        <w:rPr>
          <w:rFonts w:ascii="Arial" w:hAnsi="Arial"/>
          <w:sz w:val="24"/>
          <w:lang w:eastAsia="ja-JP"/>
        </w:rPr>
        <w:tab/>
        <w:t>Test requirements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24124EEA" w14:textId="77777777" w:rsidR="00B96A60" w:rsidRPr="00B96A60" w:rsidRDefault="00B96A60" w:rsidP="00B96A6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ja-JP"/>
        </w:rPr>
      </w:pPr>
      <w:bookmarkStart w:id="129" w:name="_Toc21102703"/>
      <w:bookmarkStart w:id="130" w:name="_Toc29810552"/>
      <w:bookmarkStart w:id="131" w:name="_Toc36635904"/>
      <w:bookmarkStart w:id="132" w:name="_Toc37272850"/>
      <w:bookmarkStart w:id="133" w:name="_Toc45885927"/>
      <w:bookmarkStart w:id="134" w:name="_Toc53183033"/>
      <w:bookmarkStart w:id="135" w:name="_Toc58915700"/>
      <w:bookmarkStart w:id="136" w:name="_Toc58917881"/>
      <w:bookmarkStart w:id="137" w:name="_Toc66693750"/>
      <w:bookmarkStart w:id="138" w:name="_Toc74915702"/>
      <w:bookmarkStart w:id="139" w:name="_Toc76114327"/>
      <w:bookmarkStart w:id="140" w:name="_Toc76544213"/>
      <w:bookmarkStart w:id="141" w:name="_Toc82536335"/>
      <w:r w:rsidRPr="00B96A60">
        <w:rPr>
          <w:rFonts w:ascii="Arial" w:hAnsi="Arial"/>
          <w:sz w:val="22"/>
          <w:lang w:eastAsia="ja-JP"/>
        </w:rPr>
        <w:t>6.6.3.5.1</w:t>
      </w:r>
      <w:r w:rsidRPr="00B96A60">
        <w:rPr>
          <w:rFonts w:ascii="Arial" w:hAnsi="Arial"/>
          <w:sz w:val="22"/>
          <w:lang w:eastAsia="ja-JP"/>
        </w:rPr>
        <w:tab/>
      </w:r>
      <w:r w:rsidRPr="00B96A60">
        <w:rPr>
          <w:rFonts w:ascii="Arial" w:hAnsi="Arial"/>
          <w:i/>
          <w:iCs/>
          <w:sz w:val="22"/>
          <w:lang w:val="en-US" w:eastAsia="zh-CN"/>
        </w:rPr>
        <w:t>BS type 1-O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6D6A2F16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color w:val="000000"/>
          <w:lang w:eastAsia="ja-JP"/>
        </w:rPr>
      </w:pPr>
      <w:r w:rsidRPr="00B96A60">
        <w:rPr>
          <w:color w:val="000000"/>
          <w:lang w:val="en-US" w:eastAsia="zh-CN"/>
        </w:rPr>
        <w:t xml:space="preserve">For </w:t>
      </w:r>
      <w:r w:rsidRPr="00B96A60">
        <w:rPr>
          <w:i/>
          <w:iCs/>
          <w:color w:val="000000"/>
          <w:lang w:val="en-US" w:eastAsia="zh-CN"/>
        </w:rPr>
        <w:t>BS type 1-O</w:t>
      </w:r>
      <w:r w:rsidRPr="00B96A60">
        <w:rPr>
          <w:color w:val="000000"/>
          <w:lang w:eastAsia="ja-JP"/>
        </w:rPr>
        <w:t>, the EVM of each NR carrier for different modulation schemes on PDSCH shall be less than the limits in table 6.6.3.5.1-1.</w:t>
      </w:r>
    </w:p>
    <w:p w14:paraId="1D9D5528" w14:textId="77777777" w:rsidR="00B96A60" w:rsidRPr="00B96A60" w:rsidRDefault="00B96A60" w:rsidP="00B96A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color w:val="000000"/>
          <w:lang w:val="fr-FR" w:eastAsia="ja-JP"/>
        </w:rPr>
      </w:pPr>
      <w:r w:rsidRPr="00B96A60">
        <w:rPr>
          <w:rFonts w:ascii="Arial" w:hAnsi="Arial" w:cs="Arial"/>
          <w:b/>
          <w:color w:val="000000"/>
          <w:lang w:val="fr-FR" w:eastAsia="ja-JP"/>
        </w:rPr>
        <w:t>Table 6.6.3.5.1-</w:t>
      </w:r>
      <w:proofErr w:type="gramStart"/>
      <w:r w:rsidRPr="00B96A60">
        <w:rPr>
          <w:rFonts w:ascii="Arial" w:hAnsi="Arial" w:cs="Arial"/>
          <w:b/>
          <w:color w:val="000000"/>
          <w:lang w:val="fr-FR" w:eastAsia="ja-JP"/>
        </w:rPr>
        <w:t>1:</w:t>
      </w:r>
      <w:proofErr w:type="gramEnd"/>
      <w:r w:rsidRPr="00B96A60">
        <w:rPr>
          <w:rFonts w:ascii="Arial" w:hAnsi="Arial" w:cs="Arial"/>
          <w:b/>
          <w:color w:val="000000"/>
          <w:lang w:val="fr-FR" w:eastAsia="ja-JP"/>
        </w:rPr>
        <w:t xml:space="preserve"> EVM </w:t>
      </w:r>
      <w:proofErr w:type="spellStart"/>
      <w:r w:rsidRPr="00B96A60">
        <w:rPr>
          <w:rFonts w:ascii="Arial" w:hAnsi="Arial" w:cs="Arial"/>
          <w:b/>
          <w:color w:val="000000"/>
          <w:lang w:val="fr-FR" w:eastAsia="ja-JP"/>
        </w:rPr>
        <w:t>requirements</w:t>
      </w:r>
      <w:proofErr w:type="spellEnd"/>
      <w:r w:rsidRPr="00B96A60">
        <w:rPr>
          <w:rFonts w:ascii="Arial" w:hAnsi="Arial" w:cs="Arial"/>
          <w:b/>
          <w:color w:val="000000"/>
          <w:lang w:val="fr-FR" w:eastAsia="ja-JP"/>
        </w:rPr>
        <w:t xml:space="preserve"> for </w:t>
      </w:r>
      <w:r w:rsidRPr="00B96A60">
        <w:rPr>
          <w:rFonts w:ascii="Arial" w:hAnsi="Arial" w:cs="Arial"/>
          <w:b/>
          <w:i/>
          <w:color w:val="000000"/>
          <w:lang w:val="fr-FR" w:eastAsia="ja-JP"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2583"/>
      </w:tblGrid>
      <w:tr w:rsidR="00B96A60" w:rsidRPr="00B96A60" w14:paraId="5F29964C" w14:textId="77777777" w:rsidTr="00B96A60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A43E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Modulation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scheme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for 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A7A8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Required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EVM (%)</w:t>
            </w:r>
          </w:p>
        </w:tc>
      </w:tr>
      <w:tr w:rsidR="00B96A60" w:rsidRPr="00B96A60" w14:paraId="160DA257" w14:textId="77777777" w:rsidTr="00B96A60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B946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QPSK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A03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18.5 </w:t>
            </w:r>
          </w:p>
        </w:tc>
      </w:tr>
      <w:tr w:rsidR="00B96A60" w:rsidRPr="00B96A60" w14:paraId="06715E30" w14:textId="77777777" w:rsidTr="00B96A60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A6F8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36E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13.5 </w:t>
            </w:r>
          </w:p>
        </w:tc>
      </w:tr>
      <w:tr w:rsidR="00B96A60" w:rsidRPr="00B96A60" w14:paraId="0DF5A79D" w14:textId="77777777" w:rsidTr="00B96A60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01FF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64QAM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7412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9 </w:t>
            </w:r>
          </w:p>
        </w:tc>
      </w:tr>
      <w:tr w:rsidR="00B96A60" w:rsidRPr="00B96A60" w14:paraId="77D7CDC5" w14:textId="77777777" w:rsidTr="00B96A60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FA0B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256QAM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40D4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4.5 </w:t>
            </w:r>
          </w:p>
        </w:tc>
      </w:tr>
      <w:tr w:rsidR="00036806" w:rsidRPr="00B96A60" w14:paraId="0B67B0B8" w14:textId="77777777" w:rsidTr="00B96A60">
        <w:trPr>
          <w:cantSplit/>
          <w:jc w:val="center"/>
          <w:ins w:id="142" w:author="Esther Sienkiewicz" w:date="2021-10-12T08:39:00Z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2355" w14:textId="084E91FD" w:rsidR="00036806" w:rsidRPr="00B96A60" w:rsidRDefault="00036806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" w:author="Esther Sienkiewicz" w:date="2021-10-12T08:39:00Z"/>
                <w:rFonts w:ascii="Arial" w:hAnsi="Arial" w:cs="Arial"/>
                <w:color w:val="000000"/>
                <w:sz w:val="18"/>
                <w:lang w:val="fr-FR" w:eastAsia="ja-JP"/>
              </w:rPr>
            </w:pPr>
            <w:ins w:id="144" w:author="Esther Sienkiewicz" w:date="2021-10-12T08:39:00Z">
              <w:r>
                <w:rPr>
                  <w:rFonts w:ascii="Arial" w:hAnsi="Arial" w:cs="Arial"/>
                  <w:color w:val="000000"/>
                  <w:sz w:val="18"/>
                  <w:lang w:val="fr-FR" w:eastAsia="ja-JP"/>
                </w:rPr>
                <w:t>1024 QAM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7A4E" w14:textId="66B375C9" w:rsidR="00036806" w:rsidRPr="00B96A60" w:rsidRDefault="000A78C8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" w:author="Esther Sienkiewicz" w:date="2021-10-12T08:39:00Z"/>
                <w:rFonts w:ascii="Arial" w:hAnsi="Arial" w:cs="Arial"/>
                <w:color w:val="000000"/>
                <w:sz w:val="18"/>
                <w:lang w:val="fr-FR" w:eastAsia="ja-JP"/>
              </w:rPr>
            </w:pPr>
            <w:ins w:id="146" w:author="Esther Sienkiewicz" w:date="2021-10-12T08:57:00Z">
              <w:r>
                <w:rPr>
                  <w:rFonts w:ascii="Arial" w:hAnsi="Arial" w:cs="Arial"/>
                  <w:color w:val="000000"/>
                  <w:sz w:val="18"/>
                  <w:lang w:val="fr-FR" w:eastAsia="ja-JP"/>
                </w:rPr>
                <w:t>[3.5]</w:t>
              </w:r>
            </w:ins>
          </w:p>
        </w:tc>
      </w:tr>
    </w:tbl>
    <w:p w14:paraId="2CFDE6B8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color w:val="000000"/>
          <w:lang w:eastAsia="ja-JP"/>
        </w:rPr>
      </w:pPr>
    </w:p>
    <w:p w14:paraId="2388E6E7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color w:val="000000"/>
          <w:lang w:eastAsia="ja-JP"/>
        </w:rPr>
      </w:pPr>
      <w:r w:rsidRPr="00B96A60">
        <w:rPr>
          <w:color w:val="000000"/>
          <w:lang w:eastAsia="ja-JP"/>
        </w:rPr>
        <w:t>EVM shall be evaluated for each NR carrier over all allocated resource blocks and downlink slots. Different modulation schemes listed in table 6.6.3.5.1-1 shall be considered for rank 1.</w:t>
      </w:r>
    </w:p>
    <w:p w14:paraId="560EFF63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color w:val="000000"/>
          <w:lang w:eastAsia="ja-JP"/>
        </w:rPr>
      </w:pPr>
      <w:r w:rsidRPr="00B96A60">
        <w:rPr>
          <w:color w:val="000000"/>
          <w:lang w:eastAsia="ja-JP"/>
        </w:rPr>
        <w:t>For NR, for all bandwidths, the EVM measurement shall be performed</w:t>
      </w:r>
      <w:r w:rsidRPr="00B96A60">
        <w:rPr>
          <w:rFonts w:eastAsia="SimSun"/>
          <w:color w:val="000000"/>
          <w:lang w:eastAsia="ja-JP"/>
        </w:rPr>
        <w:t xml:space="preserve"> for each NR carrier</w:t>
      </w:r>
      <w:r w:rsidRPr="00B96A60">
        <w:rPr>
          <w:color w:val="000000"/>
          <w:lang w:eastAsia="ja-JP"/>
        </w:rPr>
        <w:t xml:space="preserve"> over all allocated resource blocks and downlink slots within 10 </w:t>
      </w:r>
      <w:proofErr w:type="spellStart"/>
      <w:r w:rsidRPr="00B96A60">
        <w:rPr>
          <w:color w:val="000000"/>
          <w:lang w:eastAsia="ja-JP"/>
        </w:rPr>
        <w:t>ms</w:t>
      </w:r>
      <w:proofErr w:type="spellEnd"/>
      <w:r w:rsidRPr="00B96A60">
        <w:rPr>
          <w:color w:val="000000"/>
          <w:lang w:eastAsia="ja-JP"/>
        </w:rPr>
        <w:t xml:space="preserve"> measurement periods. </w:t>
      </w:r>
      <w:r w:rsidRPr="00B96A60">
        <w:rPr>
          <w:rFonts w:eastAsia="SimSun"/>
          <w:color w:val="000000"/>
          <w:lang w:eastAsia="ja-JP"/>
        </w:rPr>
        <w:t>The boundaries of the EVM measurement periods need not be aligned with radio frame boundaries.</w:t>
      </w:r>
    </w:p>
    <w:p w14:paraId="18686025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color w:val="000000"/>
          <w:lang w:eastAsia="ja-JP"/>
        </w:rPr>
      </w:pPr>
      <w:r w:rsidRPr="00B96A60">
        <w:rPr>
          <w:color w:val="000000"/>
          <w:lang w:eastAsia="ja-JP"/>
        </w:rPr>
        <w:t>Table 6.6.3.5.1-2, 6.6.3.5.1-3, 6.6.3.5.1-4 below specify the EVM window length (</w:t>
      </w:r>
      <w:r w:rsidRPr="00B96A60">
        <w:rPr>
          <w:i/>
          <w:color w:val="000000"/>
          <w:lang w:eastAsia="ja-JP"/>
        </w:rPr>
        <w:t>W</w:t>
      </w:r>
      <w:r w:rsidRPr="00B96A60">
        <w:rPr>
          <w:color w:val="000000"/>
          <w:lang w:eastAsia="ja-JP"/>
        </w:rPr>
        <w:t xml:space="preserve">) for normal CP for </w:t>
      </w:r>
      <w:r w:rsidRPr="00B96A60">
        <w:rPr>
          <w:i/>
          <w:color w:val="000000"/>
          <w:lang w:eastAsia="ja-JP"/>
        </w:rPr>
        <w:t>BS type 1-O</w:t>
      </w:r>
      <w:r w:rsidRPr="00B96A60">
        <w:rPr>
          <w:color w:val="000000"/>
          <w:lang w:eastAsia="ja-JP"/>
        </w:rPr>
        <w:t>.</w:t>
      </w:r>
    </w:p>
    <w:p w14:paraId="773D237C" w14:textId="77777777" w:rsidR="00B96A60" w:rsidRPr="00B96A60" w:rsidRDefault="00B96A60" w:rsidP="00B96A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color w:val="000000"/>
          <w:lang w:val="fr-FR" w:eastAsia="ja-JP"/>
        </w:rPr>
      </w:pPr>
      <w:r w:rsidRPr="00B96A60">
        <w:rPr>
          <w:rFonts w:ascii="Arial" w:hAnsi="Arial" w:cs="Arial"/>
          <w:b/>
          <w:color w:val="000000"/>
          <w:lang w:val="fr-FR" w:eastAsia="ja-JP"/>
        </w:rPr>
        <w:t>Table 6.6.3.5.1-</w:t>
      </w:r>
      <w:proofErr w:type="gramStart"/>
      <w:r w:rsidRPr="00B96A60">
        <w:rPr>
          <w:rFonts w:ascii="Arial" w:hAnsi="Arial" w:cs="Arial"/>
          <w:b/>
          <w:color w:val="000000"/>
          <w:lang w:val="fr-FR" w:eastAsia="ja-JP"/>
        </w:rPr>
        <w:t>2:</w:t>
      </w:r>
      <w:proofErr w:type="gramEnd"/>
      <w:r w:rsidRPr="00B96A60">
        <w:rPr>
          <w:rFonts w:ascii="Arial" w:hAnsi="Arial" w:cs="Arial"/>
          <w:b/>
          <w:color w:val="000000"/>
          <w:lang w:val="fr-FR" w:eastAsia="ja-JP"/>
        </w:rPr>
        <w:t xml:space="preserve"> EVM </w:t>
      </w:r>
      <w:proofErr w:type="spellStart"/>
      <w:r w:rsidRPr="00B96A60">
        <w:rPr>
          <w:rFonts w:ascii="Arial" w:hAnsi="Arial" w:cs="Arial"/>
          <w:b/>
          <w:color w:val="000000"/>
          <w:lang w:val="fr-FR" w:eastAsia="ja-JP"/>
        </w:rPr>
        <w:t>window</w:t>
      </w:r>
      <w:proofErr w:type="spellEnd"/>
      <w:r w:rsidRPr="00B96A60">
        <w:rPr>
          <w:rFonts w:ascii="Arial" w:hAnsi="Arial" w:cs="Arial"/>
          <w:b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Arial" w:hAnsi="Arial" w:cs="Arial"/>
          <w:b/>
          <w:color w:val="000000"/>
          <w:lang w:val="fr-FR" w:eastAsia="ja-JP"/>
        </w:rPr>
        <w:t>length</w:t>
      </w:r>
      <w:proofErr w:type="spellEnd"/>
      <w:r w:rsidRPr="00B96A60">
        <w:rPr>
          <w:rFonts w:ascii="Arial" w:hAnsi="Arial" w:cs="Arial"/>
          <w:b/>
          <w:color w:val="000000"/>
          <w:lang w:val="fr-FR" w:eastAsia="ja-JP"/>
        </w:rPr>
        <w:t xml:space="preserve"> for normal CP, FR1,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762"/>
        <w:gridCol w:w="2966"/>
        <w:gridCol w:w="1443"/>
        <w:gridCol w:w="3099"/>
      </w:tblGrid>
      <w:tr w:rsidR="00B96A60" w:rsidRPr="00B96A60" w14:paraId="2BDFEE44" w14:textId="77777777" w:rsidTr="00B96A60">
        <w:trPr>
          <w:cantSplit/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4727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Channel</w:t>
            </w: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br/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bandwidth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(MHz)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8DCC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FFT size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6A81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Cyclic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prefix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length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for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symbols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1</w:t>
            </w: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noBreakHyphen/>
              <w:t xml:space="preserve">6 and 8-13 in FFT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samples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B4D2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EVM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window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length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</w:t>
            </w:r>
            <w:r w:rsidRPr="00B96A60">
              <w:rPr>
                <w:rFonts w:ascii="Arial" w:hAnsi="Arial" w:cs="Arial"/>
                <w:b/>
                <w:i/>
                <w:color w:val="000000"/>
                <w:sz w:val="18"/>
                <w:lang w:val="fr-FR" w:eastAsia="ja-JP"/>
              </w:rPr>
              <w:t>W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D3F4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Ratio of </w:t>
            </w:r>
            <w:r w:rsidRPr="00B96A60">
              <w:rPr>
                <w:rFonts w:ascii="Arial" w:hAnsi="Arial" w:cs="Arial"/>
                <w:b/>
                <w:i/>
                <w:color w:val="000000"/>
                <w:sz w:val="18"/>
                <w:lang w:val="fr-FR" w:eastAsia="ja-JP"/>
              </w:rPr>
              <w:t>W</w:t>
            </w: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to total CP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length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for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symbols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1</w:t>
            </w: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noBreakHyphen/>
              <w:t>6 and 8-13</w:t>
            </w:r>
            <w:r w:rsidRPr="00B96A60">
              <w:rPr>
                <w:rFonts w:ascii="Arial" w:hAnsi="Arial" w:cs="Arial"/>
                <w:b/>
                <w:color w:val="000000"/>
                <w:sz w:val="18"/>
                <w:vertAlign w:val="superscript"/>
                <w:lang w:val="fr-FR" w:eastAsia="ko-KR"/>
              </w:rPr>
              <w:t xml:space="preserve"> </w:t>
            </w: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ko-KR"/>
              </w:rPr>
              <w:t>(Note)</w:t>
            </w: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(%)</w:t>
            </w:r>
          </w:p>
        </w:tc>
      </w:tr>
      <w:tr w:rsidR="00B96A60" w:rsidRPr="00B96A60" w14:paraId="23B6E4AA" w14:textId="77777777" w:rsidTr="00B96A60">
        <w:trPr>
          <w:cantSplit/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6A2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ACD6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512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6BB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36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A9B0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14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A1D9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40</w:t>
            </w:r>
          </w:p>
        </w:tc>
      </w:tr>
      <w:tr w:rsidR="00B96A60" w:rsidRPr="00B96A60" w14:paraId="1D404E94" w14:textId="77777777" w:rsidTr="00B96A60">
        <w:trPr>
          <w:cantSplit/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17A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A5CD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1024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7E4B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72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CE66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28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F0004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40</w:t>
            </w:r>
          </w:p>
        </w:tc>
      </w:tr>
      <w:tr w:rsidR="00B96A60" w:rsidRPr="00B96A60" w14:paraId="790D4EC1" w14:textId="77777777" w:rsidTr="00B96A60">
        <w:trPr>
          <w:cantSplit/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554A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C356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1536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90B5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108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611F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44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B55C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40</w:t>
            </w:r>
          </w:p>
        </w:tc>
      </w:tr>
      <w:tr w:rsidR="00B96A60" w:rsidRPr="00B96A60" w14:paraId="64C4ADD4" w14:textId="77777777" w:rsidTr="00B96A60">
        <w:trPr>
          <w:cantSplit/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3522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05EF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2048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7E96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144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156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58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4916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40</w:t>
            </w:r>
          </w:p>
        </w:tc>
      </w:tr>
      <w:tr w:rsidR="00B96A60" w:rsidRPr="00B96A60" w14:paraId="05BBCD3A" w14:textId="77777777" w:rsidTr="00B96A60">
        <w:trPr>
          <w:cantSplit/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79E0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7ABC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2048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81DF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144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205A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72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FC75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50</w:t>
            </w:r>
          </w:p>
        </w:tc>
      </w:tr>
      <w:tr w:rsidR="00B96A60" w:rsidRPr="00B96A60" w14:paraId="5EB90A91" w14:textId="77777777" w:rsidTr="00B96A60">
        <w:trPr>
          <w:cantSplit/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F0CE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30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D44C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3072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29B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216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7372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108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B7D5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50</w:t>
            </w:r>
          </w:p>
        </w:tc>
      </w:tr>
      <w:tr w:rsidR="00B96A60" w:rsidRPr="00B96A60" w14:paraId="3272AF54" w14:textId="77777777" w:rsidTr="00B96A60">
        <w:trPr>
          <w:cantSplit/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529C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2722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4096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EB97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288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C816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144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D1BA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50</w:t>
            </w:r>
          </w:p>
        </w:tc>
      </w:tr>
      <w:tr w:rsidR="00B96A60" w:rsidRPr="00B96A60" w14:paraId="176CF659" w14:textId="77777777" w:rsidTr="00B96A60">
        <w:trPr>
          <w:cantSplit/>
          <w:jc w:val="center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EC6C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F34F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4096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CBC9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288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8654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144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3A15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50</w:t>
            </w:r>
          </w:p>
        </w:tc>
      </w:tr>
      <w:tr w:rsidR="00B96A60" w:rsidRPr="00B96A60" w14:paraId="31531FAC" w14:textId="77777777" w:rsidTr="00B96A60">
        <w:trPr>
          <w:cantSplit/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6915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  <w:t>NOTE</w:t>
            </w: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:</w:t>
            </w: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ab/>
            </w:r>
            <w:proofErr w:type="spellStart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These</w:t>
            </w:r>
            <w:proofErr w:type="spellEnd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 percentages are informative and </w:t>
            </w:r>
            <w:proofErr w:type="spellStart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apply</w:t>
            </w:r>
            <w:proofErr w:type="spellEnd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 to a </w:t>
            </w:r>
            <w:proofErr w:type="spellStart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slot</w:t>
            </w:r>
            <w:r w:rsidRPr="00B96A60">
              <w:rPr>
                <w:rFonts w:ascii="Arial" w:hAnsi="Arial" w:cs="Arial"/>
                <w:color w:val="000000"/>
                <w:sz w:val="18"/>
                <w:lang w:val="fr-FR" w:eastAsia="zh-CN"/>
              </w:rPr>
              <w:t>'</w:t>
            </w: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s</w:t>
            </w:r>
            <w:proofErr w:type="spellEnd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 </w:t>
            </w:r>
            <w:proofErr w:type="spellStart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symbols</w:t>
            </w:r>
            <w:proofErr w:type="spellEnd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 1 to 6 and 8 to 13. </w:t>
            </w:r>
            <w:proofErr w:type="spellStart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Symbols</w:t>
            </w:r>
            <w:proofErr w:type="spellEnd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 0 and 7 have </w:t>
            </w:r>
            <w:proofErr w:type="gramStart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a</w:t>
            </w:r>
            <w:proofErr w:type="gramEnd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 longer CP and </w:t>
            </w:r>
            <w:proofErr w:type="spellStart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therefore</w:t>
            </w:r>
            <w:proofErr w:type="spellEnd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 a </w:t>
            </w:r>
            <w:proofErr w:type="spellStart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lower</w:t>
            </w:r>
            <w:proofErr w:type="spellEnd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 percentage.</w:t>
            </w:r>
          </w:p>
        </w:tc>
      </w:tr>
    </w:tbl>
    <w:p w14:paraId="5CF2E98A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color w:val="000000"/>
          <w:lang w:eastAsia="ja-JP"/>
        </w:rPr>
      </w:pPr>
    </w:p>
    <w:p w14:paraId="6DF64E16" w14:textId="77777777" w:rsidR="00B96A60" w:rsidRPr="00B96A60" w:rsidRDefault="00B96A60" w:rsidP="00B96A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color w:val="000000"/>
          <w:lang w:val="fr-FR" w:eastAsia="ja-JP"/>
        </w:rPr>
      </w:pPr>
      <w:r w:rsidRPr="00B96A60">
        <w:rPr>
          <w:rFonts w:ascii="Arial" w:hAnsi="Arial" w:cs="Arial"/>
          <w:b/>
          <w:color w:val="000000"/>
          <w:lang w:val="fr-FR" w:eastAsia="ja-JP"/>
        </w:rPr>
        <w:lastRenderedPageBreak/>
        <w:t>Table 6.6.3.5.1-</w:t>
      </w:r>
      <w:proofErr w:type="gramStart"/>
      <w:r w:rsidRPr="00B96A60">
        <w:rPr>
          <w:rFonts w:ascii="Arial" w:hAnsi="Arial" w:cs="Arial"/>
          <w:b/>
          <w:color w:val="000000"/>
          <w:lang w:val="fr-FR" w:eastAsia="ja-JP"/>
        </w:rPr>
        <w:t>3:</w:t>
      </w:r>
      <w:proofErr w:type="gramEnd"/>
      <w:r w:rsidRPr="00B96A60">
        <w:rPr>
          <w:rFonts w:ascii="Arial" w:hAnsi="Arial" w:cs="Arial"/>
          <w:b/>
          <w:color w:val="000000"/>
          <w:lang w:val="fr-FR" w:eastAsia="ja-JP"/>
        </w:rPr>
        <w:t xml:space="preserve"> EVM </w:t>
      </w:r>
      <w:proofErr w:type="spellStart"/>
      <w:r w:rsidRPr="00B96A60">
        <w:rPr>
          <w:rFonts w:ascii="Arial" w:hAnsi="Arial" w:cs="Arial"/>
          <w:b/>
          <w:color w:val="000000"/>
          <w:lang w:val="fr-FR" w:eastAsia="ja-JP"/>
        </w:rPr>
        <w:t>window</w:t>
      </w:r>
      <w:proofErr w:type="spellEnd"/>
      <w:r w:rsidRPr="00B96A60">
        <w:rPr>
          <w:rFonts w:ascii="Arial" w:hAnsi="Arial" w:cs="Arial"/>
          <w:b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Arial" w:hAnsi="Arial" w:cs="Arial"/>
          <w:b/>
          <w:color w:val="000000"/>
          <w:lang w:val="fr-FR" w:eastAsia="ja-JP"/>
        </w:rPr>
        <w:t>length</w:t>
      </w:r>
      <w:proofErr w:type="spellEnd"/>
      <w:r w:rsidRPr="00B96A60">
        <w:rPr>
          <w:rFonts w:ascii="Arial" w:hAnsi="Arial" w:cs="Arial"/>
          <w:b/>
          <w:color w:val="000000"/>
          <w:lang w:val="fr-FR" w:eastAsia="ja-JP"/>
        </w:rPr>
        <w:t xml:space="preserve"> for normal CP, FR1,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3"/>
        <w:gridCol w:w="787"/>
        <w:gridCol w:w="2955"/>
        <w:gridCol w:w="1542"/>
        <w:gridCol w:w="2944"/>
      </w:tblGrid>
      <w:tr w:rsidR="00B96A60" w:rsidRPr="00B96A60" w14:paraId="4D9344D8" w14:textId="77777777" w:rsidTr="00B96A60">
        <w:trPr>
          <w:cantSplit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EA4F8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Channel</w:t>
            </w: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br/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bandwidth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(MHz)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850D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FFT size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1E16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Cyclic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prefix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length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for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symbols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1</w:t>
            </w: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noBreakHyphen/>
              <w:t xml:space="preserve">13 in FFT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samples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0E14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EVM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window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length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</w:t>
            </w:r>
            <w:r w:rsidRPr="00B96A60">
              <w:rPr>
                <w:rFonts w:ascii="Arial" w:hAnsi="Arial" w:cs="Arial"/>
                <w:b/>
                <w:i/>
                <w:color w:val="000000"/>
                <w:sz w:val="18"/>
                <w:lang w:val="fr-FR" w:eastAsia="ja-JP"/>
              </w:rPr>
              <w:t>W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F82C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Ratio of </w:t>
            </w:r>
            <w:r w:rsidRPr="00B96A60">
              <w:rPr>
                <w:rFonts w:ascii="Arial" w:hAnsi="Arial" w:cs="Arial"/>
                <w:b/>
                <w:i/>
                <w:color w:val="000000"/>
                <w:sz w:val="18"/>
                <w:lang w:val="fr-FR" w:eastAsia="ja-JP"/>
              </w:rPr>
              <w:t>W</w:t>
            </w: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to total CP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length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for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symbols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1</w:t>
            </w: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noBreakHyphen/>
              <w:t xml:space="preserve">13 </w:t>
            </w: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ko-KR"/>
              </w:rPr>
              <w:t>(Note)</w:t>
            </w:r>
          </w:p>
          <w:p w14:paraId="389880D5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(%)</w:t>
            </w:r>
          </w:p>
        </w:tc>
      </w:tr>
      <w:tr w:rsidR="00B96A60" w:rsidRPr="00B96A60" w14:paraId="162289F2" w14:textId="77777777" w:rsidTr="00B96A60">
        <w:trPr>
          <w:cantSplit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E7AA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2C65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256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C4AF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5249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8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DB51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40</w:t>
            </w:r>
          </w:p>
        </w:tc>
      </w:tr>
      <w:tr w:rsidR="00B96A60" w:rsidRPr="00B96A60" w14:paraId="0EFAB61A" w14:textId="77777777" w:rsidTr="00B96A60">
        <w:trPr>
          <w:cantSplit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C262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0FA7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512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62A5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36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19C6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14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A5DD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40</w:t>
            </w:r>
          </w:p>
        </w:tc>
      </w:tr>
      <w:tr w:rsidR="00B96A60" w:rsidRPr="00B96A60" w14:paraId="332AA330" w14:textId="77777777" w:rsidTr="00B96A60">
        <w:trPr>
          <w:cantSplit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BA5E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8776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768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6F25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9789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22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4C57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40</w:t>
            </w:r>
          </w:p>
        </w:tc>
      </w:tr>
      <w:tr w:rsidR="00B96A60" w:rsidRPr="00B96A60" w14:paraId="166A240F" w14:textId="77777777" w:rsidTr="00B96A60">
        <w:trPr>
          <w:cantSplit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2C67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153B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1024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398D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72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83C8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28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53EA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40</w:t>
            </w:r>
          </w:p>
        </w:tc>
      </w:tr>
      <w:tr w:rsidR="00B96A60" w:rsidRPr="00B96A60" w14:paraId="55C09906" w14:textId="77777777" w:rsidTr="00B96A60">
        <w:trPr>
          <w:cantSplit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0415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48AE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1024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3E1D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72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AA2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36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E51E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50</w:t>
            </w:r>
          </w:p>
        </w:tc>
      </w:tr>
      <w:tr w:rsidR="00B96A60" w:rsidRPr="00B96A60" w14:paraId="03AA6E1F" w14:textId="77777777" w:rsidTr="00B96A60">
        <w:trPr>
          <w:cantSplit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4F06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30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7CD6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1536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E78B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108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BC7A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54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6D42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50</w:t>
            </w:r>
          </w:p>
        </w:tc>
      </w:tr>
      <w:tr w:rsidR="00B96A60" w:rsidRPr="00B96A60" w14:paraId="2B964882" w14:textId="77777777" w:rsidTr="00B96A60">
        <w:trPr>
          <w:cantSplit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5987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67B5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2048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7886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144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8A7E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72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C722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50</w:t>
            </w:r>
          </w:p>
        </w:tc>
      </w:tr>
      <w:tr w:rsidR="00B96A60" w:rsidRPr="00B96A60" w14:paraId="7FB5AF3D" w14:textId="77777777" w:rsidTr="00B96A60">
        <w:trPr>
          <w:cantSplit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5F18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FA95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2048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D7F5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Calibri"/>
                <w:color w:val="000000"/>
                <w:sz w:val="18"/>
                <w:lang w:val="en-US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144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A3D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72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BCFA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50</w:t>
            </w:r>
          </w:p>
        </w:tc>
      </w:tr>
      <w:tr w:rsidR="00B96A60" w:rsidRPr="00B96A60" w14:paraId="105389D1" w14:textId="77777777" w:rsidTr="00B96A60">
        <w:trPr>
          <w:cantSplit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B0FE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60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E79A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3072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C500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Calibri"/>
                <w:color w:val="000000"/>
                <w:sz w:val="18"/>
                <w:lang w:val="en-US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216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8AD4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130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F4B4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60</w:t>
            </w:r>
          </w:p>
        </w:tc>
      </w:tr>
      <w:tr w:rsidR="00B96A60" w:rsidRPr="00B96A60" w14:paraId="1599A6A1" w14:textId="77777777" w:rsidTr="00B96A60">
        <w:trPr>
          <w:cantSplit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C41B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70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2DF4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3072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C415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Calibri"/>
                <w:color w:val="000000"/>
                <w:sz w:val="18"/>
                <w:lang w:val="en-US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216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165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130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269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60</w:t>
            </w:r>
          </w:p>
        </w:tc>
      </w:tr>
      <w:tr w:rsidR="00B96A60" w:rsidRPr="00B96A60" w14:paraId="4F1B339D" w14:textId="77777777" w:rsidTr="00B96A60">
        <w:trPr>
          <w:cantSplit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1E11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80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5921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4096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107F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Calibri"/>
                <w:color w:val="000000"/>
                <w:sz w:val="18"/>
                <w:lang w:val="en-US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288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92E1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172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AB2A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60</w:t>
            </w:r>
          </w:p>
        </w:tc>
      </w:tr>
      <w:tr w:rsidR="00B96A60" w:rsidRPr="00B96A60" w14:paraId="13F8DCB6" w14:textId="77777777" w:rsidTr="00B96A60">
        <w:trPr>
          <w:cantSplit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E134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90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798F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4096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2B7B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Calibri"/>
                <w:color w:val="000000"/>
                <w:sz w:val="18"/>
                <w:lang w:val="en-US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288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E0ED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172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DCBC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60</w:t>
            </w:r>
          </w:p>
        </w:tc>
      </w:tr>
      <w:tr w:rsidR="00B96A60" w:rsidRPr="00B96A60" w14:paraId="6F6C4544" w14:textId="77777777" w:rsidTr="00B96A60">
        <w:trPr>
          <w:cantSplit/>
          <w:jc w:val="center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DF60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100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349F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4096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B44B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Calibri"/>
                <w:color w:val="000000"/>
                <w:sz w:val="18"/>
                <w:lang w:val="en-US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288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76E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172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D3E8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60</w:t>
            </w:r>
          </w:p>
        </w:tc>
      </w:tr>
      <w:tr w:rsidR="00B96A60" w:rsidRPr="00B96A60" w14:paraId="4A8C88FF" w14:textId="77777777" w:rsidTr="00B96A60">
        <w:trPr>
          <w:cantSplit/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47AD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Calibri"/>
                <w:color w:val="000000"/>
                <w:sz w:val="18"/>
                <w:lang w:val="en-US" w:eastAsia="ja-JP"/>
              </w:rPr>
            </w:pPr>
            <w:r w:rsidRPr="00B96A60"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  <w:t>NOTE</w:t>
            </w: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:</w:t>
            </w: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ab/>
              <w:t>These percentages are informative and apply to a slot</w:t>
            </w:r>
            <w:r w:rsidRPr="00B96A60">
              <w:rPr>
                <w:rFonts w:ascii="Arial" w:hAnsi="Arial" w:cs="Arial"/>
                <w:color w:val="000000"/>
                <w:sz w:val="18"/>
                <w:lang w:val="fr-FR" w:eastAsia="zh-CN"/>
              </w:rPr>
              <w:t>'</w:t>
            </w: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s symbols 1 through 13. Symbol 0 has a longer CP and therefore a lower percentage.</w:t>
            </w:r>
          </w:p>
        </w:tc>
      </w:tr>
    </w:tbl>
    <w:p w14:paraId="0C706D9D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color w:val="000000"/>
          <w:lang w:eastAsia="ja-JP"/>
        </w:rPr>
      </w:pPr>
    </w:p>
    <w:p w14:paraId="5029E4BE" w14:textId="77777777" w:rsidR="00B96A60" w:rsidRPr="00B96A60" w:rsidRDefault="00B96A60" w:rsidP="00B96A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color w:val="000000"/>
          <w:lang w:val="fr-FR" w:eastAsia="ja-JP"/>
        </w:rPr>
      </w:pPr>
      <w:r w:rsidRPr="00B96A60">
        <w:rPr>
          <w:rFonts w:ascii="Arial" w:hAnsi="Arial" w:cs="Arial"/>
          <w:b/>
          <w:color w:val="000000"/>
          <w:lang w:val="fr-FR" w:eastAsia="ja-JP"/>
        </w:rPr>
        <w:t>Table 6.6.3.5.1-</w:t>
      </w:r>
      <w:proofErr w:type="gramStart"/>
      <w:r w:rsidRPr="00B96A60">
        <w:rPr>
          <w:rFonts w:ascii="Arial" w:hAnsi="Arial" w:cs="Arial"/>
          <w:b/>
          <w:color w:val="000000"/>
          <w:lang w:val="fr-FR" w:eastAsia="ja-JP"/>
        </w:rPr>
        <w:t>4:</w:t>
      </w:r>
      <w:proofErr w:type="gramEnd"/>
      <w:r w:rsidRPr="00B96A60">
        <w:rPr>
          <w:rFonts w:ascii="Arial" w:hAnsi="Arial" w:cs="Arial"/>
          <w:b/>
          <w:color w:val="000000"/>
          <w:lang w:val="fr-FR" w:eastAsia="ja-JP"/>
        </w:rPr>
        <w:t xml:space="preserve"> EVM </w:t>
      </w:r>
      <w:proofErr w:type="spellStart"/>
      <w:r w:rsidRPr="00B96A60">
        <w:rPr>
          <w:rFonts w:ascii="Arial" w:hAnsi="Arial" w:cs="Arial"/>
          <w:b/>
          <w:color w:val="000000"/>
          <w:lang w:val="fr-FR" w:eastAsia="ja-JP"/>
        </w:rPr>
        <w:t>window</w:t>
      </w:r>
      <w:proofErr w:type="spellEnd"/>
      <w:r w:rsidRPr="00B96A60">
        <w:rPr>
          <w:rFonts w:ascii="Arial" w:hAnsi="Arial" w:cs="Arial"/>
          <w:b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Arial" w:hAnsi="Arial" w:cs="Arial"/>
          <w:b/>
          <w:color w:val="000000"/>
          <w:lang w:val="fr-FR" w:eastAsia="ja-JP"/>
        </w:rPr>
        <w:t>length</w:t>
      </w:r>
      <w:proofErr w:type="spellEnd"/>
      <w:r w:rsidRPr="00B96A60">
        <w:rPr>
          <w:rFonts w:ascii="Arial" w:hAnsi="Arial" w:cs="Arial"/>
          <w:b/>
          <w:color w:val="000000"/>
          <w:lang w:val="fr-FR" w:eastAsia="ja-JP"/>
        </w:rPr>
        <w:t xml:space="preserve"> for normal CP for NR, FR1,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4"/>
        <w:gridCol w:w="977"/>
        <w:gridCol w:w="2656"/>
        <w:gridCol w:w="1901"/>
        <w:gridCol w:w="2353"/>
      </w:tblGrid>
      <w:tr w:rsidR="00B96A60" w:rsidRPr="00B96A60" w14:paraId="5AC313C4" w14:textId="77777777" w:rsidTr="00B96A60">
        <w:trPr>
          <w:cantSplit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3C84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Channel</w:t>
            </w: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br/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bandwidth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7896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FFT size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C3E0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Cyclic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prefix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length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in FFT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samples</w:t>
            </w:r>
            <w:proofErr w:type="spellEnd"/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106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EVM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window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length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</w:t>
            </w:r>
            <w:r w:rsidRPr="00B96A60">
              <w:rPr>
                <w:rFonts w:ascii="Arial" w:hAnsi="Arial" w:cs="Arial"/>
                <w:b/>
                <w:i/>
                <w:color w:val="000000"/>
                <w:sz w:val="18"/>
                <w:lang w:val="fr-FR" w:eastAsia="ja-JP"/>
              </w:rPr>
              <w:t>W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7FA7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Ratio of </w:t>
            </w:r>
            <w:r w:rsidRPr="00B96A60">
              <w:rPr>
                <w:rFonts w:ascii="Arial" w:hAnsi="Arial" w:cs="Arial"/>
                <w:b/>
                <w:i/>
                <w:color w:val="000000"/>
                <w:sz w:val="18"/>
                <w:lang w:val="fr-FR" w:eastAsia="ja-JP"/>
              </w:rPr>
              <w:t>W</w:t>
            </w: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to total CP </w:t>
            </w: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ko-KR"/>
              </w:rPr>
              <w:t>(Note)</w:t>
            </w: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(%)</w:t>
            </w:r>
          </w:p>
        </w:tc>
      </w:tr>
      <w:tr w:rsidR="00B96A60" w:rsidRPr="00B96A60" w14:paraId="3AD8E175" w14:textId="77777777" w:rsidTr="00B96A60">
        <w:trPr>
          <w:cantSplit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27D7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0A38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256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FD924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18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08E7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630D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40</w:t>
            </w:r>
          </w:p>
        </w:tc>
      </w:tr>
      <w:tr w:rsidR="00B96A60" w:rsidRPr="00B96A60" w14:paraId="390A9F03" w14:textId="77777777" w:rsidTr="00B96A60">
        <w:trPr>
          <w:cantSplit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296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7350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384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8E50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937D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08FC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40</w:t>
            </w:r>
          </w:p>
        </w:tc>
      </w:tr>
      <w:tr w:rsidR="00B96A60" w:rsidRPr="00B96A60" w14:paraId="686233BC" w14:textId="77777777" w:rsidTr="00B96A60">
        <w:trPr>
          <w:cantSplit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0C68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D536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512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53E2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36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C1B7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87A8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40</w:t>
            </w:r>
          </w:p>
        </w:tc>
      </w:tr>
      <w:tr w:rsidR="00B96A60" w:rsidRPr="00B96A60" w14:paraId="21D07FBF" w14:textId="77777777" w:rsidTr="00B96A60">
        <w:trPr>
          <w:cantSplit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AF4E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0E6B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512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D27F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36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BF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3D89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50</w:t>
            </w:r>
          </w:p>
        </w:tc>
      </w:tr>
      <w:tr w:rsidR="00B96A60" w:rsidRPr="00B96A60" w14:paraId="061A7B16" w14:textId="77777777" w:rsidTr="00B96A60">
        <w:trPr>
          <w:cantSplit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8718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9336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768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6340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3F8E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F1FF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50</w:t>
            </w:r>
          </w:p>
        </w:tc>
      </w:tr>
      <w:tr w:rsidR="00B96A60" w:rsidRPr="00B96A60" w14:paraId="2CD36C28" w14:textId="77777777" w:rsidTr="00B96A60">
        <w:trPr>
          <w:cantSplit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BE5A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67D9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1024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D1E9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72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CF01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36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40C4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50</w:t>
            </w:r>
          </w:p>
        </w:tc>
      </w:tr>
      <w:tr w:rsidR="00B96A60" w:rsidRPr="00B96A60" w14:paraId="539B8F9F" w14:textId="77777777" w:rsidTr="00B96A60">
        <w:trPr>
          <w:cantSplit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02E9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9052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1024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4DF0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72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DA37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36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245C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50</w:t>
            </w:r>
          </w:p>
        </w:tc>
      </w:tr>
      <w:tr w:rsidR="00B96A60" w:rsidRPr="00B96A60" w14:paraId="1EE20BD3" w14:textId="77777777" w:rsidTr="00B96A60">
        <w:trPr>
          <w:cantSplit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BB6E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1752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1536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6CA4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108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D73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64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90AD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60</w:t>
            </w:r>
          </w:p>
        </w:tc>
      </w:tr>
      <w:tr w:rsidR="00B96A60" w:rsidRPr="00B96A60" w14:paraId="3505690A" w14:textId="77777777" w:rsidTr="00B96A60">
        <w:trPr>
          <w:cantSplit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625C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52EA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1536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BFA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108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A7E2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64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508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60</w:t>
            </w:r>
          </w:p>
        </w:tc>
      </w:tr>
      <w:tr w:rsidR="00B96A60" w:rsidRPr="00B96A60" w14:paraId="44987F18" w14:textId="77777777" w:rsidTr="00B96A60">
        <w:trPr>
          <w:cantSplit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67FF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606E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2048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17AD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144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3F22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86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DBC8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60</w:t>
            </w:r>
          </w:p>
        </w:tc>
      </w:tr>
      <w:tr w:rsidR="00B96A60" w:rsidRPr="00B96A60" w14:paraId="71EB3AA8" w14:textId="77777777" w:rsidTr="00B96A60">
        <w:trPr>
          <w:cantSplit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83BA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3F67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2048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1B2D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144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4F24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86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B79F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60</w:t>
            </w:r>
          </w:p>
        </w:tc>
      </w:tr>
      <w:tr w:rsidR="00B96A60" w:rsidRPr="00B96A60" w14:paraId="1F771B79" w14:textId="77777777" w:rsidTr="00B96A60">
        <w:trPr>
          <w:cantSplit/>
          <w:jc w:val="center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39FD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7B9A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2048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6A81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144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D378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86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7F0E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en-US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60</w:t>
            </w:r>
          </w:p>
        </w:tc>
      </w:tr>
      <w:tr w:rsidR="00B96A60" w:rsidRPr="00B96A60" w14:paraId="52B258DD" w14:textId="77777777" w:rsidTr="00B96A60">
        <w:trPr>
          <w:cantSplit/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AD3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Calibri"/>
                <w:color w:val="000000"/>
                <w:sz w:val="18"/>
                <w:lang w:val="en-US" w:eastAsia="ja-JP"/>
              </w:rPr>
            </w:pPr>
            <w:r w:rsidRPr="00B96A60"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  <w:t>NOTE</w:t>
            </w: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:</w:t>
            </w: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ab/>
              <w:t xml:space="preserve">These percentages are informative and apply to </w:t>
            </w:r>
            <w:r w:rsidRPr="00B96A60"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  <w:t>all OFDM symbols within subframe except for symbol 0 of slot 0 and slot 2</w:t>
            </w: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 xml:space="preserve">. Symbol 0 </w:t>
            </w:r>
            <w:r w:rsidRPr="00B96A60"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  <w:t xml:space="preserve">of slot 0 and slot 2 </w:t>
            </w:r>
            <w:r w:rsidRPr="00B96A60">
              <w:rPr>
                <w:rFonts w:ascii="Arial" w:hAnsi="Arial" w:cs="Arial"/>
                <w:color w:val="000000"/>
                <w:sz w:val="18"/>
                <w:lang w:val="en-US" w:eastAsia="ja-JP"/>
              </w:rPr>
              <w:t>may have a longer CP and therefore a lower percentage.</w:t>
            </w:r>
          </w:p>
        </w:tc>
      </w:tr>
    </w:tbl>
    <w:p w14:paraId="1F08003C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color w:val="000000"/>
          <w:lang w:eastAsia="ja-JP"/>
        </w:rPr>
      </w:pPr>
    </w:p>
    <w:p w14:paraId="10FDD17F" w14:textId="77777777" w:rsidR="00B96A60" w:rsidRPr="00B96A60" w:rsidRDefault="00B96A60" w:rsidP="00B96A6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ja-JP"/>
        </w:rPr>
      </w:pPr>
      <w:bookmarkStart w:id="147" w:name="_Toc21102704"/>
      <w:bookmarkStart w:id="148" w:name="_Toc29810553"/>
      <w:bookmarkStart w:id="149" w:name="_Toc36635905"/>
      <w:bookmarkStart w:id="150" w:name="_Toc37272851"/>
      <w:bookmarkStart w:id="151" w:name="_Toc45885928"/>
      <w:bookmarkStart w:id="152" w:name="_Toc53183034"/>
      <w:bookmarkStart w:id="153" w:name="_Toc58915701"/>
      <w:bookmarkStart w:id="154" w:name="_Toc58917882"/>
      <w:bookmarkStart w:id="155" w:name="_Toc66693751"/>
      <w:bookmarkStart w:id="156" w:name="_Toc74915703"/>
      <w:bookmarkStart w:id="157" w:name="_Toc76114328"/>
      <w:bookmarkStart w:id="158" w:name="_Toc76544214"/>
      <w:bookmarkStart w:id="159" w:name="_Toc82536336"/>
      <w:r w:rsidRPr="00B96A60">
        <w:rPr>
          <w:rFonts w:ascii="Arial" w:hAnsi="Arial"/>
          <w:sz w:val="22"/>
          <w:lang w:eastAsia="ja-JP"/>
        </w:rPr>
        <w:t>6.6.3.5.2</w:t>
      </w:r>
      <w:r w:rsidRPr="00B96A60">
        <w:rPr>
          <w:rFonts w:ascii="Arial" w:hAnsi="Arial"/>
          <w:sz w:val="22"/>
          <w:lang w:eastAsia="ja-JP"/>
        </w:rPr>
        <w:tab/>
      </w:r>
      <w:r w:rsidRPr="00B96A60">
        <w:rPr>
          <w:rFonts w:ascii="Arial" w:hAnsi="Arial"/>
          <w:i/>
          <w:sz w:val="22"/>
          <w:lang w:val="en-US" w:eastAsia="zh-CN"/>
        </w:rPr>
        <w:t>BS type 2-O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745AA47D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color w:val="000000"/>
          <w:lang w:eastAsia="ja-JP"/>
        </w:rPr>
      </w:pPr>
      <w:r w:rsidRPr="00B96A60">
        <w:rPr>
          <w:color w:val="000000"/>
          <w:lang w:val="en-US" w:eastAsia="zh-CN"/>
        </w:rPr>
        <w:t xml:space="preserve">For </w:t>
      </w:r>
      <w:r w:rsidRPr="00B96A60">
        <w:rPr>
          <w:i/>
          <w:iCs/>
          <w:color w:val="000000"/>
          <w:lang w:val="en-US" w:eastAsia="zh-CN"/>
        </w:rPr>
        <w:t>BS type 2-O</w:t>
      </w:r>
      <w:r w:rsidRPr="00B96A60">
        <w:rPr>
          <w:color w:val="000000"/>
          <w:lang w:eastAsia="ja-JP"/>
        </w:rPr>
        <w:t>, the EVM of each NR carrier for different modulation schemes on PDSCH shall be less than the limits in table 6.6.3.5.2-1.</w:t>
      </w:r>
    </w:p>
    <w:p w14:paraId="546547D2" w14:textId="77777777" w:rsidR="00B96A60" w:rsidRPr="00B96A60" w:rsidRDefault="00B96A60" w:rsidP="00B96A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color w:val="000000"/>
          <w:lang w:val="fr-FR" w:eastAsia="ja-JP"/>
        </w:rPr>
      </w:pPr>
      <w:r w:rsidRPr="00B96A60">
        <w:rPr>
          <w:rFonts w:ascii="Arial" w:hAnsi="Arial" w:cs="Arial"/>
          <w:b/>
          <w:color w:val="000000"/>
          <w:lang w:val="fr-FR" w:eastAsia="ja-JP"/>
        </w:rPr>
        <w:t>Table 6.6.3.5.2-</w:t>
      </w:r>
      <w:proofErr w:type="gramStart"/>
      <w:r w:rsidRPr="00B96A60">
        <w:rPr>
          <w:rFonts w:ascii="Arial" w:hAnsi="Arial" w:cs="Arial"/>
          <w:b/>
          <w:color w:val="000000"/>
          <w:lang w:val="fr-FR" w:eastAsia="ja-JP"/>
        </w:rPr>
        <w:t>1:</w:t>
      </w:r>
      <w:proofErr w:type="gramEnd"/>
      <w:r w:rsidRPr="00B96A60">
        <w:rPr>
          <w:rFonts w:ascii="Arial" w:hAnsi="Arial" w:cs="Arial"/>
          <w:b/>
          <w:color w:val="000000"/>
          <w:lang w:val="fr-FR" w:eastAsia="ja-JP"/>
        </w:rPr>
        <w:t xml:space="preserve"> EVM </w:t>
      </w:r>
      <w:proofErr w:type="spellStart"/>
      <w:r w:rsidRPr="00B96A60">
        <w:rPr>
          <w:rFonts w:ascii="Arial" w:hAnsi="Arial" w:cs="Arial"/>
          <w:b/>
          <w:color w:val="000000"/>
          <w:lang w:val="fr-FR" w:eastAsia="ja-JP"/>
        </w:rPr>
        <w:t>requirements</w:t>
      </w:r>
      <w:proofErr w:type="spellEnd"/>
      <w:r w:rsidRPr="00B96A60">
        <w:rPr>
          <w:rFonts w:ascii="Arial" w:hAnsi="Arial" w:cs="Arial"/>
          <w:b/>
          <w:color w:val="000000"/>
          <w:lang w:val="fr-FR" w:eastAsia="ja-JP"/>
        </w:rPr>
        <w:t xml:space="preserve"> for </w:t>
      </w:r>
      <w:r w:rsidRPr="00B96A60">
        <w:rPr>
          <w:rFonts w:ascii="Arial" w:hAnsi="Arial" w:cs="Arial"/>
          <w:b/>
          <w:i/>
          <w:color w:val="000000"/>
          <w:lang w:val="fr-FR" w:eastAsia="ja-JP"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2583"/>
      </w:tblGrid>
      <w:tr w:rsidR="00B96A60" w:rsidRPr="00B96A60" w14:paraId="34074678" w14:textId="77777777" w:rsidTr="00B96A60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193B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Modulation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scheme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for 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D36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Required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EVM (%)</w:t>
            </w:r>
          </w:p>
        </w:tc>
      </w:tr>
      <w:tr w:rsidR="00B96A60" w:rsidRPr="00B96A60" w14:paraId="7AF0916B" w14:textId="77777777" w:rsidTr="00B96A60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4AB4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QPSK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9E7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18.5 </w:t>
            </w:r>
          </w:p>
        </w:tc>
      </w:tr>
      <w:tr w:rsidR="00B96A60" w:rsidRPr="00B96A60" w14:paraId="04FBF46C" w14:textId="77777777" w:rsidTr="00B96A60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A895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5FEE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13.5 </w:t>
            </w:r>
          </w:p>
        </w:tc>
      </w:tr>
      <w:tr w:rsidR="00B96A60" w:rsidRPr="00B96A60" w14:paraId="36259502" w14:textId="77777777" w:rsidTr="00B96A60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873C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64QAM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E4E2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9 </w:t>
            </w:r>
          </w:p>
        </w:tc>
      </w:tr>
      <w:tr w:rsidR="00B96A60" w:rsidRPr="00B96A60" w14:paraId="6CF227D7" w14:textId="77777777" w:rsidTr="00B96A60">
        <w:trPr>
          <w:cantSplit/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3E9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256QAM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66DE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4.5</w:t>
            </w:r>
          </w:p>
        </w:tc>
      </w:tr>
    </w:tbl>
    <w:p w14:paraId="20EF511A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color w:val="000000"/>
          <w:lang w:eastAsia="ja-JP"/>
        </w:rPr>
      </w:pPr>
    </w:p>
    <w:p w14:paraId="18071ECD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color w:val="000000"/>
          <w:lang w:eastAsia="ja-JP"/>
        </w:rPr>
      </w:pPr>
      <w:r w:rsidRPr="00B96A60">
        <w:rPr>
          <w:color w:val="000000"/>
          <w:lang w:eastAsia="ja-JP"/>
        </w:rPr>
        <w:t>EVM requirements shall apply for each NR carrier over all allocated resource blocks and downlink slots. PT-RS should be configured for localized setting for every fourth symbol for every second RB. Different modulation schemes listed in table 6.6.3.5.2-1 shall be considered for rank 1.</w:t>
      </w:r>
    </w:p>
    <w:p w14:paraId="64355578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color w:val="000000"/>
          <w:lang w:eastAsia="ja-JP"/>
        </w:rPr>
      </w:pPr>
      <w:r w:rsidRPr="00B96A60">
        <w:rPr>
          <w:color w:val="000000"/>
          <w:lang w:eastAsia="ja-JP"/>
        </w:rPr>
        <w:t>For NR, for all bandwidths, the EVM measurement shall be performed</w:t>
      </w:r>
      <w:r w:rsidRPr="00B96A60">
        <w:rPr>
          <w:rFonts w:eastAsia="SimSun"/>
          <w:color w:val="000000"/>
          <w:lang w:eastAsia="ja-JP"/>
        </w:rPr>
        <w:t xml:space="preserve"> for each NR carrier</w:t>
      </w:r>
      <w:r w:rsidRPr="00B96A60">
        <w:rPr>
          <w:color w:val="000000"/>
          <w:lang w:eastAsia="ja-JP"/>
        </w:rPr>
        <w:t xml:space="preserve"> over all allocated resource blocks and downlink slots within 10 </w:t>
      </w:r>
      <w:proofErr w:type="spellStart"/>
      <w:r w:rsidRPr="00B96A60">
        <w:rPr>
          <w:color w:val="000000"/>
          <w:lang w:eastAsia="ja-JP"/>
        </w:rPr>
        <w:t>ms</w:t>
      </w:r>
      <w:proofErr w:type="spellEnd"/>
      <w:r w:rsidRPr="00B96A60">
        <w:rPr>
          <w:color w:val="000000"/>
          <w:lang w:eastAsia="ja-JP"/>
        </w:rPr>
        <w:t xml:space="preserve"> measurement periods. </w:t>
      </w:r>
      <w:r w:rsidRPr="00B96A60">
        <w:rPr>
          <w:rFonts w:eastAsia="SimSun"/>
          <w:color w:val="000000"/>
          <w:lang w:eastAsia="ja-JP"/>
        </w:rPr>
        <w:t>The boundaries of the EVM measurement periods need not be aligned with radio frame boundaries.</w:t>
      </w:r>
    </w:p>
    <w:p w14:paraId="6D1CC2DE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color w:val="000000"/>
          <w:lang w:eastAsia="ko-KR"/>
        </w:rPr>
      </w:pPr>
      <w:r w:rsidRPr="00B96A60">
        <w:rPr>
          <w:color w:val="000000"/>
          <w:lang w:eastAsia="ko-KR"/>
        </w:rPr>
        <w:t>Table 6.6.3.5.2-2 and 6.6.3.5.2-3 below specify the EVM window length (</w:t>
      </w:r>
      <w:r w:rsidRPr="00B96A60">
        <w:rPr>
          <w:i/>
          <w:color w:val="000000"/>
          <w:lang w:eastAsia="ko-KR"/>
        </w:rPr>
        <w:t>W</w:t>
      </w:r>
      <w:r w:rsidRPr="00B96A60">
        <w:rPr>
          <w:color w:val="000000"/>
          <w:lang w:eastAsia="ko-KR"/>
        </w:rPr>
        <w:t xml:space="preserve">) for normal CP for </w:t>
      </w:r>
      <w:r w:rsidRPr="00B96A60">
        <w:rPr>
          <w:i/>
          <w:color w:val="000000"/>
          <w:lang w:eastAsia="ja-JP"/>
        </w:rPr>
        <w:t>BS type 2-O</w:t>
      </w:r>
      <w:r w:rsidRPr="00B96A60">
        <w:rPr>
          <w:color w:val="000000"/>
          <w:lang w:eastAsia="ko-KR"/>
        </w:rPr>
        <w:t>.</w:t>
      </w:r>
    </w:p>
    <w:p w14:paraId="036CBC88" w14:textId="77777777" w:rsidR="00B96A60" w:rsidRPr="00B96A60" w:rsidRDefault="00B96A60" w:rsidP="00B96A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color w:val="000000"/>
          <w:lang w:val="en-US" w:eastAsia="ja-JP"/>
        </w:rPr>
      </w:pPr>
      <w:r w:rsidRPr="00B96A60">
        <w:rPr>
          <w:rFonts w:ascii="Arial" w:hAnsi="Arial" w:cs="Arial"/>
          <w:b/>
          <w:color w:val="000000"/>
          <w:lang w:val="fr-FR" w:eastAsia="ja-JP"/>
        </w:rPr>
        <w:lastRenderedPageBreak/>
        <w:t>Table 6.6.3.5.2-</w:t>
      </w:r>
      <w:proofErr w:type="gramStart"/>
      <w:r w:rsidRPr="00B96A60">
        <w:rPr>
          <w:rFonts w:ascii="Arial" w:hAnsi="Arial" w:cs="Arial"/>
          <w:b/>
          <w:color w:val="000000"/>
          <w:lang w:val="fr-FR" w:eastAsia="ja-JP"/>
        </w:rPr>
        <w:t>2:</w:t>
      </w:r>
      <w:proofErr w:type="gramEnd"/>
      <w:r w:rsidRPr="00B96A60">
        <w:rPr>
          <w:rFonts w:ascii="Arial" w:hAnsi="Arial" w:cs="Arial"/>
          <w:b/>
          <w:color w:val="000000"/>
          <w:lang w:val="fr-FR" w:eastAsia="ja-JP"/>
        </w:rPr>
        <w:t xml:space="preserve"> EVM </w:t>
      </w:r>
      <w:proofErr w:type="spellStart"/>
      <w:r w:rsidRPr="00B96A60">
        <w:rPr>
          <w:rFonts w:ascii="Arial" w:hAnsi="Arial" w:cs="Arial"/>
          <w:b/>
          <w:color w:val="000000"/>
          <w:lang w:val="fr-FR" w:eastAsia="ja-JP"/>
        </w:rPr>
        <w:t>window</w:t>
      </w:r>
      <w:proofErr w:type="spellEnd"/>
      <w:r w:rsidRPr="00B96A60">
        <w:rPr>
          <w:rFonts w:ascii="Arial" w:hAnsi="Arial" w:cs="Arial"/>
          <w:b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Arial" w:hAnsi="Arial" w:cs="Arial"/>
          <w:b/>
          <w:color w:val="000000"/>
          <w:lang w:val="fr-FR" w:eastAsia="ja-JP"/>
        </w:rPr>
        <w:t>length</w:t>
      </w:r>
      <w:proofErr w:type="spellEnd"/>
      <w:r w:rsidRPr="00B96A60">
        <w:rPr>
          <w:rFonts w:ascii="Arial" w:hAnsi="Arial" w:cs="Arial"/>
          <w:b/>
          <w:color w:val="000000"/>
          <w:lang w:val="fr-FR" w:eastAsia="ja-JP"/>
        </w:rPr>
        <w:t xml:space="preserve"> for normal CP</w:t>
      </w:r>
      <w:r w:rsidRPr="00B96A60">
        <w:rPr>
          <w:rFonts w:ascii="Arial" w:hAnsi="Arial" w:cs="Arial"/>
          <w:b/>
          <w:color w:val="000000"/>
          <w:lang w:val="en-US" w:eastAsia="ja-JP"/>
        </w:rPr>
        <w:t>, FR2,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04"/>
        <w:gridCol w:w="939"/>
        <w:gridCol w:w="2446"/>
        <w:gridCol w:w="1789"/>
        <w:gridCol w:w="2353"/>
      </w:tblGrid>
      <w:tr w:rsidR="00B96A60" w:rsidRPr="00B96A60" w14:paraId="5AA9AD31" w14:textId="77777777" w:rsidTr="00B96A60">
        <w:trPr>
          <w:cantSplit/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66DF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Channel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bandwidth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(MHz)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C856E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FFT size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8FB8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b/>
                <w:noProof/>
                <w:color w:val="000000"/>
                <w:sz w:val="18"/>
                <w:lang w:val="en-US" w:eastAsia="zh-CN"/>
              </w:rPr>
              <w:t>Cyclic prefix lengthin FFT samples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7FFB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EVM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window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length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</w:t>
            </w:r>
            <w:r w:rsidRPr="00B96A60">
              <w:rPr>
                <w:rFonts w:ascii="Arial" w:hAnsi="Arial" w:cs="Arial"/>
                <w:b/>
                <w:i/>
                <w:color w:val="000000"/>
                <w:sz w:val="18"/>
                <w:lang w:val="fr-FR" w:eastAsia="ja-JP"/>
              </w:rPr>
              <w:t>W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76A9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en-CA" w:eastAsia="ja-JP"/>
              </w:rPr>
              <w:t xml:space="preserve">Ratio of </w:t>
            </w:r>
            <w:r w:rsidRPr="00B96A60">
              <w:rPr>
                <w:rFonts w:ascii="Arial" w:hAnsi="Arial" w:cs="Arial"/>
                <w:b/>
                <w:i/>
                <w:color w:val="000000"/>
                <w:sz w:val="18"/>
                <w:lang w:val="en-CA" w:eastAsia="ja-JP"/>
              </w:rPr>
              <w:t>W</w:t>
            </w:r>
            <w:r w:rsidRPr="00B96A60">
              <w:rPr>
                <w:rFonts w:ascii="Arial" w:hAnsi="Arial" w:cs="Arial"/>
                <w:b/>
                <w:color w:val="000000"/>
                <w:sz w:val="18"/>
                <w:lang w:val="en-CA" w:eastAsia="ja-JP"/>
              </w:rPr>
              <w:t xml:space="preserve"> to total CP length </w:t>
            </w: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(Note)</w:t>
            </w:r>
          </w:p>
          <w:p w14:paraId="5ADFE6E4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en-CA" w:eastAsia="ja-JP"/>
              </w:rPr>
              <w:t>(%)</w:t>
            </w:r>
          </w:p>
        </w:tc>
      </w:tr>
      <w:tr w:rsidR="00B96A60" w:rsidRPr="00B96A60" w14:paraId="53A2D567" w14:textId="77777777" w:rsidTr="00B96A60">
        <w:trPr>
          <w:cantSplit/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0E0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616D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1024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98B9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72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AA14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36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95F0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50</w:t>
            </w:r>
          </w:p>
        </w:tc>
      </w:tr>
      <w:tr w:rsidR="00B96A60" w:rsidRPr="00B96A60" w14:paraId="409B73B6" w14:textId="77777777" w:rsidTr="00B96A60">
        <w:trPr>
          <w:cantSplit/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B99E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BD22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2048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C048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144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589C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72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12F8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50</w:t>
            </w:r>
          </w:p>
        </w:tc>
      </w:tr>
      <w:tr w:rsidR="00B96A60" w:rsidRPr="00B96A60" w14:paraId="15D4A3A5" w14:textId="77777777" w:rsidTr="00B96A60">
        <w:trPr>
          <w:cantSplit/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D726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91F7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4096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7D50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288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0B99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144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ECDD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50</w:t>
            </w:r>
          </w:p>
        </w:tc>
      </w:tr>
      <w:tr w:rsidR="00B96A60" w:rsidRPr="00B96A60" w14:paraId="422E9A0E" w14:textId="77777777" w:rsidTr="00B96A60">
        <w:trPr>
          <w:cantSplit/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9DC0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  <w:t>NOTE</w:t>
            </w: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:</w:t>
            </w: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ab/>
            </w:r>
            <w:proofErr w:type="spellStart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These</w:t>
            </w:r>
            <w:proofErr w:type="spellEnd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 percentages are informative and </w:t>
            </w:r>
            <w:proofErr w:type="spellStart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apply</w:t>
            </w:r>
            <w:proofErr w:type="spellEnd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 to </w:t>
            </w:r>
            <w:r w:rsidRPr="00B96A60"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  <w:t>all OFDM symbols within subframe except for symbol 0 of slot 0 and slot 2</w:t>
            </w: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. Symbol 0 </w:t>
            </w:r>
            <w:r w:rsidRPr="00B96A60"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  <w:t xml:space="preserve">of slot 0 and slot 2 </w:t>
            </w:r>
            <w:proofErr w:type="spellStart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may</w:t>
            </w:r>
            <w:proofErr w:type="spellEnd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 have </w:t>
            </w:r>
            <w:proofErr w:type="gramStart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a</w:t>
            </w:r>
            <w:proofErr w:type="gramEnd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 longer CP and </w:t>
            </w:r>
            <w:proofErr w:type="spellStart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therefore</w:t>
            </w:r>
            <w:proofErr w:type="spellEnd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 a </w:t>
            </w:r>
            <w:proofErr w:type="spellStart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lower</w:t>
            </w:r>
            <w:proofErr w:type="spellEnd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 percentage.</w:t>
            </w:r>
          </w:p>
        </w:tc>
      </w:tr>
    </w:tbl>
    <w:p w14:paraId="10D8D39F" w14:textId="77777777" w:rsidR="00B96A60" w:rsidRPr="00B96A60" w:rsidRDefault="00B96A60" w:rsidP="00B96A60">
      <w:pPr>
        <w:overflowPunct w:val="0"/>
        <w:autoSpaceDE w:val="0"/>
        <w:autoSpaceDN w:val="0"/>
        <w:adjustRightInd w:val="0"/>
        <w:rPr>
          <w:rFonts w:eastAsia="SimSun"/>
          <w:color w:val="000000"/>
          <w:lang w:eastAsia="zh-CN"/>
        </w:rPr>
      </w:pPr>
    </w:p>
    <w:p w14:paraId="693B27A4" w14:textId="77777777" w:rsidR="00B96A60" w:rsidRPr="00B96A60" w:rsidRDefault="00B96A60" w:rsidP="00B96A6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color w:val="000000"/>
          <w:lang w:val="en-US" w:eastAsia="ja-JP"/>
        </w:rPr>
      </w:pPr>
      <w:r w:rsidRPr="00B96A60">
        <w:rPr>
          <w:rFonts w:ascii="Arial" w:hAnsi="Arial" w:cs="Arial"/>
          <w:b/>
          <w:color w:val="000000"/>
          <w:lang w:val="fr-FR" w:eastAsia="ja-JP"/>
        </w:rPr>
        <w:t>Table 6.6.3.5.2-</w:t>
      </w:r>
      <w:proofErr w:type="gramStart"/>
      <w:r w:rsidRPr="00B96A60">
        <w:rPr>
          <w:rFonts w:ascii="Arial" w:hAnsi="Arial" w:cs="Arial"/>
          <w:b/>
          <w:color w:val="000000"/>
          <w:lang w:val="fr-FR" w:eastAsia="ja-JP"/>
        </w:rPr>
        <w:t>3:</w:t>
      </w:r>
      <w:proofErr w:type="gramEnd"/>
      <w:r w:rsidRPr="00B96A60">
        <w:rPr>
          <w:rFonts w:ascii="Arial" w:hAnsi="Arial" w:cs="Arial"/>
          <w:b/>
          <w:color w:val="000000"/>
          <w:lang w:val="fr-FR" w:eastAsia="ja-JP"/>
        </w:rPr>
        <w:t xml:space="preserve"> EVM </w:t>
      </w:r>
      <w:proofErr w:type="spellStart"/>
      <w:r w:rsidRPr="00B96A60">
        <w:rPr>
          <w:rFonts w:ascii="Arial" w:hAnsi="Arial" w:cs="Arial"/>
          <w:b/>
          <w:color w:val="000000"/>
          <w:lang w:val="fr-FR" w:eastAsia="ja-JP"/>
        </w:rPr>
        <w:t>window</w:t>
      </w:r>
      <w:proofErr w:type="spellEnd"/>
      <w:r w:rsidRPr="00B96A60">
        <w:rPr>
          <w:rFonts w:ascii="Arial" w:hAnsi="Arial" w:cs="Arial"/>
          <w:b/>
          <w:color w:val="000000"/>
          <w:lang w:val="fr-FR" w:eastAsia="ja-JP"/>
        </w:rPr>
        <w:t xml:space="preserve"> </w:t>
      </w:r>
      <w:proofErr w:type="spellStart"/>
      <w:r w:rsidRPr="00B96A60">
        <w:rPr>
          <w:rFonts w:ascii="Arial" w:hAnsi="Arial" w:cs="Arial"/>
          <w:b/>
          <w:color w:val="000000"/>
          <w:lang w:val="fr-FR" w:eastAsia="ja-JP"/>
        </w:rPr>
        <w:t>length</w:t>
      </w:r>
      <w:proofErr w:type="spellEnd"/>
      <w:r w:rsidRPr="00B96A60">
        <w:rPr>
          <w:rFonts w:ascii="Arial" w:hAnsi="Arial" w:cs="Arial"/>
          <w:b/>
          <w:color w:val="000000"/>
          <w:lang w:val="fr-FR" w:eastAsia="ja-JP"/>
        </w:rPr>
        <w:t xml:space="preserve"> for normal CP</w:t>
      </w:r>
      <w:r w:rsidRPr="00B96A60">
        <w:rPr>
          <w:rFonts w:ascii="Arial" w:hAnsi="Arial" w:cs="Arial"/>
          <w:b/>
          <w:color w:val="000000"/>
          <w:lang w:val="en-US" w:eastAsia="ja-JP"/>
        </w:rPr>
        <w:t>, FR2, 120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9"/>
        <w:gridCol w:w="936"/>
        <w:gridCol w:w="2467"/>
        <w:gridCol w:w="1784"/>
        <w:gridCol w:w="2345"/>
      </w:tblGrid>
      <w:tr w:rsidR="00B96A60" w:rsidRPr="00B96A60" w14:paraId="4372C411" w14:textId="77777777" w:rsidTr="00B96A60">
        <w:trPr>
          <w:cantSplit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B737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Channel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bandwidth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(MHz)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7D6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FFT size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38F2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b/>
                <w:noProof/>
                <w:color w:val="000000"/>
                <w:sz w:val="18"/>
                <w:lang w:val="en-US" w:eastAsia="zh-CN"/>
              </w:rPr>
              <w:t>Cyclic prefix length in FFT samples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9107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EVM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window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</w:t>
            </w:r>
            <w:proofErr w:type="spellStart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length</w:t>
            </w:r>
            <w:proofErr w:type="spellEnd"/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 xml:space="preserve"> </w:t>
            </w:r>
            <w:r w:rsidRPr="00B96A60">
              <w:rPr>
                <w:rFonts w:ascii="Arial" w:hAnsi="Arial" w:cs="Arial"/>
                <w:b/>
                <w:i/>
                <w:color w:val="000000"/>
                <w:sz w:val="18"/>
                <w:lang w:val="fr-FR" w:eastAsia="ja-JP"/>
              </w:rPr>
              <w:t>W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8FC9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val="en-CA"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en-CA" w:eastAsia="ja-JP"/>
              </w:rPr>
              <w:t xml:space="preserve">Ratio of </w:t>
            </w:r>
            <w:r w:rsidRPr="00B96A60">
              <w:rPr>
                <w:rFonts w:ascii="Arial" w:hAnsi="Arial" w:cs="Arial"/>
                <w:b/>
                <w:i/>
                <w:color w:val="000000"/>
                <w:sz w:val="18"/>
                <w:lang w:val="en-CA" w:eastAsia="ja-JP"/>
              </w:rPr>
              <w:t>W</w:t>
            </w:r>
            <w:r w:rsidRPr="00B96A60">
              <w:rPr>
                <w:rFonts w:ascii="Arial" w:hAnsi="Arial" w:cs="Arial"/>
                <w:b/>
                <w:color w:val="000000"/>
                <w:sz w:val="18"/>
                <w:lang w:val="en-CA" w:eastAsia="ja-JP"/>
              </w:rPr>
              <w:t xml:space="preserve"> to total CP length </w:t>
            </w:r>
            <w:r w:rsidRPr="00B96A60">
              <w:rPr>
                <w:rFonts w:ascii="Arial" w:hAnsi="Arial" w:cs="Arial"/>
                <w:b/>
                <w:color w:val="000000"/>
                <w:sz w:val="18"/>
                <w:lang w:val="fr-FR" w:eastAsia="ja-JP"/>
              </w:rPr>
              <w:t>(Note)</w:t>
            </w:r>
          </w:p>
          <w:p w14:paraId="5ABDEE7B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ja-JP"/>
              </w:rPr>
            </w:pPr>
            <w:r w:rsidRPr="00B96A60">
              <w:rPr>
                <w:rFonts w:ascii="Arial" w:hAnsi="Arial" w:cs="Arial"/>
                <w:b/>
                <w:color w:val="000000"/>
                <w:sz w:val="18"/>
                <w:lang w:val="en-CA" w:eastAsia="ja-JP"/>
              </w:rPr>
              <w:t>(%)</w:t>
            </w:r>
          </w:p>
        </w:tc>
      </w:tr>
      <w:tr w:rsidR="00B96A60" w:rsidRPr="00B96A60" w14:paraId="54720EC3" w14:textId="77777777" w:rsidTr="00B96A60">
        <w:trPr>
          <w:cantSplit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A2C9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ADFF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512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D33A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36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0566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18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1624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50</w:t>
            </w:r>
          </w:p>
        </w:tc>
      </w:tr>
      <w:tr w:rsidR="00B96A60" w:rsidRPr="00B96A60" w14:paraId="7CA28C0C" w14:textId="77777777" w:rsidTr="00B96A60">
        <w:trPr>
          <w:cantSplit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24B5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13BD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1024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074A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72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5C41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36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F032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50</w:t>
            </w:r>
          </w:p>
        </w:tc>
      </w:tr>
      <w:tr w:rsidR="00B96A60" w:rsidRPr="00B96A60" w14:paraId="7DD00F01" w14:textId="77777777" w:rsidTr="00B96A60">
        <w:trPr>
          <w:cantSplit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90E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68C1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2048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969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144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4385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72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0F0C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50</w:t>
            </w:r>
          </w:p>
        </w:tc>
      </w:tr>
      <w:tr w:rsidR="00B96A60" w:rsidRPr="00B96A60" w14:paraId="4BE65BE3" w14:textId="77777777" w:rsidTr="00B96A60">
        <w:trPr>
          <w:cantSplit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9CCA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BBEF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4096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B5C3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288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D014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144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9217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50</w:t>
            </w:r>
          </w:p>
        </w:tc>
      </w:tr>
      <w:tr w:rsidR="00B96A60" w:rsidRPr="00B96A60" w14:paraId="018693D4" w14:textId="77777777" w:rsidTr="00B96A60">
        <w:trPr>
          <w:cantSplit/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0401" w14:textId="77777777" w:rsidR="00B96A60" w:rsidRPr="00B96A60" w:rsidRDefault="00B96A60" w:rsidP="00B96A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color w:val="000000"/>
                <w:sz w:val="18"/>
                <w:lang w:val="fr-FR" w:eastAsia="ja-JP"/>
              </w:rPr>
            </w:pPr>
            <w:r w:rsidRPr="00B96A60"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  <w:t>NOTE</w:t>
            </w: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:</w:t>
            </w: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ab/>
            </w:r>
            <w:proofErr w:type="spellStart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These</w:t>
            </w:r>
            <w:proofErr w:type="spellEnd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 percentages are informative and </w:t>
            </w:r>
            <w:proofErr w:type="spellStart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apply</w:t>
            </w:r>
            <w:proofErr w:type="spellEnd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 to </w:t>
            </w:r>
            <w:r w:rsidRPr="00B96A60"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  <w:t>all OFDM symbols within subframe except for symbol 0 of slot 0 and slot 4</w:t>
            </w:r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. Symbol 0 </w:t>
            </w:r>
            <w:r w:rsidRPr="00B96A60">
              <w:rPr>
                <w:rFonts w:ascii="Arial" w:eastAsia="SimSun" w:hAnsi="Arial" w:cs="Arial"/>
                <w:color w:val="000000"/>
                <w:sz w:val="18"/>
                <w:lang w:val="en-US" w:eastAsia="zh-CN"/>
              </w:rPr>
              <w:t xml:space="preserve">of slot 0 and slot 4 </w:t>
            </w:r>
            <w:proofErr w:type="spellStart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may</w:t>
            </w:r>
            <w:proofErr w:type="spellEnd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 have </w:t>
            </w:r>
            <w:proofErr w:type="gramStart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a</w:t>
            </w:r>
            <w:proofErr w:type="gramEnd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 longer CP and </w:t>
            </w:r>
            <w:proofErr w:type="spellStart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therefore</w:t>
            </w:r>
            <w:proofErr w:type="spellEnd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 a </w:t>
            </w:r>
            <w:proofErr w:type="spellStart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>lower</w:t>
            </w:r>
            <w:proofErr w:type="spellEnd"/>
            <w:r w:rsidRPr="00B96A60">
              <w:rPr>
                <w:rFonts w:ascii="Arial" w:hAnsi="Arial" w:cs="Arial"/>
                <w:color w:val="000000"/>
                <w:sz w:val="18"/>
                <w:lang w:val="fr-FR" w:eastAsia="ja-JP"/>
              </w:rPr>
              <w:t xml:space="preserve"> percentage.</w:t>
            </w:r>
          </w:p>
        </w:tc>
      </w:tr>
    </w:tbl>
    <w:p w14:paraId="6699E5DE" w14:textId="77777777" w:rsidR="00434678" w:rsidRDefault="00434678" w:rsidP="006D0136">
      <w:pPr>
        <w:pStyle w:val="Heading3"/>
        <w:rPr>
          <w:noProof/>
          <w:color w:val="FF0000"/>
        </w:rPr>
      </w:pPr>
    </w:p>
    <w:p w14:paraId="1D7B2FF3" w14:textId="78B40C57" w:rsidR="00EA195C" w:rsidRDefault="00EA195C" w:rsidP="00EA195C">
      <w:pPr>
        <w:pStyle w:val="Heading3"/>
        <w:rPr>
          <w:noProof/>
          <w:color w:val="FF0000"/>
        </w:rPr>
      </w:pPr>
      <w:r w:rsidRPr="004D540E">
        <w:rPr>
          <w:noProof/>
          <w:color w:val="FF0000"/>
        </w:rPr>
        <w:t>[</w:t>
      </w:r>
      <w:r>
        <w:rPr>
          <w:noProof/>
          <w:color w:val="FF0000"/>
        </w:rPr>
        <w:t>End of Changes</w:t>
      </w:r>
      <w:r w:rsidRPr="004D540E">
        <w:rPr>
          <w:noProof/>
          <w:color w:val="FF0000"/>
        </w:rPr>
        <w:t>]</w:t>
      </w:r>
    </w:p>
    <w:p w14:paraId="1F90933A" w14:textId="77777777" w:rsidR="00532A06" w:rsidRDefault="00532A06">
      <w:pPr>
        <w:rPr>
          <w:noProof/>
        </w:rPr>
      </w:pPr>
    </w:p>
    <w:sectPr w:rsidR="00532A0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D1B3CB" w14:textId="77777777" w:rsidR="00B033C3" w:rsidRDefault="00B033C3">
      <w:r>
        <w:separator/>
      </w:r>
    </w:p>
  </w:endnote>
  <w:endnote w:type="continuationSeparator" w:id="0">
    <w:p w14:paraId="5E4C3316" w14:textId="77777777" w:rsidR="00B033C3" w:rsidRDefault="00B03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8DC4A5" w14:textId="77777777" w:rsidR="00B033C3" w:rsidRDefault="00B033C3">
      <w:r>
        <w:separator/>
      </w:r>
    </w:p>
  </w:footnote>
  <w:footnote w:type="continuationSeparator" w:id="0">
    <w:p w14:paraId="6CF1D707" w14:textId="77777777" w:rsidR="00B033C3" w:rsidRDefault="00B03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36806" w:rsidRDefault="000368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36806" w:rsidRDefault="000368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36806" w:rsidRDefault="000368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36806" w:rsidRDefault="000368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sther Sienkiewicz">
    <w15:presenceInfo w15:providerId="None" w15:userId="Esther Sienkiewi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07"/>
    <w:rsid w:val="00022E4A"/>
    <w:rsid w:val="00032E71"/>
    <w:rsid w:val="00035003"/>
    <w:rsid w:val="00036806"/>
    <w:rsid w:val="0004373A"/>
    <w:rsid w:val="000872E0"/>
    <w:rsid w:val="000A5240"/>
    <w:rsid w:val="000A6394"/>
    <w:rsid w:val="000A78C8"/>
    <w:rsid w:val="000B374B"/>
    <w:rsid w:val="000B7FED"/>
    <w:rsid w:val="000C038A"/>
    <w:rsid w:val="000C1FE7"/>
    <w:rsid w:val="000C6598"/>
    <w:rsid w:val="000D44B3"/>
    <w:rsid w:val="00145D43"/>
    <w:rsid w:val="00192C46"/>
    <w:rsid w:val="001A08B3"/>
    <w:rsid w:val="001A7B60"/>
    <w:rsid w:val="001B52F0"/>
    <w:rsid w:val="001B7A65"/>
    <w:rsid w:val="001C3A36"/>
    <w:rsid w:val="001E41F3"/>
    <w:rsid w:val="002067D4"/>
    <w:rsid w:val="00215275"/>
    <w:rsid w:val="00256C85"/>
    <w:rsid w:val="0026004D"/>
    <w:rsid w:val="00260E85"/>
    <w:rsid w:val="002640DD"/>
    <w:rsid w:val="00275D12"/>
    <w:rsid w:val="00284FEB"/>
    <w:rsid w:val="002860C4"/>
    <w:rsid w:val="002B3AC6"/>
    <w:rsid w:val="002B5741"/>
    <w:rsid w:val="002C6AB1"/>
    <w:rsid w:val="002E472E"/>
    <w:rsid w:val="00305409"/>
    <w:rsid w:val="003474A0"/>
    <w:rsid w:val="003609EF"/>
    <w:rsid w:val="0036231A"/>
    <w:rsid w:val="00374DD4"/>
    <w:rsid w:val="00392CC2"/>
    <w:rsid w:val="003E1A36"/>
    <w:rsid w:val="00410371"/>
    <w:rsid w:val="004154B2"/>
    <w:rsid w:val="004242F1"/>
    <w:rsid w:val="00434678"/>
    <w:rsid w:val="004A42D5"/>
    <w:rsid w:val="004B75B7"/>
    <w:rsid w:val="004C4AAB"/>
    <w:rsid w:val="004E00A7"/>
    <w:rsid w:val="004E0183"/>
    <w:rsid w:val="0051580D"/>
    <w:rsid w:val="00532A06"/>
    <w:rsid w:val="00547111"/>
    <w:rsid w:val="005909EC"/>
    <w:rsid w:val="00592D74"/>
    <w:rsid w:val="005B7DA8"/>
    <w:rsid w:val="005C6DBA"/>
    <w:rsid w:val="005D3223"/>
    <w:rsid w:val="005D6149"/>
    <w:rsid w:val="005E2C44"/>
    <w:rsid w:val="00621188"/>
    <w:rsid w:val="006257ED"/>
    <w:rsid w:val="00637961"/>
    <w:rsid w:val="00665C47"/>
    <w:rsid w:val="00695808"/>
    <w:rsid w:val="006B46FB"/>
    <w:rsid w:val="006D0136"/>
    <w:rsid w:val="006E21FB"/>
    <w:rsid w:val="007068CC"/>
    <w:rsid w:val="00712447"/>
    <w:rsid w:val="00792342"/>
    <w:rsid w:val="007977A8"/>
    <w:rsid w:val="007B512A"/>
    <w:rsid w:val="007C2097"/>
    <w:rsid w:val="007D6A07"/>
    <w:rsid w:val="007F7259"/>
    <w:rsid w:val="008040A8"/>
    <w:rsid w:val="00817FDE"/>
    <w:rsid w:val="00825C36"/>
    <w:rsid w:val="008279FA"/>
    <w:rsid w:val="008523A2"/>
    <w:rsid w:val="0086037D"/>
    <w:rsid w:val="008626E7"/>
    <w:rsid w:val="00870EE7"/>
    <w:rsid w:val="008863B9"/>
    <w:rsid w:val="00890101"/>
    <w:rsid w:val="008A45A6"/>
    <w:rsid w:val="008C5825"/>
    <w:rsid w:val="008D52B3"/>
    <w:rsid w:val="008F3789"/>
    <w:rsid w:val="008F686C"/>
    <w:rsid w:val="009148DE"/>
    <w:rsid w:val="00941E30"/>
    <w:rsid w:val="009777D9"/>
    <w:rsid w:val="00991B88"/>
    <w:rsid w:val="009A5753"/>
    <w:rsid w:val="009A579D"/>
    <w:rsid w:val="009A6EC5"/>
    <w:rsid w:val="009D5473"/>
    <w:rsid w:val="009E3297"/>
    <w:rsid w:val="009E6E45"/>
    <w:rsid w:val="009F734F"/>
    <w:rsid w:val="00A246B6"/>
    <w:rsid w:val="00A47E70"/>
    <w:rsid w:val="00A50CF0"/>
    <w:rsid w:val="00A671A3"/>
    <w:rsid w:val="00A746D2"/>
    <w:rsid w:val="00A7671C"/>
    <w:rsid w:val="00AA2CBC"/>
    <w:rsid w:val="00AA7A6A"/>
    <w:rsid w:val="00AC5820"/>
    <w:rsid w:val="00AD1CD8"/>
    <w:rsid w:val="00B033C3"/>
    <w:rsid w:val="00B258BB"/>
    <w:rsid w:val="00B63659"/>
    <w:rsid w:val="00B63CBD"/>
    <w:rsid w:val="00B67B97"/>
    <w:rsid w:val="00B90D87"/>
    <w:rsid w:val="00B968C8"/>
    <w:rsid w:val="00B96A60"/>
    <w:rsid w:val="00BA3EC5"/>
    <w:rsid w:val="00BA51D9"/>
    <w:rsid w:val="00BB5DFC"/>
    <w:rsid w:val="00BD0683"/>
    <w:rsid w:val="00BD279D"/>
    <w:rsid w:val="00BD6BB8"/>
    <w:rsid w:val="00C0232D"/>
    <w:rsid w:val="00C66BA2"/>
    <w:rsid w:val="00C95985"/>
    <w:rsid w:val="00CC5026"/>
    <w:rsid w:val="00CC68D0"/>
    <w:rsid w:val="00CD59BD"/>
    <w:rsid w:val="00D03F9A"/>
    <w:rsid w:val="00D06D51"/>
    <w:rsid w:val="00D24991"/>
    <w:rsid w:val="00D50255"/>
    <w:rsid w:val="00D66520"/>
    <w:rsid w:val="00D90F45"/>
    <w:rsid w:val="00DB3DDE"/>
    <w:rsid w:val="00DC2FAE"/>
    <w:rsid w:val="00DE34CF"/>
    <w:rsid w:val="00E13F3D"/>
    <w:rsid w:val="00E34898"/>
    <w:rsid w:val="00E42507"/>
    <w:rsid w:val="00E853CC"/>
    <w:rsid w:val="00EA195C"/>
    <w:rsid w:val="00EA509E"/>
    <w:rsid w:val="00EB09B7"/>
    <w:rsid w:val="00EE7D7C"/>
    <w:rsid w:val="00F25625"/>
    <w:rsid w:val="00F25D98"/>
    <w:rsid w:val="00F300FB"/>
    <w:rsid w:val="00F55A2B"/>
    <w:rsid w:val="00FB6386"/>
    <w:rsid w:val="00FD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9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qFormat/>
    <w:rsid w:val="006D0136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6D01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D013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6D0136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D01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D013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D01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D01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D01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D01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6D01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6D013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6D0136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6D0136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locked/>
    <w:rsid w:val="006D0136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6D013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0136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6D01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D01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6D013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D0136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D0136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6D013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rsid w:val="006D0136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semiHidden/>
    <w:unhideWhenUsed/>
    <w:rsid w:val="006D0136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iPriority w:val="99"/>
    <w:semiHidden/>
    <w:unhideWhenUsed/>
    <w:rsid w:val="006D013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BodyText">
    <w:name w:val="Body Text"/>
    <w:basedOn w:val="Normal"/>
    <w:link w:val="BodyTextChar"/>
    <w:uiPriority w:val="99"/>
    <w:semiHidden/>
    <w:unhideWhenUsed/>
    <w:rsid w:val="006D0136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D0136"/>
    <w:rPr>
      <w:rFonts w:ascii="Times New Roman" w:eastAsia="Malgun Gothic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D0136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D0136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D01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D0136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D0136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01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6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6D0136"/>
    <w:rPr>
      <w:rFonts w:ascii="Times New Roman" w:eastAsia="Malgun Gothic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D0136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D013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locked/>
    <w:rsid w:val="006D0136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6D013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6D01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D01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6D013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D01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013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locked/>
    <w:rsid w:val="006D0136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6D013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D013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D013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6D013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6D013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6D013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6D0136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6D0136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rsid w:val="006D0136"/>
    <w:rPr>
      <w:rFonts w:ascii="CG Times (WN)" w:hAnsi="CG Times (WN)"/>
      <w:i/>
      <w:color w:val="0000FF"/>
      <w:lang w:val="fr-FR"/>
    </w:rPr>
  </w:style>
  <w:style w:type="character" w:customStyle="1" w:styleId="CRCoverPageChar">
    <w:name w:val="CR Cover Page Char"/>
    <w:link w:val="CRCoverPage"/>
    <w:locked/>
    <w:rsid w:val="006D0136"/>
    <w:rPr>
      <w:rFonts w:ascii="Arial" w:hAnsi="Arial"/>
      <w:lang w:val="en-GB" w:eastAsia="en-US"/>
    </w:rPr>
  </w:style>
  <w:style w:type="paragraph" w:customStyle="1" w:styleId="TableText">
    <w:name w:val="TableText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="Malgun Gothic"/>
      <w:kern w:val="2"/>
    </w:rPr>
  </w:style>
  <w:style w:type="paragraph" w:customStyle="1" w:styleId="Default">
    <w:name w:val="Default"/>
    <w:uiPriority w:val="99"/>
    <w:rsid w:val="006D0136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uiPriority w:val="99"/>
    <w:rsid w:val="006D0136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uiPriority w:val="99"/>
    <w:semiHidden/>
    <w:rsid w:val="006D0136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uiPriority w:val="99"/>
    <w:rsid w:val="006D0136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uiPriority w:val="99"/>
    <w:rsid w:val="006D013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uiPriority w:val="99"/>
    <w:rsid w:val="006D0136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uiPriority w:val="99"/>
    <w:rsid w:val="006D0136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uiPriority w:val="99"/>
    <w:rsid w:val="006D0136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uiPriority w:val="99"/>
    <w:rsid w:val="006D013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uiPriority w:val="99"/>
    <w:rsid w:val="006D013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uiPriority w:val="99"/>
    <w:rsid w:val="006D013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uiPriority w:val="99"/>
    <w:rsid w:val="006D0136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uiPriority w:val="99"/>
    <w:rsid w:val="006D0136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6D0136"/>
    <w:rPr>
      <w:lang w:eastAsia="x-none"/>
    </w:rPr>
  </w:style>
  <w:style w:type="paragraph" w:customStyle="1" w:styleId="B6">
    <w:name w:val="B6"/>
    <w:basedOn w:val="B5"/>
    <w:link w:val="B6Char"/>
    <w:rsid w:val="006D0136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x-none"/>
    </w:rPr>
  </w:style>
  <w:style w:type="paragraph" w:customStyle="1" w:styleId="Meetingcaption">
    <w:name w:val="Meeting caption"/>
    <w:basedOn w:val="Normal"/>
    <w:uiPriority w:val="99"/>
    <w:rsid w:val="006D013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uiPriority w:val="99"/>
    <w:rsid w:val="006D0136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uiPriority w:val="99"/>
    <w:rsid w:val="006D0136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uiPriority w:val="99"/>
    <w:rsid w:val="006D0136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uiPriority w:val="99"/>
    <w:rsid w:val="006D0136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uiPriority w:val="99"/>
    <w:rsid w:val="006D013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uiPriority w:val="99"/>
    <w:rsid w:val="006D0136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uiPriority w:val="99"/>
    <w:rsid w:val="006D013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6D0136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rsid w:val="006D013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uiPriority w:val="99"/>
    <w:rsid w:val="006D013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rsid w:val="006D0136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uiPriority w:val="99"/>
    <w:rsid w:val="006D0136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uiPriority w:val="99"/>
    <w:rsid w:val="006D013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uiPriority w:val="99"/>
    <w:semiHidden/>
    <w:rsid w:val="006D0136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uiPriority w:val="99"/>
    <w:semiHidden/>
    <w:rsid w:val="006D0136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uiPriority w:val="99"/>
    <w:semiHidden/>
    <w:rsid w:val="006D0136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uiPriority w:val="99"/>
    <w:rsid w:val="006D0136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uiPriority w:val="99"/>
    <w:rsid w:val="006D013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uiPriority w:val="99"/>
    <w:rsid w:val="006D0136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rsid w:val="006D0136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6D0136"/>
    <w:rPr>
      <w:color w:val="808080"/>
    </w:rPr>
  </w:style>
  <w:style w:type="character" w:styleId="IntenseEmphasis">
    <w:name w:val="Intense Emphasis"/>
    <w:uiPriority w:val="21"/>
    <w:qFormat/>
    <w:rsid w:val="006D0136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6D0136"/>
    <w:rPr>
      <w:color w:val="808080"/>
      <w:shd w:val="clear" w:color="auto" w:fill="E6E6E6"/>
    </w:rPr>
  </w:style>
  <w:style w:type="character" w:customStyle="1" w:styleId="TALCar">
    <w:name w:val="TAL Car"/>
    <w:qFormat/>
    <w:rsid w:val="006D0136"/>
    <w:rPr>
      <w:rFonts w:ascii="Arial" w:hAnsi="Arial" w:cs="Arial" w:hint="default"/>
      <w:sz w:val="18"/>
      <w:lang w:val="en-GB"/>
    </w:rPr>
  </w:style>
  <w:style w:type="character" w:customStyle="1" w:styleId="EXCar">
    <w:name w:val="EX Car"/>
    <w:rsid w:val="006D0136"/>
    <w:rPr>
      <w:lang w:val="en-GB" w:eastAsia="en-US"/>
    </w:rPr>
  </w:style>
  <w:style w:type="character" w:customStyle="1" w:styleId="msoins0">
    <w:name w:val="msoins"/>
    <w:rsid w:val="006D0136"/>
  </w:style>
  <w:style w:type="character" w:customStyle="1" w:styleId="TACCar">
    <w:name w:val="TAC Car"/>
    <w:rsid w:val="006D0136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6D0136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6D0136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6D0136"/>
    <w:rPr>
      <w:rFonts w:ascii="Times New Roman" w:hAnsi="Times New Roman" w:cs="Times New Roman" w:hint="default"/>
      <w:color w:val="FF0000"/>
      <w:lang w:val="en-GB" w:eastAsia="en-US"/>
    </w:rPr>
  </w:style>
  <w:style w:type="table" w:styleId="TableGrid">
    <w:name w:val="Table Grid"/>
    <w:basedOn w:val="TableNormal"/>
    <w:rsid w:val="006D0136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6D0136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6D0136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6D0136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6D0136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6D0136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6D0136"/>
    <w:pPr>
      <w:tabs>
        <w:tab w:val="left" w:pos="360"/>
      </w:tabs>
      <w:ind w:left="360" w:hanging="360"/>
    </w:pPr>
  </w:style>
  <w:style w:type="paragraph" w:styleId="HTMLPreformatted">
    <w:name w:val="HTML Preformatted"/>
    <w:basedOn w:val="Normal"/>
    <w:link w:val="HTMLPreformattedChar"/>
    <w:semiHidden/>
    <w:unhideWhenUsed/>
    <w:rsid w:val="008C58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C5825"/>
    <w:rPr>
      <w:rFonts w:ascii="Courier New" w:eastAsia="MS Mincho" w:hAnsi="Courier New"/>
      <w:lang w:val="en-GB" w:eastAsia="x-none"/>
    </w:rPr>
  </w:style>
  <w:style w:type="character" w:styleId="HTMLTypewriter">
    <w:name w:val="HTML Typewriter"/>
    <w:semiHidden/>
    <w:unhideWhenUsed/>
    <w:rsid w:val="008C5825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uiPriority w:val="99"/>
    <w:semiHidden/>
    <w:rsid w:val="008C5825"/>
    <w:rPr>
      <w:rFonts w:ascii="Times New Roman" w:hAnsi="Times New Roman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semiHidden/>
    <w:locked/>
    <w:rsid w:val="008C5825"/>
    <w:rPr>
      <w:rFonts w:ascii="Cambria" w:eastAsia="SimHei" w:hAnsi="Cambria"/>
      <w:lang w:val="en-GB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semiHidden/>
    <w:unhideWhenUsed/>
    <w:qFormat/>
    <w:rsid w:val="008C5825"/>
    <w:rPr>
      <w:rFonts w:ascii="Cambria" w:eastAsia="SimHei" w:hAnsi="Cambria"/>
      <w:lang w:eastAsia="fr-FR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8C5825"/>
    <w:rPr>
      <w:rFonts w:ascii="Arial" w:hAnsi="Arial" w:cs="Arial" w:hint="default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8C5825"/>
    <w:rPr>
      <w:b/>
      <w:bCs w:val="0"/>
      <w:lang w:val="en-GB" w:eastAsia="en-US" w:bidi="ar-SA"/>
    </w:rPr>
  </w:style>
  <w:style w:type="table" w:customStyle="1" w:styleId="Tabellengitternetz41">
    <w:name w:val="Tabellengitternetz41"/>
    <w:basedOn w:val="TableNormal"/>
    <w:rsid w:val="008C5825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rsid w:val="008C5825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2" ma:contentTypeDescription="Create a new document." ma:contentTypeScope="" ma:versionID="3cdcee4e5065b52f323d0665035ed545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fc9c079c9a28a43c8f9c4213e9ab5afa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D81112-16BA-43C1-AACD-EE95C9B3A6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2F5B29-3534-41A1-907B-945302F669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46E67F-8CA0-47FC-AB1B-0F70C988E8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02AE8C-6712-4A9B-8F95-C8E572933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6</Pages>
  <Words>2181</Words>
  <Characters>11359</Characters>
  <Application>Microsoft Office Word</Application>
  <DocSecurity>0</DocSecurity>
  <Lines>94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Esther Sienkiewicz</cp:lastModifiedBy>
  <cp:revision>11</cp:revision>
  <cp:lastPrinted>1900-01-01T05:00:00Z</cp:lastPrinted>
  <dcterms:created xsi:type="dcterms:W3CDTF">2021-10-12T12:05:00Z</dcterms:created>
  <dcterms:modified xsi:type="dcterms:W3CDTF">2021-10-22T13:04:00Z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0x010100A2429FBCF5646D47B02E8EC0E8D97C5C</vt:lpwstr>
  </property>
</Properties>
</file>