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7C5F4150"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FF01BC">
        <w:rPr>
          <w:sz w:val="24"/>
          <w:lang w:eastAsia="zh-CN"/>
        </w:rPr>
        <w:t>87</w:t>
      </w:r>
      <w:r w:rsidR="004638CC">
        <w:rPr>
          <w:sz w:val="24"/>
          <w:lang w:eastAsia="zh-CN"/>
        </w:rPr>
        <w:t>20</w:t>
      </w:r>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64A5B9CD" w:rsidR="001E41F3" w:rsidRDefault="00305409" w:rsidP="005C41DA">
            <w:pPr>
              <w:pStyle w:val="CRCoverPage"/>
              <w:spacing w:after="0"/>
              <w:jc w:val="right"/>
              <w:rPr>
                <w:i/>
                <w:noProof/>
              </w:rPr>
            </w:pPr>
            <w:r>
              <w:rPr>
                <w:i/>
                <w:noProof/>
                <w:sz w:val="14"/>
              </w:rPr>
              <w:t>CR-Form-v</w:t>
            </w:r>
            <w:r w:rsidR="008863B9">
              <w:rPr>
                <w:i/>
                <w:noProof/>
                <w:sz w:val="14"/>
              </w:rPr>
              <w:t>12.</w:t>
            </w:r>
            <w:r w:rsidR="005C41DA">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1E811939" w:rsidR="001E41F3" w:rsidRPr="00410371" w:rsidRDefault="00DD0EF4"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57E457F9" w:rsidR="001E41F3" w:rsidRPr="00410371" w:rsidRDefault="007738B7" w:rsidP="004638CC">
            <w:pPr>
              <w:pStyle w:val="CRCoverPage"/>
              <w:spacing w:after="0"/>
              <w:jc w:val="center"/>
              <w:rPr>
                <w:noProof/>
                <w:sz w:val="28"/>
              </w:rPr>
            </w:pPr>
            <w:r>
              <w:rPr>
                <w:b/>
                <w:noProof/>
                <w:sz w:val="28"/>
              </w:rPr>
              <w:t>1</w:t>
            </w:r>
            <w:r w:rsidR="004638CC">
              <w:rPr>
                <w:b/>
                <w:noProof/>
                <w:sz w:val="28"/>
              </w:rPr>
              <w:t>6</w:t>
            </w:r>
            <w:r w:rsidR="002B70E1">
              <w:rPr>
                <w:b/>
                <w:noProof/>
                <w:sz w:val="28"/>
              </w:rPr>
              <w:t>.</w:t>
            </w:r>
            <w:r w:rsidR="004638CC">
              <w:rPr>
                <w:b/>
                <w:noProof/>
                <w:sz w:val="28"/>
              </w:rPr>
              <w:t>9</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17AB2DF9" w:rsidR="001E41F3" w:rsidRDefault="007926EC" w:rsidP="002D46F4">
            <w:pPr>
              <w:pStyle w:val="CRCoverPage"/>
              <w:spacing w:after="0"/>
              <w:ind w:left="100"/>
              <w:rPr>
                <w:noProof/>
              </w:rPr>
            </w:pPr>
            <w:r w:rsidRPr="007926EC">
              <w:t xml:space="preserve">Draft CR for 38.101-3 to correct the MSD due to </w:t>
            </w:r>
            <w:proofErr w:type="spellStart"/>
            <w:r w:rsidR="00BE23AC">
              <w:t>Tx</w:t>
            </w:r>
            <w:proofErr w:type="spellEnd"/>
            <w:r w:rsidRPr="007926EC">
              <w:t xml:space="preserve"> non-linearit</w:t>
            </w:r>
            <w:r w:rsidR="00BE23AC">
              <w:t>y</w:t>
            </w:r>
            <w:r w:rsidRPr="007926EC">
              <w:t xml:space="preserve"> interference in 1st and 2nd adjacent channel of </w:t>
            </w:r>
            <w:r>
              <w:t>UL</w:t>
            </w:r>
            <w:r w:rsidRPr="007926EC">
              <w:t xml:space="preserve"> band</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BA097C3" w:rsidR="00081731" w:rsidRPr="00B8561E" w:rsidRDefault="00B8561E" w:rsidP="00B8561E">
            <w:pPr>
              <w:pStyle w:val="CRCoverPage"/>
              <w:spacing w:after="0"/>
              <w:ind w:left="100"/>
              <w:rPr>
                <w:rFonts w:eastAsia="MS Mincho" w:cs="Arial"/>
                <w:sz w:val="21"/>
                <w:szCs w:val="21"/>
                <w:lang w:eastAsia="ja-JP"/>
              </w:rPr>
            </w:pPr>
            <w:proofErr w:type="spellStart"/>
            <w:r w:rsidRPr="00B8561E">
              <w:rPr>
                <w:rFonts w:cs="Arial"/>
                <w:sz w:val="21"/>
                <w:szCs w:val="21"/>
                <w:lang w:eastAsia="ja-JP"/>
              </w:rPr>
              <w:t>NR_newRAT</w:t>
            </w:r>
            <w:proofErr w:type="spellEnd"/>
            <w:r w:rsidRPr="00B8561E">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8AA98D" w:rsidR="001E41F3" w:rsidRDefault="001B39CB" w:rsidP="004638CC">
            <w:pPr>
              <w:pStyle w:val="CRCoverPage"/>
              <w:spacing w:after="0"/>
              <w:ind w:left="100"/>
              <w:rPr>
                <w:noProof/>
              </w:rPr>
            </w:pPr>
            <w:r>
              <w:rPr>
                <w:noProof/>
              </w:rPr>
              <w:t>202</w:t>
            </w:r>
            <w:r w:rsidR="00DD0EE2">
              <w:rPr>
                <w:noProof/>
              </w:rPr>
              <w:t>1</w:t>
            </w:r>
            <w:r>
              <w:rPr>
                <w:noProof/>
              </w:rPr>
              <w:t>-</w:t>
            </w:r>
            <w:r w:rsidR="001D06B7">
              <w:rPr>
                <w:noProof/>
              </w:rPr>
              <w:t>1</w:t>
            </w:r>
            <w:r w:rsidR="004638CC">
              <w:rPr>
                <w:noProof/>
              </w:rPr>
              <w:t>1</w:t>
            </w:r>
            <w:r>
              <w:rPr>
                <w:noProof/>
              </w:rPr>
              <w:t>-</w:t>
            </w:r>
            <w:r w:rsidR="001D06B7">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0388DA50" w:rsidR="001E41F3" w:rsidRDefault="004638CC" w:rsidP="00D24991">
            <w:pPr>
              <w:pStyle w:val="CRCoverPage"/>
              <w:spacing w:after="0"/>
              <w:ind w:left="100" w:right="-609"/>
              <w:rPr>
                <w:b/>
                <w:noProof/>
              </w:rPr>
            </w:pPr>
            <w:r>
              <w:rPr>
                <w:b/>
                <w:noProof/>
              </w:rPr>
              <w:t>A</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71CDFB37" w:rsidR="001E41F3" w:rsidRDefault="001B39CB" w:rsidP="00B8561E">
            <w:pPr>
              <w:pStyle w:val="CRCoverPage"/>
              <w:spacing w:after="0"/>
              <w:ind w:left="100"/>
              <w:rPr>
                <w:noProof/>
              </w:rPr>
            </w:pPr>
            <w:r>
              <w:rPr>
                <w:noProof/>
              </w:rPr>
              <w:t>Rel-1</w:t>
            </w:r>
            <w:r w:rsidR="004638CC">
              <w:rPr>
                <w:noProof/>
              </w:rPr>
              <w:t>6</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2201CF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5C41DA">
              <w:rPr>
                <w:b/>
                <w:i/>
                <w:noProof/>
                <w:sz w:val="18"/>
              </w:rPr>
              <w:t>A</w:t>
            </w:r>
            <w:r w:rsidR="005C41DA">
              <w:rPr>
                <w:i/>
                <w:noProof/>
                <w:sz w:val="18"/>
              </w:rPr>
              <w:t xml:space="preserve">  (mirror corresponding to a change in an earlier </w:t>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t>release)</w:t>
            </w:r>
            <w:r w:rsidR="005C41DA">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FBDA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4E2D">
              <w:rPr>
                <w:i/>
                <w:noProof/>
                <w:sz w:val="18"/>
              </w:rPr>
              <w:t>Rel-8</w:t>
            </w:r>
            <w:r w:rsidR="00CC4E2D">
              <w:rPr>
                <w:i/>
                <w:noProof/>
                <w:sz w:val="18"/>
              </w:rPr>
              <w:tab/>
              <w:t>(Release 8)</w:t>
            </w:r>
            <w:r w:rsidR="00CC4E2D">
              <w:rPr>
                <w:i/>
                <w:noProof/>
                <w:sz w:val="18"/>
              </w:rPr>
              <w:br/>
              <w:t>Rel-9</w:t>
            </w:r>
            <w:r w:rsidR="00CC4E2D">
              <w:rPr>
                <w:i/>
                <w:noProof/>
                <w:sz w:val="18"/>
              </w:rPr>
              <w:tab/>
              <w:t>(Release 9)</w:t>
            </w:r>
            <w:r w:rsidR="00CC4E2D">
              <w:rPr>
                <w:i/>
                <w:noProof/>
                <w:sz w:val="18"/>
              </w:rPr>
              <w:br/>
              <w:t>Rel-10</w:t>
            </w:r>
            <w:r w:rsidR="00CC4E2D">
              <w:rPr>
                <w:i/>
                <w:noProof/>
                <w:sz w:val="18"/>
              </w:rPr>
              <w:tab/>
              <w:t>(Release 10)</w:t>
            </w:r>
            <w:r w:rsidR="00CC4E2D">
              <w:rPr>
                <w:i/>
                <w:noProof/>
                <w:sz w:val="18"/>
              </w:rPr>
              <w:br/>
              <w:t>Rel-11</w:t>
            </w:r>
            <w:r w:rsidR="00CC4E2D">
              <w:rPr>
                <w:i/>
                <w:noProof/>
                <w:sz w:val="18"/>
              </w:rPr>
              <w:tab/>
              <w:t>(Release 11)</w:t>
            </w:r>
            <w:r w:rsidR="00CC4E2D">
              <w:rPr>
                <w:i/>
                <w:noProof/>
                <w:sz w:val="18"/>
              </w:rPr>
              <w:br/>
              <w:t>…</w:t>
            </w:r>
            <w:r w:rsidR="00CC4E2D">
              <w:rPr>
                <w:i/>
                <w:noProof/>
                <w:sz w:val="18"/>
              </w:rPr>
              <w:br/>
              <w:t>Rel-15</w:t>
            </w:r>
            <w:r w:rsidR="00CC4E2D">
              <w:rPr>
                <w:i/>
                <w:noProof/>
                <w:sz w:val="18"/>
              </w:rPr>
              <w:tab/>
              <w:t>(Release 15)</w:t>
            </w:r>
            <w:r w:rsidR="00CC4E2D">
              <w:rPr>
                <w:i/>
                <w:noProof/>
                <w:sz w:val="18"/>
              </w:rPr>
              <w:br/>
              <w:t>Rel-16</w:t>
            </w:r>
            <w:r w:rsidR="00CC4E2D">
              <w:rPr>
                <w:i/>
                <w:noProof/>
                <w:sz w:val="18"/>
              </w:rPr>
              <w:tab/>
              <w:t>(Release 16)</w:t>
            </w:r>
            <w:r w:rsidR="00CC4E2D">
              <w:rPr>
                <w:i/>
                <w:noProof/>
                <w:sz w:val="18"/>
              </w:rPr>
              <w:br/>
              <w:t>Rel-17</w:t>
            </w:r>
            <w:r w:rsidR="00CC4E2D">
              <w:rPr>
                <w:i/>
                <w:noProof/>
                <w:sz w:val="18"/>
              </w:rPr>
              <w:tab/>
              <w:t>(Release 17)</w:t>
            </w:r>
            <w:r w:rsidR="00CC4E2D">
              <w:rPr>
                <w:i/>
                <w:noProof/>
                <w:sz w:val="18"/>
              </w:rPr>
              <w:br/>
              <w:t>Rel-18</w:t>
            </w:r>
            <w:r w:rsidR="00CC4E2D">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8037" w14:textId="0A6D2FA3" w:rsidR="00E661C0" w:rsidRDefault="007E790B" w:rsidP="00E661C0">
            <w:pPr>
              <w:pStyle w:val="CRCoverPage"/>
              <w:spacing w:after="0"/>
              <w:rPr>
                <w:noProof/>
              </w:rPr>
            </w:pPr>
            <w:r>
              <w:rPr>
                <w:noProof/>
              </w:rPr>
              <w:t>In RAN4#99 meeting, companies had comments on the definition of CIM5</w:t>
            </w:r>
            <w:r w:rsidR="004E35C3">
              <w:rPr>
                <w:noProof/>
              </w:rPr>
              <w:t xml:space="preserve"> based on the paper </w:t>
            </w:r>
            <w:r w:rsidR="00E661C0" w:rsidRPr="00E661C0">
              <w:rPr>
                <w:noProof/>
              </w:rPr>
              <w:t>R4-2109155</w:t>
            </w:r>
            <w:r>
              <w:rPr>
                <w:noProof/>
              </w:rPr>
              <w:t xml:space="preserve">. </w:t>
            </w:r>
          </w:p>
          <w:p w14:paraId="0C35350F" w14:textId="2452D898" w:rsidR="00E661C0" w:rsidRDefault="007E790B" w:rsidP="00E661C0">
            <w:pPr>
              <w:pStyle w:val="CRCoverPage"/>
              <w:spacing w:after="0"/>
              <w:rPr>
                <w:noProof/>
              </w:rPr>
            </w:pPr>
            <w:r>
              <w:rPr>
                <w:noProof/>
              </w:rPr>
              <w:t xml:space="preserve">And the definition of MSD due to counter intermodulation interference may not reflect </w:t>
            </w:r>
            <w:r w:rsidR="004100C5">
              <w:rPr>
                <w:noProof/>
              </w:rPr>
              <w:t>the real situation accurately</w:t>
            </w:r>
            <w:r w:rsidR="00E661C0">
              <w:rPr>
                <w:noProof/>
              </w:rPr>
              <w:t xml:space="preserve"> based on the E-mail discussion summary</w:t>
            </w:r>
            <w:r w:rsidR="00E661C0">
              <w:t xml:space="preserve"> </w:t>
            </w:r>
            <w:r w:rsidR="00E661C0" w:rsidRPr="00E661C0">
              <w:rPr>
                <w:noProof/>
              </w:rPr>
              <w:t>R4-2107912</w:t>
            </w:r>
            <w:r w:rsidR="00E661C0">
              <w:rPr>
                <w:noProof/>
              </w:rPr>
              <w:t xml:space="preserve"> in clause 6.3.1</w:t>
            </w:r>
            <w:r w:rsidR="004100C5">
              <w:rPr>
                <w:noProof/>
              </w:rPr>
              <w:t>.</w:t>
            </w:r>
            <w:r w:rsidR="00E661C0">
              <w:rPr>
                <w:noProof/>
              </w:rPr>
              <w:t xml:space="preserve"> The term “</w:t>
            </w:r>
            <w:proofErr w:type="spellStart"/>
            <w:r w:rsidR="00E661C0" w:rsidRPr="00E661C0">
              <w:rPr>
                <w:b/>
              </w:rPr>
              <w:t>Tx</w:t>
            </w:r>
            <w:proofErr w:type="spellEnd"/>
            <w:r w:rsidR="00E661C0" w:rsidRPr="00E661C0">
              <w:rPr>
                <w:b/>
              </w:rPr>
              <w:t xml:space="preserve"> non-linearity interference in 1st and 2nd adjacent channel of UL band</w:t>
            </w:r>
            <w:r w:rsidR="00E661C0">
              <w:rPr>
                <w:noProof/>
              </w:rPr>
              <w:t>” is proposed to reflect the</w:t>
            </w:r>
            <w:r w:rsidR="00F42068">
              <w:rPr>
                <w:noProof/>
              </w:rPr>
              <w:t xml:space="preserve"> reason why we specify the MSD.</w:t>
            </w:r>
          </w:p>
          <w:p w14:paraId="419D6B88" w14:textId="4C7AEC3D" w:rsidR="006C739E" w:rsidRPr="006C739E" w:rsidRDefault="00E661C0" w:rsidP="002D46F4">
            <w:pPr>
              <w:pStyle w:val="CRCoverPage"/>
              <w:spacing w:after="0"/>
              <w:rPr>
                <w:noProof/>
              </w:rPr>
            </w:pPr>
            <w:r>
              <w:rPr>
                <w:noProof/>
              </w:rPr>
              <w:t>Since it’s clarified “</w:t>
            </w:r>
            <w:r w:rsidRPr="00E661C0">
              <w:rPr>
                <w:noProof/>
              </w:rPr>
              <w:t>CIM5 appears on the other side of CIM3</w:t>
            </w:r>
            <w:r>
              <w:rPr>
                <w:noProof/>
              </w:rPr>
              <w:t>”</w:t>
            </w:r>
            <w:r w:rsidR="00A0511D">
              <w:rPr>
                <w:noProof/>
              </w:rPr>
              <w:t>, the “minus mark” is changed to “plus mark” for the equation in the note.</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2E22C" w14:textId="77777777" w:rsidR="0040504D" w:rsidRDefault="004100C5" w:rsidP="004100C5">
            <w:pPr>
              <w:pStyle w:val="CRCoverPage"/>
              <w:numPr>
                <w:ilvl w:val="0"/>
                <w:numId w:val="16"/>
              </w:numPr>
              <w:spacing w:after="0"/>
              <w:rPr>
                <w:noProof/>
              </w:rPr>
            </w:pPr>
            <w:r>
              <w:rPr>
                <w:noProof/>
              </w:rPr>
              <w:t xml:space="preserve">To impove the wording of MSD due to </w:t>
            </w:r>
            <w:r w:rsidRPr="004100C5">
              <w:rPr>
                <w:noProof/>
              </w:rPr>
              <w:t>counter intermodulation interference</w:t>
            </w:r>
            <w:r w:rsidR="0040504D">
              <w:rPr>
                <w:noProof/>
              </w:rPr>
              <w:t>.</w:t>
            </w:r>
          </w:p>
          <w:p w14:paraId="32D84179" w14:textId="2DA7C131" w:rsidR="0010513D" w:rsidRDefault="004100C5" w:rsidP="002D46F4">
            <w:pPr>
              <w:pStyle w:val="CRCoverPage"/>
              <w:numPr>
                <w:ilvl w:val="0"/>
                <w:numId w:val="16"/>
              </w:numPr>
              <w:spacing w:after="0"/>
              <w:rPr>
                <w:noProof/>
              </w:rPr>
            </w:pPr>
            <w:r>
              <w:rPr>
                <w:noProof/>
              </w:rPr>
              <w:t xml:space="preserve">The </w:t>
            </w:r>
            <w:r w:rsidRPr="004100C5">
              <w:rPr>
                <w:noProof/>
              </w:rPr>
              <w:t>counter intermodulation interference</w:t>
            </w:r>
            <w:r>
              <w:rPr>
                <w:noProof/>
              </w:rPr>
              <w:t xml:space="preserve"> is replaced by </w:t>
            </w:r>
            <w:r w:rsidR="00A0511D" w:rsidRPr="00A0511D">
              <w:rPr>
                <w:noProof/>
              </w:rPr>
              <w:t>Tx</w:t>
            </w:r>
            <w:r w:rsidRPr="004100C5">
              <w:rPr>
                <w:noProof/>
              </w:rPr>
              <w:t xml:space="preserve"> non-linearities interference in 1st and 2nd adjacent channel of UL band</w:t>
            </w:r>
            <w:r>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9C79DC8" w:rsidR="001E41F3" w:rsidRDefault="00E865EA" w:rsidP="002D46F4">
            <w:pPr>
              <w:pStyle w:val="CRCoverPage"/>
              <w:spacing w:after="0"/>
              <w:ind w:left="100"/>
              <w:rPr>
                <w:noProof/>
              </w:rPr>
            </w:pPr>
            <w:r>
              <w:rPr>
                <w:rFonts w:cs="Arial"/>
                <w:lang w:val="en-US" w:eastAsia="zh-CN"/>
              </w:rPr>
              <w:t xml:space="preserve">The </w:t>
            </w:r>
            <w:r w:rsidR="004100C5">
              <w:rPr>
                <w:rFonts w:cs="Arial"/>
                <w:lang w:val="en-US" w:eastAsia="zh-CN"/>
              </w:rPr>
              <w:t>definition of new</w:t>
            </w:r>
            <w:r>
              <w:rPr>
                <w:rFonts w:cs="Arial"/>
                <w:lang w:val="en-US" w:eastAsia="zh-CN"/>
              </w:rPr>
              <w:t xml:space="preserve"> MSD </w:t>
            </w:r>
            <w:r w:rsidR="004100C5">
              <w:rPr>
                <w:rFonts w:cs="Arial"/>
                <w:lang w:val="en-US" w:eastAsia="zh-CN"/>
              </w:rPr>
              <w:t>may cause some confusions</w:t>
            </w:r>
            <w:r>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18DD19DA" w:rsidR="001E41F3" w:rsidRDefault="00E865EA" w:rsidP="00A0511D">
            <w:pPr>
              <w:pStyle w:val="CRCoverPage"/>
              <w:spacing w:after="0"/>
              <w:ind w:left="100"/>
              <w:rPr>
                <w:noProof/>
              </w:rPr>
            </w:pPr>
            <w:r>
              <w:rPr>
                <w:noProof/>
              </w:rPr>
              <w:t>7.3B.2.3.</w:t>
            </w:r>
            <w:r w:rsidR="004100C5">
              <w:rPr>
                <w:noProof/>
              </w:rPr>
              <w:t>6</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4" w:name="OLE_LINK53"/>
            <w:r>
              <w:rPr>
                <w:noProof/>
              </w:rPr>
              <w:t>TR ... CR ...</w:t>
            </w:r>
            <w:bookmarkEnd w:id="4"/>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25CCEA37"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2D46F4">
        <w:rPr>
          <w:rStyle w:val="af3"/>
          <w:color w:val="C00000"/>
          <w:lang w:eastAsia="zh-CN"/>
        </w:rPr>
        <w:t>1</w:t>
      </w:r>
      <w:r w:rsidRPr="00584949">
        <w:rPr>
          <w:rStyle w:val="af3"/>
          <w:color w:val="C00000"/>
          <w:lang w:eastAsia="zh-CN"/>
        </w:rPr>
        <w:t>&gt;&gt;</w:t>
      </w:r>
    </w:p>
    <w:p w14:paraId="67BD3089" w14:textId="458C8C3E" w:rsidR="004638CC" w:rsidRPr="00DF6DD6" w:rsidRDefault="004638CC" w:rsidP="004638CC">
      <w:pPr>
        <w:pStyle w:val="5"/>
      </w:pPr>
      <w:bookmarkStart w:id="5" w:name="_Toc21345610"/>
      <w:bookmarkStart w:id="6" w:name="_Toc29806459"/>
      <w:bookmarkStart w:id="7" w:name="_Toc37255992"/>
      <w:bookmarkStart w:id="8" w:name="_Toc37256333"/>
      <w:bookmarkStart w:id="9" w:name="_Toc45890167"/>
      <w:bookmarkStart w:id="10" w:name="_Toc52381992"/>
      <w:bookmarkStart w:id="11" w:name="_Toc67938890"/>
      <w:bookmarkStart w:id="12" w:name="_Toc76454496"/>
      <w:bookmarkStart w:id="13" w:name="_Toc76719916"/>
      <w:bookmarkStart w:id="14" w:name="_Toc76720436"/>
      <w:bookmarkStart w:id="15" w:name="_Toc83743133"/>
      <w:bookmarkStart w:id="16" w:name="_Toc83887508"/>
      <w:bookmarkStart w:id="17" w:name="_Toc83888310"/>
      <w:bookmarkStart w:id="18" w:name="_GoBack"/>
      <w:bookmarkEnd w:id="18"/>
      <w:r w:rsidRPr="00DF6DD6">
        <w:t>7.3B.2.3.</w:t>
      </w:r>
      <w:r>
        <w:t>6</w:t>
      </w:r>
      <w:r w:rsidRPr="00DF6DD6">
        <w:tab/>
        <w:t xml:space="preserve">Reference sensitivity exceptions due to </w:t>
      </w:r>
      <w:proofErr w:type="spellStart"/>
      <w:ins w:id="19" w:author="Huawei" w:date="2021-11-09T15:44:00Z">
        <w:r>
          <w:t>Tx</w:t>
        </w:r>
        <w:proofErr w:type="spellEnd"/>
        <w:r w:rsidRPr="007926EC">
          <w:t xml:space="preserve"> non-linearit</w:t>
        </w:r>
        <w:r>
          <w:t>y</w:t>
        </w:r>
        <w:r w:rsidRPr="007926EC">
          <w:t xml:space="preserve"> interference in 1</w:t>
        </w:r>
        <w:r w:rsidRPr="007926EC">
          <w:rPr>
            <w:vertAlign w:val="superscript"/>
          </w:rPr>
          <w:t>st</w:t>
        </w:r>
        <w:r w:rsidRPr="007926EC">
          <w:t xml:space="preserve"> </w:t>
        </w:r>
        <w:r>
          <w:t>or</w:t>
        </w:r>
        <w:r w:rsidRPr="007926EC">
          <w:t xml:space="preserve"> 2</w:t>
        </w:r>
        <w:r w:rsidRPr="007926EC">
          <w:rPr>
            <w:vertAlign w:val="superscript"/>
          </w:rPr>
          <w:t>nd</w:t>
        </w:r>
        <w:r w:rsidRPr="007926EC">
          <w:t xml:space="preserve"> adjacent channel of UL band</w:t>
        </w:r>
      </w:ins>
      <w:del w:id="20" w:author="Huawei" w:date="2021-11-09T15:44:00Z">
        <w:r w:rsidRPr="00DF6DD6" w:rsidDel="004638CC">
          <w:delText xml:space="preserve">UL </w:delText>
        </w:r>
        <w:r w:rsidRPr="00735BC2" w:rsidDel="004638CC">
          <w:delText>counter intermodulation interference</w:delText>
        </w:r>
      </w:del>
      <w:r w:rsidRPr="00DF6DD6">
        <w:t xml:space="preserve"> for EN-DC in NR FR1</w:t>
      </w:r>
      <w:bookmarkEnd w:id="5"/>
      <w:bookmarkEnd w:id="6"/>
      <w:bookmarkEnd w:id="7"/>
      <w:bookmarkEnd w:id="8"/>
      <w:bookmarkEnd w:id="9"/>
      <w:bookmarkEnd w:id="10"/>
      <w:bookmarkEnd w:id="11"/>
      <w:bookmarkEnd w:id="12"/>
      <w:bookmarkEnd w:id="13"/>
      <w:bookmarkEnd w:id="14"/>
      <w:bookmarkEnd w:id="15"/>
      <w:bookmarkEnd w:id="16"/>
      <w:bookmarkEnd w:id="17"/>
    </w:p>
    <w:p w14:paraId="5FFBF619" w14:textId="25BF5BE0" w:rsidR="004638CC" w:rsidRPr="00DF6DD6" w:rsidRDefault="004638CC" w:rsidP="004638CC">
      <w:r w:rsidRPr="00DF6DD6">
        <w:rPr>
          <w:lang w:val="en-US"/>
        </w:rPr>
        <w:t xml:space="preserve">Sensitivity degradation is allowed for a band if it is impacted by </w:t>
      </w:r>
      <w:proofErr w:type="spellStart"/>
      <w:proofErr w:type="gramStart"/>
      <w:ins w:id="21" w:author="Huawei" w:date="2021-11-09T15:45:00Z">
        <w:r>
          <w:rPr>
            <w:lang w:val="en-US"/>
          </w:rPr>
          <w:t>Tx</w:t>
        </w:r>
        <w:proofErr w:type="spellEnd"/>
        <w:proofErr w:type="gramEnd"/>
        <w:r w:rsidRPr="007926EC">
          <w:rPr>
            <w:lang w:val="en-US"/>
          </w:rPr>
          <w:t xml:space="preserve"> non-linearit</w:t>
        </w:r>
        <w:r>
          <w:rPr>
            <w:lang w:val="en-US"/>
          </w:rPr>
          <w:t>y</w:t>
        </w:r>
      </w:ins>
      <w:del w:id="22" w:author="Huawei" w:date="2021-11-09T15:45:00Z">
        <w:r w:rsidRPr="00DF6DD6" w:rsidDel="004638CC">
          <w:rPr>
            <w:lang w:val="en-US"/>
          </w:rPr>
          <w:delText xml:space="preserve">UL </w:delText>
        </w:r>
        <w:r w:rsidRPr="0080631A" w:rsidDel="004638CC">
          <w:rPr>
            <w:lang w:val="en-US"/>
          </w:rPr>
          <w:delText>counter intermodulation</w:delText>
        </w:r>
      </w:del>
      <w:r w:rsidRPr="0080631A">
        <w:rPr>
          <w:lang w:val="en-US"/>
        </w:rPr>
        <w:t xml:space="preserve"> interference</w:t>
      </w:r>
      <w:r w:rsidRPr="00DF6DD6">
        <w:rPr>
          <w:lang w:val="en-US"/>
        </w:rPr>
        <w:t xml:space="preserve"> </w:t>
      </w:r>
      <w:ins w:id="23" w:author="Huawei" w:date="2021-11-09T15:45:00Z">
        <w:r w:rsidRPr="007926EC">
          <w:t>in 1</w:t>
        </w:r>
        <w:r w:rsidRPr="007926EC">
          <w:rPr>
            <w:vertAlign w:val="superscript"/>
          </w:rPr>
          <w:t>st</w:t>
        </w:r>
        <w:r w:rsidRPr="007926EC">
          <w:t xml:space="preserve"> </w:t>
        </w:r>
        <w:r>
          <w:t>or</w:t>
        </w:r>
        <w:r w:rsidRPr="007926EC">
          <w:t xml:space="preserve"> 2</w:t>
        </w:r>
        <w:r w:rsidRPr="007926EC">
          <w:rPr>
            <w:vertAlign w:val="superscript"/>
          </w:rPr>
          <w:t>nd</w:t>
        </w:r>
        <w:r w:rsidRPr="007926EC">
          <w:t xml:space="preserve"> adjacent channel</w:t>
        </w:r>
        <w:r w:rsidRPr="00DF6DD6">
          <w:rPr>
            <w:lang w:val="en-US"/>
          </w:rPr>
          <w:t xml:space="preserve"> </w:t>
        </w:r>
      </w:ins>
      <w:r w:rsidRPr="00DF6DD6">
        <w:rPr>
          <w:lang w:val="en-US"/>
        </w:rPr>
        <w:t xml:space="preserve">from another </w:t>
      </w:r>
      <w:ins w:id="24" w:author="Huawei" w:date="2021-11-09T15:45:00Z">
        <w:r>
          <w:rPr>
            <w:lang w:val="en-US"/>
          </w:rPr>
          <w:t xml:space="preserve">UL </w:t>
        </w:r>
      </w:ins>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601D005C" w14:textId="30305EB2" w:rsidR="004638CC" w:rsidRDefault="004638CC" w:rsidP="004638CC">
      <w:pPr>
        <w:pStyle w:val="TH"/>
      </w:pPr>
      <w:r>
        <w:t xml:space="preserve">Table 7.3B.2.3.6-1: Reference sensitivity exceptions (MSD) due to </w:t>
      </w:r>
      <w:proofErr w:type="spellStart"/>
      <w:proofErr w:type="gramStart"/>
      <w:ins w:id="25" w:author="Huawei" w:date="2021-11-09T15:45:00Z">
        <w:r>
          <w:t>Tx</w:t>
        </w:r>
        <w:proofErr w:type="spellEnd"/>
        <w:proofErr w:type="gramEnd"/>
        <w:r w:rsidRPr="007E790B">
          <w:t xml:space="preserve"> non-linearit</w:t>
        </w:r>
        <w:r>
          <w:t>y</w:t>
        </w:r>
        <w:r w:rsidRPr="007E790B">
          <w:t xml:space="preserve"> interference in 1</w:t>
        </w:r>
        <w:r w:rsidRPr="004100C5">
          <w:rPr>
            <w:vertAlign w:val="superscript"/>
          </w:rPr>
          <w:t>st</w:t>
        </w:r>
        <w:r w:rsidRPr="007E790B">
          <w:t xml:space="preserve"> </w:t>
        </w:r>
        <w:r>
          <w:t>or</w:t>
        </w:r>
        <w:r w:rsidRPr="007E790B">
          <w:t xml:space="preserve"> 2</w:t>
        </w:r>
        <w:r w:rsidRPr="004100C5">
          <w:rPr>
            <w:vertAlign w:val="superscript"/>
          </w:rPr>
          <w:t>nd</w:t>
        </w:r>
        <w:r w:rsidRPr="007E790B">
          <w:t xml:space="preserve"> adjacent channel of UL band</w:t>
        </w:r>
      </w:ins>
      <w:del w:id="26" w:author="Huawei" w:date="2021-11-09T15:45:00Z">
        <w:r w:rsidRPr="001C5521" w:rsidDel="004638CC">
          <w:delText>counter intermodulation interference</w:delText>
        </w:r>
      </w:del>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70"/>
        <w:gridCol w:w="1416"/>
        <w:gridCol w:w="1417"/>
        <w:gridCol w:w="1417"/>
        <w:gridCol w:w="1564"/>
        <w:gridCol w:w="1277"/>
      </w:tblGrid>
      <w:tr w:rsidR="004638CC" w14:paraId="3A5E57BF"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3A3BD1C" w14:textId="77777777" w:rsidR="004638CC" w:rsidRDefault="004638CC" w:rsidP="00532F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4B9AC665" w14:textId="77777777" w:rsidR="004638CC" w:rsidRDefault="004638CC" w:rsidP="00532F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BB9E7C3" w14:textId="77777777" w:rsidR="004638CC" w:rsidRDefault="004638CC" w:rsidP="00532F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75FCD9DC" w14:textId="77777777" w:rsidR="004638CC" w:rsidRDefault="004638CC" w:rsidP="00532F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03ECBB4" w14:textId="77777777" w:rsidR="004638CC" w:rsidRDefault="004638CC" w:rsidP="00532F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041978C2" w14:textId="77777777" w:rsidR="004638CC" w:rsidRDefault="004638CC" w:rsidP="00532F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603A5F13" w14:textId="10B8615E" w:rsidR="004638CC" w:rsidRDefault="004638CC" w:rsidP="00532FC1">
            <w:pPr>
              <w:pStyle w:val="TAH"/>
            </w:pPr>
            <w:ins w:id="27" w:author="Huawei" w:date="2021-11-09T15:46:00Z">
              <w:r>
                <w:t>The adjacent channel of UL band</w:t>
              </w:r>
            </w:ins>
            <w:del w:id="28" w:author="Huawei" w:date="2021-11-09T15:46:00Z">
              <w:r w:rsidDel="004638CC">
                <w:delText>CIM order</w:delText>
              </w:r>
            </w:del>
          </w:p>
        </w:tc>
      </w:tr>
      <w:tr w:rsidR="004638CC" w14:paraId="2F3A07F3"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14:paraId="5059070A" w14:textId="77777777" w:rsidR="004638CC" w:rsidRDefault="004638CC" w:rsidP="00532FC1">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tcPr>
          <w:p w14:paraId="026FDD82" w14:textId="77777777" w:rsidR="004638CC" w:rsidRDefault="004638CC" w:rsidP="00532FC1">
            <w:pPr>
              <w:pStyle w:val="TAC"/>
              <w:rPr>
                <w:lang w:eastAsia="zh-CN"/>
              </w:rPr>
            </w:pPr>
            <w:r>
              <w:rPr>
                <w:rFonts w:hint="eastAsia"/>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tcPr>
          <w:p w14:paraId="189173A9" w14:textId="77777777" w:rsidR="004638CC" w:rsidRDefault="004638CC" w:rsidP="00532FC1">
            <w:pPr>
              <w:pStyle w:val="TAC"/>
              <w:rPr>
                <w:lang w:eastAsia="zh-CN"/>
              </w:rPr>
            </w:pPr>
            <w:r>
              <w:rPr>
                <w:rFonts w:hint="eastAsia"/>
                <w:lang w:eastAsia="zh-CN"/>
              </w:rPr>
              <w:t>1</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1F0ECD0D" w14:textId="77777777" w:rsidR="004638CC" w:rsidRDefault="004638CC" w:rsidP="00532FC1">
            <w:pPr>
              <w:pStyle w:val="TAC"/>
              <w:rPr>
                <w:lang w:eastAsia="zh-CN"/>
              </w:rPr>
            </w:pPr>
            <w:r>
              <w:rPr>
                <w:rFonts w:hint="eastAsia"/>
                <w:lang w:eastAsia="zh-CN"/>
              </w:rPr>
              <w:t>2</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15DD2E1D" w14:textId="77777777" w:rsidR="004638CC" w:rsidRDefault="004638CC" w:rsidP="00532FC1">
            <w:pPr>
              <w:pStyle w:val="TAC"/>
            </w:pPr>
            <w:r>
              <w:t>≥ 25</w:t>
            </w:r>
          </w:p>
        </w:tc>
        <w:tc>
          <w:tcPr>
            <w:tcW w:w="812" w:type="pct"/>
            <w:tcBorders>
              <w:top w:val="single" w:sz="4" w:space="0" w:color="auto"/>
              <w:left w:val="single" w:sz="4" w:space="0" w:color="auto"/>
              <w:bottom w:val="single" w:sz="4" w:space="0" w:color="auto"/>
              <w:right w:val="single" w:sz="4" w:space="0" w:color="auto"/>
            </w:tcBorders>
            <w:vAlign w:val="center"/>
          </w:tcPr>
          <w:p w14:paraId="613EBF76" w14:textId="77777777" w:rsidR="004638CC" w:rsidRDefault="004638CC" w:rsidP="00532FC1">
            <w:pPr>
              <w:pStyle w:val="TAC"/>
              <w:rPr>
                <w:lang w:eastAsia="zh-CN"/>
              </w:rPr>
            </w:pPr>
            <w:r>
              <w:rPr>
                <w:rFonts w:hint="eastAsia"/>
                <w:lang w:eastAsia="zh-CN"/>
              </w:rPr>
              <w:t>4</w:t>
            </w:r>
            <w:r>
              <w:rPr>
                <w:lang w:eastAsia="zh-CN"/>
              </w:rPr>
              <w:t>.5</w:t>
            </w:r>
          </w:p>
        </w:tc>
        <w:tc>
          <w:tcPr>
            <w:tcW w:w="661" w:type="pct"/>
            <w:tcBorders>
              <w:top w:val="single" w:sz="4" w:space="0" w:color="auto"/>
              <w:left w:val="single" w:sz="4" w:space="0" w:color="auto"/>
              <w:bottom w:val="single" w:sz="4" w:space="0" w:color="auto"/>
              <w:right w:val="single" w:sz="4" w:space="0" w:color="auto"/>
            </w:tcBorders>
            <w:vAlign w:val="center"/>
          </w:tcPr>
          <w:p w14:paraId="3F440329" w14:textId="26089C48" w:rsidR="004638CC" w:rsidRDefault="00E65B29" w:rsidP="00532FC1">
            <w:pPr>
              <w:pStyle w:val="TAC"/>
            </w:pPr>
            <w:ins w:id="29" w:author="Huawei" w:date="2021-11-09T15:49:00Z">
              <w:r w:rsidRPr="007E790B">
                <w:t>2</w:t>
              </w:r>
              <w:r w:rsidRPr="007E790B">
                <w:rPr>
                  <w:vertAlign w:val="superscript"/>
                </w:rPr>
                <w:t>nd</w:t>
              </w:r>
              <w:r w:rsidRPr="007E790B">
                <w:t xml:space="preserve"> adjacent channel</w:t>
              </w:r>
            </w:ins>
            <w:del w:id="30" w:author="Huawei" w:date="2021-11-09T15:49:00Z">
              <w:r w:rsidR="004638CC" w:rsidDel="00E65B29">
                <w:delText>CIM5</w:delText>
              </w:r>
            </w:del>
          </w:p>
        </w:tc>
      </w:tr>
      <w:tr w:rsidR="004638CC" w14:paraId="65129EF3"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14:paraId="604FB6C3" w14:textId="77777777" w:rsidR="004638CC" w:rsidRDefault="004638CC" w:rsidP="00532FC1">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tcPr>
          <w:p w14:paraId="6D234D99" w14:textId="77777777" w:rsidR="004638CC" w:rsidRDefault="004638CC" w:rsidP="00532FC1">
            <w:pPr>
              <w:pStyle w:val="TAC"/>
              <w:rPr>
                <w:lang w:eastAsia="zh-CN"/>
              </w:rPr>
            </w:pPr>
            <w:r>
              <w:rPr>
                <w:rFonts w:hint="eastAsia"/>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tcPr>
          <w:p w14:paraId="7E64E2F6" w14:textId="77777777" w:rsidR="004638CC" w:rsidRDefault="004638CC" w:rsidP="00532FC1">
            <w:pPr>
              <w:pStyle w:val="TAC"/>
              <w:rPr>
                <w:lang w:eastAsia="zh-CN"/>
              </w:rPr>
            </w:pPr>
            <w:r>
              <w:rPr>
                <w:rFonts w:hint="eastAsia"/>
                <w:lang w:eastAsia="zh-CN"/>
              </w:rPr>
              <w:t>1</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7F63E549" w14:textId="77777777" w:rsidR="004638CC" w:rsidRDefault="004638CC" w:rsidP="00532FC1">
            <w:pPr>
              <w:pStyle w:val="TAC"/>
              <w:rPr>
                <w:lang w:eastAsia="zh-CN"/>
              </w:rPr>
            </w:pPr>
            <w:r>
              <w:rPr>
                <w:rFonts w:hint="eastAsia"/>
                <w:lang w:eastAsia="zh-CN"/>
              </w:rPr>
              <w:t>2</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36600D58" w14:textId="77777777" w:rsidR="004638CC" w:rsidRDefault="004638CC" w:rsidP="00532FC1">
            <w:pPr>
              <w:pStyle w:val="TAC"/>
              <w:rPr>
                <w:lang w:eastAsia="zh-CN"/>
              </w:rPr>
            </w:pPr>
            <w:r>
              <w:rPr>
                <w:rFonts w:hint="eastAsia"/>
                <w:lang w:eastAsia="zh-CN"/>
              </w:rPr>
              <w:t>5</w:t>
            </w:r>
            <w:r>
              <w:rPr>
                <w:lang w:eastAsia="zh-CN"/>
              </w:rPr>
              <w:t>0</w:t>
            </w:r>
          </w:p>
        </w:tc>
        <w:tc>
          <w:tcPr>
            <w:tcW w:w="812" w:type="pct"/>
            <w:tcBorders>
              <w:top w:val="single" w:sz="4" w:space="0" w:color="auto"/>
              <w:left w:val="single" w:sz="4" w:space="0" w:color="auto"/>
              <w:bottom w:val="single" w:sz="4" w:space="0" w:color="auto"/>
              <w:right w:val="single" w:sz="4" w:space="0" w:color="auto"/>
            </w:tcBorders>
            <w:vAlign w:val="center"/>
          </w:tcPr>
          <w:p w14:paraId="1DECAB22" w14:textId="77777777" w:rsidR="004638CC" w:rsidRDefault="004638CC" w:rsidP="00532FC1">
            <w:pPr>
              <w:pStyle w:val="TAC"/>
              <w:rPr>
                <w:lang w:eastAsia="zh-CN"/>
              </w:rPr>
            </w:pPr>
            <w:r>
              <w:rPr>
                <w:rFonts w:hint="eastAsia"/>
                <w:lang w:eastAsia="zh-CN"/>
              </w:rPr>
              <w:t>1</w:t>
            </w:r>
            <w:r>
              <w:rPr>
                <w:lang w:eastAsia="zh-CN"/>
              </w:rPr>
              <w:t>7</w:t>
            </w:r>
          </w:p>
        </w:tc>
        <w:tc>
          <w:tcPr>
            <w:tcW w:w="661" w:type="pct"/>
            <w:tcBorders>
              <w:top w:val="single" w:sz="4" w:space="0" w:color="auto"/>
              <w:left w:val="single" w:sz="4" w:space="0" w:color="auto"/>
              <w:bottom w:val="single" w:sz="4" w:space="0" w:color="auto"/>
              <w:right w:val="single" w:sz="4" w:space="0" w:color="auto"/>
            </w:tcBorders>
            <w:vAlign w:val="center"/>
          </w:tcPr>
          <w:p w14:paraId="1B6DF9BE" w14:textId="1E8DD33E" w:rsidR="004638CC" w:rsidRDefault="00E65B29" w:rsidP="00532FC1">
            <w:pPr>
              <w:pStyle w:val="TAC"/>
            </w:pPr>
            <w:ins w:id="31" w:author="Huawei" w:date="2021-11-09T15:50:00Z">
              <w:r>
                <w:rPr>
                  <w:lang w:eastAsia="ja-JP"/>
                </w:rPr>
                <w:t>1</w:t>
              </w:r>
              <w:r w:rsidRPr="004638CC">
                <w:rPr>
                  <w:vertAlign w:val="superscript"/>
                  <w:lang w:eastAsia="ja-JP"/>
                </w:rPr>
                <w:t>st</w:t>
              </w:r>
              <w:r w:rsidRPr="007E790B">
                <w:rPr>
                  <w:lang w:eastAsia="ja-JP"/>
                </w:rPr>
                <w:t xml:space="preserve"> adjacent channel</w:t>
              </w:r>
            </w:ins>
            <w:del w:id="32" w:author="Huawei" w:date="2021-11-09T15:50:00Z">
              <w:r w:rsidR="004638CC" w:rsidDel="00E65B29">
                <w:delText>CIM3</w:delText>
              </w:r>
            </w:del>
          </w:p>
        </w:tc>
      </w:tr>
      <w:tr w:rsidR="004638CC" w14:paraId="202FD0CD"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14:paraId="1668C192" w14:textId="77777777" w:rsidR="004638CC" w:rsidRDefault="004638CC" w:rsidP="00532FC1">
            <w:pPr>
              <w:pStyle w:val="TAC"/>
              <w:rPr>
                <w:lang w:eastAsia="zh-CN"/>
              </w:rPr>
            </w:pPr>
            <w:r>
              <w:rPr>
                <w:rFonts w:hint="eastAsia"/>
                <w:lang w:eastAsia="zh-CN"/>
              </w:rPr>
              <w:t>n</w:t>
            </w:r>
            <w:r>
              <w:rPr>
                <w:lang w:eastAsia="zh-CN"/>
              </w:rPr>
              <w:t>5</w:t>
            </w:r>
          </w:p>
        </w:tc>
        <w:tc>
          <w:tcPr>
            <w:tcW w:w="660" w:type="pct"/>
            <w:tcBorders>
              <w:top w:val="single" w:sz="4" w:space="0" w:color="auto"/>
              <w:left w:val="single" w:sz="4" w:space="0" w:color="auto"/>
              <w:bottom w:val="single" w:sz="4" w:space="0" w:color="auto"/>
              <w:right w:val="single" w:sz="4" w:space="0" w:color="auto"/>
            </w:tcBorders>
            <w:vAlign w:val="center"/>
          </w:tcPr>
          <w:p w14:paraId="4BD6CA17" w14:textId="77777777" w:rsidR="004638CC" w:rsidRDefault="004638CC" w:rsidP="00532FC1">
            <w:pPr>
              <w:pStyle w:val="TAC"/>
              <w:rPr>
                <w:lang w:eastAsia="zh-CN"/>
              </w:rPr>
            </w:pPr>
            <w:r>
              <w:rPr>
                <w:lang w:eastAsia="zh-CN"/>
              </w:rPr>
              <w:t>28</w:t>
            </w:r>
          </w:p>
        </w:tc>
        <w:tc>
          <w:tcPr>
            <w:tcW w:w="736" w:type="pct"/>
            <w:tcBorders>
              <w:top w:val="single" w:sz="4" w:space="0" w:color="auto"/>
              <w:left w:val="single" w:sz="4" w:space="0" w:color="auto"/>
              <w:bottom w:val="single" w:sz="4" w:space="0" w:color="auto"/>
              <w:right w:val="single" w:sz="4" w:space="0" w:color="auto"/>
            </w:tcBorders>
            <w:vAlign w:val="center"/>
          </w:tcPr>
          <w:p w14:paraId="0A13BC36" w14:textId="77777777" w:rsidR="004638CC" w:rsidRDefault="004638CC" w:rsidP="00532FC1">
            <w:pPr>
              <w:pStyle w:val="TAC"/>
            </w:pPr>
            <w:r>
              <w:t>15</w:t>
            </w:r>
          </w:p>
        </w:tc>
        <w:tc>
          <w:tcPr>
            <w:tcW w:w="736" w:type="pct"/>
            <w:tcBorders>
              <w:top w:val="single" w:sz="4" w:space="0" w:color="auto"/>
              <w:left w:val="single" w:sz="4" w:space="0" w:color="auto"/>
              <w:bottom w:val="single" w:sz="4" w:space="0" w:color="auto"/>
              <w:right w:val="single" w:sz="4" w:space="0" w:color="auto"/>
            </w:tcBorders>
            <w:vAlign w:val="center"/>
          </w:tcPr>
          <w:p w14:paraId="32280DA7" w14:textId="77777777" w:rsidR="004638CC" w:rsidRDefault="004638CC" w:rsidP="00532FC1">
            <w:pPr>
              <w:pStyle w:val="TAC"/>
            </w:pPr>
            <w:r>
              <w:t>6</w:t>
            </w:r>
          </w:p>
        </w:tc>
        <w:tc>
          <w:tcPr>
            <w:tcW w:w="736" w:type="pct"/>
            <w:tcBorders>
              <w:top w:val="single" w:sz="4" w:space="0" w:color="auto"/>
              <w:left w:val="single" w:sz="4" w:space="0" w:color="auto"/>
              <w:bottom w:val="single" w:sz="4" w:space="0" w:color="auto"/>
              <w:right w:val="single" w:sz="4" w:space="0" w:color="auto"/>
            </w:tcBorders>
            <w:vAlign w:val="center"/>
          </w:tcPr>
          <w:p w14:paraId="45A095B0" w14:textId="77777777" w:rsidR="004638CC" w:rsidRDefault="004638CC" w:rsidP="00532FC1">
            <w:pPr>
              <w:pStyle w:val="TAC"/>
            </w:pPr>
            <w:r>
              <w:t>≥ 15</w:t>
            </w:r>
          </w:p>
        </w:tc>
        <w:tc>
          <w:tcPr>
            <w:tcW w:w="812" w:type="pct"/>
            <w:tcBorders>
              <w:top w:val="single" w:sz="4" w:space="0" w:color="auto"/>
              <w:left w:val="single" w:sz="4" w:space="0" w:color="auto"/>
              <w:bottom w:val="single" w:sz="4" w:space="0" w:color="auto"/>
              <w:right w:val="single" w:sz="4" w:space="0" w:color="auto"/>
            </w:tcBorders>
            <w:vAlign w:val="center"/>
          </w:tcPr>
          <w:p w14:paraId="3C9B487F" w14:textId="77777777" w:rsidR="004638CC" w:rsidRDefault="004638CC" w:rsidP="00532FC1">
            <w:pPr>
              <w:pStyle w:val="TAC"/>
            </w:pPr>
            <w:r>
              <w:t>7.9</w:t>
            </w:r>
          </w:p>
        </w:tc>
        <w:tc>
          <w:tcPr>
            <w:tcW w:w="661" w:type="pct"/>
            <w:tcBorders>
              <w:top w:val="single" w:sz="4" w:space="0" w:color="auto"/>
              <w:left w:val="single" w:sz="4" w:space="0" w:color="auto"/>
              <w:bottom w:val="single" w:sz="4" w:space="0" w:color="auto"/>
              <w:right w:val="single" w:sz="4" w:space="0" w:color="auto"/>
            </w:tcBorders>
            <w:vAlign w:val="center"/>
          </w:tcPr>
          <w:p w14:paraId="2C38F586" w14:textId="232616F9" w:rsidR="004638CC" w:rsidRDefault="00E65B29" w:rsidP="00532FC1">
            <w:pPr>
              <w:pStyle w:val="TAC"/>
            </w:pPr>
            <w:ins w:id="33" w:author="Huawei" w:date="2021-11-09T15:49:00Z">
              <w:r w:rsidRPr="007E790B">
                <w:t>2</w:t>
              </w:r>
              <w:r w:rsidRPr="007E790B">
                <w:rPr>
                  <w:vertAlign w:val="superscript"/>
                </w:rPr>
                <w:t>nd</w:t>
              </w:r>
              <w:r w:rsidRPr="007E790B">
                <w:t xml:space="preserve"> adjacent channel</w:t>
              </w:r>
            </w:ins>
            <w:del w:id="34" w:author="Huawei" w:date="2021-11-09T15:49:00Z">
              <w:r w:rsidR="004638CC" w:rsidDel="00E65B29">
                <w:delText>CIM5</w:delText>
              </w:r>
            </w:del>
          </w:p>
        </w:tc>
      </w:tr>
      <w:tr w:rsidR="004638CC" w14:paraId="79C075D4"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656A0803" w14:textId="77777777" w:rsidR="004638CC" w:rsidRDefault="004638CC" w:rsidP="00532F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2FC23621" w14:textId="77777777" w:rsidR="004638CC" w:rsidRDefault="004638CC" w:rsidP="00532F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8A35E10" w14:textId="77777777" w:rsidR="004638CC" w:rsidRDefault="004638CC" w:rsidP="00532F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3E5C6FFE" w14:textId="77777777" w:rsidR="004638CC" w:rsidRDefault="004638CC" w:rsidP="00532F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41377D" w14:textId="77777777" w:rsidR="004638CC" w:rsidRDefault="004638CC" w:rsidP="00532F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FFABCE9" w14:textId="77777777" w:rsidR="004638CC" w:rsidRDefault="004638CC" w:rsidP="00532F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212DEBEC" w14:textId="0E7157C3" w:rsidR="004638CC" w:rsidRDefault="00E65B29" w:rsidP="00532FC1">
            <w:pPr>
              <w:pStyle w:val="TAC"/>
              <w:rPr>
                <w:rFonts w:cs="Arial"/>
                <w:szCs w:val="18"/>
              </w:rPr>
            </w:pPr>
            <w:ins w:id="35" w:author="Huawei" w:date="2021-11-09T15:49:00Z">
              <w:r w:rsidRPr="007E790B">
                <w:t>2</w:t>
              </w:r>
              <w:r w:rsidRPr="007E790B">
                <w:rPr>
                  <w:vertAlign w:val="superscript"/>
                </w:rPr>
                <w:t>nd</w:t>
              </w:r>
              <w:r w:rsidRPr="007E790B">
                <w:t xml:space="preserve"> adjacent channel</w:t>
              </w:r>
            </w:ins>
            <w:del w:id="36" w:author="Huawei" w:date="2021-11-09T15:49:00Z">
              <w:r w:rsidR="004638CC" w:rsidDel="00E65B29">
                <w:delText>CIM5</w:delText>
              </w:r>
            </w:del>
          </w:p>
        </w:tc>
      </w:tr>
      <w:tr w:rsidR="004638CC" w14:paraId="0A79FBBD" w14:textId="77777777" w:rsidTr="00532F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7752F96" w14:textId="28F25FE6" w:rsidR="004638CC" w:rsidRDefault="004638CC" w:rsidP="00532FC1">
            <w:pPr>
              <w:pStyle w:val="TAN"/>
            </w:pPr>
            <w:r>
              <w:rPr>
                <w:lang w:eastAsia="ja-JP"/>
              </w:rPr>
              <w:t xml:space="preserve">NOTE </w:t>
            </w:r>
            <w:r>
              <w:t>1</w:t>
            </w:r>
            <w:r>
              <w:rPr>
                <w:lang w:eastAsia="ja-JP"/>
              </w:rPr>
              <w:t>:</w:t>
            </w:r>
            <w:r>
              <w:rPr>
                <w:lang w:eastAsia="ja-JP"/>
              </w:rPr>
              <w:tab/>
              <w:t xml:space="preserve">For </w:t>
            </w:r>
            <w:ins w:id="37" w:author="Huawei" w:date="2021-11-09T15:46:00Z">
              <w:r>
                <w:rPr>
                  <w:lang w:eastAsia="ja-JP"/>
                </w:rPr>
                <w:t xml:space="preserve">interference in </w:t>
              </w:r>
              <w:r w:rsidRPr="007E790B">
                <w:rPr>
                  <w:lang w:eastAsia="ja-JP"/>
                </w:rPr>
                <w:t>2</w:t>
              </w:r>
              <w:r w:rsidRPr="007E790B">
                <w:rPr>
                  <w:vertAlign w:val="superscript"/>
                  <w:lang w:eastAsia="ja-JP"/>
                </w:rPr>
                <w:t>nd</w:t>
              </w:r>
              <w:r w:rsidRPr="007E790B">
                <w:rPr>
                  <w:lang w:eastAsia="ja-JP"/>
                </w:rPr>
                <w:t xml:space="preserve"> adjacent channel</w:t>
              </w:r>
            </w:ins>
            <w:del w:id="38" w:author="Huawei" w:date="2021-11-09T15:46:00Z">
              <w:r w:rsidDel="004638CC">
                <w:rPr>
                  <w:lang w:eastAsia="ja-JP"/>
                </w:rPr>
                <w:delText>CIM5</w:delText>
              </w:r>
            </w:del>
            <w:r>
              <w:rPr>
                <w:lang w:eastAsia="ja-JP"/>
              </w:rPr>
              <w:t xml:space="preserve">, the MSD exceptions </w:t>
            </w:r>
            <w:r>
              <w:t xml:space="preserve">are applicable to the case that </w:t>
            </w:r>
            <w:ins w:id="39" w:author="Huawei" w:date="2021-11-09T15:46:00Z">
              <w:r>
                <w:rPr>
                  <w:lang w:eastAsia="ja-JP"/>
                </w:rPr>
                <w:t xml:space="preserve">interference in </w:t>
              </w:r>
              <w:r w:rsidRPr="007E790B">
                <w:rPr>
                  <w:lang w:eastAsia="ja-JP"/>
                </w:rPr>
                <w:t>2</w:t>
              </w:r>
              <w:r w:rsidRPr="007E790B">
                <w:rPr>
                  <w:vertAlign w:val="superscript"/>
                  <w:lang w:eastAsia="ja-JP"/>
                </w:rPr>
                <w:t>nd</w:t>
              </w:r>
              <w:r w:rsidRPr="007E790B">
                <w:rPr>
                  <w:lang w:eastAsia="ja-JP"/>
                </w:rPr>
                <w:t xml:space="preserve"> adjacent channel</w:t>
              </w:r>
            </w:ins>
            <w:del w:id="40" w:author="Huawei" w:date="2021-11-09T15:46:00Z">
              <w:r w:rsidDel="004638CC">
                <w:delText>CIM5</w:delText>
              </w:r>
            </w:del>
            <w:r>
              <w:t xml:space="preserve"> of UL band falls into the DL channels. (The </w:t>
            </w:r>
            <w:ins w:id="41" w:author="Huawei" w:date="2021-11-09T15:47:00Z">
              <w:r>
                <w:t xml:space="preserve">victim </w:t>
              </w:r>
            </w:ins>
            <w:r>
              <w:t xml:space="preserve">frequency of </w:t>
            </w:r>
            <w:del w:id="42" w:author="Huawei" w:date="2021-11-09T15:47:00Z">
              <w:r w:rsidDel="004638CC">
                <w:delText xml:space="preserve">CIM5 </w:delText>
              </w:r>
            </w:del>
            <w:ins w:id="43" w:author="Huawei" w:date="2021-11-09T15:47:00Z">
              <w:r>
                <w:t>DL band</w:t>
              </w:r>
              <w:r>
                <w:t xml:space="preserve"> </w:t>
              </w:r>
            </w:ins>
            <w:r>
              <w:t xml:space="preserve">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w:del w:id="44" w:author="Huawei" w:date="2021-11-09T15:47:00Z">
                      <m:rPr>
                        <m:sty m:val="p"/>
                      </m:rPr>
                      <w:rPr>
                        <w:rFonts w:ascii="Cambria Math" w:hAnsi="Cambria Math"/>
                        <w:vertAlign w:val="subscript"/>
                      </w:rPr>
                      <m:t>CIM5</m:t>
                    </w:del>
                  </m:r>
                  <m:r>
                    <w:ins w:id="45" w:author="Huawei" w:date="2021-11-09T15:47:00Z">
                      <m:rPr>
                        <m:sty m:val="p"/>
                      </m:rPr>
                      <w:rPr>
                        <w:rFonts w:ascii="Cambria Math" w:hAnsi="Cambria Math"/>
                        <w:vertAlign w:val="subscript"/>
                      </w:rPr>
                      <m:t>DL</m:t>
                    </w:ins>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ins w:id="46" w:author="Huawei" w:date="2021-11-09T15:47:00Z">
                  <w:rPr>
                    <w:rFonts w:ascii="Cambria Math" w:hAnsi="Cambria Math"/>
                  </w:rPr>
                  <m:t>+</m:t>
                </w:ins>
              </m:r>
              <m:r>
                <w:del w:id="47" w:author="Huawei" w:date="2021-11-09T15:47:00Z">
                  <w:rPr>
                    <w:rFonts w:ascii="Cambria Math" w:hAnsi="Cambria Math"/>
                  </w:rPr>
                  <m:t>-</m:t>
                </w:del>
              </m:r>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w:t>
            </w:r>
            <w:proofErr w:type="spellStart"/>
            <w:r>
              <w:t>uency</w:t>
            </w:r>
            <w:proofErr w:type="spellEnd"/>
            <w:r>
              <w:t xml:space="preserve"> of UL band).</w:t>
            </w:r>
          </w:p>
          <w:p w14:paraId="15AF8B26" w14:textId="605123B7" w:rsidR="004638CC" w:rsidRDefault="004638CC" w:rsidP="004638CC">
            <w:pPr>
              <w:pStyle w:val="TAN"/>
            </w:pPr>
            <w:r>
              <w:rPr>
                <w:lang w:eastAsia="ja-JP"/>
              </w:rPr>
              <w:t xml:space="preserve">NOTE </w:t>
            </w:r>
            <w:del w:id="48" w:author="Huawei" w:date="2021-11-09T15:46:00Z">
              <w:r w:rsidDel="004638CC">
                <w:delText>1</w:delText>
              </w:r>
            </w:del>
            <w:ins w:id="49" w:author="Huawei" w:date="2021-11-09T15:46:00Z">
              <w:r>
                <w:t>2</w:t>
              </w:r>
            </w:ins>
            <w:r>
              <w:rPr>
                <w:lang w:eastAsia="ja-JP"/>
              </w:rPr>
              <w:t>:</w:t>
            </w:r>
            <w:r>
              <w:rPr>
                <w:lang w:eastAsia="ja-JP"/>
              </w:rPr>
              <w:tab/>
              <w:t xml:space="preserve">For </w:t>
            </w:r>
            <w:ins w:id="50" w:author="Huawei" w:date="2021-11-09T15:48:00Z">
              <w:r>
                <w:rPr>
                  <w:lang w:eastAsia="ja-JP"/>
                </w:rPr>
                <w:t xml:space="preserve">interference in </w:t>
              </w:r>
              <w:r>
                <w:rPr>
                  <w:lang w:eastAsia="ja-JP"/>
                </w:rPr>
                <w:t>1</w:t>
              </w:r>
              <w:r w:rsidRPr="004638CC">
                <w:rPr>
                  <w:vertAlign w:val="superscript"/>
                  <w:lang w:eastAsia="ja-JP"/>
                </w:rPr>
                <w:t>st</w:t>
              </w:r>
              <w:r w:rsidRPr="007E790B">
                <w:rPr>
                  <w:lang w:eastAsia="ja-JP"/>
                </w:rPr>
                <w:t xml:space="preserve"> adjacent channel</w:t>
              </w:r>
            </w:ins>
            <w:del w:id="51" w:author="Huawei" w:date="2021-11-09T15:48:00Z">
              <w:r w:rsidDel="004638CC">
                <w:rPr>
                  <w:lang w:eastAsia="ja-JP"/>
                </w:rPr>
                <w:delText>CIM3</w:delText>
              </w:r>
            </w:del>
            <w:r>
              <w:rPr>
                <w:lang w:eastAsia="ja-JP"/>
              </w:rPr>
              <w:t xml:space="preserve">, the MSD exceptions </w:t>
            </w:r>
            <w:r>
              <w:t xml:space="preserve">are applicable to the case that </w:t>
            </w:r>
            <w:ins w:id="52" w:author="Huawei" w:date="2021-11-09T15:48:00Z">
              <w:r>
                <w:rPr>
                  <w:lang w:eastAsia="ja-JP"/>
                </w:rPr>
                <w:t>interference in 1</w:t>
              </w:r>
              <w:r w:rsidRPr="004638CC">
                <w:rPr>
                  <w:vertAlign w:val="superscript"/>
                  <w:lang w:eastAsia="ja-JP"/>
                </w:rPr>
                <w:t>st</w:t>
              </w:r>
              <w:r w:rsidRPr="007E790B">
                <w:rPr>
                  <w:lang w:eastAsia="ja-JP"/>
                </w:rPr>
                <w:t xml:space="preserve"> adjacent channel</w:t>
              </w:r>
            </w:ins>
            <w:del w:id="53" w:author="Huawei" w:date="2021-11-09T15:48:00Z">
              <w:r w:rsidDel="004638CC">
                <w:delText>CIM3</w:delText>
              </w:r>
            </w:del>
            <w:r>
              <w:t xml:space="preserve"> of UL band falls into the DL channels. (The </w:t>
            </w:r>
            <w:ins w:id="54" w:author="Huawei" w:date="2021-11-09T15:49:00Z">
              <w:r>
                <w:t xml:space="preserve">victim </w:t>
              </w:r>
            </w:ins>
            <w:r>
              <w:t xml:space="preserve">frequency of </w:t>
            </w:r>
            <w:del w:id="55" w:author="Huawei" w:date="2021-11-09T15:49:00Z">
              <w:r w:rsidDel="004638CC">
                <w:delText xml:space="preserve">CIM3 </w:delText>
              </w:r>
            </w:del>
            <w:ins w:id="56" w:author="Huawei" w:date="2021-11-09T15:49:00Z">
              <w:r>
                <w:t>DL band</w:t>
              </w:r>
              <w:r>
                <w:t xml:space="preserve"> </w:t>
              </w:r>
            </w:ins>
            <w:r>
              <w:t xml:space="preserve">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w:del w:id="57" w:author="Huawei" w:date="2021-11-09T15:49:00Z">
                      <m:rPr>
                        <m:sty m:val="p"/>
                      </m:rPr>
                      <w:rPr>
                        <w:rFonts w:ascii="Cambria Math" w:hAnsi="Cambria Math"/>
                        <w:vertAlign w:val="subscript"/>
                      </w:rPr>
                      <m:t>CIM5</m:t>
                    </w:del>
                  </m:r>
                  <m:r>
                    <w:ins w:id="58" w:author="Huawei" w:date="2021-11-09T15:49:00Z">
                      <m:rPr>
                        <m:sty m:val="p"/>
                      </m:rPr>
                      <w:rPr>
                        <w:rFonts w:ascii="Cambria Math" w:hAnsi="Cambria Math"/>
                        <w:vertAlign w:val="subscript"/>
                      </w:rPr>
                      <m:t>DL</m:t>
                    </w:ins>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6D83C4C8" w14:textId="1D365DDF"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2D46F4">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4C590" w14:textId="77777777" w:rsidR="006D02F0" w:rsidRDefault="006D02F0">
      <w:r>
        <w:separator/>
      </w:r>
    </w:p>
  </w:endnote>
  <w:endnote w:type="continuationSeparator" w:id="0">
    <w:p w14:paraId="3D61F5C4" w14:textId="77777777" w:rsidR="006D02F0" w:rsidRDefault="006D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C3D56" w14:textId="77777777" w:rsidR="006D02F0" w:rsidRDefault="006D02F0">
      <w:r>
        <w:separator/>
      </w:r>
    </w:p>
  </w:footnote>
  <w:footnote w:type="continuationSeparator" w:id="0">
    <w:p w14:paraId="6C1AAF0A" w14:textId="77777777" w:rsidR="006D02F0" w:rsidRDefault="006D0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F740D7"/>
    <w:multiLevelType w:val="hybridMultilevel"/>
    <w:tmpl w:val="E076D2AE"/>
    <w:lvl w:ilvl="0" w:tplc="D49024B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2"/>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3"/>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 w:numId="43">
    <w:abstractNumId w:val="3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174F"/>
    <w:rsid w:val="00017758"/>
    <w:rsid w:val="00022E4A"/>
    <w:rsid w:val="00047248"/>
    <w:rsid w:val="0006085A"/>
    <w:rsid w:val="00081731"/>
    <w:rsid w:val="000937DA"/>
    <w:rsid w:val="000A6297"/>
    <w:rsid w:val="000A6394"/>
    <w:rsid w:val="000A7361"/>
    <w:rsid w:val="000A7452"/>
    <w:rsid w:val="000B7FED"/>
    <w:rsid w:val="000C038A"/>
    <w:rsid w:val="000C6598"/>
    <w:rsid w:val="0010513D"/>
    <w:rsid w:val="001069CB"/>
    <w:rsid w:val="001325F9"/>
    <w:rsid w:val="0013353A"/>
    <w:rsid w:val="0014241E"/>
    <w:rsid w:val="00145D43"/>
    <w:rsid w:val="00192C46"/>
    <w:rsid w:val="001A08B3"/>
    <w:rsid w:val="001A7B60"/>
    <w:rsid w:val="001B39CB"/>
    <w:rsid w:val="001B52F0"/>
    <w:rsid w:val="001B7A65"/>
    <w:rsid w:val="001C5521"/>
    <w:rsid w:val="001C605A"/>
    <w:rsid w:val="001D06B7"/>
    <w:rsid w:val="001D0E96"/>
    <w:rsid w:val="001D1360"/>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46F4"/>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3F5A80"/>
    <w:rsid w:val="0040504D"/>
    <w:rsid w:val="004100C5"/>
    <w:rsid w:val="00410371"/>
    <w:rsid w:val="00413B2B"/>
    <w:rsid w:val="00416965"/>
    <w:rsid w:val="004242F1"/>
    <w:rsid w:val="0043008A"/>
    <w:rsid w:val="00441C05"/>
    <w:rsid w:val="004638CC"/>
    <w:rsid w:val="004826AB"/>
    <w:rsid w:val="00482911"/>
    <w:rsid w:val="004B75B7"/>
    <w:rsid w:val="004D15BB"/>
    <w:rsid w:val="004E35C3"/>
    <w:rsid w:val="004F5B3F"/>
    <w:rsid w:val="0051580D"/>
    <w:rsid w:val="00547111"/>
    <w:rsid w:val="00572448"/>
    <w:rsid w:val="005866B2"/>
    <w:rsid w:val="00592D74"/>
    <w:rsid w:val="00593FDB"/>
    <w:rsid w:val="005C41DA"/>
    <w:rsid w:val="005D3BFD"/>
    <w:rsid w:val="005E2C44"/>
    <w:rsid w:val="005E4990"/>
    <w:rsid w:val="005F0627"/>
    <w:rsid w:val="005F4BA2"/>
    <w:rsid w:val="00621188"/>
    <w:rsid w:val="006257ED"/>
    <w:rsid w:val="00632BAF"/>
    <w:rsid w:val="00637165"/>
    <w:rsid w:val="006529E6"/>
    <w:rsid w:val="00660400"/>
    <w:rsid w:val="00664AC5"/>
    <w:rsid w:val="00664DDA"/>
    <w:rsid w:val="00670122"/>
    <w:rsid w:val="00695808"/>
    <w:rsid w:val="006B46FB"/>
    <w:rsid w:val="006C739E"/>
    <w:rsid w:val="006D02F0"/>
    <w:rsid w:val="006E21FB"/>
    <w:rsid w:val="006F2866"/>
    <w:rsid w:val="006F3E83"/>
    <w:rsid w:val="007038EC"/>
    <w:rsid w:val="00713A96"/>
    <w:rsid w:val="00735BC2"/>
    <w:rsid w:val="007420D0"/>
    <w:rsid w:val="00765221"/>
    <w:rsid w:val="007738B7"/>
    <w:rsid w:val="00792342"/>
    <w:rsid w:val="007926EC"/>
    <w:rsid w:val="007977A8"/>
    <w:rsid w:val="007B512A"/>
    <w:rsid w:val="007C2097"/>
    <w:rsid w:val="007C4D00"/>
    <w:rsid w:val="007D50F1"/>
    <w:rsid w:val="007D6A07"/>
    <w:rsid w:val="007E790B"/>
    <w:rsid w:val="007F7259"/>
    <w:rsid w:val="008040A8"/>
    <w:rsid w:val="0080631A"/>
    <w:rsid w:val="00806F91"/>
    <w:rsid w:val="008279FA"/>
    <w:rsid w:val="00834ED2"/>
    <w:rsid w:val="008626E7"/>
    <w:rsid w:val="00870EE7"/>
    <w:rsid w:val="008765CB"/>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3716"/>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E20E1"/>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4E2D"/>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65B29"/>
    <w:rsid w:val="00E661C0"/>
    <w:rsid w:val="00E70412"/>
    <w:rsid w:val="00E865EA"/>
    <w:rsid w:val="00EB09B7"/>
    <w:rsid w:val="00EC00C7"/>
    <w:rsid w:val="00EC53C4"/>
    <w:rsid w:val="00ED214D"/>
    <w:rsid w:val="00ED6FB8"/>
    <w:rsid w:val="00EE7D7C"/>
    <w:rsid w:val="00F06D92"/>
    <w:rsid w:val="00F25D98"/>
    <w:rsid w:val="00F300FB"/>
    <w:rsid w:val="00F42068"/>
    <w:rsid w:val="00F97A4F"/>
    <w:rsid w:val="00FA094E"/>
    <w:rsid w:val="00FB57E5"/>
    <w:rsid w:val="00FB6386"/>
    <w:rsid w:val="00FB7902"/>
    <w:rsid w:val="00FC4934"/>
    <w:rsid w:val="00FE5AFD"/>
    <w:rsid w:val="00FF01BC"/>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BF498-488B-43AA-A0AF-17A833F84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2</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2020-03-25T10:11:00Z</dcterms:created>
  <dcterms:modified xsi:type="dcterms:W3CDTF">2021-11-09T07:53:00Z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(3)Kv/rwg0/hUoE7VQ2E8aKtAIae9BM+mWPH5DDo56DY0C2xAphDNRUjDBsTTz8XpRAAVmqnddX
6yyPl0L/36FAUtBEXrsn33EGtWFMdxDsAI1u8qDxlxEuEC4akvUTnBbjUFbmexxwXxzns8fD
ED1GijO7GhY/iTwHTqzGfupSsS3obxxtf1xOeFtEMjj/LxRXvs/4zc1XroV3GIMYNef9Fb6d
/4gczXKGiRLi0qTBd3</vt:lpwstr>
  </property>
  <property fmtid="{D5CDD505-2E9C-101B-9397-08002B2CF9AE}" pid="22" name="_2015_ms_pID_7253431">
    <vt:lpwstr>cf2GfWvz3gmGL5k4bysmoKXA9edem0Oe2z21kV5d0rE/KtYS8i3bL3
l2QGUKssIPkz2sONiFuWpTmiUQbEgwC0FuulLALdkSn8PPFoUprzJdWfuRR5NCOt6ObMJ0uR
x4yj0gApU+zN3A5408EIhOtj93vw2AoNbLw7xouT9sKgqfhllomQ6wExvyB5ZVtojyoCclun
Nxrj/Cyj5b5vVSU25qHijBNPK9WpPFGQJajj</vt:lpwstr>
  </property>
  <property fmtid="{D5CDD505-2E9C-101B-9397-08002B2CF9AE}" pid="23" name="_2015_ms_pID_7253432">
    <vt:lpwstr>NQ==</vt:lpwstr>
  </property>
</Properties>
</file>