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2BBCE686" w:rsidR="00DD0EE2" w:rsidRDefault="00DD0EE2" w:rsidP="00DD0EE2">
      <w:pPr>
        <w:pStyle w:val="a6"/>
        <w:tabs>
          <w:tab w:val="left" w:pos="8040"/>
        </w:tabs>
        <w:spacing w:line="280" w:lineRule="exact"/>
        <w:rPr>
          <w:sz w:val="24"/>
          <w:lang w:eastAsia="zh-CN"/>
        </w:rPr>
      </w:pPr>
      <w:bookmarkStart w:id="0" w:name="OLE_LINK64"/>
      <w:r>
        <w:rPr>
          <w:sz w:val="24"/>
          <w:lang w:eastAsia="zh-CN"/>
        </w:rPr>
        <w:t xml:space="preserve">3GPP TSG-RAN WG4 Meeting # </w:t>
      </w:r>
      <w:r w:rsidR="000A6297">
        <w:rPr>
          <w:sz w:val="24"/>
          <w:lang w:eastAsia="zh-CN"/>
        </w:rPr>
        <w:t>10</w:t>
      </w:r>
      <w:r w:rsidR="0013353A">
        <w:rPr>
          <w:sz w:val="24"/>
          <w:lang w:eastAsia="zh-CN"/>
        </w:rPr>
        <w:t>1</w:t>
      </w:r>
      <w:r>
        <w:rPr>
          <w:sz w:val="24"/>
          <w:lang w:eastAsia="zh-CN"/>
        </w:rPr>
        <w:t xml:space="preserve">-e                              </w:t>
      </w:r>
      <w:r w:rsidR="00DD0EF4">
        <w:rPr>
          <w:sz w:val="24"/>
          <w:lang w:eastAsia="zh-CN"/>
        </w:rPr>
        <w:t xml:space="preserve">                              </w:t>
      </w:r>
      <w:r>
        <w:rPr>
          <w:sz w:val="24"/>
          <w:lang w:eastAsia="zh-CN"/>
        </w:rPr>
        <w:t>R4-21</w:t>
      </w:r>
      <w:r w:rsidR="002C781C">
        <w:rPr>
          <w:sz w:val="24"/>
          <w:lang w:eastAsia="zh-CN"/>
        </w:rPr>
        <w:t>1</w:t>
      </w:r>
      <w:r w:rsidR="00FF01BC">
        <w:rPr>
          <w:sz w:val="24"/>
          <w:lang w:eastAsia="zh-CN"/>
        </w:rPr>
        <w:t>8719</w:t>
      </w:r>
      <w:bookmarkStart w:id="1" w:name="_GoBack"/>
      <w:bookmarkEnd w:id="1"/>
    </w:p>
    <w:p w14:paraId="2C585929" w14:textId="035F2C6C"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Pr>
          <w:sz w:val="24"/>
          <w:lang w:eastAsia="zh-CN"/>
        </w:rPr>
        <w:t xml:space="preserve">– </w:t>
      </w:r>
      <w:r w:rsidR="0013353A">
        <w:rPr>
          <w:sz w:val="24"/>
          <w:lang w:eastAsia="zh-CN"/>
        </w:rPr>
        <w:t>12</w:t>
      </w:r>
      <w:r>
        <w:rPr>
          <w:sz w:val="24"/>
          <w:lang w:eastAsia="zh-CN"/>
        </w:rPr>
        <w:t xml:space="preserve"> </w:t>
      </w:r>
      <w:r w:rsidR="0013353A">
        <w:rPr>
          <w:sz w:val="24"/>
          <w:lang w:eastAsia="zh-CN"/>
        </w:rPr>
        <w:t>November</w:t>
      </w:r>
      <w:r>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64A5B9CD" w:rsidR="001E41F3" w:rsidRDefault="00305409" w:rsidP="005C41DA">
            <w:pPr>
              <w:pStyle w:val="CRCoverPage"/>
              <w:spacing w:after="0"/>
              <w:jc w:val="right"/>
              <w:rPr>
                <w:i/>
                <w:noProof/>
              </w:rPr>
            </w:pPr>
            <w:r>
              <w:rPr>
                <w:i/>
                <w:noProof/>
                <w:sz w:val="14"/>
              </w:rPr>
              <w:t>CR-Form-v</w:t>
            </w:r>
            <w:r w:rsidR="008863B9">
              <w:rPr>
                <w:i/>
                <w:noProof/>
                <w:sz w:val="14"/>
              </w:rPr>
              <w:t>12.</w:t>
            </w:r>
            <w:r w:rsidR="005C41DA">
              <w:rPr>
                <w:i/>
                <w:noProof/>
                <w:sz w:val="14"/>
              </w:rPr>
              <w:t>1</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F676787" w:rsidR="001E41F3" w:rsidRPr="00410371" w:rsidRDefault="001B39CB" w:rsidP="00081731">
            <w:pPr>
              <w:pStyle w:val="CRCoverPage"/>
              <w:spacing w:after="0"/>
              <w:jc w:val="center"/>
              <w:rPr>
                <w:b/>
                <w:noProof/>
                <w:sz w:val="28"/>
              </w:rPr>
            </w:pPr>
            <w:r>
              <w:rPr>
                <w:b/>
                <w:noProof/>
                <w:sz w:val="28"/>
              </w:rPr>
              <w:t>38</w:t>
            </w:r>
            <w:r w:rsidR="000937DA">
              <w:rPr>
                <w:b/>
                <w:noProof/>
                <w:sz w:val="28"/>
              </w:rPr>
              <w:t>.</w:t>
            </w:r>
            <w:r w:rsidR="00081731">
              <w:rPr>
                <w:b/>
                <w:noProof/>
                <w:sz w:val="28"/>
              </w:rPr>
              <w:t>101-3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1E811939" w:rsidR="001E41F3" w:rsidRPr="00410371" w:rsidRDefault="00DD0EF4"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7B3C9FBA" w:rsidR="001E41F3" w:rsidRPr="00410371" w:rsidRDefault="007738B7" w:rsidP="0013353A">
            <w:pPr>
              <w:pStyle w:val="CRCoverPage"/>
              <w:spacing w:after="0"/>
              <w:jc w:val="center"/>
              <w:rPr>
                <w:noProof/>
                <w:sz w:val="28"/>
              </w:rPr>
            </w:pPr>
            <w:r>
              <w:rPr>
                <w:b/>
                <w:noProof/>
                <w:sz w:val="28"/>
              </w:rPr>
              <w:t>1</w:t>
            </w:r>
            <w:r w:rsidR="00B8561E">
              <w:rPr>
                <w:b/>
                <w:noProof/>
                <w:sz w:val="28"/>
              </w:rPr>
              <w:t>5</w:t>
            </w:r>
            <w:r w:rsidR="002B70E1">
              <w:rPr>
                <w:b/>
                <w:noProof/>
                <w:sz w:val="28"/>
              </w:rPr>
              <w:t>.</w:t>
            </w:r>
            <w:r w:rsidR="00B8561E">
              <w:rPr>
                <w:b/>
                <w:noProof/>
                <w:sz w:val="28"/>
              </w:rPr>
              <w:t>1</w:t>
            </w:r>
            <w:r w:rsidR="0013353A">
              <w:rPr>
                <w:b/>
                <w:noProof/>
                <w:sz w:val="28"/>
              </w:rPr>
              <w:t>5</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17AB2DF9" w:rsidR="001E41F3" w:rsidRDefault="007926EC" w:rsidP="002D46F4">
            <w:pPr>
              <w:pStyle w:val="CRCoverPage"/>
              <w:spacing w:after="0"/>
              <w:ind w:left="100"/>
              <w:rPr>
                <w:noProof/>
              </w:rPr>
            </w:pPr>
            <w:r w:rsidRPr="007926EC">
              <w:t xml:space="preserve">Draft CR for 38.101-3 to correct the MSD due to </w:t>
            </w:r>
            <w:r w:rsidR="00BE23AC">
              <w:t>Tx</w:t>
            </w:r>
            <w:r w:rsidRPr="007926EC">
              <w:t xml:space="preserve"> non-linearit</w:t>
            </w:r>
            <w:r w:rsidR="00BE23AC">
              <w:t>y</w:t>
            </w:r>
            <w:r w:rsidRPr="007926EC">
              <w:t xml:space="preserve"> interference in 1st and 2nd adjacent channel of </w:t>
            </w:r>
            <w:r>
              <w:t>UL</w:t>
            </w:r>
            <w:r w:rsidRPr="007926EC">
              <w:t xml:space="preserve"> band</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3" w:name="OLE_LINK4"/>
            <w:bookmarkStart w:id="4" w:name="OLE_LINK5"/>
            <w:r>
              <w:rPr>
                <w:noProof/>
              </w:rPr>
              <w:t>Huawei, HiSilicon</w:t>
            </w:r>
            <w:bookmarkEnd w:id="3"/>
            <w:bookmarkEnd w:id="4"/>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1BA097C3" w:rsidR="00081731" w:rsidRPr="00B8561E" w:rsidRDefault="00B8561E" w:rsidP="00B8561E">
            <w:pPr>
              <w:pStyle w:val="CRCoverPage"/>
              <w:spacing w:after="0"/>
              <w:ind w:left="100"/>
              <w:rPr>
                <w:rFonts w:eastAsia="MS Mincho" w:cs="Arial"/>
                <w:sz w:val="21"/>
                <w:szCs w:val="21"/>
                <w:lang w:eastAsia="ja-JP"/>
              </w:rPr>
            </w:pPr>
            <w:r w:rsidRPr="00B8561E">
              <w:rPr>
                <w:rFonts w:cs="Arial"/>
                <w:sz w:val="21"/>
                <w:szCs w:val="21"/>
                <w:lang w:eastAsia="ja-JP"/>
              </w:rPr>
              <w:t>NR_newRAT-Core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04CC80B0" w:rsidR="001E41F3" w:rsidRDefault="001B39CB" w:rsidP="001D06B7">
            <w:pPr>
              <w:pStyle w:val="CRCoverPage"/>
              <w:spacing w:after="0"/>
              <w:ind w:left="100"/>
              <w:rPr>
                <w:noProof/>
              </w:rPr>
            </w:pPr>
            <w:r>
              <w:rPr>
                <w:noProof/>
              </w:rPr>
              <w:t>202</w:t>
            </w:r>
            <w:r w:rsidR="00DD0EE2">
              <w:rPr>
                <w:noProof/>
              </w:rPr>
              <w:t>1</w:t>
            </w:r>
            <w:r>
              <w:rPr>
                <w:noProof/>
              </w:rPr>
              <w:t>-</w:t>
            </w:r>
            <w:r w:rsidR="001D06B7">
              <w:rPr>
                <w:noProof/>
              </w:rPr>
              <w:t>10</w:t>
            </w:r>
            <w:r>
              <w:rPr>
                <w:noProof/>
              </w:rPr>
              <w:t>-</w:t>
            </w:r>
            <w:r w:rsidR="001D06B7">
              <w:rPr>
                <w:noProof/>
              </w:rPr>
              <w:t>09</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5F20DC38" w:rsidR="001E41F3" w:rsidRDefault="001B39CB" w:rsidP="00B8561E">
            <w:pPr>
              <w:pStyle w:val="CRCoverPage"/>
              <w:spacing w:after="0"/>
              <w:ind w:left="100"/>
              <w:rPr>
                <w:noProof/>
              </w:rPr>
            </w:pPr>
            <w:r>
              <w:rPr>
                <w:noProof/>
              </w:rPr>
              <w:t>Rel-1</w:t>
            </w:r>
            <w:r w:rsidR="00B8561E">
              <w:rPr>
                <w:noProof/>
              </w:rPr>
              <w:t>5</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32201CF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5C41DA">
              <w:rPr>
                <w:b/>
                <w:i/>
                <w:noProof/>
                <w:sz w:val="18"/>
              </w:rPr>
              <w:t>A</w:t>
            </w:r>
            <w:r w:rsidR="005C41DA">
              <w:rPr>
                <w:i/>
                <w:noProof/>
                <w:sz w:val="18"/>
              </w:rPr>
              <w:t xml:space="preserve">  (mirror corresponding to a change in an earlier </w:t>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t>release)</w:t>
            </w:r>
            <w:r w:rsidR="005C41DA">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FBDA9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C4E2D">
              <w:rPr>
                <w:i/>
                <w:noProof/>
                <w:sz w:val="18"/>
              </w:rPr>
              <w:t>Rel-8</w:t>
            </w:r>
            <w:r w:rsidR="00CC4E2D">
              <w:rPr>
                <w:i/>
                <w:noProof/>
                <w:sz w:val="18"/>
              </w:rPr>
              <w:tab/>
              <w:t>(Release 8)</w:t>
            </w:r>
            <w:r w:rsidR="00CC4E2D">
              <w:rPr>
                <w:i/>
                <w:noProof/>
                <w:sz w:val="18"/>
              </w:rPr>
              <w:br/>
              <w:t>Rel-9</w:t>
            </w:r>
            <w:r w:rsidR="00CC4E2D">
              <w:rPr>
                <w:i/>
                <w:noProof/>
                <w:sz w:val="18"/>
              </w:rPr>
              <w:tab/>
              <w:t>(Release 9)</w:t>
            </w:r>
            <w:r w:rsidR="00CC4E2D">
              <w:rPr>
                <w:i/>
                <w:noProof/>
                <w:sz w:val="18"/>
              </w:rPr>
              <w:br/>
              <w:t>Rel-10</w:t>
            </w:r>
            <w:r w:rsidR="00CC4E2D">
              <w:rPr>
                <w:i/>
                <w:noProof/>
                <w:sz w:val="18"/>
              </w:rPr>
              <w:tab/>
              <w:t>(Release 10)</w:t>
            </w:r>
            <w:r w:rsidR="00CC4E2D">
              <w:rPr>
                <w:i/>
                <w:noProof/>
                <w:sz w:val="18"/>
              </w:rPr>
              <w:br/>
              <w:t>Rel-11</w:t>
            </w:r>
            <w:r w:rsidR="00CC4E2D">
              <w:rPr>
                <w:i/>
                <w:noProof/>
                <w:sz w:val="18"/>
              </w:rPr>
              <w:tab/>
              <w:t>(Release 11)</w:t>
            </w:r>
            <w:r w:rsidR="00CC4E2D">
              <w:rPr>
                <w:i/>
                <w:noProof/>
                <w:sz w:val="18"/>
              </w:rPr>
              <w:br/>
              <w:t>…</w:t>
            </w:r>
            <w:r w:rsidR="00CC4E2D">
              <w:rPr>
                <w:i/>
                <w:noProof/>
                <w:sz w:val="18"/>
              </w:rPr>
              <w:br/>
              <w:t>Rel-15</w:t>
            </w:r>
            <w:r w:rsidR="00CC4E2D">
              <w:rPr>
                <w:i/>
                <w:noProof/>
                <w:sz w:val="18"/>
              </w:rPr>
              <w:tab/>
              <w:t>(Release 15)</w:t>
            </w:r>
            <w:r w:rsidR="00CC4E2D">
              <w:rPr>
                <w:i/>
                <w:noProof/>
                <w:sz w:val="18"/>
              </w:rPr>
              <w:br/>
              <w:t>Rel-16</w:t>
            </w:r>
            <w:r w:rsidR="00CC4E2D">
              <w:rPr>
                <w:i/>
                <w:noProof/>
                <w:sz w:val="18"/>
              </w:rPr>
              <w:tab/>
              <w:t>(Release 16)</w:t>
            </w:r>
            <w:r w:rsidR="00CC4E2D">
              <w:rPr>
                <w:i/>
                <w:noProof/>
                <w:sz w:val="18"/>
              </w:rPr>
              <w:br/>
              <w:t>Rel-17</w:t>
            </w:r>
            <w:r w:rsidR="00CC4E2D">
              <w:rPr>
                <w:i/>
                <w:noProof/>
                <w:sz w:val="18"/>
              </w:rPr>
              <w:tab/>
              <w:t>(Release 17)</w:t>
            </w:r>
            <w:r w:rsidR="00CC4E2D">
              <w:rPr>
                <w:i/>
                <w:noProof/>
                <w:sz w:val="18"/>
              </w:rPr>
              <w:br/>
              <w:t>Rel-18</w:t>
            </w:r>
            <w:r w:rsidR="00CC4E2D">
              <w:rPr>
                <w:i/>
                <w:noProof/>
                <w:sz w:val="18"/>
              </w:rPr>
              <w:tab/>
              <w:t>(Release 18)</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08037" w14:textId="0A6D2FA3" w:rsidR="00E661C0" w:rsidRDefault="007E790B" w:rsidP="00E661C0">
            <w:pPr>
              <w:pStyle w:val="CRCoverPage"/>
              <w:spacing w:after="0"/>
              <w:rPr>
                <w:noProof/>
              </w:rPr>
            </w:pPr>
            <w:r>
              <w:rPr>
                <w:noProof/>
              </w:rPr>
              <w:t>In RAN4#99 meeting, companies had comments on the definition of CIM5</w:t>
            </w:r>
            <w:r w:rsidR="004E35C3">
              <w:rPr>
                <w:noProof/>
              </w:rPr>
              <w:t xml:space="preserve"> based on the paper </w:t>
            </w:r>
            <w:r w:rsidR="00E661C0" w:rsidRPr="00E661C0">
              <w:rPr>
                <w:noProof/>
              </w:rPr>
              <w:t>R4-2109155</w:t>
            </w:r>
            <w:r>
              <w:rPr>
                <w:noProof/>
              </w:rPr>
              <w:t xml:space="preserve">. </w:t>
            </w:r>
          </w:p>
          <w:p w14:paraId="0C35350F" w14:textId="2452D898" w:rsidR="00E661C0" w:rsidRDefault="007E790B" w:rsidP="00E661C0">
            <w:pPr>
              <w:pStyle w:val="CRCoverPage"/>
              <w:spacing w:after="0"/>
              <w:rPr>
                <w:noProof/>
              </w:rPr>
            </w:pPr>
            <w:r>
              <w:rPr>
                <w:noProof/>
              </w:rPr>
              <w:t xml:space="preserve">And the definition of MSD due to counter intermodulation interference may not reflect </w:t>
            </w:r>
            <w:r w:rsidR="004100C5">
              <w:rPr>
                <w:noProof/>
              </w:rPr>
              <w:t>the real situation accurately</w:t>
            </w:r>
            <w:r w:rsidR="00E661C0">
              <w:rPr>
                <w:noProof/>
              </w:rPr>
              <w:t xml:space="preserve"> based on the E-mail discussion summary</w:t>
            </w:r>
            <w:r w:rsidR="00E661C0">
              <w:t xml:space="preserve"> </w:t>
            </w:r>
            <w:r w:rsidR="00E661C0" w:rsidRPr="00E661C0">
              <w:rPr>
                <w:noProof/>
              </w:rPr>
              <w:t>R4-2107912</w:t>
            </w:r>
            <w:r w:rsidR="00E661C0">
              <w:rPr>
                <w:noProof/>
              </w:rPr>
              <w:t xml:space="preserve"> in clause 6.3.1</w:t>
            </w:r>
            <w:r w:rsidR="004100C5">
              <w:rPr>
                <w:noProof/>
              </w:rPr>
              <w:t>.</w:t>
            </w:r>
            <w:r w:rsidR="00E661C0">
              <w:rPr>
                <w:noProof/>
              </w:rPr>
              <w:t xml:space="preserve"> The term “</w:t>
            </w:r>
            <w:r w:rsidR="00E661C0" w:rsidRPr="00E661C0">
              <w:rPr>
                <w:b/>
              </w:rPr>
              <w:t>Tx non-linearity interference in 1st and 2nd adjacent channel of UL band</w:t>
            </w:r>
            <w:r w:rsidR="00E661C0">
              <w:rPr>
                <w:noProof/>
              </w:rPr>
              <w:t>” is proposed to reflect the</w:t>
            </w:r>
            <w:r w:rsidR="00F42068">
              <w:rPr>
                <w:noProof/>
              </w:rPr>
              <w:t xml:space="preserve"> reason why we specify the MSD.</w:t>
            </w:r>
          </w:p>
          <w:p w14:paraId="419D6B88" w14:textId="4C7AEC3D" w:rsidR="006C739E" w:rsidRPr="006C739E" w:rsidRDefault="00E661C0" w:rsidP="002D46F4">
            <w:pPr>
              <w:pStyle w:val="CRCoverPage"/>
              <w:spacing w:after="0"/>
              <w:rPr>
                <w:noProof/>
              </w:rPr>
            </w:pPr>
            <w:r>
              <w:rPr>
                <w:noProof/>
              </w:rPr>
              <w:t>Since it’s clarified “</w:t>
            </w:r>
            <w:r w:rsidRPr="00E661C0">
              <w:rPr>
                <w:noProof/>
              </w:rPr>
              <w:t>CIM5 appears on the other side of CIM3</w:t>
            </w:r>
            <w:r>
              <w:rPr>
                <w:noProof/>
              </w:rPr>
              <w:t>”</w:t>
            </w:r>
            <w:r w:rsidR="00A0511D">
              <w:rPr>
                <w:noProof/>
              </w:rPr>
              <w:t>, the “minus mark” is changed to “plus mark” for the equation in the note.</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72E22C" w14:textId="77777777" w:rsidR="0040504D" w:rsidRDefault="004100C5" w:rsidP="004100C5">
            <w:pPr>
              <w:pStyle w:val="CRCoverPage"/>
              <w:numPr>
                <w:ilvl w:val="0"/>
                <w:numId w:val="16"/>
              </w:numPr>
              <w:spacing w:after="0"/>
              <w:rPr>
                <w:noProof/>
              </w:rPr>
            </w:pPr>
            <w:r>
              <w:rPr>
                <w:noProof/>
              </w:rPr>
              <w:t xml:space="preserve">To impove the wording of MSD due to </w:t>
            </w:r>
            <w:r w:rsidRPr="004100C5">
              <w:rPr>
                <w:noProof/>
              </w:rPr>
              <w:t>counter intermodulation interference</w:t>
            </w:r>
            <w:r w:rsidR="0040504D">
              <w:rPr>
                <w:noProof/>
              </w:rPr>
              <w:t>.</w:t>
            </w:r>
          </w:p>
          <w:p w14:paraId="32D84179" w14:textId="2DA7C131" w:rsidR="0010513D" w:rsidRDefault="004100C5" w:rsidP="002D46F4">
            <w:pPr>
              <w:pStyle w:val="CRCoverPage"/>
              <w:numPr>
                <w:ilvl w:val="0"/>
                <w:numId w:val="16"/>
              </w:numPr>
              <w:spacing w:after="0"/>
              <w:rPr>
                <w:noProof/>
              </w:rPr>
            </w:pPr>
            <w:r>
              <w:rPr>
                <w:noProof/>
              </w:rPr>
              <w:t xml:space="preserve">The </w:t>
            </w:r>
            <w:r w:rsidRPr="004100C5">
              <w:rPr>
                <w:noProof/>
              </w:rPr>
              <w:t>counter intermodulation interference</w:t>
            </w:r>
            <w:r>
              <w:rPr>
                <w:noProof/>
              </w:rPr>
              <w:t xml:space="preserve"> is replaced by </w:t>
            </w:r>
            <w:r w:rsidR="00A0511D" w:rsidRPr="00A0511D">
              <w:rPr>
                <w:noProof/>
              </w:rPr>
              <w:t>Tx</w:t>
            </w:r>
            <w:r w:rsidRPr="004100C5">
              <w:rPr>
                <w:noProof/>
              </w:rPr>
              <w:t xml:space="preserve"> non-linearities interference in 1st and 2nd adjacent channel of UL band</w:t>
            </w:r>
            <w:r>
              <w:rPr>
                <w:noProof/>
              </w:rPr>
              <w:t>.</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19C79DC8" w:rsidR="001E41F3" w:rsidRDefault="00E865EA" w:rsidP="002D46F4">
            <w:pPr>
              <w:pStyle w:val="CRCoverPage"/>
              <w:spacing w:after="0"/>
              <w:ind w:left="100"/>
              <w:rPr>
                <w:noProof/>
              </w:rPr>
            </w:pPr>
            <w:r>
              <w:rPr>
                <w:rFonts w:cs="Arial"/>
                <w:lang w:val="en-US" w:eastAsia="zh-CN"/>
              </w:rPr>
              <w:t xml:space="preserve">The </w:t>
            </w:r>
            <w:r w:rsidR="004100C5">
              <w:rPr>
                <w:rFonts w:cs="Arial"/>
                <w:lang w:val="en-US" w:eastAsia="zh-CN"/>
              </w:rPr>
              <w:t>definition of new</w:t>
            </w:r>
            <w:r>
              <w:rPr>
                <w:rFonts w:cs="Arial"/>
                <w:lang w:val="en-US" w:eastAsia="zh-CN"/>
              </w:rPr>
              <w:t xml:space="preserve"> MSD </w:t>
            </w:r>
            <w:r w:rsidR="004100C5">
              <w:rPr>
                <w:rFonts w:cs="Arial"/>
                <w:lang w:val="en-US" w:eastAsia="zh-CN"/>
              </w:rPr>
              <w:t>may cause some confusions</w:t>
            </w:r>
            <w:r>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18DD19DA" w:rsidR="001E41F3" w:rsidRDefault="00E865EA" w:rsidP="00A0511D">
            <w:pPr>
              <w:pStyle w:val="CRCoverPage"/>
              <w:spacing w:after="0"/>
              <w:ind w:left="100"/>
              <w:rPr>
                <w:noProof/>
              </w:rPr>
            </w:pPr>
            <w:r>
              <w:rPr>
                <w:noProof/>
              </w:rPr>
              <w:t>7.3B.2.3.</w:t>
            </w:r>
            <w:r w:rsidR="004100C5">
              <w:rPr>
                <w:noProof/>
              </w:rPr>
              <w:t>6</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5" w:name="OLE_LINK53"/>
            <w:r>
              <w:rPr>
                <w:noProof/>
              </w:rPr>
              <w:t>TR ... CR ...</w:t>
            </w:r>
            <w:bookmarkEnd w:id="5"/>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46C3A1C5" w:rsidR="001E41F3" w:rsidRDefault="00145D43" w:rsidP="00E865EA">
            <w:pPr>
              <w:pStyle w:val="CRCoverPage"/>
              <w:spacing w:after="0"/>
              <w:ind w:left="99"/>
              <w:rPr>
                <w:noProof/>
              </w:rPr>
            </w:pPr>
            <w:r>
              <w:rPr>
                <w:noProof/>
              </w:rPr>
              <w:t>TS</w:t>
            </w:r>
            <w:r w:rsidR="003978C8">
              <w:rPr>
                <w:noProof/>
              </w:rPr>
              <w:t xml:space="preserve"> </w:t>
            </w:r>
            <w:r w:rsidR="00E865EA">
              <w:rPr>
                <w:noProof/>
              </w:rPr>
              <w:t>38.521-3</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25CCEA37" w:rsidR="007038EC" w:rsidRDefault="007038EC" w:rsidP="007038EC">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002D46F4">
        <w:rPr>
          <w:rStyle w:val="af3"/>
          <w:color w:val="C00000"/>
          <w:lang w:eastAsia="zh-CN"/>
        </w:rPr>
        <w:t>1</w:t>
      </w:r>
      <w:r w:rsidRPr="00584949">
        <w:rPr>
          <w:rStyle w:val="af3"/>
          <w:color w:val="C00000"/>
          <w:lang w:eastAsia="zh-CN"/>
        </w:rPr>
        <w:t>&gt;&gt;</w:t>
      </w:r>
    </w:p>
    <w:p w14:paraId="598E5DFB" w14:textId="1124179C" w:rsidR="007038EC" w:rsidRPr="00DF6DD6" w:rsidRDefault="007038EC" w:rsidP="007038EC">
      <w:pPr>
        <w:pStyle w:val="5"/>
      </w:pPr>
      <w:bookmarkStart w:id="6" w:name="_Toc67936451"/>
      <w:bookmarkStart w:id="7" w:name="_Toc67937324"/>
      <w:bookmarkStart w:id="8" w:name="_Toc76452560"/>
      <w:bookmarkStart w:id="9" w:name="_Toc76630403"/>
      <w:r w:rsidRPr="00DF6DD6">
        <w:t>7.3B.2.3.</w:t>
      </w:r>
      <w:r>
        <w:t>6</w:t>
      </w:r>
      <w:r w:rsidRPr="00DF6DD6">
        <w:tab/>
        <w:t xml:space="preserve">Reference sensitivity exceptions due to </w:t>
      </w:r>
      <w:ins w:id="10" w:author="Huawei" w:date="2021-10-09T16:58:00Z">
        <w:r w:rsidR="001D06B7">
          <w:t>Tx</w:t>
        </w:r>
        <w:r w:rsidR="001D06B7" w:rsidRPr="007926EC">
          <w:t xml:space="preserve"> non-linearit</w:t>
        </w:r>
        <w:r w:rsidR="001D06B7">
          <w:t>y</w:t>
        </w:r>
        <w:r w:rsidR="001D06B7" w:rsidRPr="007926EC">
          <w:t xml:space="preserve"> interference in 1</w:t>
        </w:r>
        <w:r w:rsidR="001D06B7" w:rsidRPr="007926EC">
          <w:rPr>
            <w:vertAlign w:val="superscript"/>
          </w:rPr>
          <w:t>st</w:t>
        </w:r>
        <w:r w:rsidR="001D06B7" w:rsidRPr="007926EC">
          <w:t xml:space="preserve"> </w:t>
        </w:r>
        <w:r w:rsidR="001D06B7">
          <w:t>or</w:t>
        </w:r>
        <w:r w:rsidR="001D06B7" w:rsidRPr="007926EC">
          <w:t xml:space="preserve"> 2</w:t>
        </w:r>
        <w:r w:rsidR="001D06B7" w:rsidRPr="007926EC">
          <w:rPr>
            <w:vertAlign w:val="superscript"/>
          </w:rPr>
          <w:t>nd</w:t>
        </w:r>
        <w:r w:rsidR="001D06B7" w:rsidRPr="007926EC">
          <w:t xml:space="preserve"> adjacent channel of UL band</w:t>
        </w:r>
      </w:ins>
      <w:del w:id="11" w:author="Huawei" w:date="2021-10-09T16:58:00Z">
        <w:r w:rsidRPr="00DF6DD6" w:rsidDel="001D06B7">
          <w:delText xml:space="preserve">UL </w:delText>
        </w:r>
        <w:r w:rsidRPr="00735BC2" w:rsidDel="001D06B7">
          <w:delText>counter intermodulation interference</w:delText>
        </w:r>
      </w:del>
      <w:r w:rsidRPr="00DF6DD6">
        <w:t xml:space="preserve"> for EN-DC in NR FR1</w:t>
      </w:r>
      <w:bookmarkEnd w:id="6"/>
      <w:bookmarkEnd w:id="7"/>
      <w:bookmarkEnd w:id="8"/>
      <w:bookmarkEnd w:id="9"/>
    </w:p>
    <w:p w14:paraId="45B852C1" w14:textId="74040941" w:rsidR="007038EC" w:rsidRPr="00DF6DD6" w:rsidRDefault="007038EC" w:rsidP="007038EC">
      <w:r w:rsidRPr="00DF6DD6">
        <w:rPr>
          <w:lang w:val="en-US"/>
        </w:rPr>
        <w:t xml:space="preserve">Sensitivity degradation is allowed for a band if it is impacted by </w:t>
      </w:r>
      <w:ins w:id="12" w:author="Huawei" w:date="2021-10-09T17:02:00Z">
        <w:r w:rsidR="001D06B7">
          <w:rPr>
            <w:lang w:val="en-US"/>
          </w:rPr>
          <w:t>Tx</w:t>
        </w:r>
        <w:r w:rsidR="001D06B7" w:rsidRPr="007926EC">
          <w:rPr>
            <w:lang w:val="en-US"/>
          </w:rPr>
          <w:t xml:space="preserve"> non-linearit</w:t>
        </w:r>
        <w:r w:rsidR="001D06B7">
          <w:rPr>
            <w:lang w:val="en-US"/>
          </w:rPr>
          <w:t>y</w:t>
        </w:r>
      </w:ins>
      <w:del w:id="13" w:author="Huawei" w:date="2021-10-09T17:02:00Z">
        <w:r w:rsidRPr="00DF6DD6" w:rsidDel="001D06B7">
          <w:rPr>
            <w:lang w:val="en-US"/>
          </w:rPr>
          <w:delText xml:space="preserve">UL </w:delText>
        </w:r>
        <w:bookmarkStart w:id="14" w:name="OLE_LINK51"/>
        <w:bookmarkStart w:id="15" w:name="OLE_LINK52"/>
        <w:r w:rsidRPr="0080631A" w:rsidDel="001D06B7">
          <w:rPr>
            <w:lang w:val="en-US"/>
          </w:rPr>
          <w:delText>counter intermodulation</w:delText>
        </w:r>
      </w:del>
      <w:r w:rsidRPr="0080631A">
        <w:rPr>
          <w:lang w:val="en-US"/>
        </w:rPr>
        <w:t xml:space="preserve"> interference</w:t>
      </w:r>
      <w:bookmarkEnd w:id="14"/>
      <w:bookmarkEnd w:id="15"/>
      <w:r w:rsidRPr="00DF6DD6">
        <w:rPr>
          <w:lang w:val="en-US"/>
        </w:rPr>
        <w:t xml:space="preserve"> </w:t>
      </w:r>
      <w:ins w:id="16" w:author="Huawei" w:date="2021-10-09T17:02:00Z">
        <w:r w:rsidR="001D06B7" w:rsidRPr="007926EC">
          <w:t>in 1</w:t>
        </w:r>
        <w:r w:rsidR="001D06B7" w:rsidRPr="007926EC">
          <w:rPr>
            <w:vertAlign w:val="superscript"/>
          </w:rPr>
          <w:t>st</w:t>
        </w:r>
        <w:r w:rsidR="001D06B7" w:rsidRPr="007926EC">
          <w:t xml:space="preserve"> </w:t>
        </w:r>
        <w:r w:rsidR="001D06B7">
          <w:t>or</w:t>
        </w:r>
        <w:r w:rsidR="001D06B7" w:rsidRPr="007926EC">
          <w:t xml:space="preserve"> 2</w:t>
        </w:r>
        <w:r w:rsidR="001D06B7" w:rsidRPr="007926EC">
          <w:rPr>
            <w:vertAlign w:val="superscript"/>
          </w:rPr>
          <w:t>nd</w:t>
        </w:r>
        <w:r w:rsidR="001D06B7" w:rsidRPr="007926EC">
          <w:t xml:space="preserve"> adjacent channel</w:t>
        </w:r>
        <w:r w:rsidR="001D06B7" w:rsidRPr="00DF6DD6">
          <w:rPr>
            <w:lang w:val="en-US"/>
          </w:rPr>
          <w:t xml:space="preserve"> </w:t>
        </w:r>
      </w:ins>
      <w:r w:rsidRPr="00DF6DD6">
        <w:rPr>
          <w:lang w:val="en-US"/>
        </w:rPr>
        <w:t xml:space="preserve">from another </w:t>
      </w:r>
      <w:ins w:id="17" w:author="Huawei" w:date="2021-10-09T17:02:00Z">
        <w:r w:rsidR="001D06B7">
          <w:rPr>
            <w:lang w:val="en-US"/>
          </w:rPr>
          <w:t>UL</w:t>
        </w:r>
        <w:r w:rsidR="001D06B7" w:rsidRPr="00DF6DD6">
          <w:rPr>
            <w:lang w:val="en-US"/>
          </w:rPr>
          <w:t xml:space="preserve"> </w:t>
        </w:r>
      </w:ins>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4B4B9785" w14:textId="58DF94D5" w:rsidR="007038EC" w:rsidRDefault="007038EC" w:rsidP="007038EC">
      <w:pPr>
        <w:pStyle w:val="TH"/>
      </w:pPr>
      <w:r>
        <w:t xml:space="preserve">Table 7.3B.2.3.6-1: Reference sensitivity exceptions (MSD) due to </w:t>
      </w:r>
      <w:ins w:id="18" w:author="Huawei" w:date="2021-10-09T17:03:00Z">
        <w:r w:rsidR="001D06B7">
          <w:t>Tx</w:t>
        </w:r>
        <w:r w:rsidR="001D06B7" w:rsidRPr="007E790B">
          <w:t xml:space="preserve"> non-linearit</w:t>
        </w:r>
        <w:r w:rsidR="001D06B7">
          <w:t>y</w:t>
        </w:r>
        <w:r w:rsidR="001D06B7" w:rsidRPr="007E790B">
          <w:t xml:space="preserve"> interference in 1</w:t>
        </w:r>
        <w:r w:rsidR="001D06B7" w:rsidRPr="004100C5">
          <w:rPr>
            <w:vertAlign w:val="superscript"/>
          </w:rPr>
          <w:t>st</w:t>
        </w:r>
        <w:r w:rsidR="001D06B7" w:rsidRPr="007E790B">
          <w:t xml:space="preserve"> </w:t>
        </w:r>
        <w:r w:rsidR="001D06B7">
          <w:t>or</w:t>
        </w:r>
        <w:r w:rsidR="001D06B7" w:rsidRPr="007E790B">
          <w:t xml:space="preserve"> 2</w:t>
        </w:r>
        <w:r w:rsidR="001D06B7" w:rsidRPr="004100C5">
          <w:rPr>
            <w:vertAlign w:val="superscript"/>
          </w:rPr>
          <w:t>nd</w:t>
        </w:r>
        <w:r w:rsidR="001D06B7" w:rsidRPr="007E790B">
          <w:t xml:space="preserve"> adjacent channel of UL band</w:t>
        </w:r>
      </w:ins>
      <w:del w:id="19" w:author="Huawei" w:date="2021-10-09T17:03:00Z">
        <w:r w:rsidRPr="001C5521" w:rsidDel="001D06B7">
          <w:delText>counter intermodulation interference</w:delText>
        </w:r>
      </w:del>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70"/>
        <w:gridCol w:w="1416"/>
        <w:gridCol w:w="1417"/>
        <w:gridCol w:w="1417"/>
        <w:gridCol w:w="1564"/>
        <w:gridCol w:w="1277"/>
      </w:tblGrid>
      <w:tr w:rsidR="007038EC" w14:paraId="2CCA2039" w14:textId="77777777" w:rsidTr="007038EC">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2E00A841" w14:textId="77777777" w:rsidR="007038EC" w:rsidRDefault="007038EC" w:rsidP="007038EC">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6A437E68" w14:textId="77777777" w:rsidR="007038EC" w:rsidRDefault="007038EC" w:rsidP="007038EC">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3A554FD9" w14:textId="77777777" w:rsidR="007038EC" w:rsidRDefault="007038EC" w:rsidP="007038EC">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75E4F92B" w14:textId="77777777" w:rsidR="007038EC" w:rsidRDefault="007038EC" w:rsidP="007038EC">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6C37CF72" w14:textId="77777777" w:rsidR="007038EC" w:rsidRDefault="007038EC" w:rsidP="007038EC">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341E26C0" w14:textId="77777777" w:rsidR="007038EC" w:rsidRDefault="007038EC" w:rsidP="007038EC">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03C1619B" w14:textId="1F7E6BC0" w:rsidR="007038EC" w:rsidRDefault="001D06B7" w:rsidP="001D06B7">
            <w:pPr>
              <w:pStyle w:val="TAH"/>
            </w:pPr>
            <w:ins w:id="20" w:author="Huawei" w:date="2021-10-09T17:03:00Z">
              <w:r>
                <w:t>The adjacent channel of UL band</w:t>
              </w:r>
            </w:ins>
            <w:del w:id="21" w:author="Huawei" w:date="2021-10-09T17:03:00Z">
              <w:r w:rsidR="007038EC" w:rsidDel="001D06B7">
                <w:delText>CIM order</w:delText>
              </w:r>
            </w:del>
          </w:p>
        </w:tc>
      </w:tr>
      <w:tr w:rsidR="007038EC" w14:paraId="67461D3B" w14:textId="77777777" w:rsidTr="007038EC">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6142E4ED" w14:textId="77777777" w:rsidR="007038EC" w:rsidRDefault="007038EC" w:rsidP="007038EC">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E55371B" w14:textId="77777777" w:rsidR="007038EC" w:rsidRDefault="007038EC" w:rsidP="007038EC">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062FECF1" w14:textId="77777777" w:rsidR="007038EC" w:rsidRDefault="007038EC" w:rsidP="007038EC">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77A17CC4" w14:textId="77777777" w:rsidR="007038EC" w:rsidRDefault="007038EC" w:rsidP="007038EC">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C5348" w14:textId="77777777" w:rsidR="007038EC" w:rsidRDefault="007038EC" w:rsidP="007038EC">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6A53B02B" w14:textId="77777777" w:rsidR="007038EC" w:rsidRDefault="007038EC" w:rsidP="007038EC">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279A589C" w14:textId="6AC73553" w:rsidR="007038EC" w:rsidRDefault="001D06B7" w:rsidP="007038EC">
            <w:pPr>
              <w:pStyle w:val="TAC"/>
              <w:rPr>
                <w:rFonts w:cs="Arial"/>
                <w:szCs w:val="18"/>
              </w:rPr>
            </w:pPr>
            <w:ins w:id="22" w:author="Huawei" w:date="2021-10-09T17:03:00Z">
              <w:r w:rsidRPr="007E790B">
                <w:t>2</w:t>
              </w:r>
              <w:r w:rsidRPr="007E790B">
                <w:rPr>
                  <w:vertAlign w:val="superscript"/>
                </w:rPr>
                <w:t>nd</w:t>
              </w:r>
              <w:r w:rsidRPr="007E790B">
                <w:t xml:space="preserve"> adjacent channel</w:t>
              </w:r>
            </w:ins>
            <w:del w:id="23" w:author="Huawei" w:date="2021-10-09T17:03:00Z">
              <w:r w:rsidR="007038EC" w:rsidDel="001D06B7">
                <w:delText>CIM5</w:delText>
              </w:r>
            </w:del>
          </w:p>
        </w:tc>
      </w:tr>
      <w:tr w:rsidR="007038EC" w14:paraId="27DC73C8" w14:textId="77777777" w:rsidTr="007038EC">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7DC41FE" w14:textId="1A920194" w:rsidR="007038EC" w:rsidRDefault="007038EC" w:rsidP="001D06B7">
            <w:pPr>
              <w:pStyle w:val="TAN"/>
            </w:pPr>
            <w:r>
              <w:rPr>
                <w:lang w:eastAsia="ja-JP"/>
              </w:rPr>
              <w:t xml:space="preserve">NOTE </w:t>
            </w:r>
            <w:r>
              <w:t>1</w:t>
            </w:r>
            <w:r>
              <w:rPr>
                <w:lang w:eastAsia="ja-JP"/>
              </w:rPr>
              <w:t>:</w:t>
            </w:r>
            <w:r>
              <w:rPr>
                <w:lang w:eastAsia="ja-JP"/>
              </w:rPr>
              <w:tab/>
              <w:t xml:space="preserve">For </w:t>
            </w:r>
            <w:ins w:id="24" w:author="Huawei" w:date="2021-10-09T17:03:00Z">
              <w:r w:rsidR="001D06B7">
                <w:rPr>
                  <w:lang w:eastAsia="ja-JP"/>
                </w:rPr>
                <w:t xml:space="preserve">interference in </w:t>
              </w:r>
              <w:r w:rsidR="001D06B7" w:rsidRPr="007E790B">
                <w:rPr>
                  <w:lang w:eastAsia="ja-JP"/>
                </w:rPr>
                <w:t>2</w:t>
              </w:r>
              <w:r w:rsidR="001D06B7" w:rsidRPr="007E790B">
                <w:rPr>
                  <w:vertAlign w:val="superscript"/>
                  <w:lang w:eastAsia="ja-JP"/>
                </w:rPr>
                <w:t>nd</w:t>
              </w:r>
              <w:r w:rsidR="001D06B7" w:rsidRPr="007E790B">
                <w:rPr>
                  <w:lang w:eastAsia="ja-JP"/>
                </w:rPr>
                <w:t xml:space="preserve"> adjacent channel</w:t>
              </w:r>
            </w:ins>
            <w:del w:id="25" w:author="Huawei" w:date="2021-10-09T17:03:00Z">
              <w:r w:rsidDel="001D06B7">
                <w:rPr>
                  <w:lang w:eastAsia="ja-JP"/>
                </w:rPr>
                <w:delText>CIM5</w:delText>
              </w:r>
            </w:del>
            <w:r>
              <w:rPr>
                <w:lang w:eastAsia="ja-JP"/>
              </w:rPr>
              <w:t xml:space="preserve">, the MSD exceptions </w:t>
            </w:r>
            <w:r>
              <w:t xml:space="preserve">are applicable to the case that </w:t>
            </w:r>
            <w:ins w:id="26" w:author="Huawei" w:date="2021-10-09T17:05:00Z">
              <w:r w:rsidR="001D06B7">
                <w:rPr>
                  <w:lang w:eastAsia="ja-JP"/>
                </w:rPr>
                <w:t xml:space="preserve">interference located in </w:t>
              </w:r>
              <w:r w:rsidR="001D06B7" w:rsidRPr="007E790B">
                <w:rPr>
                  <w:lang w:eastAsia="ja-JP"/>
                </w:rPr>
                <w:t>2</w:t>
              </w:r>
              <w:r w:rsidR="001D06B7" w:rsidRPr="007E790B">
                <w:rPr>
                  <w:vertAlign w:val="superscript"/>
                  <w:lang w:eastAsia="ja-JP"/>
                </w:rPr>
                <w:t>nd</w:t>
              </w:r>
              <w:r w:rsidR="001D06B7" w:rsidRPr="007E790B">
                <w:rPr>
                  <w:lang w:eastAsia="ja-JP"/>
                </w:rPr>
                <w:t xml:space="preserve"> adjacent channel</w:t>
              </w:r>
            </w:ins>
            <w:del w:id="27" w:author="Huawei" w:date="2021-10-09T17:05:00Z">
              <w:r w:rsidDel="001D06B7">
                <w:delText>CIM5</w:delText>
              </w:r>
            </w:del>
            <w:r>
              <w:t xml:space="preserve"> of UL band falls into the DL channels. (The </w:t>
            </w:r>
            <w:ins w:id="28" w:author="Huawei" w:date="2021-10-09T17:04:00Z">
              <w:r w:rsidR="001D06B7">
                <w:t xml:space="preserve">victim </w:t>
              </w:r>
            </w:ins>
            <w:r>
              <w:t xml:space="preserve">frequency of </w:t>
            </w:r>
            <w:ins w:id="29" w:author="Huawei" w:date="2021-10-09T17:04:00Z">
              <w:r w:rsidR="001D06B7">
                <w:t>DL band</w:t>
              </w:r>
            </w:ins>
            <w:del w:id="30" w:author="Huawei" w:date="2021-10-09T17:04:00Z">
              <w:r w:rsidDel="001D06B7">
                <w:delText>CIM5</w:delText>
              </w:r>
            </w:del>
            <w:r>
              <w:t xml:space="preserve"> can be expressed as</w:t>
            </w:r>
            <w:r w:rsidRPr="007E790B">
              <w:rPr>
                <w:i/>
              </w:rPr>
              <w:t xml:space="preserve"> </w:t>
            </w:r>
            <m:oMath>
              <m:sSub>
                <m:sSubPr>
                  <m:ctrlPr>
                    <w:rPr>
                      <w:rFonts w:ascii="Cambria Math" w:hAnsi="Cambria Math"/>
                      <w:i/>
                    </w:rPr>
                  </m:ctrlPr>
                </m:sSubPr>
                <m:e>
                  <m:r>
                    <w:rPr>
                      <w:rFonts w:ascii="Cambria Math" w:hAnsi="Cambria Math"/>
                    </w:rPr>
                    <m:t>f</m:t>
                  </m:r>
                </m:e>
                <m:sub>
                  <m:r>
                    <w:ins w:id="31" w:author="Huawei" w:date="2021-10-09T17:04:00Z">
                      <w:rPr>
                        <w:rFonts w:ascii="Cambria Math" w:hAnsi="Cambria Math"/>
                        <w:vertAlign w:val="subscript"/>
                      </w:rPr>
                      <m:t>DL</m:t>
                    </w:ins>
                  </m:r>
                  <m:r>
                    <w:del w:id="32" w:author="Huawei" w:date="2021-10-09T17:04:00Z">
                      <w:rPr>
                        <w:rFonts w:ascii="Cambria Math" w:hAnsi="Cambria Math"/>
                        <w:vertAlign w:val="subscript"/>
                      </w:rPr>
                      <m:t>CIM5</m:t>
                    </w:del>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ins w:id="33" w:author="Huawei" w:date="2021-10-09T17:05:00Z">
                  <w:rPr>
                    <w:rFonts w:ascii="Cambria Math" w:hAnsi="Cambria Math"/>
                  </w:rPr>
                  <m:t>+</m:t>
                </w:ins>
              </m:r>
              <m:r>
                <w:del w:id="34" w:author="Huawei" w:date="2021-10-09T17:05:00Z">
                  <w:rPr>
                    <w:rFonts w:ascii="Cambria Math" w:hAnsi="Cambria Math"/>
                  </w:rPr>
                  <m:t>-</m:t>
                </w:del>
              </m:r>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6D83C4C8" w14:textId="1D365DDF" w:rsidR="007038EC" w:rsidRDefault="007038EC" w:rsidP="007038EC">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2D46F4">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78327364" w14:textId="77777777" w:rsidR="00313130" w:rsidRPr="007038EC" w:rsidRDefault="00313130" w:rsidP="00313130">
      <w:pPr>
        <w:rPr>
          <w:lang w:eastAsia="zh-CN"/>
        </w:rPr>
      </w:pP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31698" w14:textId="77777777" w:rsidR="00A13716" w:rsidRDefault="00A13716">
      <w:r>
        <w:separator/>
      </w:r>
    </w:p>
  </w:endnote>
  <w:endnote w:type="continuationSeparator" w:id="0">
    <w:p w14:paraId="4848B0E3" w14:textId="77777777" w:rsidR="00A13716" w:rsidRDefault="00A1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D1421" w14:textId="77777777" w:rsidR="00A13716" w:rsidRDefault="00A13716">
      <w:r>
        <w:separator/>
      </w:r>
    </w:p>
  </w:footnote>
  <w:footnote w:type="continuationSeparator" w:id="0">
    <w:p w14:paraId="6A142F1A" w14:textId="77777777" w:rsidR="00A13716" w:rsidRDefault="00A137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F740D7"/>
    <w:multiLevelType w:val="hybridMultilevel"/>
    <w:tmpl w:val="E076D2AE"/>
    <w:lvl w:ilvl="0" w:tplc="D49024B0">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7"/>
  </w:num>
  <w:num w:numId="6">
    <w:abstractNumId w:val="28"/>
  </w:num>
  <w:num w:numId="7">
    <w:abstractNumId w:val="30"/>
  </w:num>
  <w:num w:numId="8">
    <w:abstractNumId w:val="32"/>
  </w:num>
  <w:num w:numId="9">
    <w:abstractNumId w:val="14"/>
  </w:num>
  <w:num w:numId="10">
    <w:abstractNumId w:val="8"/>
  </w:num>
  <w:num w:numId="11">
    <w:abstractNumId w:val="18"/>
  </w:num>
  <w:num w:numId="12">
    <w:abstractNumId w:val="19"/>
  </w:num>
  <w:num w:numId="13">
    <w:abstractNumId w:val="15"/>
  </w:num>
  <w:num w:numId="14">
    <w:abstractNumId w:val="27"/>
  </w:num>
  <w:num w:numId="15">
    <w:abstractNumId w:val="0"/>
  </w:num>
  <w:num w:numId="16">
    <w:abstractNumId w:val="7"/>
  </w:num>
  <w:num w:numId="17">
    <w:abstractNumId w:val="3"/>
  </w:num>
  <w:num w:numId="18">
    <w:abstractNumId w:val="9"/>
  </w:num>
  <w:num w:numId="19">
    <w:abstractNumId w:val="25"/>
  </w:num>
  <w:num w:numId="20">
    <w:abstractNumId w:val="16"/>
  </w:num>
  <w:num w:numId="21">
    <w:abstractNumId w:val="33"/>
  </w:num>
  <w:num w:numId="22">
    <w:abstractNumId w:val="13"/>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num>
  <w:num w:numId="31">
    <w:abstractNumId w:val="0"/>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10"/>
  </w:num>
  <w:num w:numId="36">
    <w:abstractNumId w:val="21"/>
  </w:num>
  <w:num w:numId="37">
    <w:abstractNumId w:val="2"/>
  </w:num>
  <w:num w:numId="38">
    <w:abstractNumId w:val="23"/>
  </w:num>
  <w:num w:numId="39">
    <w:abstractNumId w:val="26"/>
  </w:num>
  <w:num w:numId="40">
    <w:abstractNumId w:val="24"/>
  </w:num>
  <w:num w:numId="41">
    <w:abstractNumId w:val="11"/>
  </w:num>
  <w:num w:numId="42">
    <w:abstractNumId w:val="22"/>
  </w:num>
  <w:num w:numId="43">
    <w:abstractNumId w:val="3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174F"/>
    <w:rsid w:val="00017758"/>
    <w:rsid w:val="00022E4A"/>
    <w:rsid w:val="00047248"/>
    <w:rsid w:val="0006085A"/>
    <w:rsid w:val="00081731"/>
    <w:rsid w:val="000937DA"/>
    <w:rsid w:val="000A6297"/>
    <w:rsid w:val="000A6394"/>
    <w:rsid w:val="000A7361"/>
    <w:rsid w:val="000A7452"/>
    <w:rsid w:val="000B7FED"/>
    <w:rsid w:val="000C038A"/>
    <w:rsid w:val="000C6598"/>
    <w:rsid w:val="0010513D"/>
    <w:rsid w:val="001069CB"/>
    <w:rsid w:val="001325F9"/>
    <w:rsid w:val="0013353A"/>
    <w:rsid w:val="0014241E"/>
    <w:rsid w:val="00145D43"/>
    <w:rsid w:val="00192C46"/>
    <w:rsid w:val="001A08B3"/>
    <w:rsid w:val="001A7B60"/>
    <w:rsid w:val="001B39CB"/>
    <w:rsid w:val="001B52F0"/>
    <w:rsid w:val="001B7A65"/>
    <w:rsid w:val="001C5521"/>
    <w:rsid w:val="001C605A"/>
    <w:rsid w:val="001D06B7"/>
    <w:rsid w:val="001D0E96"/>
    <w:rsid w:val="001D1360"/>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C781C"/>
    <w:rsid w:val="002D46F4"/>
    <w:rsid w:val="002D54DB"/>
    <w:rsid w:val="00305409"/>
    <w:rsid w:val="00306502"/>
    <w:rsid w:val="00313130"/>
    <w:rsid w:val="00346CEC"/>
    <w:rsid w:val="003609EF"/>
    <w:rsid w:val="0036231A"/>
    <w:rsid w:val="00374DD4"/>
    <w:rsid w:val="003953A6"/>
    <w:rsid w:val="00396AC2"/>
    <w:rsid w:val="003978C8"/>
    <w:rsid w:val="00397F75"/>
    <w:rsid w:val="003A53D5"/>
    <w:rsid w:val="003A7180"/>
    <w:rsid w:val="003C071A"/>
    <w:rsid w:val="003D505D"/>
    <w:rsid w:val="003D7BE1"/>
    <w:rsid w:val="003E1A36"/>
    <w:rsid w:val="003F5858"/>
    <w:rsid w:val="003F5A80"/>
    <w:rsid w:val="0040504D"/>
    <w:rsid w:val="004100C5"/>
    <w:rsid w:val="00410371"/>
    <w:rsid w:val="00413B2B"/>
    <w:rsid w:val="00416965"/>
    <w:rsid w:val="004242F1"/>
    <w:rsid w:val="0043008A"/>
    <w:rsid w:val="00441C05"/>
    <w:rsid w:val="004826AB"/>
    <w:rsid w:val="00482911"/>
    <w:rsid w:val="004B75B7"/>
    <w:rsid w:val="004D15BB"/>
    <w:rsid w:val="004E35C3"/>
    <w:rsid w:val="004F5B3F"/>
    <w:rsid w:val="0051580D"/>
    <w:rsid w:val="00547111"/>
    <w:rsid w:val="00572448"/>
    <w:rsid w:val="005866B2"/>
    <w:rsid w:val="00592D74"/>
    <w:rsid w:val="00593FDB"/>
    <w:rsid w:val="005C41DA"/>
    <w:rsid w:val="005D3BFD"/>
    <w:rsid w:val="005E2C44"/>
    <w:rsid w:val="005E4990"/>
    <w:rsid w:val="005F0627"/>
    <w:rsid w:val="005F4BA2"/>
    <w:rsid w:val="00621188"/>
    <w:rsid w:val="006257ED"/>
    <w:rsid w:val="00632BAF"/>
    <w:rsid w:val="00637165"/>
    <w:rsid w:val="006529E6"/>
    <w:rsid w:val="00660400"/>
    <w:rsid w:val="00664AC5"/>
    <w:rsid w:val="00664DDA"/>
    <w:rsid w:val="00670122"/>
    <w:rsid w:val="00695808"/>
    <w:rsid w:val="006B46FB"/>
    <w:rsid w:val="006C739E"/>
    <w:rsid w:val="006E21FB"/>
    <w:rsid w:val="006F2866"/>
    <w:rsid w:val="006F3E83"/>
    <w:rsid w:val="007038EC"/>
    <w:rsid w:val="00713A96"/>
    <w:rsid w:val="00735BC2"/>
    <w:rsid w:val="007420D0"/>
    <w:rsid w:val="00765221"/>
    <w:rsid w:val="007738B7"/>
    <w:rsid w:val="00792342"/>
    <w:rsid w:val="007926EC"/>
    <w:rsid w:val="007977A8"/>
    <w:rsid w:val="007B512A"/>
    <w:rsid w:val="007C2097"/>
    <w:rsid w:val="007C4D00"/>
    <w:rsid w:val="007D50F1"/>
    <w:rsid w:val="007D6A07"/>
    <w:rsid w:val="007E790B"/>
    <w:rsid w:val="007F7259"/>
    <w:rsid w:val="008040A8"/>
    <w:rsid w:val="0080631A"/>
    <w:rsid w:val="00806F91"/>
    <w:rsid w:val="008279FA"/>
    <w:rsid w:val="00834ED2"/>
    <w:rsid w:val="008626E7"/>
    <w:rsid w:val="00870EE7"/>
    <w:rsid w:val="008765CB"/>
    <w:rsid w:val="008863B9"/>
    <w:rsid w:val="008930AA"/>
    <w:rsid w:val="008A36AA"/>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550D"/>
    <w:rsid w:val="009E3297"/>
    <w:rsid w:val="009F734F"/>
    <w:rsid w:val="00A04B09"/>
    <w:rsid w:val="00A0511D"/>
    <w:rsid w:val="00A10313"/>
    <w:rsid w:val="00A13076"/>
    <w:rsid w:val="00A133DD"/>
    <w:rsid w:val="00A13716"/>
    <w:rsid w:val="00A17708"/>
    <w:rsid w:val="00A246B6"/>
    <w:rsid w:val="00A26CD6"/>
    <w:rsid w:val="00A42045"/>
    <w:rsid w:val="00A47E70"/>
    <w:rsid w:val="00A50CF0"/>
    <w:rsid w:val="00A5151F"/>
    <w:rsid w:val="00A7671C"/>
    <w:rsid w:val="00AA211E"/>
    <w:rsid w:val="00AA2CBC"/>
    <w:rsid w:val="00AA4530"/>
    <w:rsid w:val="00AC5820"/>
    <w:rsid w:val="00AD1CD8"/>
    <w:rsid w:val="00AE1F84"/>
    <w:rsid w:val="00AE20E1"/>
    <w:rsid w:val="00AF45FE"/>
    <w:rsid w:val="00AF4984"/>
    <w:rsid w:val="00AF5366"/>
    <w:rsid w:val="00B0159C"/>
    <w:rsid w:val="00B258BB"/>
    <w:rsid w:val="00B45D4F"/>
    <w:rsid w:val="00B67B97"/>
    <w:rsid w:val="00B8561E"/>
    <w:rsid w:val="00B968C8"/>
    <w:rsid w:val="00BA3EC5"/>
    <w:rsid w:val="00BA51D9"/>
    <w:rsid w:val="00BB5DFC"/>
    <w:rsid w:val="00BB6BD8"/>
    <w:rsid w:val="00BC74E7"/>
    <w:rsid w:val="00BD279D"/>
    <w:rsid w:val="00BD6BB8"/>
    <w:rsid w:val="00BE23AC"/>
    <w:rsid w:val="00C20227"/>
    <w:rsid w:val="00C43634"/>
    <w:rsid w:val="00C53E46"/>
    <w:rsid w:val="00C54613"/>
    <w:rsid w:val="00C60260"/>
    <w:rsid w:val="00C66BA2"/>
    <w:rsid w:val="00C95985"/>
    <w:rsid w:val="00CA1143"/>
    <w:rsid w:val="00CA4198"/>
    <w:rsid w:val="00CA559E"/>
    <w:rsid w:val="00CB7E96"/>
    <w:rsid w:val="00CC16A1"/>
    <w:rsid w:val="00CC4E2D"/>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D0EE2"/>
    <w:rsid w:val="00DD0EF4"/>
    <w:rsid w:val="00DD39B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629EA"/>
    <w:rsid w:val="00E661C0"/>
    <w:rsid w:val="00E70412"/>
    <w:rsid w:val="00E865EA"/>
    <w:rsid w:val="00EB09B7"/>
    <w:rsid w:val="00EC00C7"/>
    <w:rsid w:val="00EC53C4"/>
    <w:rsid w:val="00ED214D"/>
    <w:rsid w:val="00ED6FB8"/>
    <w:rsid w:val="00EE7D7C"/>
    <w:rsid w:val="00F06D92"/>
    <w:rsid w:val="00F25D98"/>
    <w:rsid w:val="00F300FB"/>
    <w:rsid w:val="00F42068"/>
    <w:rsid w:val="00F97A4F"/>
    <w:rsid w:val="00FA094E"/>
    <w:rsid w:val="00FB57E5"/>
    <w:rsid w:val="00FB6386"/>
    <w:rsid w:val="00FB7902"/>
    <w:rsid w:val="00FC4934"/>
    <w:rsid w:val="00FE5AFD"/>
    <w:rsid w:val="00FF01BC"/>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99"/>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uiPriority w:val="99"/>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semiHidden/>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DF9C1-9E9D-446E-B65A-D5101B4B0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650</TotalTime>
  <Pages>2</Pages>
  <Words>596</Words>
  <Characters>3400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2020-03-25T10:11:00Z</dcterms:created>
  <dcterms:modified xsi:type="dcterms:W3CDTF">2021-10-22T13:45:00Z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(3)3mox1Jxvh6N2CkuKs6FD9Yp4iSXTNeZSKGw88ylONCvkBkbvN3Yh/qbSzR9r4WpGuUgmV2aW
w3rj8LKTqXnNsZN8nWXCblIf3wiVnsIlX3LcNE8nayQjLqVs9GP/+gSj3tmErXDseJPwQ3Ie
+WgrExkkzshlkHBAyPEMqxMOADelyzqrOcjdQBXuDd2MHBYp2tvVEMMrV8ch5r+mToGbgfyo
Q4I8IUao5H/xLizkQ+</vt:lpwstr>
  </property>
  <property fmtid="{D5CDD505-2E9C-101B-9397-08002B2CF9AE}" pid="22" name="_2015_ms_pID_7253431">
    <vt:lpwstr>Rp9io6fcd2R2f8nLeG8FwAmTrZkh575NULrrXZNhzo43KAWeGq90px
RWoAMNEjMR4J6WoQcS4lMpJaKFkSoR0mXFZKYRmG+oHYntxwy3Nxazsej9QZAZ+zmo0puYA1
RnXRqUvIQ6TDaM0TYWijzNSQwDuP4mT8pkl+hNX4bVGSyUvzRC0ZUbO22486kkX7LHms5W6v
LRTjeXPuEpQPmuiHa6t20kbK0Y6lC3zn/Vsb</vt:lpwstr>
  </property>
  <property fmtid="{D5CDD505-2E9C-101B-9397-08002B2CF9AE}" pid="23" name="_2015_ms_pID_7253432">
    <vt:lpwstr>hw==</vt:lpwstr>
  </property>
</Properties>
</file>