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8603" w14:textId="2CF1BAFB" w:rsidR="00406DC2" w:rsidRDefault="00406DC2" w:rsidP="00406DC2">
      <w:pPr>
        <w:pStyle w:val="CH"/>
      </w:pPr>
      <w:bookmarkStart w:id="0" w:name="historyclause"/>
      <w:r>
        <w:t xml:space="preserve">3GPP TSG-RAN WG4 Meeting # </w:t>
      </w:r>
      <w:r w:rsidR="003B1E13">
        <w:t>101</w:t>
      </w:r>
      <w:r>
        <w:t xml:space="preserve">-e                                                          </w:t>
      </w:r>
      <w:r w:rsidR="003B1E13">
        <w:t xml:space="preserve">                               </w:t>
      </w:r>
      <w:r>
        <w:t>R4-21</w:t>
      </w:r>
      <w:r w:rsidR="003B1578">
        <w:t>1</w:t>
      </w:r>
      <w:r w:rsidR="00A933B2">
        <w:t>8718</w:t>
      </w:r>
      <w:bookmarkStart w:id="1" w:name="_GoBack"/>
      <w:bookmarkEnd w:id="1"/>
    </w:p>
    <w:p w14:paraId="4B2019C9" w14:textId="66AC50F9" w:rsidR="00B65CD6" w:rsidRPr="00FD166F" w:rsidRDefault="00406DC2" w:rsidP="00406DC2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3B1E13">
        <w:t>1</w:t>
      </w:r>
      <w:r>
        <w:t>–</w:t>
      </w:r>
      <w:r w:rsidR="003B1E13">
        <w:t>1</w:t>
      </w:r>
      <w:r w:rsidR="00F02A99">
        <w:t>2</w:t>
      </w:r>
      <w:r>
        <w:t xml:space="preserve"> </w:t>
      </w:r>
      <w:r w:rsidR="003B1E13">
        <w:t>November</w:t>
      </w:r>
      <w:r>
        <w:t>, 2021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2597949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02A99" w:rsidRPr="00F02A99">
        <w:t>8.13.4.</w:t>
      </w:r>
      <w:r w:rsidR="00F02A99">
        <w:t>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163F4A24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F02A99" w:rsidRPr="00F02A99">
        <w:t>TP for 38.863 on NTN UE transmission characteristics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23B23F4B" w:rsidR="009B5E72" w:rsidRDefault="00185D60" w:rsidP="00F60A6F">
      <w:r>
        <w:t>Based on the TR 38.863 work split, we provided a text proposal for NTN UE transmission characteristics 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4AB6F73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53535BFC" w14:textId="77777777" w:rsidR="005F5A9F" w:rsidRDefault="005F5A9F" w:rsidP="00F02DBB">
      <w:pPr>
        <w:rPr>
          <w:color w:val="FF0000"/>
        </w:rPr>
      </w:pPr>
    </w:p>
    <w:p w14:paraId="007CD752" w14:textId="0A59F074" w:rsidR="00CE39DE" w:rsidRPr="00A1115A" w:rsidRDefault="00CE39DE" w:rsidP="00CE39DE">
      <w:pPr>
        <w:pStyle w:val="3"/>
      </w:pPr>
      <w:bookmarkStart w:id="2" w:name="_Toc21344288"/>
      <w:bookmarkStart w:id="3" w:name="_Toc29801774"/>
      <w:bookmarkStart w:id="4" w:name="_Toc29802198"/>
      <w:bookmarkStart w:id="5" w:name="_Toc29802823"/>
      <w:bookmarkStart w:id="6" w:name="_Toc36107565"/>
      <w:bookmarkStart w:id="7" w:name="_Toc37251331"/>
      <w:bookmarkStart w:id="8" w:name="_Toc45888162"/>
      <w:bookmarkStart w:id="9" w:name="_Toc45888761"/>
      <w:bookmarkStart w:id="10" w:name="_Toc61367424"/>
      <w:bookmarkStart w:id="11" w:name="_Toc61372807"/>
      <w:bookmarkStart w:id="12" w:name="_Toc68230748"/>
      <w:bookmarkStart w:id="13" w:name="_Toc69084161"/>
      <w:bookmarkStart w:id="14" w:name="_Toc75467171"/>
      <w:bookmarkStart w:id="15" w:name="_Toc76509193"/>
      <w:bookmarkStart w:id="16" w:name="_Toc76718183"/>
      <w:r w:rsidRPr="00A1115A">
        <w:t>6.3.2</w:t>
      </w:r>
      <w:r w:rsidRPr="00A1115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827F45" w:rsidRPr="00827F45">
        <w:t>NTN UE transmission characteristics</w:t>
      </w:r>
    </w:p>
    <w:p w14:paraId="6AAA5C01" w14:textId="77777777" w:rsidR="00F615CB" w:rsidRDefault="00F615CB" w:rsidP="00F615CB">
      <w:pPr>
        <w:pStyle w:val="4"/>
        <w:rPr>
          <w:ins w:id="17" w:author="Huawei" w:date="2021-09-30T11:27:00Z"/>
        </w:rPr>
      </w:pPr>
      <w:ins w:id="18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.3.2.1</w:t>
        </w:r>
        <w:r w:rsidRPr="00827F45">
          <w:t xml:space="preserve"> </w:t>
        </w:r>
        <w:r w:rsidRPr="00A1115A">
          <w:tab/>
        </w:r>
        <w:r>
          <w:t>General</w:t>
        </w:r>
      </w:ins>
    </w:p>
    <w:p w14:paraId="24987C3D" w14:textId="77777777" w:rsidR="00F615CB" w:rsidRDefault="00F615CB" w:rsidP="00F615CB">
      <w:pPr>
        <w:rPr>
          <w:ins w:id="19" w:author="Huawei" w:date="2021-09-30T11:27:00Z"/>
        </w:rPr>
      </w:pPr>
      <w:ins w:id="20" w:author="Huawei" w:date="2021-09-30T11:27:00Z">
        <w:r w:rsidRPr="00827F45">
          <w:t xml:space="preserve">Unless otherwise stated, the transmitter characteristics are specified at the antenna connector of the UE with a single or multiple transmit antenna(s). For UE with integral antenna only, a reference antenna with a gain of 0 </w:t>
        </w:r>
        <w:proofErr w:type="spellStart"/>
        <w:r w:rsidRPr="00827F45">
          <w:t>dBi</w:t>
        </w:r>
        <w:proofErr w:type="spellEnd"/>
        <w:r w:rsidRPr="00827F45">
          <w:t xml:space="preserve"> is assumed.</w:t>
        </w:r>
        <w:r>
          <w:t xml:space="preserve"> Handheld PC3 UE is assumed in Rel-17.</w:t>
        </w:r>
      </w:ins>
    </w:p>
    <w:p w14:paraId="08E2FCE4" w14:textId="77777777" w:rsidR="00F615CB" w:rsidRDefault="00F615CB" w:rsidP="00F615CB">
      <w:pPr>
        <w:pStyle w:val="4"/>
        <w:rPr>
          <w:ins w:id="21" w:author="Huawei" w:date="2021-09-30T11:27:00Z"/>
        </w:rPr>
      </w:pPr>
      <w:ins w:id="22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.3.2.2</w:t>
        </w:r>
        <w:r>
          <w:rPr>
            <w:rFonts w:eastAsiaTheme="minorEastAsia"/>
            <w:lang w:eastAsia="zh-CN"/>
          </w:rPr>
          <w:tab/>
        </w:r>
        <w:r w:rsidRPr="00827F45">
          <w:t>Maximum output power</w:t>
        </w:r>
      </w:ins>
    </w:p>
    <w:p w14:paraId="070C6A4F" w14:textId="77777777" w:rsidR="00F615CB" w:rsidRPr="00A1115A" w:rsidRDefault="00F615CB" w:rsidP="00F615CB">
      <w:pPr>
        <w:rPr>
          <w:ins w:id="23" w:author="Huawei" w:date="2021-09-30T11:27:00Z"/>
        </w:rPr>
      </w:pPr>
      <w:ins w:id="24" w:author="Huawei" w:date="2021-09-30T11:27:00Z">
        <w:r w:rsidRPr="00A1115A">
          <w:rPr>
            <w:rFonts w:cs="v5.0.0"/>
          </w:rPr>
          <w:t xml:space="preserve">The following UE Power Classes define the maximum output power for </w:t>
        </w:r>
        <w:r w:rsidRPr="00A1115A">
          <w:t>any transmission bandwidth within the channel bandwidth of NR carrier unless otherwise stated</w:t>
        </w:r>
        <w:r w:rsidRPr="00A1115A">
          <w:rPr>
            <w:rFonts w:cs="v5.0.0"/>
          </w:rPr>
          <w:t xml:space="preserve">. </w:t>
        </w:r>
        <w:r w:rsidRPr="00A1115A">
          <w:t>The period of measurement shall be at least one sub frame (1ms).</w:t>
        </w:r>
      </w:ins>
    </w:p>
    <w:p w14:paraId="02570403" w14:textId="77777777" w:rsidR="00F615CB" w:rsidRPr="00A1115A" w:rsidRDefault="00F615CB" w:rsidP="00F615CB">
      <w:pPr>
        <w:pStyle w:val="TH"/>
        <w:rPr>
          <w:ins w:id="25" w:author="Huawei" w:date="2021-09-30T11:27:00Z"/>
        </w:rPr>
      </w:pPr>
      <w:ins w:id="26" w:author="Huawei" w:date="2021-09-30T11:27:00Z">
        <w:r w:rsidRPr="00A1115A">
          <w:t xml:space="preserve">Table </w:t>
        </w:r>
        <w:r w:rsidRPr="00827F45">
          <w:t>6.3.2.1</w:t>
        </w:r>
        <w:r w:rsidRPr="00A1115A">
          <w:t>-1: UE Power Class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7"/>
        <w:gridCol w:w="3321"/>
        <w:gridCol w:w="3323"/>
      </w:tblGrid>
      <w:tr w:rsidR="00F615CB" w:rsidRPr="00A1115A" w14:paraId="1365860A" w14:textId="77777777" w:rsidTr="00C26A83">
        <w:trPr>
          <w:jc w:val="center"/>
          <w:ins w:id="27" w:author="Huawei" w:date="2021-09-30T11:27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419A1D" w14:textId="77777777" w:rsidR="00F615CB" w:rsidRPr="00A1115A" w:rsidRDefault="00F615CB" w:rsidP="00C26A83">
            <w:pPr>
              <w:pStyle w:val="TAH"/>
              <w:rPr>
                <w:ins w:id="28" w:author="Huawei" w:date="2021-09-30T11:27:00Z"/>
              </w:rPr>
            </w:pPr>
            <w:ins w:id="29" w:author="Huawei" w:date="2021-09-30T11:27:00Z">
              <w:r w:rsidRPr="00A1115A">
                <w:t>NR</w:t>
              </w:r>
            </w:ins>
          </w:p>
          <w:p w14:paraId="72C23F20" w14:textId="77777777" w:rsidR="00F615CB" w:rsidRPr="00A1115A" w:rsidRDefault="00F615CB" w:rsidP="00C26A83">
            <w:pPr>
              <w:pStyle w:val="TAH"/>
              <w:rPr>
                <w:ins w:id="30" w:author="Huawei" w:date="2021-09-30T11:27:00Z"/>
              </w:rPr>
            </w:pPr>
            <w:ins w:id="31" w:author="Huawei" w:date="2021-09-30T11:27:00Z">
              <w:r w:rsidRPr="00A1115A">
                <w:t>band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0FC9162" w14:textId="77777777" w:rsidR="00F615CB" w:rsidRPr="00A1115A" w:rsidRDefault="00F615CB" w:rsidP="00C26A83">
            <w:pPr>
              <w:pStyle w:val="TAH"/>
              <w:rPr>
                <w:ins w:id="32" w:author="Huawei" w:date="2021-09-30T11:27:00Z"/>
              </w:rPr>
            </w:pPr>
            <w:ins w:id="33" w:author="Huawei" w:date="2021-09-30T11:27:00Z">
              <w:r w:rsidRPr="00A1115A">
                <w:t>Class 3 (</w:t>
              </w:r>
              <w:proofErr w:type="spellStart"/>
              <w:r w:rsidRPr="00A1115A">
                <w:t>dBm</w:t>
              </w:r>
              <w:proofErr w:type="spellEnd"/>
              <w:r w:rsidRPr="00A1115A">
                <w:t>)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4621FAA" w14:textId="77777777" w:rsidR="00F615CB" w:rsidRPr="00A1115A" w:rsidRDefault="00F615CB" w:rsidP="00C26A83">
            <w:pPr>
              <w:pStyle w:val="TAH"/>
              <w:rPr>
                <w:ins w:id="34" w:author="Huawei" w:date="2021-09-30T11:27:00Z"/>
              </w:rPr>
            </w:pPr>
            <w:ins w:id="35" w:author="Huawei" w:date="2021-09-30T11:27:00Z">
              <w:r w:rsidRPr="00A1115A">
                <w:t>Tolerance (dB)</w:t>
              </w:r>
            </w:ins>
          </w:p>
        </w:tc>
      </w:tr>
      <w:tr w:rsidR="00F615CB" w:rsidRPr="00A1115A" w14:paraId="14A1E410" w14:textId="77777777" w:rsidTr="00C26A83">
        <w:trPr>
          <w:jc w:val="center"/>
          <w:ins w:id="36" w:author="Huawei" w:date="2021-09-30T11:27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3F9D6" w14:textId="77777777" w:rsidR="00F615CB" w:rsidRPr="00A1115A" w:rsidRDefault="00F615CB" w:rsidP="00C26A83">
            <w:pPr>
              <w:pStyle w:val="TAC"/>
              <w:rPr>
                <w:ins w:id="37" w:author="Huawei" w:date="2021-09-30T11:27:00Z"/>
                <w:lang w:val="fi-FI" w:eastAsia="fi-FI"/>
              </w:rPr>
            </w:pPr>
            <w:ins w:id="38" w:author="Huawei" w:date="2021-09-30T11:27:00Z">
              <w:r>
                <w:rPr>
                  <w:rFonts w:eastAsia="Yu Mincho"/>
                </w:rPr>
                <w:t>s/</w:t>
              </w:r>
              <w:r w:rsidRPr="00A1115A">
                <w:rPr>
                  <w:rFonts w:eastAsia="Yu Mincho"/>
                </w:rPr>
                <w:t>n</w:t>
              </w:r>
              <w:r>
                <w:rPr>
                  <w:rFonts w:eastAsia="Yu Mincho"/>
                </w:rPr>
                <w:t>256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24562B" w14:textId="77777777" w:rsidR="00F615CB" w:rsidRPr="00A1115A" w:rsidRDefault="00F615CB" w:rsidP="00C26A83">
            <w:pPr>
              <w:pStyle w:val="TAC"/>
              <w:rPr>
                <w:ins w:id="39" w:author="Huawei" w:date="2021-09-30T11:27:00Z"/>
              </w:rPr>
            </w:pPr>
            <w:ins w:id="40" w:author="Huawei" w:date="2021-09-30T11:27:00Z">
              <w:r w:rsidRPr="00A1115A">
                <w:t>23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0A77C8" w14:textId="77777777" w:rsidR="00F615CB" w:rsidRPr="00A1115A" w:rsidRDefault="00F615CB" w:rsidP="00C26A83">
            <w:pPr>
              <w:pStyle w:val="TAC"/>
              <w:rPr>
                <w:ins w:id="41" w:author="Huawei" w:date="2021-09-30T11:27:00Z"/>
              </w:rPr>
            </w:pPr>
            <w:ins w:id="42" w:author="Huawei" w:date="2021-09-30T11:27:00Z">
              <w:r w:rsidRPr="00A1115A">
                <w:t>±2</w:t>
              </w:r>
            </w:ins>
          </w:p>
        </w:tc>
      </w:tr>
      <w:tr w:rsidR="00F615CB" w:rsidRPr="00A1115A" w14:paraId="31FE3154" w14:textId="77777777" w:rsidTr="00C26A83">
        <w:trPr>
          <w:jc w:val="center"/>
          <w:ins w:id="43" w:author="Huawei" w:date="2021-09-30T11:27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6FA54" w14:textId="77777777" w:rsidR="00F615CB" w:rsidRPr="00A1115A" w:rsidRDefault="00F615CB" w:rsidP="00C26A83">
            <w:pPr>
              <w:pStyle w:val="TAC"/>
              <w:rPr>
                <w:ins w:id="44" w:author="Huawei" w:date="2021-09-30T11:27:00Z"/>
              </w:rPr>
            </w:pPr>
            <w:ins w:id="45" w:author="Huawei" w:date="2021-09-30T11:27:00Z">
              <w:r>
                <w:rPr>
                  <w:rFonts w:eastAsia="Yu Mincho"/>
                </w:rPr>
                <w:t>s/</w:t>
              </w:r>
              <w:r w:rsidRPr="00A1115A">
                <w:rPr>
                  <w:rFonts w:eastAsia="Yu Mincho"/>
                </w:rPr>
                <w:t>n</w:t>
              </w:r>
              <w:r>
                <w:rPr>
                  <w:rFonts w:eastAsia="Yu Mincho"/>
                </w:rPr>
                <w:t>255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E2B0E" w14:textId="77777777" w:rsidR="00F615CB" w:rsidRPr="00A1115A" w:rsidRDefault="00F615CB" w:rsidP="00C26A83">
            <w:pPr>
              <w:pStyle w:val="TAC"/>
              <w:rPr>
                <w:ins w:id="46" w:author="Huawei" w:date="2021-09-30T11:27:00Z"/>
              </w:rPr>
            </w:pPr>
            <w:ins w:id="47" w:author="Huawei" w:date="2021-09-30T11:27:00Z">
              <w:r w:rsidRPr="00A1115A">
                <w:t>23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676F3" w14:textId="77777777" w:rsidR="00F615CB" w:rsidRPr="00A1115A" w:rsidRDefault="00F615CB" w:rsidP="00C26A83">
            <w:pPr>
              <w:pStyle w:val="TAC"/>
              <w:rPr>
                <w:ins w:id="48" w:author="Huawei" w:date="2021-09-30T11:27:00Z"/>
              </w:rPr>
            </w:pPr>
            <w:ins w:id="49" w:author="Huawei" w:date="2021-09-30T11:27:00Z">
              <w:r>
                <w:t>+</w:t>
              </w:r>
              <w:r w:rsidRPr="001C0CC4">
                <w:t>2</w:t>
              </w:r>
              <w:r>
                <w:t>/-3</w:t>
              </w:r>
              <w:r>
                <w:rPr>
                  <w:vertAlign w:val="superscript"/>
                </w:rPr>
                <w:t>3</w:t>
              </w:r>
            </w:ins>
          </w:p>
        </w:tc>
      </w:tr>
      <w:tr w:rsidR="00F615CB" w:rsidRPr="00A1115A" w14:paraId="14D30319" w14:textId="77777777" w:rsidTr="00C26A83">
        <w:trPr>
          <w:jc w:val="center"/>
          <w:ins w:id="50" w:author="Huawei" w:date="2021-09-30T11:2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73050" w14:textId="77777777" w:rsidR="00F615CB" w:rsidRPr="00A1115A" w:rsidRDefault="00F615CB" w:rsidP="00C26A83">
            <w:pPr>
              <w:pStyle w:val="TAN"/>
              <w:rPr>
                <w:ins w:id="51" w:author="Huawei" w:date="2021-09-30T11:27:00Z"/>
              </w:rPr>
            </w:pPr>
            <w:ins w:id="52" w:author="Huawei" w:date="2021-09-30T11:27:00Z">
              <w:r w:rsidRPr="00A1115A">
                <w:t>NOTE 1:</w:t>
              </w:r>
              <w:r w:rsidRPr="00A1115A">
                <w:tab/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PowerClass</w:t>
              </w:r>
              <w:proofErr w:type="spellEnd"/>
              <w:r w:rsidRPr="00A1115A">
                <w:t xml:space="preserve"> is the maximum UE power specified without taking into account the tolerance</w:t>
              </w:r>
            </w:ins>
          </w:p>
          <w:p w14:paraId="31C5743C" w14:textId="77777777" w:rsidR="00F615CB" w:rsidRPr="00A1115A" w:rsidRDefault="00F615CB" w:rsidP="00C26A83">
            <w:pPr>
              <w:pStyle w:val="TAN"/>
              <w:rPr>
                <w:ins w:id="53" w:author="Huawei" w:date="2021-09-30T11:27:00Z"/>
              </w:rPr>
            </w:pPr>
            <w:ins w:id="54" w:author="Huawei" w:date="2021-09-30T11:27:00Z">
              <w:r w:rsidRPr="00A1115A">
                <w:t>NOTE 2:</w:t>
              </w:r>
              <w:r w:rsidRPr="00A1115A">
                <w:tab/>
                <w:t>Power</w:t>
              </w:r>
              <w:r w:rsidRPr="00A1115A">
                <w:rPr>
                  <w:vertAlign w:val="subscript"/>
                </w:rPr>
                <w:t xml:space="preserve"> </w:t>
              </w:r>
              <w:r w:rsidRPr="00A1115A">
                <w:t>class 3 is default power class unless otherwise stated</w:t>
              </w:r>
            </w:ins>
          </w:p>
          <w:p w14:paraId="7F08EF58" w14:textId="77777777" w:rsidR="00F615CB" w:rsidRDefault="00F615CB" w:rsidP="00C26A83">
            <w:pPr>
              <w:pStyle w:val="TAN"/>
              <w:rPr>
                <w:ins w:id="55" w:author="Huawei" w:date="2021-09-30T11:27:00Z"/>
              </w:rPr>
            </w:pPr>
            <w:ins w:id="56" w:author="Huawei" w:date="2021-09-30T11:27:00Z">
              <w:r w:rsidRPr="00A1115A">
                <w:t>NOTE 3:</w:t>
              </w:r>
              <w:r w:rsidRPr="00A1115A">
                <w:tab/>
                <w:t xml:space="preserve">Refers to the transmission bandwidths confined within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proofErr w:type="spellEnd"/>
              <w:r w:rsidRPr="00A1115A">
                <w:t xml:space="preserve">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proofErr w:type="spellEnd"/>
              <w:r w:rsidRPr="00A1115A">
                <w:t xml:space="preserve"> + 4 MHz 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  <w:r w:rsidRPr="00A1115A">
                <w:t xml:space="preserve"> – 4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  <w:r w:rsidRPr="00A1115A">
                <w:t xml:space="preserve">, the maximum output power requirement is relaxed by reducing the lower tolerance limit by 1.5 </w:t>
              </w:r>
              <w:proofErr w:type="spellStart"/>
              <w:r w:rsidRPr="00A1115A">
                <w:t>dB.</w:t>
              </w:r>
              <w:proofErr w:type="spellEnd"/>
            </w:ins>
          </w:p>
        </w:tc>
      </w:tr>
    </w:tbl>
    <w:p w14:paraId="7E2AA0EF" w14:textId="77777777" w:rsidR="00F615CB" w:rsidRPr="00827F45" w:rsidRDefault="00F615CB" w:rsidP="00F615CB">
      <w:pPr>
        <w:rPr>
          <w:ins w:id="57" w:author="Huawei" w:date="2021-09-30T11:27:00Z"/>
          <w:lang w:eastAsia="zh-CN"/>
        </w:rPr>
      </w:pPr>
    </w:p>
    <w:p w14:paraId="446CDC45" w14:textId="77777777" w:rsidR="00F615CB" w:rsidRDefault="00F615CB" w:rsidP="00F615CB">
      <w:pPr>
        <w:pStyle w:val="4"/>
        <w:rPr>
          <w:ins w:id="58" w:author="Huawei" w:date="2021-09-30T11:27:00Z"/>
        </w:rPr>
      </w:pPr>
      <w:ins w:id="59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.3.2.3</w:t>
        </w:r>
        <w:r w:rsidRPr="00827F45">
          <w:t xml:space="preserve"> </w:t>
        </w:r>
        <w:r w:rsidRPr="00A1115A">
          <w:tab/>
        </w:r>
        <w:r w:rsidRPr="00827F45">
          <w:t>M</w:t>
        </w:r>
        <w:r>
          <w:t>PR/AMPR</w:t>
        </w:r>
      </w:ins>
    </w:p>
    <w:p w14:paraId="1F4B2F31" w14:textId="77777777" w:rsidR="00F615CB" w:rsidRDefault="00F615CB" w:rsidP="00F615CB">
      <w:pPr>
        <w:rPr>
          <w:ins w:id="60" w:author="Huawei" w:date="2021-09-30T11:27:00Z"/>
          <w:lang w:val="en-GB" w:eastAsia="zh-CN"/>
        </w:rPr>
      </w:pPr>
    </w:p>
    <w:p w14:paraId="225E2266" w14:textId="77777777" w:rsidR="00F615CB" w:rsidRDefault="00F615CB" w:rsidP="00F615CB">
      <w:pPr>
        <w:pStyle w:val="Guidance"/>
        <w:rPr>
          <w:ins w:id="61" w:author="Huawei" w:date="2021-09-30T11:27:00Z"/>
        </w:rPr>
      </w:pPr>
      <w:ins w:id="62" w:author="Huawei" w:date="2021-09-30T11:27:00Z">
        <w:r>
          <w:t>TBD.</w:t>
        </w:r>
      </w:ins>
    </w:p>
    <w:p w14:paraId="105A745B" w14:textId="77777777" w:rsidR="00F615CB" w:rsidRPr="00190BCD" w:rsidRDefault="00F615CB" w:rsidP="00F615CB">
      <w:pPr>
        <w:rPr>
          <w:ins w:id="63" w:author="Huawei" w:date="2021-09-30T11:27:00Z"/>
          <w:lang w:eastAsia="zh-CN"/>
        </w:rPr>
      </w:pPr>
    </w:p>
    <w:p w14:paraId="792E7D9A" w14:textId="77777777" w:rsidR="00F615CB" w:rsidRPr="00A1115A" w:rsidRDefault="00F615CB" w:rsidP="00F615CB">
      <w:pPr>
        <w:pStyle w:val="4"/>
        <w:rPr>
          <w:ins w:id="64" w:author="Huawei" w:date="2021-09-30T11:27:00Z"/>
        </w:rPr>
      </w:pPr>
      <w:ins w:id="65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.3.2.4</w:t>
        </w:r>
        <w:r w:rsidRPr="00827F45">
          <w:t xml:space="preserve"> </w:t>
        </w:r>
        <w:r w:rsidRPr="00A1115A">
          <w:tab/>
        </w:r>
        <w:r w:rsidRPr="00AE5665">
          <w:t>Output power dynamics</w:t>
        </w:r>
      </w:ins>
    </w:p>
    <w:p w14:paraId="07958625" w14:textId="77777777" w:rsidR="00F615CB" w:rsidRDefault="00F615CB" w:rsidP="00F615CB">
      <w:pPr>
        <w:rPr>
          <w:ins w:id="66" w:author="Huawei" w:date="2021-09-30T11:27:00Z"/>
          <w:lang w:val="en-GB"/>
        </w:rPr>
      </w:pPr>
      <w:ins w:id="67" w:author="Huawei" w:date="2021-09-30T11:27:00Z">
        <w:r w:rsidRPr="00F615CB">
          <w:rPr>
            <w:lang w:val="en-GB"/>
          </w:rPr>
          <w:t xml:space="preserve">For Minimum output power, Transmit OFF power and Power control, the framework and requirements for </w:t>
        </w:r>
        <w:r>
          <w:rPr>
            <w:lang w:val="en-GB"/>
          </w:rPr>
          <w:t xml:space="preserve">existing </w:t>
        </w:r>
        <w:r w:rsidRPr="00F615CB">
          <w:rPr>
            <w:lang w:val="en-GB"/>
          </w:rPr>
          <w:t>TN UE can be reused for satellite UE.</w:t>
        </w:r>
        <w:r>
          <w:rPr>
            <w:lang w:val="en-GB"/>
          </w:rPr>
          <w:t xml:space="preserve"> T</w:t>
        </w:r>
        <w:r w:rsidRPr="00F615CB">
          <w:rPr>
            <w:lang w:val="en-GB"/>
          </w:rPr>
          <w:t>he minimum output power is -</w:t>
        </w:r>
        <w:r>
          <w:rPr>
            <w:lang w:val="en-GB"/>
          </w:rPr>
          <w:t>40</w:t>
        </w:r>
        <w:r w:rsidRPr="00F615CB">
          <w:rPr>
            <w:lang w:val="en-GB"/>
          </w:rPr>
          <w:t xml:space="preserve"> </w:t>
        </w:r>
        <w:proofErr w:type="spellStart"/>
        <w:r w:rsidRPr="00F615CB">
          <w:rPr>
            <w:lang w:val="en-GB"/>
          </w:rPr>
          <w:t>dBm</w:t>
        </w:r>
        <w:proofErr w:type="spellEnd"/>
        <w:r w:rsidRPr="00F615CB">
          <w:rPr>
            <w:lang w:val="en-GB"/>
          </w:rPr>
          <w:t xml:space="preserve"> for </w:t>
        </w:r>
        <w:r>
          <w:rPr>
            <w:lang w:val="en-GB"/>
          </w:rPr>
          <w:t>2</w:t>
        </w:r>
        <w:r w:rsidRPr="00F615CB">
          <w:rPr>
            <w:lang w:val="en-GB"/>
          </w:rPr>
          <w:t>0 MHz channel bandwidth.</w:t>
        </w:r>
        <w:r>
          <w:rPr>
            <w:lang w:val="en-GB"/>
          </w:rPr>
          <w:t xml:space="preserve"> </w:t>
        </w:r>
        <w:proofErr w:type="gramStart"/>
        <w:r>
          <w:rPr>
            <w:lang w:val="en-GB"/>
          </w:rPr>
          <w:t>The transmit</w:t>
        </w:r>
        <w:proofErr w:type="gramEnd"/>
        <w:r>
          <w:rPr>
            <w:lang w:val="en-GB"/>
          </w:rPr>
          <w:t xml:space="preserve"> OFF power is -50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for 20MHz.</w:t>
        </w:r>
      </w:ins>
    </w:p>
    <w:p w14:paraId="0E47DD09" w14:textId="77777777" w:rsidR="00F615CB" w:rsidRDefault="00F615CB" w:rsidP="00F615CB">
      <w:pPr>
        <w:rPr>
          <w:ins w:id="68" w:author="Huawei" w:date="2021-09-30T11:27:00Z"/>
          <w:lang w:val="en-GB"/>
        </w:rPr>
      </w:pPr>
    </w:p>
    <w:p w14:paraId="75F76075" w14:textId="77777777" w:rsidR="00F615CB" w:rsidRPr="00A1115A" w:rsidRDefault="00F615CB" w:rsidP="00F615CB">
      <w:pPr>
        <w:pStyle w:val="4"/>
        <w:rPr>
          <w:ins w:id="69" w:author="Huawei" w:date="2021-09-30T11:27:00Z"/>
        </w:rPr>
      </w:pPr>
      <w:ins w:id="70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.3.2.5</w:t>
        </w:r>
        <w:r w:rsidRPr="00827F45">
          <w:t xml:space="preserve"> </w:t>
        </w:r>
        <w:r w:rsidRPr="00A1115A">
          <w:tab/>
        </w:r>
        <w:r w:rsidRPr="00F615CB">
          <w:t>Frequency error</w:t>
        </w:r>
      </w:ins>
    </w:p>
    <w:p w14:paraId="2E3C5F91" w14:textId="77777777" w:rsidR="00F615CB" w:rsidRDefault="00F615CB" w:rsidP="00F615CB">
      <w:pPr>
        <w:rPr>
          <w:ins w:id="71" w:author="Huawei" w:date="2021-09-30T11:27:00Z"/>
        </w:rPr>
      </w:pPr>
      <w:ins w:id="72" w:author="Huawei" w:date="2021-09-30T11:27:00Z">
        <w:r w:rsidRPr="00A1115A">
          <w:t xml:space="preserve">The UE basic measurement interval of modulated carrier frequency is 1 UL slot. The mean value of basic measurements of UE modulated carrier frequency shall be accurate to within ± 0.1 PPM observed over a period of 1 </w:t>
        </w:r>
        <w:proofErr w:type="spellStart"/>
        <w:r w:rsidRPr="00A1115A">
          <w:t>ms</w:t>
        </w:r>
        <w:proofErr w:type="spellEnd"/>
        <w:r w:rsidRPr="00A1115A">
          <w:t xml:space="preserve"> of cumulated measurement intervals compared to the carrier frequency received from the </w:t>
        </w:r>
        <w:r>
          <w:t>Satellite Node</w:t>
        </w:r>
        <w:r w:rsidRPr="00A1115A">
          <w:t>.</w:t>
        </w:r>
      </w:ins>
    </w:p>
    <w:p w14:paraId="5D2B0947" w14:textId="77777777" w:rsidR="00F615CB" w:rsidRDefault="00F615CB" w:rsidP="00F615CB">
      <w:pPr>
        <w:rPr>
          <w:ins w:id="73" w:author="Huawei" w:date="2021-09-30T11:27:00Z"/>
        </w:rPr>
      </w:pPr>
    </w:p>
    <w:p w14:paraId="570FCD32" w14:textId="77777777" w:rsidR="00F615CB" w:rsidRPr="00A1115A" w:rsidRDefault="00F615CB" w:rsidP="00F615CB">
      <w:pPr>
        <w:pStyle w:val="4"/>
        <w:rPr>
          <w:ins w:id="74" w:author="Huawei" w:date="2021-09-30T11:27:00Z"/>
        </w:rPr>
      </w:pPr>
      <w:ins w:id="75" w:author="Huawei" w:date="2021-09-30T11:27:00Z">
        <w:r>
          <w:rPr>
            <w:rFonts w:eastAsiaTheme="minorEastAsia" w:hint="eastAsia"/>
            <w:lang w:eastAsia="zh-CN"/>
          </w:rPr>
          <w:lastRenderedPageBreak/>
          <w:t>6</w:t>
        </w:r>
        <w:r>
          <w:rPr>
            <w:rFonts w:eastAsiaTheme="minorEastAsia"/>
            <w:lang w:eastAsia="zh-CN"/>
          </w:rPr>
          <w:t>.3.2.6</w:t>
        </w:r>
        <w:r w:rsidRPr="00827F45">
          <w:t xml:space="preserve"> </w:t>
        </w:r>
        <w:r w:rsidRPr="00A1115A">
          <w:tab/>
        </w:r>
        <w:r w:rsidRPr="00F615CB">
          <w:t>Transmit modulation quality</w:t>
        </w:r>
      </w:ins>
    </w:p>
    <w:p w14:paraId="143FE04B" w14:textId="77777777" w:rsidR="00F615CB" w:rsidRPr="00F615CB" w:rsidRDefault="00F615CB" w:rsidP="00F615CB">
      <w:pPr>
        <w:rPr>
          <w:ins w:id="76" w:author="Huawei" w:date="2021-09-30T11:27:00Z"/>
          <w:lang w:val="en-GB"/>
        </w:rPr>
      </w:pPr>
    </w:p>
    <w:p w14:paraId="718C4AA6" w14:textId="77777777" w:rsidR="00F615CB" w:rsidRDefault="00F615CB" w:rsidP="00F615CB">
      <w:pPr>
        <w:pStyle w:val="Guidance"/>
        <w:rPr>
          <w:ins w:id="77" w:author="Huawei" w:date="2021-09-30T11:27:00Z"/>
        </w:rPr>
      </w:pPr>
      <w:ins w:id="78" w:author="Huawei" w:date="2021-09-30T11:27:00Z">
        <w:r>
          <w:t>TBD.</w:t>
        </w:r>
      </w:ins>
    </w:p>
    <w:p w14:paraId="2E18C55B" w14:textId="77777777" w:rsidR="00F615CB" w:rsidRDefault="00F615CB" w:rsidP="00F615CB">
      <w:pPr>
        <w:rPr>
          <w:ins w:id="79" w:author="Huawei" w:date="2021-09-30T11:27:00Z"/>
          <w:lang w:val="en-GB"/>
        </w:rPr>
      </w:pPr>
    </w:p>
    <w:p w14:paraId="07580210" w14:textId="77777777" w:rsidR="00F615CB" w:rsidRDefault="00F615CB" w:rsidP="00F615CB">
      <w:pPr>
        <w:rPr>
          <w:ins w:id="80" w:author="Huawei" w:date="2021-09-30T11:27:00Z"/>
          <w:lang w:val="en-GB"/>
        </w:rPr>
      </w:pPr>
    </w:p>
    <w:p w14:paraId="5653D6A9" w14:textId="77777777" w:rsidR="00F615CB" w:rsidRPr="00A1115A" w:rsidRDefault="00F615CB" w:rsidP="00F615CB">
      <w:pPr>
        <w:pStyle w:val="4"/>
        <w:rPr>
          <w:ins w:id="81" w:author="Huawei" w:date="2021-09-30T11:27:00Z"/>
        </w:rPr>
      </w:pPr>
      <w:ins w:id="82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.3.2.7</w:t>
        </w:r>
        <w:r w:rsidRPr="00827F45">
          <w:t xml:space="preserve"> </w:t>
        </w:r>
        <w:r w:rsidRPr="00A1115A">
          <w:tab/>
        </w:r>
        <w:r w:rsidRPr="00F615CB">
          <w:t>Spectrum emission mask</w:t>
        </w:r>
      </w:ins>
    </w:p>
    <w:p w14:paraId="695EE9BC" w14:textId="77777777" w:rsidR="00F615CB" w:rsidRDefault="00F615CB" w:rsidP="00F615CB">
      <w:pPr>
        <w:pStyle w:val="Guidance"/>
        <w:rPr>
          <w:ins w:id="83" w:author="Huawei" w:date="2021-09-30T11:27:00Z"/>
        </w:rPr>
      </w:pPr>
      <w:ins w:id="84" w:author="Huawei" w:date="2021-09-30T11:27:00Z">
        <w:r>
          <w:t>TBD.</w:t>
        </w:r>
      </w:ins>
    </w:p>
    <w:p w14:paraId="7939B10D" w14:textId="77777777" w:rsidR="00F615CB" w:rsidRDefault="00F615CB" w:rsidP="00F615CB">
      <w:pPr>
        <w:rPr>
          <w:ins w:id="85" w:author="Huawei" w:date="2021-09-30T11:27:00Z"/>
          <w:lang w:val="en-GB"/>
        </w:rPr>
      </w:pPr>
    </w:p>
    <w:p w14:paraId="354A452C" w14:textId="77777777" w:rsidR="00F615CB" w:rsidRDefault="00F615CB" w:rsidP="00F615CB">
      <w:pPr>
        <w:rPr>
          <w:ins w:id="86" w:author="Huawei" w:date="2021-09-30T11:27:00Z"/>
          <w:lang w:val="en-GB"/>
        </w:rPr>
      </w:pPr>
    </w:p>
    <w:p w14:paraId="7D4C6FCA" w14:textId="77777777" w:rsidR="00F615CB" w:rsidRPr="00A1115A" w:rsidRDefault="00F615CB" w:rsidP="00F615CB">
      <w:pPr>
        <w:pStyle w:val="4"/>
        <w:rPr>
          <w:ins w:id="87" w:author="Huawei" w:date="2021-09-30T11:27:00Z"/>
        </w:rPr>
      </w:pPr>
      <w:ins w:id="88" w:author="Huawei" w:date="2021-09-30T11:27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.3.2.8</w:t>
        </w:r>
        <w:r w:rsidRPr="00827F45">
          <w:t xml:space="preserve"> </w:t>
        </w:r>
        <w:r w:rsidRPr="00A1115A">
          <w:tab/>
        </w:r>
        <w:r>
          <w:t>ACLR</w:t>
        </w:r>
      </w:ins>
    </w:p>
    <w:p w14:paraId="78698B2B" w14:textId="77777777" w:rsidR="00F615CB" w:rsidRDefault="00F615CB" w:rsidP="00F615CB">
      <w:pPr>
        <w:pStyle w:val="Guidance"/>
        <w:rPr>
          <w:ins w:id="89" w:author="Huawei" w:date="2021-09-30T11:27:00Z"/>
        </w:rPr>
      </w:pPr>
      <w:ins w:id="90" w:author="Huawei" w:date="2021-09-30T11:27:00Z">
        <w:r>
          <w:t>TBD.</w:t>
        </w:r>
      </w:ins>
    </w:p>
    <w:p w14:paraId="040CFB51" w14:textId="77777777" w:rsidR="00F615CB" w:rsidRPr="00F615CB" w:rsidRDefault="00F615CB" w:rsidP="00F615CB">
      <w:pPr>
        <w:rPr>
          <w:ins w:id="91" w:author="Huawei" w:date="2021-09-30T11:27:00Z"/>
          <w:lang w:val="en-GB"/>
        </w:rPr>
      </w:pPr>
    </w:p>
    <w:p w14:paraId="01120E4C" w14:textId="77777777" w:rsidR="00F615CB" w:rsidRDefault="00F615CB" w:rsidP="00F615CB">
      <w:pPr>
        <w:pStyle w:val="4"/>
        <w:rPr>
          <w:ins w:id="92" w:author="Huawei" w:date="2021-09-30T11:27:00Z"/>
        </w:rPr>
      </w:pPr>
      <w:ins w:id="93" w:author="Huawei" w:date="2021-09-30T11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.3.2.9</w:t>
        </w:r>
        <w:r w:rsidRPr="00827F45">
          <w:t xml:space="preserve"> </w:t>
        </w:r>
        <w:r w:rsidRPr="00A1115A">
          <w:tab/>
        </w:r>
        <w:r w:rsidRPr="00F615CB">
          <w:t>Spurious emissions</w:t>
        </w:r>
      </w:ins>
    </w:p>
    <w:p w14:paraId="2CBB321B" w14:textId="77777777" w:rsidR="00F615CB" w:rsidRDefault="00F615CB" w:rsidP="00F615CB">
      <w:pPr>
        <w:pStyle w:val="Guidance"/>
        <w:rPr>
          <w:ins w:id="94" w:author="Huawei" w:date="2021-09-30T11:27:00Z"/>
        </w:rPr>
      </w:pPr>
      <w:ins w:id="95" w:author="Huawei" w:date="2021-09-30T11:27:00Z">
        <w:r>
          <w:t>TBD.</w:t>
        </w:r>
      </w:ins>
    </w:p>
    <w:p w14:paraId="4B2F7526" w14:textId="77777777" w:rsidR="00F615CB" w:rsidRPr="0042019A" w:rsidRDefault="00F615CB" w:rsidP="00A8295E">
      <w:pPr>
        <w:rPr>
          <w:lang w:val="en-GB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43961" w14:textId="77777777" w:rsidR="00753EC3" w:rsidRDefault="00753EC3">
      <w:r>
        <w:separator/>
      </w:r>
    </w:p>
  </w:endnote>
  <w:endnote w:type="continuationSeparator" w:id="0">
    <w:p w14:paraId="3A9D11F0" w14:textId="77777777" w:rsidR="00753EC3" w:rsidRDefault="0075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31343" w14:textId="77777777" w:rsidR="00753EC3" w:rsidRDefault="00753EC3">
      <w:r>
        <w:separator/>
      </w:r>
    </w:p>
  </w:footnote>
  <w:footnote w:type="continuationSeparator" w:id="0">
    <w:p w14:paraId="6EB8235D" w14:textId="77777777" w:rsidR="00753EC3" w:rsidRDefault="00753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3B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462C"/>
    <w:rsid w:val="002747CF"/>
    <w:rsid w:val="00276EE4"/>
    <w:rsid w:val="00284F86"/>
    <w:rsid w:val="00290446"/>
    <w:rsid w:val="00290BFF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E00EE"/>
    <w:rsid w:val="002E0D9A"/>
    <w:rsid w:val="002E28E0"/>
    <w:rsid w:val="002F3E0D"/>
    <w:rsid w:val="002F6EC7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3EC3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7F0A"/>
    <w:rsid w:val="009B5E72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3B2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E503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89D06-89BE-4737-927F-B5428C4B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1478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229</cp:revision>
  <cp:lastPrinted>2019-02-25T14:05:00Z</cp:lastPrinted>
  <dcterms:created xsi:type="dcterms:W3CDTF">2020-02-11T17:16:00Z</dcterms:created>
  <dcterms:modified xsi:type="dcterms:W3CDTF">2021-10-22T13:45:00Z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(3)RRwDBWpsDweoressIaIckA/El7WN4r5QgJb7DUczFU6tB6G7RrILPgVijTtqayStg5Knd4Pb
6aPq7jxaoEfQxqLQagkyexZOPGND7gyXezaoVu+mdTw4zHn6ZuDCEbB3c/rsirgBfE/GWfaO
CPyueEniMrVlC5uSaETSYDCslHhBvIP82zlj18dvrK9iDLifx1FKgH8MEWF48/IuoSBSntE5
BCRrkSjzwrBXKy1P0M</vt:lpwstr>
  </property>
  <property fmtid="{D5CDD505-2E9C-101B-9397-08002B2CF9AE}" pid="3" name="_2015_ms_pID_7253431">
    <vt:lpwstr>+w7z+QeU3liFvsoHEDz3cI0dEGS+9Qe05NZ1VdgXyfNN3JqZ+7wkzV
YYI5RAF8+uwiJkvtRwNX8NyEhFTO4KFk/6nJJoRZIbUp8vUhvvubdzCMmM/SqPndSCikkttl
RKcbDh9R2bkpdEi2hYpf5rWU5xh7u3Jy4iq/+1/qSZ9gLXpVcigItZ00m3MBuWOFTmfJMQ93
vslNt8x3B8RRFCOPt7cUUnuZdKngUoAP0YAi</vt:lpwstr>
  </property>
  <property fmtid="{D5CDD505-2E9C-101B-9397-08002B2CF9AE}" pid="4" name="_2015_ms_pID_7253432">
    <vt:lpwstr>TQ==</vt:lpwstr>
  </property>
</Properties>
</file>